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370A47" w:rsidR="001E41F3" w:rsidRDefault="00FA6327">
      <w:pPr>
        <w:pStyle w:val="CRCoverPage"/>
        <w:tabs>
          <w:tab w:val="right" w:pos="9639"/>
        </w:tabs>
        <w:spacing w:after="0"/>
        <w:rPr>
          <w:b/>
          <w:i/>
          <w:noProof/>
          <w:sz w:val="28"/>
        </w:rPr>
      </w:pPr>
      <w:r w:rsidRPr="00FA6327">
        <w:rPr>
          <w:b/>
          <w:noProof/>
          <w:sz w:val="24"/>
        </w:rPr>
        <w:t>3GPP TSG-RAN5 Meeting #98</w:t>
      </w:r>
      <w:r>
        <w:rPr>
          <w:b/>
          <w:noProof/>
          <w:sz w:val="24"/>
        </w:rPr>
        <w:tab/>
      </w:r>
      <w:r w:rsidR="00840383" w:rsidRPr="00840383">
        <w:rPr>
          <w:b/>
          <w:i/>
          <w:noProof/>
          <w:sz w:val="28"/>
        </w:rPr>
        <w:t>R5-230248</w:t>
      </w:r>
    </w:p>
    <w:p w14:paraId="7CB45193" w14:textId="39426069" w:rsidR="001E41F3" w:rsidRDefault="00FA6327" w:rsidP="005E2C44">
      <w:pPr>
        <w:pStyle w:val="CRCoverPage"/>
        <w:outlineLvl w:val="0"/>
        <w:rPr>
          <w:b/>
          <w:noProof/>
          <w:sz w:val="24"/>
        </w:rPr>
      </w:pPr>
      <w:r w:rsidRPr="00FA6327">
        <w:rPr>
          <w:b/>
          <w:noProof/>
          <w:sz w:val="24"/>
        </w:rPr>
        <w:t>Athens, Greece, 27th Feb - 3rd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96FC4" w:rsidR="001E41F3" w:rsidRPr="00FA6327" w:rsidRDefault="00FA6327" w:rsidP="00595D6C">
            <w:pPr>
              <w:pStyle w:val="CRCoverPage"/>
              <w:spacing w:after="0"/>
              <w:jc w:val="right"/>
              <w:rPr>
                <w:b/>
                <w:noProof/>
                <w:sz w:val="28"/>
              </w:rPr>
            </w:pPr>
            <w:r w:rsidRPr="00FA6327">
              <w:rPr>
                <w:b/>
                <w:noProof/>
                <w:sz w:val="28"/>
              </w:rPr>
              <w:t>38.521-3</w:t>
            </w:r>
          </w:p>
        </w:tc>
        <w:tc>
          <w:tcPr>
            <w:tcW w:w="709" w:type="dxa"/>
          </w:tcPr>
          <w:p w14:paraId="77009707" w14:textId="77777777" w:rsidR="001E41F3" w:rsidRPr="00FA6327" w:rsidRDefault="001E41F3">
            <w:pPr>
              <w:pStyle w:val="CRCoverPage"/>
              <w:spacing w:after="0"/>
              <w:jc w:val="center"/>
              <w:rPr>
                <w:b/>
                <w:noProof/>
                <w:sz w:val="28"/>
              </w:rPr>
            </w:pPr>
            <w:r w:rsidRPr="00FA6327">
              <w:rPr>
                <w:b/>
                <w:noProof/>
                <w:sz w:val="28"/>
              </w:rPr>
              <w:t>CR</w:t>
            </w:r>
          </w:p>
        </w:tc>
        <w:tc>
          <w:tcPr>
            <w:tcW w:w="1276" w:type="dxa"/>
            <w:shd w:val="pct30" w:color="FFFF00" w:fill="auto"/>
          </w:tcPr>
          <w:p w14:paraId="6CAED29D" w14:textId="4E33CC6A" w:rsidR="001E41F3" w:rsidRPr="00FA6327" w:rsidRDefault="00840383" w:rsidP="00097521">
            <w:pPr>
              <w:pStyle w:val="CRCoverPage"/>
              <w:spacing w:after="0"/>
              <w:rPr>
                <w:b/>
                <w:noProof/>
                <w:sz w:val="28"/>
              </w:rPr>
            </w:pPr>
            <w:r w:rsidRPr="00FA6327">
              <w:rPr>
                <w:b/>
                <w:noProof/>
                <w:sz w:val="28"/>
              </w:rPr>
              <w:t>1528</w:t>
            </w:r>
          </w:p>
        </w:tc>
        <w:tc>
          <w:tcPr>
            <w:tcW w:w="709" w:type="dxa"/>
          </w:tcPr>
          <w:p w14:paraId="09D2C09B" w14:textId="77777777" w:rsidR="001E41F3" w:rsidRPr="00FA6327" w:rsidRDefault="001E41F3" w:rsidP="0051580D">
            <w:pPr>
              <w:pStyle w:val="CRCoverPage"/>
              <w:tabs>
                <w:tab w:val="right" w:pos="625"/>
              </w:tabs>
              <w:spacing w:after="0"/>
              <w:jc w:val="center"/>
              <w:rPr>
                <w:b/>
                <w:noProof/>
                <w:sz w:val="28"/>
              </w:rPr>
            </w:pPr>
            <w:r w:rsidRPr="00FA6327">
              <w:rPr>
                <w:b/>
                <w:bCs/>
                <w:noProof/>
                <w:sz w:val="28"/>
              </w:rPr>
              <w:t>rev</w:t>
            </w:r>
          </w:p>
        </w:tc>
        <w:tc>
          <w:tcPr>
            <w:tcW w:w="992" w:type="dxa"/>
            <w:shd w:val="pct30" w:color="FFFF00" w:fill="auto"/>
          </w:tcPr>
          <w:p w14:paraId="7533BF9D" w14:textId="2235D1E8" w:rsidR="001E41F3" w:rsidRPr="00FA6327" w:rsidRDefault="00BE56E9" w:rsidP="00E21024">
            <w:pPr>
              <w:pStyle w:val="CRCoverPage"/>
              <w:spacing w:after="0"/>
              <w:jc w:val="center"/>
              <w:rPr>
                <w:b/>
                <w:noProof/>
                <w:sz w:val="28"/>
              </w:rPr>
            </w:pPr>
            <w:r w:rsidRPr="00FA6327">
              <w:rPr>
                <w:b/>
                <w:noProof/>
                <w:sz w:val="28"/>
              </w:rPr>
              <w:fldChar w:fldCharType="begin"/>
            </w:r>
            <w:r w:rsidRPr="00FA6327">
              <w:rPr>
                <w:b/>
                <w:noProof/>
                <w:sz w:val="28"/>
              </w:rPr>
              <w:instrText xml:space="preserve"> DOCPROPERTY  Revision  \* MERGEFORMAT </w:instrText>
            </w:r>
            <w:r w:rsidRPr="00FA6327">
              <w:rPr>
                <w:b/>
                <w:noProof/>
                <w:sz w:val="28"/>
              </w:rPr>
              <w:fldChar w:fldCharType="separate"/>
            </w:r>
            <w:r w:rsidR="00E21024" w:rsidRPr="00FA6327">
              <w:rPr>
                <w:b/>
                <w:noProof/>
                <w:sz w:val="28"/>
              </w:rPr>
              <w:t>-</w:t>
            </w:r>
            <w:r w:rsidRPr="00FA6327">
              <w:rPr>
                <w:b/>
                <w:noProof/>
                <w:sz w:val="28"/>
              </w:rPr>
              <w:fldChar w:fldCharType="end"/>
            </w:r>
          </w:p>
        </w:tc>
        <w:tc>
          <w:tcPr>
            <w:tcW w:w="2410" w:type="dxa"/>
          </w:tcPr>
          <w:p w14:paraId="5D4AEAE9" w14:textId="77777777" w:rsidR="001E41F3" w:rsidRPr="00FA6327" w:rsidRDefault="001E41F3" w:rsidP="0051580D">
            <w:pPr>
              <w:pStyle w:val="CRCoverPage"/>
              <w:tabs>
                <w:tab w:val="right" w:pos="1825"/>
              </w:tabs>
              <w:spacing w:after="0"/>
              <w:jc w:val="center"/>
              <w:rPr>
                <w:b/>
                <w:noProof/>
                <w:sz w:val="28"/>
              </w:rPr>
            </w:pPr>
            <w:r w:rsidRPr="00FA6327">
              <w:rPr>
                <w:b/>
                <w:noProof/>
                <w:sz w:val="28"/>
                <w:szCs w:val="28"/>
              </w:rPr>
              <w:t>Current version:</w:t>
            </w:r>
          </w:p>
        </w:tc>
        <w:tc>
          <w:tcPr>
            <w:tcW w:w="1701" w:type="dxa"/>
            <w:shd w:val="pct30" w:color="FFFF00" w:fill="auto"/>
          </w:tcPr>
          <w:p w14:paraId="1E22D6AC" w14:textId="46C19746" w:rsidR="001E41F3" w:rsidRPr="00FA6327" w:rsidRDefault="00BE56E9" w:rsidP="005B3DFB">
            <w:pPr>
              <w:pStyle w:val="CRCoverPage"/>
              <w:spacing w:after="0"/>
              <w:jc w:val="center"/>
              <w:rPr>
                <w:b/>
                <w:noProof/>
                <w:sz w:val="28"/>
              </w:rPr>
            </w:pPr>
            <w:r w:rsidRPr="00FA6327">
              <w:rPr>
                <w:b/>
                <w:noProof/>
                <w:sz w:val="28"/>
              </w:rPr>
              <w:fldChar w:fldCharType="begin"/>
            </w:r>
            <w:r w:rsidRPr="00FA6327">
              <w:rPr>
                <w:b/>
                <w:noProof/>
                <w:sz w:val="28"/>
              </w:rPr>
              <w:instrText xml:space="preserve"> DOCPROPERTY  Version  \* MERGEFORMAT </w:instrText>
            </w:r>
            <w:r w:rsidRPr="00FA6327">
              <w:rPr>
                <w:b/>
                <w:noProof/>
                <w:sz w:val="28"/>
              </w:rPr>
              <w:fldChar w:fldCharType="separate"/>
            </w:r>
            <w:r w:rsidR="00E21024" w:rsidRPr="00FA6327">
              <w:rPr>
                <w:b/>
                <w:noProof/>
                <w:sz w:val="28"/>
              </w:rPr>
              <w:t>17.</w:t>
            </w:r>
            <w:r w:rsidR="005B3DFB" w:rsidRPr="00FA6327">
              <w:rPr>
                <w:b/>
                <w:noProof/>
                <w:sz w:val="28"/>
              </w:rPr>
              <w:t>7</w:t>
            </w:r>
            <w:r w:rsidR="00E21024" w:rsidRPr="00FA6327">
              <w:rPr>
                <w:b/>
                <w:noProof/>
                <w:sz w:val="28"/>
              </w:rPr>
              <w:t>.</w:t>
            </w:r>
            <w:r w:rsidR="00097521" w:rsidRPr="00FA6327">
              <w:rPr>
                <w:b/>
                <w:noProof/>
                <w:sz w:val="28"/>
              </w:rPr>
              <w:t>0</w:t>
            </w:r>
            <w:r w:rsidRPr="00FA632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8E7899" w:rsidR="001E41F3" w:rsidRDefault="005230FA" w:rsidP="003970BD">
            <w:pPr>
              <w:pStyle w:val="CRCoverPage"/>
              <w:spacing w:after="0"/>
              <w:ind w:left="100"/>
              <w:rPr>
                <w:noProof/>
              </w:rPr>
            </w:pPr>
            <w:r w:rsidRPr="005230FA">
              <w:rPr>
                <w:noProof/>
              </w:rPr>
              <w:t>Corrections o</w:t>
            </w:r>
            <w:r>
              <w:rPr>
                <w:noProof/>
              </w:rPr>
              <w:t>f</w:t>
            </w:r>
            <w:r w:rsidRPr="005230FA">
              <w:rPr>
                <w:noProof/>
              </w:rPr>
              <w:t xml:space="preserve"> test requirement tables for spurious emission for UE co-existence for </w:t>
            </w:r>
            <w:r w:rsidR="0008272F">
              <w:rPr>
                <w:noProof/>
              </w:rPr>
              <w:t>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AF68B2" w:rsidR="00BF4E14" w:rsidRDefault="00FA6327" w:rsidP="00464BDD">
            <w:pPr>
              <w:pStyle w:val="CRCoverPage"/>
              <w:spacing w:after="0"/>
              <w:ind w:left="100"/>
              <w:rPr>
                <w:noProof/>
              </w:rPr>
            </w:pPr>
            <w:r>
              <w:rPr>
                <w:noProof/>
              </w:rPr>
              <w:t>Ericsson, ZTE, KDDI,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21F97" w:rsidR="001E41F3" w:rsidRDefault="00BF4E14" w:rsidP="005B3DFB">
            <w:pPr>
              <w:pStyle w:val="CRCoverPage"/>
              <w:spacing w:after="0"/>
              <w:ind w:left="100"/>
              <w:rPr>
                <w:noProof/>
              </w:rPr>
            </w:pPr>
            <w:r w:rsidRPr="00BF4E14">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17B0D" w:rsidR="001E41F3" w:rsidRDefault="00BF4E14" w:rsidP="005B3DFB">
            <w:pPr>
              <w:pStyle w:val="CRCoverPage"/>
              <w:spacing w:after="0"/>
              <w:ind w:left="100"/>
              <w:rPr>
                <w:noProof/>
              </w:rPr>
            </w:pPr>
            <w:r>
              <w:rPr>
                <w:noProof/>
              </w:rPr>
              <w:t>2023-02-1</w:t>
            </w:r>
            <w:r w:rsidR="00A70C48">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2C450" w14:textId="0B9B2CA7" w:rsidR="00CF17FE" w:rsidRPr="002803B4" w:rsidRDefault="00CF17FE" w:rsidP="000C64EF">
            <w:pPr>
              <w:pStyle w:val="CRCoverPage"/>
              <w:numPr>
                <w:ilvl w:val="0"/>
                <w:numId w:val="35"/>
              </w:numPr>
              <w:spacing w:after="0"/>
              <w:rPr>
                <w:rFonts w:eastAsia="SimSun"/>
                <w:lang w:val="en-US" w:eastAsia="zh-CN"/>
              </w:rPr>
            </w:pPr>
            <w:r>
              <w:rPr>
                <w:rFonts w:eastAsia="SimSun"/>
                <w:lang w:eastAsia="zh-CN"/>
              </w:rPr>
              <w:t xml:space="preserve">The test requirements for spurious emission for UE co-existence for </w:t>
            </w:r>
            <w:r w:rsidR="0008272F">
              <w:rPr>
                <w:rFonts w:eastAsia="SimSun"/>
                <w:lang w:eastAsia="zh-CN"/>
              </w:rPr>
              <w:t>EN-DC</w:t>
            </w:r>
            <w:r w:rsidR="00BF4E14">
              <w:rPr>
                <w:rFonts w:eastAsia="SimSun"/>
                <w:lang w:eastAsia="zh-CN"/>
              </w:rPr>
              <w:t xml:space="preserve"> configurations </w:t>
            </w:r>
            <w:r>
              <w:t xml:space="preserve">are specified in different tables in accordance with the different releases in the spec. </w:t>
            </w:r>
            <w:r>
              <w:rPr>
                <w:rFonts w:eastAsia="SimSun"/>
                <w:lang w:eastAsia="zh-CN"/>
              </w:rPr>
              <w:t xml:space="preserve">In R5-225651, the proposal </w:t>
            </w:r>
            <w:r w:rsidR="0008272F">
              <w:rPr>
                <w:rFonts w:eastAsia="SimSun"/>
                <w:lang w:eastAsia="zh-CN"/>
              </w:rPr>
              <w:t xml:space="preserve">2 </w:t>
            </w:r>
            <w:r>
              <w:rPr>
                <w:rFonts w:eastAsia="SimSun"/>
                <w:lang w:eastAsia="zh-CN"/>
              </w:rPr>
              <w:t xml:space="preserve">to merge the tables of test conformance requirements for </w:t>
            </w:r>
            <w:r w:rsidRPr="002803B4">
              <w:rPr>
                <w:rFonts w:eastAsia="SimSun"/>
                <w:lang w:val="en-US" w:eastAsia="zh-CN"/>
              </w:rPr>
              <w:t>UE co-existence with protected bands in TS 38.521-</w:t>
            </w:r>
            <w:r w:rsidR="0008272F">
              <w:rPr>
                <w:rFonts w:eastAsia="SimSun"/>
                <w:lang w:val="en-US" w:eastAsia="zh-CN"/>
              </w:rPr>
              <w:t>3</w:t>
            </w:r>
            <w:r w:rsidRPr="002803B4">
              <w:rPr>
                <w:rFonts w:eastAsia="SimSun"/>
                <w:lang w:val="en-US" w:eastAsia="zh-CN"/>
              </w:rPr>
              <w:t>. A new column of “Release” in the merged table to indicate all the supported releases is suggested.</w:t>
            </w:r>
            <w:r>
              <w:rPr>
                <w:rFonts w:eastAsia="SimSun"/>
                <w:lang w:eastAsia="zh-CN"/>
              </w:rPr>
              <w:t xml:space="preserve"> The following guidelines will be applied in this CR.</w:t>
            </w:r>
          </w:p>
          <w:p w14:paraId="3AF20A27" w14:textId="77777777" w:rsidR="00CF17FE" w:rsidRDefault="00CF17FE" w:rsidP="008B07DB">
            <w:pPr>
              <w:pStyle w:val="CRCoverPage"/>
              <w:numPr>
                <w:ilvl w:val="1"/>
                <w:numId w:val="31"/>
              </w:numPr>
              <w:tabs>
                <w:tab w:val="clear" w:pos="1440"/>
              </w:tabs>
              <w:spacing w:after="60"/>
              <w:ind w:left="482" w:firstLine="0"/>
              <w:rPr>
                <w:rFonts w:eastAsia="SimSun"/>
                <w:lang w:val="en-US" w:eastAsia="zh-CN"/>
              </w:rPr>
            </w:pPr>
            <w:r w:rsidRPr="009966AA">
              <w:rPr>
                <w:rFonts w:eastAsia="SimSun"/>
                <w:lang w:val="en-US" w:eastAsia="zh-CN"/>
              </w:rPr>
              <w:t>If the requirements for a specified configuration have not changed since an early release, the column of “Release” should be noted as all the supported releases in one row. Otherwise, a new row in the table for the later release with new requirements for the specified configuration should be added.</w:t>
            </w:r>
          </w:p>
          <w:p w14:paraId="5781CF23" w14:textId="77777777" w:rsidR="00A90390" w:rsidRDefault="00CF17FE" w:rsidP="000C64EF">
            <w:pPr>
              <w:pStyle w:val="CRCoverPage"/>
              <w:numPr>
                <w:ilvl w:val="1"/>
                <w:numId w:val="31"/>
              </w:numPr>
              <w:tabs>
                <w:tab w:val="clear" w:pos="1440"/>
                <w:tab w:val="num" w:pos="483"/>
              </w:tabs>
              <w:ind w:left="483" w:firstLine="0"/>
              <w:rPr>
                <w:noProof/>
              </w:rPr>
            </w:pPr>
            <w:r w:rsidRPr="009966AA">
              <w:rPr>
                <w:rFonts w:eastAsia="SimSun"/>
                <w:lang w:val="en-US" w:eastAsia="zh-CN"/>
              </w:rPr>
              <w:t>If the Note number in the table is different among releases, an additional information for release should be applied, such as NOTE X</w:t>
            </w:r>
            <w:r w:rsidR="007E3075">
              <w:rPr>
                <w:rFonts w:eastAsia="SimSun"/>
                <w:lang w:val="en-US" w:eastAsia="zh-CN"/>
              </w:rPr>
              <w:t>_</w:t>
            </w:r>
            <w:r w:rsidRPr="009966AA">
              <w:rPr>
                <w:rFonts w:eastAsia="SimSun"/>
                <w:lang w:val="en-US" w:eastAsia="zh-CN"/>
              </w:rPr>
              <w:t>R15, NOTE X</w:t>
            </w:r>
            <w:r w:rsidR="007E3075">
              <w:rPr>
                <w:rFonts w:eastAsia="SimSun"/>
                <w:lang w:val="en-US" w:eastAsia="zh-CN"/>
              </w:rPr>
              <w:t>_</w:t>
            </w:r>
            <w:r w:rsidRPr="009966AA">
              <w:rPr>
                <w:rFonts w:eastAsia="SimSun"/>
                <w:lang w:val="en-US" w:eastAsia="zh-CN"/>
              </w:rPr>
              <w:t>R16, etc.</w:t>
            </w:r>
            <w:r w:rsidR="000C64EF">
              <w:rPr>
                <w:noProof/>
              </w:rPr>
              <w:br/>
            </w:r>
            <w:r w:rsidR="000C64EF">
              <w:rPr>
                <w:noProof/>
              </w:rPr>
              <w:br/>
            </w:r>
            <w:r w:rsidR="00A90390">
              <w:rPr>
                <w:rFonts w:hint="eastAsia"/>
                <w:noProof/>
                <w:lang w:eastAsia="zh-CN"/>
              </w:rPr>
              <w:t>A</w:t>
            </w:r>
            <w:r w:rsidR="00A90390">
              <w:rPr>
                <w:noProof/>
                <w:lang w:eastAsia="zh-CN"/>
              </w:rPr>
              <w:t>ccording to RF Action Point AP#97.2</w:t>
            </w:r>
            <w:r w:rsidR="0008272F">
              <w:rPr>
                <w:noProof/>
                <w:lang w:eastAsia="zh-CN"/>
              </w:rPr>
              <w:t>4</w:t>
            </w:r>
            <w:r w:rsidR="00A90390">
              <w:rPr>
                <w:noProof/>
                <w:lang w:eastAsia="zh-CN"/>
              </w:rPr>
              <w:t xml:space="preserve"> at RAN5#97, it is suggested to merge test requirement tables in clause </w:t>
            </w:r>
            <w:r w:rsidR="0008272F" w:rsidRPr="0008272F">
              <w:t>6.5B.3.3.2.5</w:t>
            </w:r>
            <w:r w:rsidR="00A90390">
              <w:rPr>
                <w:noProof/>
                <w:lang w:eastAsia="zh-CN"/>
              </w:rPr>
              <w:t xml:space="preserve"> for spurious emission for UE co-existence test case for </w:t>
            </w:r>
            <w:r w:rsidR="0008272F">
              <w:rPr>
                <w:noProof/>
                <w:lang w:eastAsia="zh-CN"/>
              </w:rPr>
              <w:t>EN_DC</w:t>
            </w:r>
            <w:r w:rsidR="007B3849">
              <w:rPr>
                <w:noProof/>
                <w:lang w:eastAsia="zh-CN"/>
              </w:rPr>
              <w:t xml:space="preserve"> configurations</w:t>
            </w:r>
            <w:r w:rsidR="00A90390">
              <w:rPr>
                <w:noProof/>
                <w:lang w:eastAsia="zh-CN"/>
              </w:rPr>
              <w:t>.</w:t>
            </w:r>
          </w:p>
          <w:p w14:paraId="0DA5F6EC" w14:textId="77777777" w:rsidR="00720B92" w:rsidRDefault="00F518F1" w:rsidP="000C64EF">
            <w:pPr>
              <w:pStyle w:val="CRCoverPage"/>
              <w:numPr>
                <w:ilvl w:val="0"/>
                <w:numId w:val="35"/>
              </w:numPr>
              <w:spacing w:after="0"/>
              <w:rPr>
                <w:noProof/>
                <w:lang w:eastAsia="zh-CN"/>
              </w:rPr>
            </w:pPr>
            <w:r>
              <w:rPr>
                <w:noProof/>
                <w:lang w:eastAsia="zh-CN"/>
              </w:rPr>
              <w:t xml:space="preserve">Minimum requirements </w:t>
            </w:r>
            <w:r w:rsidR="00720B92">
              <w:rPr>
                <w:noProof/>
                <w:lang w:eastAsia="zh-CN"/>
              </w:rPr>
              <w:t>need to be updated for following EN-DC configurations:</w:t>
            </w:r>
          </w:p>
          <w:p w14:paraId="29BC0B2F" w14:textId="73CD7B03" w:rsidR="003D285F" w:rsidRPr="00F1461B" w:rsidRDefault="003D285F" w:rsidP="00720B92">
            <w:pPr>
              <w:pStyle w:val="CRCoverPage"/>
              <w:numPr>
                <w:ilvl w:val="1"/>
                <w:numId w:val="35"/>
              </w:numPr>
              <w:spacing w:after="0"/>
              <w:rPr>
                <w:noProof/>
                <w:lang w:eastAsia="zh-CN"/>
              </w:rPr>
            </w:pPr>
            <w:r w:rsidRPr="00F1461B">
              <w:rPr>
                <w:noProof/>
                <w:lang w:eastAsia="zh-CN"/>
              </w:rPr>
              <w:t xml:space="preserve">DC_18_n77: Need to be added to </w:t>
            </w:r>
            <w:r w:rsidRPr="00F1461B">
              <w:t xml:space="preserve">Table 6.5B.3.3.2.3-2 (Rel-16) as being a Rel-16 configurations in accordance with </w:t>
            </w:r>
            <w:r w:rsidRPr="00F1461B">
              <w:rPr>
                <w:lang w:eastAsia="ja-JP"/>
              </w:rPr>
              <w:t>TS 38.101-1 v16.14.0</w:t>
            </w:r>
          </w:p>
          <w:p w14:paraId="4D9BF1AC" w14:textId="6DFD4E91" w:rsidR="00F518F1" w:rsidRDefault="00F518F1" w:rsidP="00720B92">
            <w:pPr>
              <w:pStyle w:val="CRCoverPage"/>
              <w:numPr>
                <w:ilvl w:val="1"/>
                <w:numId w:val="35"/>
              </w:numPr>
              <w:spacing w:after="0"/>
              <w:rPr>
                <w:noProof/>
                <w:lang w:eastAsia="zh-CN"/>
              </w:rPr>
            </w:pPr>
            <w:r>
              <w:rPr>
                <w:noProof/>
                <w:lang w:eastAsia="zh-CN"/>
              </w:rPr>
              <w:t>DC_25_n41</w:t>
            </w:r>
            <w:r w:rsidR="00720B92">
              <w:rPr>
                <w:noProof/>
                <w:lang w:eastAsia="zh-CN"/>
              </w:rPr>
              <w:t>:</w:t>
            </w:r>
            <w:r>
              <w:rPr>
                <w:noProof/>
                <w:lang w:eastAsia="zh-CN"/>
              </w:rPr>
              <w:t xml:space="preserve"> </w:t>
            </w:r>
            <w:r w:rsidR="00720B92">
              <w:rPr>
                <w:lang w:eastAsia="ja-JP"/>
              </w:rPr>
              <w:t xml:space="preserve">Band 48 need to be updated to refer to Note 2 in </w:t>
            </w:r>
            <w:r>
              <w:rPr>
                <w:noProof/>
                <w:lang w:eastAsia="zh-CN"/>
              </w:rPr>
              <w:t xml:space="preserve">in </w:t>
            </w:r>
            <w:r w:rsidRPr="006910BE">
              <w:t>Table 6.5B.3.3.2.3-1</w:t>
            </w:r>
            <w:r>
              <w:t xml:space="preserve"> (Rel-15), </w:t>
            </w:r>
            <w:r w:rsidRPr="006910BE">
              <w:t>Table 6.5B.3.3.2.3-2</w:t>
            </w:r>
            <w:r>
              <w:t xml:space="preserve"> (Rel-16) and </w:t>
            </w:r>
            <w:r w:rsidRPr="006910BE">
              <w:t>Table 6.5B.3.3.2.3-3</w:t>
            </w:r>
            <w:r>
              <w:t xml:space="preserve"> (Rel-17) in accordance </w:t>
            </w:r>
            <w:r w:rsidR="00720B92">
              <w:t>with</w:t>
            </w:r>
            <w:r>
              <w:t xml:space="preserve"> </w:t>
            </w:r>
            <w:r>
              <w:rPr>
                <w:lang w:eastAsia="ja-JP"/>
              </w:rPr>
              <w:t xml:space="preserve">TS 38.101-1 </w:t>
            </w:r>
            <w:r>
              <w:rPr>
                <w:lang w:eastAsia="ja-JP"/>
              </w:rPr>
              <w:lastRenderedPageBreak/>
              <w:t xml:space="preserve">v15.20.0, v16.14.0 and v17.8.0, </w:t>
            </w:r>
            <w:r w:rsidRPr="00DF6DD6">
              <w:t>Table 6.5B.3.3.2-1</w:t>
            </w:r>
            <w:r>
              <w:rPr>
                <w:lang w:eastAsia="ja-JP"/>
              </w:rPr>
              <w:t>.</w:t>
            </w:r>
            <w:r>
              <w:rPr>
                <w:lang w:eastAsia="ja-JP"/>
              </w:rPr>
              <w:br/>
            </w:r>
          </w:p>
          <w:p w14:paraId="4F1DAB83" w14:textId="390285F8" w:rsidR="00720B92" w:rsidRPr="00720B92" w:rsidRDefault="00720B92" w:rsidP="00720B92">
            <w:pPr>
              <w:pStyle w:val="CRCoverPage"/>
              <w:numPr>
                <w:ilvl w:val="1"/>
                <w:numId w:val="35"/>
              </w:numPr>
              <w:spacing w:after="0"/>
              <w:rPr>
                <w:noProof/>
                <w:lang w:val="en-US" w:eastAsia="zh-CN"/>
              </w:rPr>
            </w:pPr>
            <w:r w:rsidRPr="00720B92">
              <w:rPr>
                <w:lang w:val="en-US"/>
              </w:rPr>
              <w:t>DC_39_n79: E-UTRA Ba</w:t>
            </w:r>
            <w:r>
              <w:rPr>
                <w:lang w:val="en-US"/>
              </w:rPr>
              <w:t>n</w:t>
            </w:r>
            <w:r w:rsidRPr="00720B92">
              <w:rPr>
                <w:lang w:val="en-US"/>
              </w:rPr>
              <w:t>d 28 need</w:t>
            </w:r>
            <w:r>
              <w:rPr>
                <w:lang w:val="en-US"/>
              </w:rPr>
              <w:t>s</w:t>
            </w:r>
            <w:r w:rsidRPr="00720B92">
              <w:rPr>
                <w:lang w:val="en-US"/>
              </w:rPr>
              <w:t xml:space="preserve"> to be ad</w:t>
            </w:r>
            <w:r>
              <w:rPr>
                <w:lang w:val="en-US"/>
              </w:rPr>
              <w:t xml:space="preserve">ded to </w:t>
            </w:r>
            <w:r w:rsidRPr="006910BE">
              <w:t>Table 6.5B.3.3.2.3-1</w:t>
            </w:r>
            <w:r>
              <w:t xml:space="preserve"> (Rel-15) in accordance with </w:t>
            </w:r>
            <w:r>
              <w:rPr>
                <w:lang w:eastAsia="ja-JP"/>
              </w:rPr>
              <w:t>TS 38.101-1 v15.20.0.</w:t>
            </w:r>
            <w:r>
              <w:rPr>
                <w:lang w:eastAsia="ja-JP"/>
              </w:rPr>
              <w:br/>
            </w:r>
          </w:p>
          <w:p w14:paraId="4077E2EE" w14:textId="5296592A" w:rsidR="000C64EF" w:rsidRPr="002D2ACE" w:rsidRDefault="000C64EF" w:rsidP="00720B92">
            <w:pPr>
              <w:pStyle w:val="CRCoverPage"/>
              <w:numPr>
                <w:ilvl w:val="0"/>
                <w:numId w:val="35"/>
              </w:numPr>
              <w:spacing w:after="0"/>
              <w:rPr>
                <w:noProof/>
                <w:lang w:eastAsia="zh-CN"/>
              </w:rPr>
            </w:pPr>
            <w:r>
              <w:rPr>
                <w:rFonts w:eastAsia="SimSun"/>
                <w:lang w:eastAsia="zh-CN"/>
              </w:rPr>
              <w:t xml:space="preserve">There are </w:t>
            </w:r>
            <w:r w:rsidR="002D2ACE">
              <w:rPr>
                <w:rFonts w:eastAsia="SimSun"/>
                <w:lang w:eastAsia="zh-CN"/>
              </w:rPr>
              <w:t>i</w:t>
            </w:r>
            <w:r>
              <w:rPr>
                <w:rFonts w:eastAsia="SimSun"/>
                <w:lang w:eastAsia="zh-CN"/>
              </w:rPr>
              <w:t xml:space="preserve">nconsistencies between test requirement tables for different release tables vs test points analysis and/or minimum requirements. </w:t>
            </w:r>
            <w:r w:rsidR="002D2ACE">
              <w:rPr>
                <w:rFonts w:eastAsia="SimSun"/>
                <w:lang w:eastAsia="zh-CN"/>
              </w:rPr>
              <w:br/>
            </w:r>
          </w:p>
          <w:p w14:paraId="0B2CD93B" w14:textId="772141CF" w:rsidR="002D2ACE" w:rsidRDefault="002D2ACE" w:rsidP="00720B92">
            <w:pPr>
              <w:pStyle w:val="CRCoverPage"/>
              <w:numPr>
                <w:ilvl w:val="0"/>
                <w:numId w:val="35"/>
              </w:numPr>
              <w:spacing w:after="0"/>
              <w:rPr>
                <w:noProof/>
                <w:lang w:eastAsia="zh-CN"/>
              </w:rPr>
            </w:pPr>
            <w:r>
              <w:rPr>
                <w:noProof/>
                <w:lang w:eastAsia="zh-CN"/>
              </w:rPr>
              <w:t>Test requirements need to be introduced for new TP-analysis</w:t>
            </w:r>
          </w:p>
          <w:p w14:paraId="708AA7DE" w14:textId="6797AA94" w:rsidR="00720B92" w:rsidRDefault="00720B92" w:rsidP="00720B92">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B5EC1" w14:textId="135F088D" w:rsidR="00DA0FAD" w:rsidRDefault="00CF17FE" w:rsidP="000C64EF">
            <w:pPr>
              <w:pStyle w:val="CRCoverPage"/>
              <w:numPr>
                <w:ilvl w:val="0"/>
                <w:numId w:val="36"/>
              </w:numPr>
              <w:spacing w:after="0"/>
              <w:rPr>
                <w:noProof/>
              </w:rPr>
            </w:pPr>
            <w:r w:rsidRPr="007300A4">
              <w:t xml:space="preserve">Merge the tables with different releases for the test requirements for </w:t>
            </w:r>
            <w:r>
              <w:t>s</w:t>
            </w:r>
            <w:r w:rsidRPr="006910BE">
              <w:t>purious emi</w:t>
            </w:r>
            <w:r>
              <w:t xml:space="preserve">ssion for UE co-existence for </w:t>
            </w:r>
            <w:r w:rsidR="0008272F">
              <w:t>EN-DC</w:t>
            </w:r>
            <w:r w:rsidR="007B3849">
              <w:t xml:space="preserve"> configurations </w:t>
            </w:r>
            <w:r w:rsidRPr="007300A4">
              <w:t>and add a new column of “Release”.</w:t>
            </w:r>
            <w:r w:rsidR="00F518F1">
              <w:br/>
            </w:r>
          </w:p>
          <w:p w14:paraId="68CED4E7" w14:textId="46E791B3" w:rsidR="00720B92" w:rsidRDefault="00720B92" w:rsidP="000C64EF">
            <w:pPr>
              <w:pStyle w:val="CRCoverPage"/>
              <w:numPr>
                <w:ilvl w:val="0"/>
                <w:numId w:val="36"/>
              </w:numPr>
              <w:spacing w:after="0"/>
              <w:rPr>
                <w:noProof/>
                <w:lang w:eastAsia="zh-CN"/>
              </w:rPr>
            </w:pPr>
            <w:r>
              <w:rPr>
                <w:lang w:eastAsia="ja-JP"/>
              </w:rPr>
              <w:t>Corrected minimu</w:t>
            </w:r>
            <w:r w:rsidR="002D2ACE">
              <w:rPr>
                <w:lang w:eastAsia="ja-JP"/>
              </w:rPr>
              <w:t>m</w:t>
            </w:r>
            <w:r>
              <w:rPr>
                <w:lang w:eastAsia="ja-JP"/>
              </w:rPr>
              <w:t xml:space="preserve"> requirements for:</w:t>
            </w:r>
          </w:p>
          <w:p w14:paraId="263C7A22" w14:textId="75A347D1" w:rsidR="003D285F" w:rsidRDefault="003D285F" w:rsidP="00720B92">
            <w:pPr>
              <w:pStyle w:val="CRCoverPage"/>
              <w:numPr>
                <w:ilvl w:val="1"/>
                <w:numId w:val="36"/>
              </w:numPr>
              <w:spacing w:after="0"/>
              <w:rPr>
                <w:noProof/>
                <w:lang w:eastAsia="zh-CN"/>
              </w:rPr>
            </w:pPr>
            <w:r>
              <w:rPr>
                <w:noProof/>
                <w:lang w:eastAsia="zh-CN"/>
              </w:rPr>
              <w:t xml:space="preserve">DC_18_n77: Added to </w:t>
            </w:r>
            <w:r w:rsidRPr="006910BE">
              <w:t>Table 6.5B.3.3.2.3-</w:t>
            </w:r>
            <w:r>
              <w:t>2 (Rel-16)</w:t>
            </w:r>
          </w:p>
          <w:p w14:paraId="43179EE7" w14:textId="4E0162EA" w:rsidR="00720B92" w:rsidRDefault="00F518F1" w:rsidP="00720B92">
            <w:pPr>
              <w:pStyle w:val="CRCoverPage"/>
              <w:numPr>
                <w:ilvl w:val="1"/>
                <w:numId w:val="36"/>
              </w:numPr>
              <w:spacing w:after="0"/>
              <w:rPr>
                <w:noProof/>
                <w:lang w:eastAsia="zh-CN"/>
              </w:rPr>
            </w:pPr>
            <w:r w:rsidRPr="006910BE">
              <w:rPr>
                <w:lang w:eastAsia="ja-JP"/>
              </w:rPr>
              <w:t>DC_25_n41</w:t>
            </w:r>
            <w:r>
              <w:rPr>
                <w:lang w:eastAsia="ja-JP"/>
              </w:rPr>
              <w:t xml:space="preserve">: Band 48 updated to refer to Note 2 in </w:t>
            </w:r>
            <w:r w:rsidRPr="006910BE">
              <w:t>Table 6.5B.3.3.2.3-1</w:t>
            </w:r>
            <w:r>
              <w:t xml:space="preserve"> (Rel-15), </w:t>
            </w:r>
            <w:r w:rsidRPr="006910BE">
              <w:t>Table 6.5B.3.3.2.3-</w:t>
            </w:r>
            <w:r>
              <w:t xml:space="preserve">2 (Rel-16) and </w:t>
            </w:r>
            <w:r w:rsidRPr="006910BE">
              <w:t>Table 6.5B.3.3.2.3-3</w:t>
            </w:r>
            <w:r>
              <w:t xml:space="preserve"> (Rel-17).</w:t>
            </w:r>
          </w:p>
          <w:p w14:paraId="6DDC6E5B" w14:textId="0B140381" w:rsidR="00F518F1" w:rsidRPr="00F518F1" w:rsidRDefault="00720B92" w:rsidP="00720B92">
            <w:pPr>
              <w:pStyle w:val="CRCoverPage"/>
              <w:numPr>
                <w:ilvl w:val="1"/>
                <w:numId w:val="36"/>
              </w:numPr>
              <w:spacing w:after="0"/>
              <w:rPr>
                <w:noProof/>
                <w:lang w:eastAsia="zh-CN"/>
              </w:rPr>
            </w:pPr>
            <w:r w:rsidRPr="00720B92">
              <w:rPr>
                <w:lang w:val="en-US"/>
              </w:rPr>
              <w:t>DC_39_n79: E-UTRA Ba</w:t>
            </w:r>
            <w:r>
              <w:rPr>
                <w:lang w:val="en-US"/>
              </w:rPr>
              <w:t>n</w:t>
            </w:r>
            <w:r w:rsidRPr="00720B92">
              <w:rPr>
                <w:lang w:val="en-US"/>
              </w:rPr>
              <w:t>d 28 ad</w:t>
            </w:r>
            <w:r>
              <w:rPr>
                <w:lang w:val="en-US"/>
              </w:rPr>
              <w:t xml:space="preserve">ded to </w:t>
            </w:r>
            <w:r w:rsidRPr="006910BE">
              <w:t>Table 6.5B.3.3.2.3-1</w:t>
            </w:r>
            <w:r>
              <w:rPr>
                <w:lang w:eastAsia="ja-JP"/>
              </w:rPr>
              <w:t>.</w:t>
            </w:r>
            <w:r w:rsidR="00F518F1">
              <w:br/>
            </w:r>
          </w:p>
          <w:p w14:paraId="6F732BB4" w14:textId="1C824D4E" w:rsidR="000C64EF" w:rsidRPr="000C64EF" w:rsidRDefault="000C64EF" w:rsidP="000C64EF">
            <w:pPr>
              <w:pStyle w:val="CRCoverPage"/>
              <w:numPr>
                <w:ilvl w:val="0"/>
                <w:numId w:val="36"/>
              </w:numPr>
              <w:spacing w:after="0"/>
              <w:rPr>
                <w:noProof/>
                <w:lang w:eastAsia="zh-CN"/>
              </w:rPr>
            </w:pPr>
            <w:r>
              <w:rPr>
                <w:rFonts w:eastAsia="SimSun"/>
                <w:lang w:eastAsia="zh-CN"/>
              </w:rPr>
              <w:t>Correct</w:t>
            </w:r>
            <w:r w:rsidR="00720B92">
              <w:rPr>
                <w:rFonts w:eastAsia="SimSun"/>
                <w:lang w:eastAsia="zh-CN"/>
              </w:rPr>
              <w:t>ed</w:t>
            </w:r>
            <w:r>
              <w:rPr>
                <w:rFonts w:eastAsia="SimSun"/>
                <w:lang w:eastAsia="zh-CN"/>
              </w:rPr>
              <w:t xml:space="preserve"> inconsistencies between releases in the merged test requirement table:</w:t>
            </w:r>
          </w:p>
          <w:p w14:paraId="3842747D" w14:textId="752EF90D" w:rsidR="000C64EF" w:rsidRPr="00532303" w:rsidRDefault="000C64EF" w:rsidP="000C64EF">
            <w:pPr>
              <w:pStyle w:val="CRCoverPage"/>
              <w:numPr>
                <w:ilvl w:val="1"/>
                <w:numId w:val="36"/>
              </w:numPr>
              <w:spacing w:after="0"/>
              <w:rPr>
                <w:noProof/>
                <w:lang w:eastAsia="zh-CN"/>
              </w:rPr>
            </w:pPr>
            <w:r>
              <w:rPr>
                <w:rFonts w:eastAsia="SimSun"/>
                <w:lang w:eastAsia="zh-CN"/>
              </w:rPr>
              <w:t>DC_11_n77: Added Band 40 for Rel-15</w:t>
            </w:r>
            <w:r w:rsidR="00AD3D0E">
              <w:rPr>
                <w:rFonts w:eastAsia="SimSun"/>
                <w:lang w:eastAsia="zh-CN"/>
              </w:rPr>
              <w:t xml:space="preserve"> and Rel-17</w:t>
            </w:r>
            <w:r>
              <w:rPr>
                <w:rFonts w:eastAsia="SimSun"/>
                <w:lang w:eastAsia="zh-CN"/>
              </w:rPr>
              <w:t xml:space="preserve">. Band 40 is included in Rel-15 </w:t>
            </w:r>
            <w:r w:rsidR="00AD3D0E">
              <w:rPr>
                <w:rFonts w:eastAsia="SimSun"/>
                <w:lang w:eastAsia="zh-CN"/>
              </w:rPr>
              <w:t xml:space="preserve">and Rel-17 </w:t>
            </w:r>
            <w:r>
              <w:rPr>
                <w:rFonts w:eastAsia="SimSun"/>
                <w:lang w:eastAsia="zh-CN"/>
              </w:rPr>
              <w:t>minimum requirements and is impacted band in theTP analysis in TR 38.905.</w:t>
            </w:r>
          </w:p>
          <w:p w14:paraId="27E4750F" w14:textId="2A6E15A2" w:rsidR="00532303" w:rsidRDefault="00532303" w:rsidP="000C64EF">
            <w:pPr>
              <w:pStyle w:val="CRCoverPage"/>
              <w:numPr>
                <w:ilvl w:val="1"/>
                <w:numId w:val="36"/>
              </w:numPr>
              <w:spacing w:after="0"/>
              <w:rPr>
                <w:noProof/>
                <w:lang w:eastAsia="zh-CN"/>
              </w:rPr>
            </w:pPr>
            <w:r w:rsidRPr="00532303">
              <w:rPr>
                <w:noProof/>
                <w:lang w:eastAsia="zh-CN"/>
              </w:rPr>
              <w:t>DC_11_n79</w:t>
            </w:r>
            <w:r>
              <w:rPr>
                <w:noProof/>
                <w:lang w:eastAsia="zh-CN"/>
              </w:rPr>
              <w:t xml:space="preserve">: Removed not impacted bands </w:t>
            </w:r>
            <w:r w:rsidR="00690613">
              <w:rPr>
                <w:noProof/>
                <w:lang w:eastAsia="zh-CN"/>
              </w:rPr>
              <w:t xml:space="preserve">and frequency ranges </w:t>
            </w:r>
            <w:r w:rsidR="00BE0E5B">
              <w:rPr>
                <w:noProof/>
                <w:lang w:eastAsia="zh-CN"/>
              </w:rPr>
              <w:t>(18, 19,28 and 40</w:t>
            </w:r>
            <w:r w:rsidR="00690613">
              <w:rPr>
                <w:noProof/>
                <w:lang w:eastAsia="zh-CN"/>
              </w:rPr>
              <w:t xml:space="preserve"> and frequency ranges 2545-2575, and 2595-2645</w:t>
            </w:r>
            <w:r w:rsidR="00BE0E5B">
              <w:rPr>
                <w:noProof/>
                <w:lang w:eastAsia="zh-CN"/>
              </w:rPr>
              <w:t xml:space="preserve">) from Rel-15 </w:t>
            </w:r>
            <w:r>
              <w:rPr>
                <w:noProof/>
                <w:lang w:eastAsia="zh-CN"/>
              </w:rPr>
              <w:t>in accordance to TP analysis in TR 38.905. Impacted protected bands are the same for Rel-15 as for Rel-16 and Rel-17.</w:t>
            </w:r>
          </w:p>
          <w:p w14:paraId="09358BEC" w14:textId="3D307173" w:rsidR="00532303" w:rsidRDefault="008534D9" w:rsidP="000C64EF">
            <w:pPr>
              <w:pStyle w:val="CRCoverPage"/>
              <w:numPr>
                <w:ilvl w:val="1"/>
                <w:numId w:val="36"/>
              </w:numPr>
              <w:spacing w:after="0"/>
              <w:rPr>
                <w:noProof/>
                <w:lang w:eastAsia="zh-CN"/>
              </w:rPr>
            </w:pPr>
            <w:r>
              <w:rPr>
                <w:noProof/>
                <w:lang w:eastAsia="zh-CN"/>
              </w:rPr>
              <w:t xml:space="preserve">DC_12_n66: Added impacted Bands 53 and n77 in accordance </w:t>
            </w:r>
            <w:r w:rsidR="003F7D64">
              <w:rPr>
                <w:noProof/>
                <w:lang w:eastAsia="zh-CN"/>
              </w:rPr>
              <w:t>with</w:t>
            </w:r>
            <w:r>
              <w:rPr>
                <w:noProof/>
                <w:lang w:eastAsia="zh-CN"/>
              </w:rPr>
              <w:t xml:space="preserve"> TP analysis in TR 38.905.</w:t>
            </w:r>
          </w:p>
          <w:p w14:paraId="0F80230D" w14:textId="0289D866" w:rsidR="003D285F" w:rsidRPr="00F1461B" w:rsidRDefault="003D285F" w:rsidP="000C64EF">
            <w:pPr>
              <w:pStyle w:val="CRCoverPage"/>
              <w:numPr>
                <w:ilvl w:val="1"/>
                <w:numId w:val="36"/>
              </w:numPr>
              <w:spacing w:after="0"/>
              <w:rPr>
                <w:noProof/>
                <w:lang w:eastAsia="zh-CN"/>
              </w:rPr>
            </w:pPr>
            <w:r w:rsidRPr="00F1461B">
              <w:rPr>
                <w:noProof/>
                <w:lang w:eastAsia="zh-CN"/>
              </w:rPr>
              <w:t>DC_18_n77: Added from Rel-16 (was missed in the Rel-16 table)</w:t>
            </w:r>
          </w:p>
          <w:p w14:paraId="15B01690" w14:textId="113092E5" w:rsidR="00033472" w:rsidRDefault="00033472" w:rsidP="000C64EF">
            <w:pPr>
              <w:pStyle w:val="CRCoverPage"/>
              <w:numPr>
                <w:ilvl w:val="1"/>
                <w:numId w:val="36"/>
              </w:numPr>
              <w:spacing w:after="0"/>
              <w:rPr>
                <w:noProof/>
                <w:lang w:eastAsia="zh-CN"/>
              </w:rPr>
            </w:pPr>
            <w:r w:rsidRPr="00F1461B">
              <w:rPr>
                <w:lang w:eastAsia="ja-JP"/>
              </w:rPr>
              <w:t>DC_25_n41</w:t>
            </w:r>
            <w:r>
              <w:rPr>
                <w:lang w:eastAsia="ja-JP"/>
              </w:rPr>
              <w:t xml:space="preserve">: Removed NR Band n77 from Rel-15 in accordance </w:t>
            </w:r>
            <w:r w:rsidR="000C55C0">
              <w:rPr>
                <w:lang w:eastAsia="ja-JP"/>
              </w:rPr>
              <w:t>with</w:t>
            </w:r>
            <w:r>
              <w:rPr>
                <w:lang w:eastAsia="ja-JP"/>
              </w:rPr>
              <w:t xml:space="preserve"> minimum requirements in TS 38.101-1 v15.20.0, </w:t>
            </w:r>
            <w:r w:rsidRPr="00DF6DD6">
              <w:t>Table 6.5B.3.3.2-1</w:t>
            </w:r>
            <w:r>
              <w:rPr>
                <w:lang w:eastAsia="ja-JP"/>
              </w:rPr>
              <w:t>.</w:t>
            </w:r>
          </w:p>
          <w:p w14:paraId="74393DB7" w14:textId="25B3D55F" w:rsidR="00DD484C" w:rsidRDefault="00DD484C" w:rsidP="000C64EF">
            <w:pPr>
              <w:pStyle w:val="CRCoverPage"/>
              <w:numPr>
                <w:ilvl w:val="1"/>
                <w:numId w:val="36"/>
              </w:numPr>
              <w:spacing w:after="0"/>
              <w:rPr>
                <w:noProof/>
                <w:lang w:eastAsia="zh-CN"/>
              </w:rPr>
            </w:pPr>
            <w:r w:rsidRPr="006910BE">
              <w:rPr>
                <w:rFonts w:eastAsia="Malgun Gothic"/>
              </w:rPr>
              <w:t>DC_39_n79</w:t>
            </w:r>
            <w:r>
              <w:rPr>
                <w:rFonts w:eastAsia="Malgun Gothic"/>
              </w:rPr>
              <w:t xml:space="preserve">: Adding impacted band 28 to Rel-15 </w:t>
            </w:r>
            <w:r>
              <w:rPr>
                <w:lang w:eastAsia="ja-JP"/>
              </w:rPr>
              <w:t xml:space="preserve">in accordance with minimum requirements in TS 38.101-1 v15.20.0, </w:t>
            </w:r>
            <w:r w:rsidRPr="00DF6DD6">
              <w:t>Table 6.5B.3.3.2-1</w:t>
            </w:r>
            <w:r>
              <w:rPr>
                <w:lang w:eastAsia="ja-JP"/>
              </w:rPr>
              <w:t>.</w:t>
            </w:r>
          </w:p>
          <w:p w14:paraId="7F0D6C8F" w14:textId="6A141404" w:rsidR="003F7D64" w:rsidRDefault="003F7D64" w:rsidP="003F7D64">
            <w:pPr>
              <w:pStyle w:val="CRCoverPage"/>
              <w:numPr>
                <w:ilvl w:val="1"/>
                <w:numId w:val="36"/>
              </w:numPr>
              <w:spacing w:after="0"/>
              <w:rPr>
                <w:noProof/>
                <w:lang w:eastAsia="zh-CN"/>
              </w:rPr>
            </w:pPr>
            <w:r w:rsidRPr="006910BE">
              <w:rPr>
                <w:rFonts w:eastAsia="Malgun Gothic"/>
              </w:rPr>
              <w:t>DC_41_n79</w:t>
            </w:r>
            <w:r>
              <w:rPr>
                <w:rFonts w:eastAsia="Malgun Gothic"/>
              </w:rPr>
              <w:t xml:space="preserve">: </w:t>
            </w:r>
            <w:r>
              <w:rPr>
                <w:lang w:eastAsia="ja-JP"/>
              </w:rPr>
              <w:t xml:space="preserve">Removed E-UTRA Band 9 from Rel-16 </w:t>
            </w:r>
            <w:r w:rsidR="00B03264">
              <w:rPr>
                <w:lang w:eastAsia="ja-JP"/>
              </w:rPr>
              <w:t xml:space="preserve">and Rel-17 </w:t>
            </w:r>
            <w:r>
              <w:rPr>
                <w:lang w:eastAsia="ja-JP"/>
              </w:rPr>
              <w:t xml:space="preserve">in accordance with </w:t>
            </w:r>
            <w:r>
              <w:rPr>
                <w:noProof/>
                <w:lang w:eastAsia="zh-CN"/>
              </w:rPr>
              <w:t>with TP analysis in TR 38.905.</w:t>
            </w:r>
            <w:r w:rsidR="002D2ACE">
              <w:rPr>
                <w:noProof/>
                <w:lang w:eastAsia="zh-CN"/>
              </w:rPr>
              <w:br/>
            </w:r>
          </w:p>
          <w:p w14:paraId="4BA84822" w14:textId="5A1EA495" w:rsidR="00F1461B" w:rsidRPr="00F1461B" w:rsidRDefault="002D2ACE" w:rsidP="00F1461B">
            <w:pPr>
              <w:pStyle w:val="CRCoverPage"/>
              <w:numPr>
                <w:ilvl w:val="0"/>
                <w:numId w:val="36"/>
              </w:numPr>
              <w:spacing w:after="0"/>
              <w:rPr>
                <w:noProof/>
                <w:lang w:eastAsia="zh-CN"/>
              </w:rPr>
            </w:pPr>
            <w:r w:rsidRPr="00F1461B">
              <w:rPr>
                <w:noProof/>
                <w:lang w:eastAsia="zh-CN"/>
              </w:rPr>
              <w:t xml:space="preserve">Added test requirements for </w:t>
            </w:r>
            <w:r w:rsidR="00B0718B" w:rsidRPr="00F1461B">
              <w:rPr>
                <w:noProof/>
                <w:lang w:eastAsia="zh-CN"/>
              </w:rPr>
              <w:t xml:space="preserve">the </w:t>
            </w:r>
            <w:r w:rsidRPr="00F1461B">
              <w:rPr>
                <w:noProof/>
                <w:lang w:eastAsia="zh-CN"/>
              </w:rPr>
              <w:t xml:space="preserve">following new EN-DC configurations </w:t>
            </w:r>
            <w:r w:rsidRPr="00F1461B">
              <w:rPr>
                <w:noProof/>
                <w:lang w:eastAsia="zh-CN"/>
              </w:rPr>
              <w:br/>
              <w:t xml:space="preserve">DC_1_n41 (TR 38.905 CR </w:t>
            </w:r>
            <w:r w:rsidR="004168F8" w:rsidRPr="00F1461B">
              <w:rPr>
                <w:noProof/>
                <w:lang w:eastAsia="zh-CN"/>
              </w:rPr>
              <w:t>02</w:t>
            </w:r>
            <w:r w:rsidR="00A72C9E">
              <w:rPr>
                <w:noProof/>
                <w:lang w:eastAsia="zh-CN"/>
              </w:rPr>
              <w:t>7</w:t>
            </w:r>
            <w:r w:rsidR="004168F8" w:rsidRPr="00F1461B">
              <w:rPr>
                <w:noProof/>
                <w:lang w:eastAsia="zh-CN"/>
              </w:rPr>
              <w:t>9</w:t>
            </w:r>
            <w:r w:rsidRPr="00F1461B">
              <w:rPr>
                <w:noProof/>
                <w:lang w:eastAsia="zh-CN"/>
              </w:rPr>
              <w:t xml:space="preserve">, KDDI) </w:t>
            </w:r>
            <w:r w:rsidRPr="00F1461B">
              <w:rPr>
                <w:noProof/>
                <w:lang w:eastAsia="zh-CN"/>
              </w:rPr>
              <w:br/>
              <w:t xml:space="preserve">DC_41_n28 (TR 38.905 CR </w:t>
            </w:r>
            <w:r w:rsidR="004168F8" w:rsidRPr="00F1461B">
              <w:rPr>
                <w:noProof/>
                <w:lang w:eastAsia="zh-CN"/>
              </w:rPr>
              <w:t>02</w:t>
            </w:r>
            <w:r w:rsidR="00A72C9E">
              <w:rPr>
                <w:noProof/>
                <w:lang w:eastAsia="zh-CN"/>
              </w:rPr>
              <w:t>7</w:t>
            </w:r>
            <w:r w:rsidR="004168F8" w:rsidRPr="00F1461B">
              <w:rPr>
                <w:noProof/>
                <w:lang w:eastAsia="zh-CN"/>
              </w:rPr>
              <w:t>9</w:t>
            </w:r>
            <w:r w:rsidRPr="00F1461B">
              <w:rPr>
                <w:noProof/>
                <w:lang w:eastAsia="zh-CN"/>
              </w:rPr>
              <w:t>, KDDI)</w:t>
            </w:r>
            <w:r w:rsidR="00F1461B" w:rsidRPr="00F1461B">
              <w:rPr>
                <w:noProof/>
                <w:lang w:eastAsia="zh-CN"/>
              </w:rPr>
              <w:br/>
            </w:r>
            <w:r w:rsidR="00F1461B" w:rsidRPr="00F1461B">
              <w:rPr>
                <w:noProof/>
              </w:rPr>
              <w:t>DC_8A_n94A_ULSUP-TDM (TR 38.905 CR 0271</w:t>
            </w:r>
            <w:r w:rsidR="001A3313">
              <w:rPr>
                <w:noProof/>
              </w:rPr>
              <w:t>, Nokia</w:t>
            </w:r>
            <w:r w:rsidR="00F1461B" w:rsidRPr="00F1461B">
              <w:rPr>
                <w:noProof/>
              </w:rPr>
              <w:t>)</w:t>
            </w:r>
            <w:r w:rsidR="00F1461B" w:rsidRPr="00F1461B">
              <w:rPr>
                <w:noProof/>
              </w:rPr>
              <w:br/>
              <w:t>DC_20A_n92A_ULSUP-TDM (TR 38.905 CR 027</w:t>
            </w:r>
            <w:r w:rsidR="00F1461B">
              <w:rPr>
                <w:noProof/>
              </w:rPr>
              <w:t>2</w:t>
            </w:r>
            <w:r w:rsidR="001A3313">
              <w:rPr>
                <w:noProof/>
              </w:rPr>
              <w:t>, Nokia</w:t>
            </w:r>
            <w:r w:rsidR="00F1461B" w:rsidRPr="00F1461B">
              <w:rPr>
                <w:noProof/>
              </w:rPr>
              <w:t>)</w:t>
            </w:r>
          </w:p>
          <w:p w14:paraId="5D8FA0AE" w14:textId="11E41FF7" w:rsidR="002D2ACE" w:rsidRPr="00F1461B" w:rsidRDefault="002D2ACE" w:rsidP="00F1461B">
            <w:pPr>
              <w:pStyle w:val="CRCoverPage"/>
              <w:spacing w:after="0"/>
              <w:ind w:left="460"/>
              <w:rPr>
                <w:noProof/>
                <w:lang w:eastAsia="zh-CN"/>
              </w:rPr>
            </w:pPr>
          </w:p>
          <w:p w14:paraId="23B1A2A2" w14:textId="77777777" w:rsidR="002D2ACE" w:rsidRDefault="002D2ACE" w:rsidP="002D2ACE">
            <w:pPr>
              <w:pStyle w:val="CRCoverPage"/>
              <w:spacing w:after="0"/>
              <w:ind w:left="460"/>
              <w:rPr>
                <w:noProof/>
                <w:lang w:eastAsia="zh-CN"/>
              </w:rPr>
            </w:pPr>
          </w:p>
          <w:p w14:paraId="539780C6" w14:textId="65B53C3A" w:rsidR="000C64EF" w:rsidRDefault="000C64EF" w:rsidP="000C64EF">
            <w:pPr>
              <w:pStyle w:val="CRCoverPage"/>
              <w:spacing w:after="0"/>
              <w:ind w:left="100"/>
              <w:rPr>
                <w:noProof/>
              </w:rPr>
            </w:pPr>
          </w:p>
          <w:p w14:paraId="31C656EC" w14:textId="35571F7D" w:rsidR="002D2ACE" w:rsidRDefault="002D2ACE" w:rsidP="000C64E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260055" w14:textId="77777777" w:rsidR="001E41F3" w:rsidRDefault="00CF17FE" w:rsidP="002D2ACE">
            <w:pPr>
              <w:pStyle w:val="CRCoverPage"/>
              <w:numPr>
                <w:ilvl w:val="0"/>
                <w:numId w:val="44"/>
              </w:numPr>
              <w:spacing w:after="0"/>
              <w:rPr>
                <w:noProof/>
              </w:rPr>
            </w:pPr>
            <w:r>
              <w:rPr>
                <w:noProof/>
              </w:rPr>
              <w:t xml:space="preserve">The test requirements for spurious emission requirements for </w:t>
            </w:r>
            <w:r>
              <w:t xml:space="preserve">UE co-existence for NR bands will be </w:t>
            </w:r>
            <w:r w:rsidR="008B07DB">
              <w:t>inconvenient to retrieve</w:t>
            </w:r>
            <w:r>
              <w:rPr>
                <w:noProof/>
                <w:lang w:eastAsia="zh-CN"/>
              </w:rPr>
              <w:t>.</w:t>
            </w:r>
          </w:p>
          <w:p w14:paraId="311E25C4" w14:textId="77777777" w:rsidR="002D2ACE" w:rsidRDefault="002D2ACE" w:rsidP="002D2ACE">
            <w:pPr>
              <w:pStyle w:val="CRCoverPage"/>
              <w:numPr>
                <w:ilvl w:val="0"/>
                <w:numId w:val="44"/>
              </w:numPr>
              <w:spacing w:after="0"/>
              <w:rPr>
                <w:noProof/>
              </w:rPr>
            </w:pPr>
            <w:r>
              <w:rPr>
                <w:noProof/>
              </w:rPr>
              <w:t>Incorrect minimum requirements remains.</w:t>
            </w:r>
          </w:p>
          <w:p w14:paraId="53702BE9" w14:textId="77777777" w:rsidR="002D2ACE" w:rsidRDefault="002D2ACE" w:rsidP="002D2ACE">
            <w:pPr>
              <w:pStyle w:val="CRCoverPage"/>
              <w:numPr>
                <w:ilvl w:val="0"/>
                <w:numId w:val="44"/>
              </w:numPr>
              <w:spacing w:after="0"/>
              <w:rPr>
                <w:noProof/>
              </w:rPr>
            </w:pPr>
            <w:r>
              <w:rPr>
                <w:noProof/>
              </w:rPr>
              <w:t>Inconstencies beween releases remains.</w:t>
            </w:r>
          </w:p>
          <w:p w14:paraId="5C4BEB44" w14:textId="0DCDA72F" w:rsidR="002D2ACE" w:rsidRDefault="002D2ACE" w:rsidP="002D2ACE">
            <w:pPr>
              <w:pStyle w:val="CRCoverPage"/>
              <w:numPr>
                <w:ilvl w:val="0"/>
                <w:numId w:val="44"/>
              </w:numPr>
              <w:spacing w:after="0"/>
              <w:rPr>
                <w:noProof/>
              </w:rPr>
            </w:pPr>
            <w:r>
              <w:rPr>
                <w:noProof/>
              </w:rPr>
              <w:t>Test of new configurations not possible due to missing test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40288B4" w:rsidR="001E41F3" w:rsidRDefault="00F518F1" w:rsidP="00F57184">
            <w:pPr>
              <w:pStyle w:val="CRCoverPage"/>
              <w:spacing w:after="0"/>
              <w:ind w:left="100"/>
              <w:rPr>
                <w:noProof/>
              </w:rPr>
            </w:pPr>
            <w:r w:rsidRPr="006910BE">
              <w:t>6.5B.3.3.2.3</w:t>
            </w:r>
            <w:r>
              <w:t xml:space="preserve">, </w:t>
            </w:r>
            <w:r w:rsidR="000C55C0" w:rsidRPr="006910BE">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3786A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7C5EA2" w:rsidR="001E41F3" w:rsidRDefault="002D2AC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476B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4DAD" w:rsidR="001E41F3" w:rsidRDefault="002D2ACE" w:rsidP="0017202F">
            <w:pPr>
              <w:pStyle w:val="CRCoverPage"/>
              <w:spacing w:after="0"/>
              <w:ind w:left="99"/>
              <w:rPr>
                <w:noProof/>
              </w:rPr>
            </w:pPr>
            <w:r>
              <w:rPr>
                <w:noProof/>
              </w:rPr>
              <w:t xml:space="preserve">TR 38.905 </w:t>
            </w:r>
            <w:r w:rsidRPr="001A3313">
              <w:rPr>
                <w:noProof/>
              </w:rPr>
              <w:t xml:space="preserve">CR </w:t>
            </w:r>
            <w:r w:rsidR="00A72C9E">
              <w:rPr>
                <w:noProof/>
              </w:rPr>
              <w:t xml:space="preserve">0271, 0272, </w:t>
            </w:r>
            <w:r w:rsidR="004168F8" w:rsidRPr="001A3313">
              <w:rPr>
                <w:noProof/>
                <w:lang w:eastAsia="zh-CN"/>
              </w:rPr>
              <w:t>02</w:t>
            </w:r>
            <w:r w:rsidR="00A72C9E">
              <w:rPr>
                <w:noProof/>
                <w:lang w:eastAsia="zh-CN"/>
              </w:rPr>
              <w:t>7</w:t>
            </w:r>
            <w:r w:rsidR="004168F8" w:rsidRPr="001A3313">
              <w:rPr>
                <w:noProof/>
                <w:lang w:eastAsia="zh-CN"/>
              </w:rPr>
              <w:t>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B5A9F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CF5BE1" w14:textId="77777777" w:rsidR="001E41F3" w:rsidRDefault="0025133B" w:rsidP="00880918">
            <w:pPr>
              <w:pStyle w:val="CRCoverPage"/>
              <w:spacing w:after="0"/>
              <w:ind w:left="100"/>
              <w:rPr>
                <w:noProof/>
              </w:rPr>
            </w:pPr>
            <w:r>
              <w:rPr>
                <w:noProof/>
              </w:rPr>
              <w:t xml:space="preserve">This CR also impacts EN-DC configurations introduced in Rel-15 and Rel-16 under RAN5 work items </w:t>
            </w:r>
            <w:r w:rsidRPr="0025133B">
              <w:rPr>
                <w:noProof/>
              </w:rPr>
              <w:t>5GS_NR_LTE-UEConTest</w:t>
            </w:r>
            <w:r>
              <w:rPr>
                <w:noProof/>
              </w:rPr>
              <w:t xml:space="preserve"> and </w:t>
            </w:r>
            <w:r w:rsidRPr="0025133B">
              <w:rPr>
                <w:noProof/>
              </w:rPr>
              <w:t>NR_CADC_NR_LTE_DC_R16-UEConTest</w:t>
            </w:r>
            <w:r>
              <w:rPr>
                <w:noProof/>
              </w:rPr>
              <w:t>.</w:t>
            </w:r>
          </w:p>
          <w:p w14:paraId="41D9D5C1" w14:textId="77777777" w:rsidR="00F1461B" w:rsidRDefault="00F1461B" w:rsidP="00880918">
            <w:pPr>
              <w:pStyle w:val="CRCoverPage"/>
              <w:spacing w:after="0"/>
              <w:ind w:left="100"/>
              <w:rPr>
                <w:noProof/>
              </w:rPr>
            </w:pPr>
          </w:p>
          <w:p w14:paraId="00D3B8F7" w14:textId="05148D9E" w:rsidR="00F1461B" w:rsidRDefault="00F1461B" w:rsidP="00880918">
            <w:pPr>
              <w:pStyle w:val="CRCoverPage"/>
              <w:spacing w:after="0"/>
              <w:ind w:left="100"/>
              <w:rPr>
                <w:noProof/>
              </w:rPr>
            </w:pPr>
            <w:r>
              <w:rPr>
                <w:noProof/>
              </w:rPr>
              <w:t xml:space="preserve">Introduction of test requirements for </w:t>
            </w:r>
            <w:r w:rsidRPr="000B1334">
              <w:rPr>
                <w:noProof/>
              </w:rPr>
              <w:t>DC_8A_n94A</w:t>
            </w:r>
            <w:r w:rsidRPr="00D73315">
              <w:rPr>
                <w:noProof/>
              </w:rPr>
              <w:t>_ULSUP-TDM</w:t>
            </w:r>
            <w:r w:rsidRPr="000B1334">
              <w:rPr>
                <w:noProof/>
              </w:rPr>
              <w:t xml:space="preserve"> and DC_20A_n92A</w:t>
            </w:r>
            <w:r w:rsidRPr="00D73315">
              <w:rPr>
                <w:noProof/>
              </w:rPr>
              <w:t>_ULSUP-TDM</w:t>
            </w:r>
            <w:r>
              <w:rPr>
                <w:noProof/>
              </w:rPr>
              <w:t xml:space="preserve"> are d</w:t>
            </w:r>
            <w:r w:rsidRPr="009E79C6">
              <w:rPr>
                <w:noProof/>
              </w:rPr>
              <w:t xml:space="preserve">epending on RAN4 CRs </w:t>
            </w:r>
            <w:r w:rsidR="001A3313" w:rsidRPr="001A3313">
              <w:rPr>
                <w:noProof/>
              </w:rPr>
              <w:t>R4-2300401, R4-2300402, R4-2300403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Heading3"/>
        <w:rPr>
          <w:rFonts w:cs="Arial"/>
          <w:i/>
          <w:color w:val="FF0000"/>
          <w:sz w:val="32"/>
          <w:szCs w:val="32"/>
        </w:rPr>
      </w:pPr>
    </w:p>
    <w:p w14:paraId="0070D6F1" w14:textId="60F800F8" w:rsidR="00ED4723" w:rsidRDefault="00E72CEF" w:rsidP="00ED4723">
      <w:pPr>
        <w:pStyle w:val="Heading3"/>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5ADD3494" w14:textId="77777777" w:rsidR="00033472" w:rsidRPr="006910BE" w:rsidRDefault="00033472" w:rsidP="00033472">
      <w:pPr>
        <w:pStyle w:val="H6"/>
      </w:pPr>
      <w:r w:rsidRPr="006910BE">
        <w:t>6.5B.3.3.2.3</w:t>
      </w:r>
      <w:r w:rsidRPr="006910BE">
        <w:tab/>
        <w:t>Minimum conformance requirements</w:t>
      </w:r>
    </w:p>
    <w:p w14:paraId="7336FD6F" w14:textId="77777777" w:rsidR="00033472" w:rsidRPr="006910BE" w:rsidRDefault="00033472" w:rsidP="00033472">
      <w:r w:rsidRPr="006910BE">
        <w:t>This clause specifies the requirements for the specified EN-DC, for coexistence with protected bands. The requirements in Table 6.5B.3.3.2.3-1 and Table 6.5B.3.3.2.3-2 apply on each component carrier with all component carriers are active.</w:t>
      </w:r>
    </w:p>
    <w:p w14:paraId="1FA58C34" w14:textId="77777777" w:rsidR="00033472" w:rsidRPr="006910BE" w:rsidRDefault="00033472" w:rsidP="00033472">
      <w:pPr>
        <w:pStyle w:val="NO"/>
      </w:pPr>
      <w:r w:rsidRPr="006910BE">
        <w:t>NOTE:</w:t>
      </w:r>
      <w:r w:rsidRPr="006910BE">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2D006A8D" w14:textId="77777777" w:rsidR="00033472" w:rsidRPr="006910BE" w:rsidRDefault="00033472" w:rsidP="00033472">
      <w:pPr>
        <w:pStyle w:val="TH"/>
      </w:pPr>
      <w:bookmarkStart w:id="1" w:name="_Hlk59984876"/>
      <w:r w:rsidRPr="006910BE">
        <w:lastRenderedPageBreak/>
        <w:t>Table 6.5B.3.3.2.3-1</w:t>
      </w:r>
      <w:bookmarkEnd w:id="1"/>
      <w:r w:rsidRPr="006910BE">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033472" w:rsidRPr="006910BE" w14:paraId="29A61B3C" w14:textId="77777777" w:rsidTr="00296457">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04047DE4" w14:textId="77777777" w:rsidR="00033472" w:rsidRPr="006910BE" w:rsidRDefault="00033472" w:rsidP="00296457">
            <w:pPr>
              <w:pStyle w:val="TAH"/>
            </w:pPr>
            <w:r w:rsidRPr="006910BE">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3B5E3F10" w14:textId="77777777" w:rsidR="00033472" w:rsidRPr="006910BE" w:rsidRDefault="00033472" w:rsidP="00296457">
            <w:pPr>
              <w:pStyle w:val="TAH"/>
            </w:pPr>
            <w:r w:rsidRPr="006910BE">
              <w:t>Spurious emission</w:t>
            </w:r>
          </w:p>
        </w:tc>
      </w:tr>
      <w:tr w:rsidR="00033472" w:rsidRPr="006910BE" w14:paraId="14B2AEB9" w14:textId="77777777" w:rsidTr="00296457">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6F9F24" w14:textId="77777777" w:rsidR="00033472" w:rsidRPr="006910BE" w:rsidRDefault="00033472" w:rsidP="00296457">
            <w:pPr>
              <w:pStyle w:val="TAH"/>
            </w:pPr>
          </w:p>
        </w:tc>
        <w:tc>
          <w:tcPr>
            <w:tcW w:w="2864" w:type="dxa"/>
            <w:tcBorders>
              <w:top w:val="single" w:sz="4" w:space="0" w:color="auto"/>
              <w:left w:val="nil"/>
              <w:bottom w:val="single" w:sz="4" w:space="0" w:color="auto"/>
              <w:right w:val="single" w:sz="4" w:space="0" w:color="auto"/>
            </w:tcBorders>
            <w:vAlign w:val="center"/>
            <w:hideMark/>
          </w:tcPr>
          <w:p w14:paraId="293919D2" w14:textId="77777777" w:rsidR="00033472" w:rsidRPr="006910BE" w:rsidRDefault="00033472" w:rsidP="00296457">
            <w:pPr>
              <w:pStyle w:val="TAH"/>
            </w:pPr>
            <w:r w:rsidRPr="006910BE">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0EA05CCB" w14:textId="77777777" w:rsidR="00033472" w:rsidRPr="006910BE" w:rsidRDefault="00033472" w:rsidP="00296457">
            <w:pPr>
              <w:pStyle w:val="TAH"/>
            </w:pPr>
            <w:r w:rsidRPr="006910BE">
              <w:t>Frequency range (MHz)</w:t>
            </w:r>
          </w:p>
        </w:tc>
        <w:tc>
          <w:tcPr>
            <w:tcW w:w="1172" w:type="dxa"/>
            <w:tcBorders>
              <w:top w:val="single" w:sz="4" w:space="0" w:color="auto"/>
              <w:left w:val="nil"/>
              <w:bottom w:val="single" w:sz="4" w:space="0" w:color="auto"/>
              <w:right w:val="single" w:sz="4" w:space="0" w:color="auto"/>
            </w:tcBorders>
            <w:vAlign w:val="center"/>
            <w:hideMark/>
          </w:tcPr>
          <w:p w14:paraId="39148082" w14:textId="77777777" w:rsidR="00033472" w:rsidRPr="006910BE" w:rsidRDefault="00033472" w:rsidP="00296457">
            <w:pPr>
              <w:pStyle w:val="TAH"/>
            </w:pPr>
            <w:r w:rsidRPr="006910BE">
              <w:t>Maximum Level (dBm)</w:t>
            </w:r>
          </w:p>
        </w:tc>
        <w:tc>
          <w:tcPr>
            <w:tcW w:w="749" w:type="dxa"/>
            <w:tcBorders>
              <w:top w:val="single" w:sz="4" w:space="0" w:color="auto"/>
              <w:left w:val="nil"/>
              <w:bottom w:val="single" w:sz="4" w:space="0" w:color="auto"/>
              <w:right w:val="single" w:sz="4" w:space="0" w:color="auto"/>
            </w:tcBorders>
            <w:vAlign w:val="center"/>
            <w:hideMark/>
          </w:tcPr>
          <w:p w14:paraId="6292CDDF" w14:textId="77777777" w:rsidR="00033472" w:rsidRPr="006910BE" w:rsidRDefault="00033472" w:rsidP="00296457">
            <w:pPr>
              <w:pStyle w:val="TAH"/>
            </w:pPr>
            <w:r w:rsidRPr="006910BE">
              <w:t>MBW (MHz)</w:t>
            </w:r>
          </w:p>
        </w:tc>
        <w:tc>
          <w:tcPr>
            <w:tcW w:w="1228" w:type="dxa"/>
            <w:tcBorders>
              <w:top w:val="single" w:sz="4" w:space="0" w:color="auto"/>
              <w:left w:val="nil"/>
              <w:bottom w:val="single" w:sz="4" w:space="0" w:color="auto"/>
              <w:right w:val="single" w:sz="4" w:space="0" w:color="auto"/>
            </w:tcBorders>
            <w:noWrap/>
            <w:vAlign w:val="center"/>
            <w:hideMark/>
          </w:tcPr>
          <w:p w14:paraId="34F0CB44" w14:textId="77777777" w:rsidR="00033472" w:rsidRPr="006910BE" w:rsidRDefault="00033472" w:rsidP="00296457">
            <w:pPr>
              <w:pStyle w:val="TAH"/>
            </w:pPr>
            <w:r w:rsidRPr="006910BE">
              <w:t>NOTE</w:t>
            </w:r>
          </w:p>
        </w:tc>
      </w:tr>
      <w:tr w:rsidR="00033472" w:rsidRPr="006910BE" w14:paraId="039030DE"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5E59978" w14:textId="77777777" w:rsidR="00033472" w:rsidRPr="006910BE" w:rsidRDefault="00033472" w:rsidP="00296457">
            <w:pPr>
              <w:pStyle w:val="TAC"/>
            </w:pPr>
            <w:r w:rsidRPr="006910BE">
              <w:t>DC_1_n28</w:t>
            </w:r>
          </w:p>
        </w:tc>
        <w:tc>
          <w:tcPr>
            <w:tcW w:w="2864" w:type="dxa"/>
            <w:tcBorders>
              <w:top w:val="single" w:sz="4" w:space="0" w:color="auto"/>
              <w:left w:val="nil"/>
              <w:bottom w:val="single" w:sz="4" w:space="0" w:color="auto"/>
              <w:right w:val="single" w:sz="4" w:space="0" w:color="auto"/>
            </w:tcBorders>
            <w:vAlign w:val="bottom"/>
          </w:tcPr>
          <w:p w14:paraId="743D5526" w14:textId="77777777" w:rsidR="00033472" w:rsidRPr="000D4197" w:rsidRDefault="00033472" w:rsidP="00296457">
            <w:pPr>
              <w:pStyle w:val="TAL"/>
              <w:rPr>
                <w:lang w:val="sv-SE"/>
              </w:rPr>
            </w:pPr>
            <w:r w:rsidRPr="000D4197">
              <w:rPr>
                <w:lang w:val="sv-SE"/>
              </w:rPr>
              <w:t>E-UTRA Band 5, 7, 8, 18, 19, 20, 26, 27, 31, 38, 40, 41, 72, 73</w:t>
            </w:r>
          </w:p>
          <w:p w14:paraId="6FF89AB9" w14:textId="77777777" w:rsidR="00033472" w:rsidRPr="000D4197" w:rsidRDefault="00033472" w:rsidP="00296457">
            <w:pPr>
              <w:pStyle w:val="TAL"/>
              <w:rPr>
                <w:lang w:val="sv-SE"/>
              </w:rPr>
            </w:pPr>
            <w:r w:rsidRPr="000D4197">
              <w:rPr>
                <w:sz w:val="16"/>
                <w:lang w:val="sv-SE" w:eastAsia="ko-KR"/>
              </w:rPr>
              <w:t>NR band n79</w:t>
            </w:r>
          </w:p>
        </w:tc>
        <w:tc>
          <w:tcPr>
            <w:tcW w:w="934" w:type="dxa"/>
            <w:tcBorders>
              <w:top w:val="single" w:sz="4" w:space="0" w:color="auto"/>
              <w:left w:val="nil"/>
              <w:bottom w:val="single" w:sz="4" w:space="0" w:color="auto"/>
              <w:right w:val="single" w:sz="4" w:space="0" w:color="auto"/>
            </w:tcBorders>
            <w:vAlign w:val="center"/>
          </w:tcPr>
          <w:p w14:paraId="2F54983B"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B60CDFF"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BCBA32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3FD2A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80702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75BB089" w14:textId="77777777" w:rsidR="00033472" w:rsidRPr="006910BE" w:rsidRDefault="00033472" w:rsidP="00296457">
            <w:pPr>
              <w:pStyle w:val="TAC"/>
            </w:pPr>
          </w:p>
        </w:tc>
      </w:tr>
      <w:tr w:rsidR="00033472" w:rsidRPr="006910BE" w14:paraId="64E5BF81" w14:textId="77777777" w:rsidTr="00296457">
        <w:trPr>
          <w:trHeight w:val="188"/>
          <w:jc w:val="center"/>
        </w:trPr>
        <w:tc>
          <w:tcPr>
            <w:tcW w:w="1632" w:type="dxa"/>
            <w:vMerge/>
            <w:tcBorders>
              <w:left w:val="single" w:sz="4" w:space="0" w:color="auto"/>
              <w:right w:val="single" w:sz="4" w:space="0" w:color="auto"/>
            </w:tcBorders>
            <w:vAlign w:val="center"/>
          </w:tcPr>
          <w:p w14:paraId="4DAF77D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F960A23" w14:textId="77777777" w:rsidR="00033472" w:rsidRPr="000D4197" w:rsidRDefault="00033472" w:rsidP="00296457">
            <w:pPr>
              <w:pStyle w:val="TAL"/>
              <w:rPr>
                <w:lang w:val="sv-SE"/>
              </w:rPr>
            </w:pPr>
            <w:r w:rsidRPr="000D4197">
              <w:rPr>
                <w:lang w:val="sv-SE"/>
              </w:rPr>
              <w:t>E-UTRA Band 1, 22, 32, 42, 43, 50, 51, 52, 65, 74, 75, 76</w:t>
            </w:r>
          </w:p>
          <w:p w14:paraId="1A0FCB0A" w14:textId="77777777" w:rsidR="00033472" w:rsidRPr="000D4197" w:rsidRDefault="00033472" w:rsidP="00296457">
            <w:pPr>
              <w:pStyle w:val="TAL"/>
              <w:rPr>
                <w:lang w:val="sv-SE"/>
              </w:rPr>
            </w:pPr>
            <w:r w:rsidRPr="000D4197">
              <w:rPr>
                <w:lang w:val="sv-SE"/>
              </w:rPr>
              <w:t>NR band n77, n78</w:t>
            </w:r>
          </w:p>
        </w:tc>
        <w:tc>
          <w:tcPr>
            <w:tcW w:w="934" w:type="dxa"/>
            <w:tcBorders>
              <w:top w:val="single" w:sz="4" w:space="0" w:color="auto"/>
              <w:left w:val="nil"/>
              <w:bottom w:val="single" w:sz="4" w:space="0" w:color="auto"/>
              <w:right w:val="single" w:sz="4" w:space="0" w:color="auto"/>
            </w:tcBorders>
            <w:vAlign w:val="center"/>
          </w:tcPr>
          <w:p w14:paraId="6AED0EC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5DDC5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2D9BD0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636B3A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B97DBC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5BD7124B" w14:textId="77777777" w:rsidR="00033472" w:rsidRPr="006910BE" w:rsidRDefault="00033472" w:rsidP="00296457">
            <w:pPr>
              <w:pStyle w:val="TAC"/>
            </w:pPr>
            <w:r w:rsidRPr="006910BE">
              <w:t>2</w:t>
            </w:r>
          </w:p>
        </w:tc>
      </w:tr>
      <w:tr w:rsidR="00033472" w:rsidRPr="006910BE" w14:paraId="4AEB556F" w14:textId="77777777" w:rsidTr="00296457">
        <w:trPr>
          <w:trHeight w:val="188"/>
          <w:jc w:val="center"/>
        </w:trPr>
        <w:tc>
          <w:tcPr>
            <w:tcW w:w="1632" w:type="dxa"/>
            <w:vMerge/>
            <w:tcBorders>
              <w:left w:val="single" w:sz="4" w:space="0" w:color="auto"/>
              <w:right w:val="single" w:sz="4" w:space="0" w:color="auto"/>
            </w:tcBorders>
            <w:vAlign w:val="center"/>
          </w:tcPr>
          <w:p w14:paraId="5CF0A62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72334C2" w14:textId="77777777" w:rsidR="00033472" w:rsidRPr="000D4197" w:rsidRDefault="00033472" w:rsidP="00296457">
            <w:pPr>
              <w:pStyle w:val="TAL"/>
              <w:rPr>
                <w:lang w:val="sv-SE"/>
              </w:rPr>
            </w:pPr>
            <w:r w:rsidRPr="000D4197">
              <w:rPr>
                <w:lang w:val="sv-SE"/>
              </w:rPr>
              <w:t>E-UTRA band n3, n34</w:t>
            </w:r>
          </w:p>
        </w:tc>
        <w:tc>
          <w:tcPr>
            <w:tcW w:w="934" w:type="dxa"/>
            <w:tcBorders>
              <w:top w:val="single" w:sz="4" w:space="0" w:color="auto"/>
              <w:left w:val="nil"/>
              <w:bottom w:val="single" w:sz="4" w:space="0" w:color="auto"/>
              <w:right w:val="single" w:sz="4" w:space="0" w:color="auto"/>
            </w:tcBorders>
            <w:vAlign w:val="center"/>
          </w:tcPr>
          <w:p w14:paraId="3CABC35B"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4723B79"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D605A6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78621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9586CF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05A152D" w14:textId="77777777" w:rsidR="00033472" w:rsidRPr="006910BE" w:rsidRDefault="00033472" w:rsidP="00296457">
            <w:pPr>
              <w:pStyle w:val="TAC"/>
            </w:pPr>
            <w:r w:rsidRPr="006910BE">
              <w:t>5</w:t>
            </w:r>
          </w:p>
        </w:tc>
      </w:tr>
      <w:tr w:rsidR="00033472" w:rsidRPr="006910BE" w14:paraId="47FA308C" w14:textId="77777777" w:rsidTr="00296457">
        <w:trPr>
          <w:trHeight w:val="188"/>
          <w:jc w:val="center"/>
        </w:trPr>
        <w:tc>
          <w:tcPr>
            <w:tcW w:w="1632" w:type="dxa"/>
            <w:vMerge/>
            <w:tcBorders>
              <w:left w:val="single" w:sz="4" w:space="0" w:color="auto"/>
              <w:right w:val="single" w:sz="4" w:space="0" w:color="auto"/>
            </w:tcBorders>
            <w:vAlign w:val="center"/>
          </w:tcPr>
          <w:p w14:paraId="4139675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23ED457"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4F64F5F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3D78F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457AE2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2C1983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7FA363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04FF0F4A" w14:textId="77777777" w:rsidR="00033472" w:rsidRPr="006910BE" w:rsidRDefault="00033472" w:rsidP="00296457">
            <w:pPr>
              <w:pStyle w:val="TAC"/>
            </w:pPr>
            <w:r w:rsidRPr="006910BE">
              <w:t>9, 11</w:t>
            </w:r>
          </w:p>
        </w:tc>
      </w:tr>
      <w:tr w:rsidR="00033472" w:rsidRPr="006910BE" w14:paraId="6DEF5DCF" w14:textId="77777777" w:rsidTr="00296457">
        <w:trPr>
          <w:trHeight w:val="188"/>
          <w:jc w:val="center"/>
        </w:trPr>
        <w:tc>
          <w:tcPr>
            <w:tcW w:w="1632" w:type="dxa"/>
            <w:vMerge/>
            <w:tcBorders>
              <w:left w:val="single" w:sz="4" w:space="0" w:color="auto"/>
              <w:right w:val="single" w:sz="4" w:space="0" w:color="auto"/>
            </w:tcBorders>
            <w:vAlign w:val="center"/>
          </w:tcPr>
          <w:p w14:paraId="64253A3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336EACF" w14:textId="77777777" w:rsidR="00033472" w:rsidRPr="006910BE" w:rsidRDefault="00033472" w:rsidP="00296457">
            <w:pPr>
              <w:pStyle w:val="TAL"/>
            </w:pPr>
            <w:r w:rsidRPr="006910BE">
              <w:t>E-UTRA Band 1, 65</w:t>
            </w:r>
          </w:p>
        </w:tc>
        <w:tc>
          <w:tcPr>
            <w:tcW w:w="934" w:type="dxa"/>
            <w:tcBorders>
              <w:top w:val="single" w:sz="4" w:space="0" w:color="auto"/>
              <w:left w:val="nil"/>
              <w:bottom w:val="single" w:sz="4" w:space="0" w:color="auto"/>
              <w:right w:val="single" w:sz="4" w:space="0" w:color="auto"/>
            </w:tcBorders>
            <w:vAlign w:val="center"/>
          </w:tcPr>
          <w:p w14:paraId="6CDABBB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608EB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4FB94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282C3F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DA57E93"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00F5BA0E" w14:textId="77777777" w:rsidR="00033472" w:rsidRPr="006910BE" w:rsidRDefault="00033472" w:rsidP="00296457">
            <w:pPr>
              <w:pStyle w:val="TAC"/>
            </w:pPr>
            <w:r w:rsidRPr="006910BE">
              <w:t>9, 10</w:t>
            </w:r>
          </w:p>
        </w:tc>
      </w:tr>
      <w:tr w:rsidR="00033472" w:rsidRPr="006910BE" w14:paraId="37765428" w14:textId="77777777" w:rsidTr="00296457">
        <w:trPr>
          <w:trHeight w:val="188"/>
          <w:jc w:val="center"/>
        </w:trPr>
        <w:tc>
          <w:tcPr>
            <w:tcW w:w="1632" w:type="dxa"/>
            <w:vMerge/>
            <w:tcBorders>
              <w:left w:val="single" w:sz="4" w:space="0" w:color="auto"/>
              <w:right w:val="single" w:sz="4" w:space="0" w:color="auto"/>
            </w:tcBorders>
            <w:vAlign w:val="center"/>
          </w:tcPr>
          <w:p w14:paraId="12EECD4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E46049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F2A1E79" w14:textId="77777777" w:rsidR="00033472" w:rsidRPr="006910BE" w:rsidRDefault="00033472" w:rsidP="00296457">
            <w:pPr>
              <w:pStyle w:val="TAC"/>
              <w:rPr>
                <w:rFonts w:eastAsia="PMingLiU"/>
              </w:rPr>
            </w:pPr>
            <w:r w:rsidRPr="006910BE">
              <w:t>470</w:t>
            </w:r>
          </w:p>
        </w:tc>
        <w:tc>
          <w:tcPr>
            <w:tcW w:w="310" w:type="dxa"/>
            <w:tcBorders>
              <w:top w:val="single" w:sz="4" w:space="0" w:color="auto"/>
              <w:left w:val="nil"/>
              <w:bottom w:val="single" w:sz="4" w:space="0" w:color="auto"/>
              <w:right w:val="single" w:sz="4" w:space="0" w:color="auto"/>
            </w:tcBorders>
            <w:vAlign w:val="center"/>
          </w:tcPr>
          <w:p w14:paraId="5DDFBBBB"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6B31E27A" w14:textId="77777777" w:rsidR="00033472" w:rsidRPr="006910BE" w:rsidRDefault="00033472" w:rsidP="00296457">
            <w:pPr>
              <w:pStyle w:val="TAC"/>
              <w:rPr>
                <w:rFonts w:eastAsia="PMingLiU"/>
              </w:rPr>
            </w:pPr>
            <w:r w:rsidRPr="006910BE">
              <w:t>694</w:t>
            </w:r>
          </w:p>
        </w:tc>
        <w:tc>
          <w:tcPr>
            <w:tcW w:w="1172" w:type="dxa"/>
            <w:tcBorders>
              <w:top w:val="single" w:sz="4" w:space="0" w:color="auto"/>
              <w:left w:val="nil"/>
              <w:bottom w:val="single" w:sz="4" w:space="0" w:color="auto"/>
              <w:right w:val="single" w:sz="4" w:space="0" w:color="auto"/>
            </w:tcBorders>
          </w:tcPr>
          <w:p w14:paraId="73CA5196" w14:textId="77777777" w:rsidR="00033472" w:rsidRPr="006910BE" w:rsidRDefault="00033472" w:rsidP="00296457">
            <w:pPr>
              <w:pStyle w:val="TAC"/>
              <w:rPr>
                <w:rFonts w:eastAsia="PMingLiU"/>
              </w:rPr>
            </w:pPr>
            <w:r w:rsidRPr="006910BE">
              <w:t>-42</w:t>
            </w:r>
          </w:p>
        </w:tc>
        <w:tc>
          <w:tcPr>
            <w:tcW w:w="749" w:type="dxa"/>
            <w:tcBorders>
              <w:top w:val="single" w:sz="4" w:space="0" w:color="auto"/>
              <w:left w:val="nil"/>
              <w:bottom w:val="single" w:sz="4" w:space="0" w:color="auto"/>
              <w:right w:val="single" w:sz="4" w:space="0" w:color="auto"/>
            </w:tcBorders>
            <w:noWrap/>
          </w:tcPr>
          <w:p w14:paraId="33A8DDA8" w14:textId="77777777" w:rsidR="00033472" w:rsidRPr="006910BE" w:rsidRDefault="00033472" w:rsidP="00296457">
            <w:pPr>
              <w:pStyle w:val="TAC"/>
              <w:rPr>
                <w:rFonts w:eastAsia="PMingLiU"/>
              </w:rPr>
            </w:pPr>
            <w:r w:rsidRPr="006910BE">
              <w:t>8</w:t>
            </w:r>
          </w:p>
        </w:tc>
        <w:tc>
          <w:tcPr>
            <w:tcW w:w="1228" w:type="dxa"/>
            <w:tcBorders>
              <w:top w:val="single" w:sz="4" w:space="0" w:color="auto"/>
              <w:left w:val="nil"/>
              <w:bottom w:val="single" w:sz="4" w:space="0" w:color="auto"/>
              <w:right w:val="single" w:sz="4" w:space="0" w:color="auto"/>
            </w:tcBorders>
            <w:noWrap/>
          </w:tcPr>
          <w:p w14:paraId="704C3ABD" w14:textId="77777777" w:rsidR="00033472" w:rsidRPr="006910BE" w:rsidRDefault="00033472" w:rsidP="00296457">
            <w:pPr>
              <w:pStyle w:val="TAC"/>
              <w:rPr>
                <w:rFonts w:eastAsia="PMingLiU"/>
              </w:rPr>
            </w:pPr>
            <w:r w:rsidRPr="006910BE">
              <w:t>5, 17</w:t>
            </w:r>
          </w:p>
        </w:tc>
      </w:tr>
      <w:tr w:rsidR="00033472" w:rsidRPr="006910BE" w14:paraId="0298AE93" w14:textId="77777777" w:rsidTr="00296457">
        <w:trPr>
          <w:trHeight w:val="188"/>
          <w:jc w:val="center"/>
        </w:trPr>
        <w:tc>
          <w:tcPr>
            <w:tcW w:w="1632" w:type="dxa"/>
            <w:vMerge/>
            <w:tcBorders>
              <w:left w:val="single" w:sz="4" w:space="0" w:color="auto"/>
              <w:right w:val="single" w:sz="4" w:space="0" w:color="auto"/>
            </w:tcBorders>
            <w:vAlign w:val="center"/>
          </w:tcPr>
          <w:p w14:paraId="518740C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CCDA9C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8F6FEB4"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0695F6D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2B5977"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tcPr>
          <w:p w14:paraId="14140F63"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609F04AE" w14:textId="77777777" w:rsidR="00033472" w:rsidRPr="006910BE" w:rsidRDefault="00033472" w:rsidP="00296457">
            <w:pPr>
              <w:pStyle w:val="TAC"/>
            </w:pPr>
            <w:r w:rsidRPr="006910BE">
              <w:t>6</w:t>
            </w:r>
          </w:p>
        </w:tc>
        <w:tc>
          <w:tcPr>
            <w:tcW w:w="1228" w:type="dxa"/>
            <w:tcBorders>
              <w:top w:val="single" w:sz="4" w:space="0" w:color="auto"/>
              <w:left w:val="nil"/>
              <w:bottom w:val="single" w:sz="4" w:space="0" w:color="auto"/>
              <w:right w:val="single" w:sz="4" w:space="0" w:color="auto"/>
            </w:tcBorders>
            <w:noWrap/>
          </w:tcPr>
          <w:p w14:paraId="4F837E7F" w14:textId="77777777" w:rsidR="00033472" w:rsidRPr="006910BE" w:rsidRDefault="00033472" w:rsidP="00296457">
            <w:pPr>
              <w:pStyle w:val="TAC"/>
            </w:pPr>
            <w:r w:rsidRPr="006910BE">
              <w:t>14</w:t>
            </w:r>
          </w:p>
        </w:tc>
      </w:tr>
      <w:tr w:rsidR="00033472" w:rsidRPr="006910BE" w14:paraId="6E5531BC" w14:textId="77777777" w:rsidTr="00296457">
        <w:trPr>
          <w:trHeight w:val="188"/>
          <w:jc w:val="center"/>
        </w:trPr>
        <w:tc>
          <w:tcPr>
            <w:tcW w:w="1632" w:type="dxa"/>
            <w:vMerge/>
            <w:tcBorders>
              <w:left w:val="single" w:sz="4" w:space="0" w:color="auto"/>
              <w:right w:val="single" w:sz="4" w:space="0" w:color="auto"/>
            </w:tcBorders>
            <w:vAlign w:val="center"/>
          </w:tcPr>
          <w:p w14:paraId="366DE81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16E688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3AD7C54" w14:textId="77777777" w:rsidR="00033472" w:rsidRPr="006910BE" w:rsidRDefault="00033472" w:rsidP="00296457">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
          <w:p w14:paraId="61878891"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278F0BCD" w14:textId="77777777" w:rsidR="00033472" w:rsidRPr="006910BE" w:rsidRDefault="00033472" w:rsidP="00296457">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tcPr>
          <w:p w14:paraId="35C48B3E" w14:textId="77777777" w:rsidR="00033472" w:rsidRPr="006910BE" w:rsidRDefault="00033472" w:rsidP="00296457">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tcPr>
          <w:p w14:paraId="501EA636" w14:textId="77777777" w:rsidR="00033472" w:rsidRPr="006910BE" w:rsidRDefault="00033472" w:rsidP="00296457">
            <w:pPr>
              <w:pStyle w:val="TAC"/>
              <w:rPr>
                <w:rFonts w:eastAsia="PMingLiU"/>
              </w:rPr>
            </w:pPr>
            <w:r w:rsidRPr="006910BE">
              <w:t>1</w:t>
            </w:r>
          </w:p>
        </w:tc>
        <w:tc>
          <w:tcPr>
            <w:tcW w:w="1228" w:type="dxa"/>
            <w:tcBorders>
              <w:top w:val="single" w:sz="4" w:space="0" w:color="auto"/>
              <w:left w:val="nil"/>
              <w:bottom w:val="single" w:sz="4" w:space="0" w:color="auto"/>
              <w:right w:val="single" w:sz="4" w:space="0" w:color="auto"/>
            </w:tcBorders>
            <w:noWrap/>
          </w:tcPr>
          <w:p w14:paraId="42DB338B" w14:textId="77777777" w:rsidR="00033472" w:rsidRPr="006910BE" w:rsidRDefault="00033472" w:rsidP="00296457">
            <w:pPr>
              <w:pStyle w:val="TAC"/>
              <w:rPr>
                <w:rFonts w:eastAsia="PMingLiU"/>
              </w:rPr>
            </w:pPr>
            <w:r w:rsidRPr="006910BE">
              <w:t>5</w:t>
            </w:r>
          </w:p>
        </w:tc>
      </w:tr>
      <w:tr w:rsidR="00033472" w:rsidRPr="006910BE" w14:paraId="195A3838" w14:textId="77777777" w:rsidTr="00296457">
        <w:trPr>
          <w:trHeight w:val="188"/>
          <w:jc w:val="center"/>
        </w:trPr>
        <w:tc>
          <w:tcPr>
            <w:tcW w:w="1632" w:type="dxa"/>
            <w:vMerge/>
            <w:tcBorders>
              <w:left w:val="single" w:sz="4" w:space="0" w:color="auto"/>
              <w:right w:val="single" w:sz="4" w:space="0" w:color="auto"/>
            </w:tcBorders>
            <w:vAlign w:val="center"/>
          </w:tcPr>
          <w:p w14:paraId="5561FC1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B1210C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F1B2C49"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007EE5F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F499298"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tcPr>
          <w:p w14:paraId="6489A4D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F85A65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154BD5EA" w14:textId="77777777" w:rsidR="00033472" w:rsidRPr="006910BE" w:rsidRDefault="00033472" w:rsidP="00296457">
            <w:pPr>
              <w:pStyle w:val="TAC"/>
            </w:pPr>
          </w:p>
        </w:tc>
      </w:tr>
      <w:tr w:rsidR="00033472" w:rsidRPr="006910BE" w14:paraId="6F5DF113" w14:textId="77777777" w:rsidTr="00296457">
        <w:trPr>
          <w:trHeight w:val="188"/>
          <w:jc w:val="center"/>
        </w:trPr>
        <w:tc>
          <w:tcPr>
            <w:tcW w:w="1632" w:type="dxa"/>
            <w:vMerge/>
            <w:tcBorders>
              <w:left w:val="single" w:sz="4" w:space="0" w:color="auto"/>
              <w:right w:val="single" w:sz="4" w:space="0" w:color="auto"/>
            </w:tcBorders>
            <w:vAlign w:val="center"/>
          </w:tcPr>
          <w:p w14:paraId="352B776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F8FEFE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FF329B7" w14:textId="77777777" w:rsidR="00033472" w:rsidRPr="006910BE" w:rsidRDefault="00033472" w:rsidP="00296457">
            <w:pPr>
              <w:pStyle w:val="TAC"/>
            </w:pPr>
            <w:r w:rsidRPr="006910BE">
              <w:t>662</w:t>
            </w:r>
          </w:p>
        </w:tc>
        <w:tc>
          <w:tcPr>
            <w:tcW w:w="310" w:type="dxa"/>
            <w:tcBorders>
              <w:top w:val="single" w:sz="4" w:space="0" w:color="auto"/>
              <w:left w:val="nil"/>
              <w:bottom w:val="single" w:sz="4" w:space="0" w:color="auto"/>
              <w:right w:val="single" w:sz="4" w:space="0" w:color="auto"/>
            </w:tcBorders>
            <w:vAlign w:val="center"/>
          </w:tcPr>
          <w:p w14:paraId="1E941F2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37D0F6A"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
          <w:p w14:paraId="5FC517F8"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2735635B" w14:textId="77777777" w:rsidR="00033472" w:rsidRPr="006910BE" w:rsidRDefault="00033472" w:rsidP="00296457">
            <w:pPr>
              <w:pStyle w:val="TAC"/>
            </w:pPr>
            <w:r w:rsidRPr="006910BE">
              <w:t>6</w:t>
            </w:r>
          </w:p>
        </w:tc>
        <w:tc>
          <w:tcPr>
            <w:tcW w:w="1228" w:type="dxa"/>
            <w:tcBorders>
              <w:top w:val="single" w:sz="4" w:space="0" w:color="auto"/>
              <w:left w:val="nil"/>
              <w:bottom w:val="single" w:sz="4" w:space="0" w:color="auto"/>
              <w:right w:val="single" w:sz="4" w:space="0" w:color="auto"/>
            </w:tcBorders>
            <w:noWrap/>
          </w:tcPr>
          <w:p w14:paraId="463160DE" w14:textId="77777777" w:rsidR="00033472" w:rsidRPr="006910BE" w:rsidRDefault="00033472" w:rsidP="00296457">
            <w:pPr>
              <w:pStyle w:val="TAC"/>
            </w:pPr>
            <w:r w:rsidRPr="006910BE">
              <w:t>5</w:t>
            </w:r>
          </w:p>
        </w:tc>
      </w:tr>
      <w:tr w:rsidR="00033472" w:rsidRPr="006910BE" w14:paraId="0E90CFC3" w14:textId="77777777" w:rsidTr="00296457">
        <w:trPr>
          <w:trHeight w:val="188"/>
          <w:jc w:val="center"/>
        </w:trPr>
        <w:tc>
          <w:tcPr>
            <w:tcW w:w="1632" w:type="dxa"/>
            <w:vMerge/>
            <w:tcBorders>
              <w:left w:val="single" w:sz="4" w:space="0" w:color="auto"/>
              <w:right w:val="single" w:sz="4" w:space="0" w:color="auto"/>
            </w:tcBorders>
            <w:vAlign w:val="center"/>
          </w:tcPr>
          <w:p w14:paraId="01F64A3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08A9BA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082A79F"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6F65479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B785AFA"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7346EAAE"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2A6087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69F0BB4" w14:textId="77777777" w:rsidR="00033472" w:rsidRPr="006910BE" w:rsidRDefault="00033472" w:rsidP="00296457">
            <w:pPr>
              <w:pStyle w:val="TAC"/>
            </w:pPr>
            <w:r w:rsidRPr="006910BE">
              <w:t>5, 16</w:t>
            </w:r>
          </w:p>
        </w:tc>
      </w:tr>
      <w:tr w:rsidR="00033472" w:rsidRPr="006910BE" w14:paraId="484FC18B" w14:textId="77777777" w:rsidTr="00296457">
        <w:trPr>
          <w:trHeight w:val="188"/>
          <w:jc w:val="center"/>
        </w:trPr>
        <w:tc>
          <w:tcPr>
            <w:tcW w:w="1632" w:type="dxa"/>
            <w:vMerge/>
            <w:tcBorders>
              <w:left w:val="single" w:sz="4" w:space="0" w:color="auto"/>
              <w:right w:val="single" w:sz="4" w:space="0" w:color="auto"/>
            </w:tcBorders>
            <w:vAlign w:val="center"/>
          </w:tcPr>
          <w:p w14:paraId="647F2E6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E22FE1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F7B147F"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4FCE191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A54FBD"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50F0CAF8"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0A7669B"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71183254" w14:textId="77777777" w:rsidR="00033472" w:rsidRPr="006910BE" w:rsidRDefault="00033472" w:rsidP="00296457">
            <w:pPr>
              <w:pStyle w:val="TAC"/>
            </w:pPr>
            <w:r w:rsidRPr="006910BE">
              <w:t>5, 7, 16</w:t>
            </w:r>
          </w:p>
        </w:tc>
      </w:tr>
      <w:tr w:rsidR="00033472" w:rsidRPr="006910BE" w14:paraId="5C904358" w14:textId="77777777" w:rsidTr="00296457">
        <w:trPr>
          <w:trHeight w:val="188"/>
          <w:jc w:val="center"/>
        </w:trPr>
        <w:tc>
          <w:tcPr>
            <w:tcW w:w="1632" w:type="dxa"/>
            <w:vMerge/>
            <w:tcBorders>
              <w:left w:val="single" w:sz="4" w:space="0" w:color="auto"/>
              <w:right w:val="single" w:sz="4" w:space="0" w:color="auto"/>
            </w:tcBorders>
            <w:vAlign w:val="center"/>
          </w:tcPr>
          <w:p w14:paraId="36C0C33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C0F01E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6C80536"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427C8E6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6F0E0F"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227B21BA"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8C9B2F6"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1CE371C5" w14:textId="77777777" w:rsidR="00033472" w:rsidRPr="006910BE" w:rsidRDefault="00033472" w:rsidP="00296457">
            <w:pPr>
              <w:pStyle w:val="TAC"/>
            </w:pPr>
            <w:r w:rsidRPr="006910BE">
              <w:t>5, 7, 16</w:t>
            </w:r>
          </w:p>
        </w:tc>
      </w:tr>
      <w:tr w:rsidR="00033472" w:rsidRPr="006910BE" w14:paraId="7CF74EEE" w14:textId="77777777" w:rsidTr="00296457">
        <w:trPr>
          <w:trHeight w:val="188"/>
          <w:jc w:val="center"/>
        </w:trPr>
        <w:tc>
          <w:tcPr>
            <w:tcW w:w="1632" w:type="dxa"/>
            <w:vMerge/>
            <w:tcBorders>
              <w:left w:val="single" w:sz="4" w:space="0" w:color="auto"/>
              <w:right w:val="single" w:sz="4" w:space="0" w:color="auto"/>
            </w:tcBorders>
            <w:vAlign w:val="center"/>
          </w:tcPr>
          <w:p w14:paraId="25746A5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E1FC671" w14:textId="77777777" w:rsidR="00033472" w:rsidRPr="006910BE" w:rsidRDefault="00033472" w:rsidP="00296457">
            <w:pPr>
              <w:pStyle w:val="TAL"/>
            </w:pPr>
          </w:p>
        </w:tc>
        <w:tc>
          <w:tcPr>
            <w:tcW w:w="934" w:type="dxa"/>
            <w:tcBorders>
              <w:top w:val="single" w:sz="4" w:space="0" w:color="auto"/>
              <w:left w:val="nil"/>
              <w:bottom w:val="single" w:sz="4" w:space="0" w:color="auto"/>
              <w:right w:val="single" w:sz="4" w:space="0" w:color="auto"/>
            </w:tcBorders>
            <w:vAlign w:val="center"/>
          </w:tcPr>
          <w:p w14:paraId="240CEA84" w14:textId="77777777" w:rsidR="00033472" w:rsidRPr="006910BE" w:rsidRDefault="00033472" w:rsidP="00296457">
            <w:pPr>
              <w:pStyle w:val="TAC"/>
            </w:pPr>
          </w:p>
        </w:tc>
        <w:tc>
          <w:tcPr>
            <w:tcW w:w="310" w:type="dxa"/>
            <w:tcBorders>
              <w:top w:val="single" w:sz="4" w:space="0" w:color="auto"/>
              <w:left w:val="nil"/>
              <w:bottom w:val="single" w:sz="4" w:space="0" w:color="auto"/>
              <w:right w:val="single" w:sz="4" w:space="0" w:color="auto"/>
            </w:tcBorders>
            <w:vAlign w:val="center"/>
          </w:tcPr>
          <w:p w14:paraId="1E8DA166"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
          <w:p w14:paraId="3A75788F" w14:textId="77777777" w:rsidR="00033472" w:rsidRPr="006910BE" w:rsidRDefault="00033472" w:rsidP="00296457">
            <w:pPr>
              <w:pStyle w:val="TAC"/>
            </w:pPr>
          </w:p>
        </w:tc>
        <w:tc>
          <w:tcPr>
            <w:tcW w:w="1172" w:type="dxa"/>
            <w:tcBorders>
              <w:top w:val="single" w:sz="4" w:space="0" w:color="auto"/>
              <w:left w:val="nil"/>
              <w:bottom w:val="single" w:sz="4" w:space="0" w:color="auto"/>
              <w:right w:val="single" w:sz="4" w:space="0" w:color="auto"/>
            </w:tcBorders>
            <w:vAlign w:val="center"/>
          </w:tcPr>
          <w:p w14:paraId="479EC9C2" w14:textId="77777777" w:rsidR="00033472" w:rsidRPr="006910BE" w:rsidRDefault="00033472" w:rsidP="00296457">
            <w:pPr>
              <w:pStyle w:val="TAC"/>
            </w:pPr>
          </w:p>
        </w:tc>
        <w:tc>
          <w:tcPr>
            <w:tcW w:w="749" w:type="dxa"/>
            <w:tcBorders>
              <w:top w:val="single" w:sz="4" w:space="0" w:color="auto"/>
              <w:left w:val="nil"/>
              <w:bottom w:val="single" w:sz="4" w:space="0" w:color="auto"/>
              <w:right w:val="single" w:sz="4" w:space="0" w:color="auto"/>
            </w:tcBorders>
            <w:noWrap/>
            <w:vAlign w:val="center"/>
          </w:tcPr>
          <w:p w14:paraId="31AF0014" w14:textId="77777777" w:rsidR="00033472" w:rsidRPr="006910BE" w:rsidRDefault="00033472" w:rsidP="00296457">
            <w:pPr>
              <w:pStyle w:val="TAC"/>
            </w:pPr>
          </w:p>
        </w:tc>
        <w:tc>
          <w:tcPr>
            <w:tcW w:w="1228" w:type="dxa"/>
            <w:tcBorders>
              <w:top w:val="single" w:sz="4" w:space="0" w:color="auto"/>
              <w:left w:val="nil"/>
              <w:bottom w:val="single" w:sz="4" w:space="0" w:color="auto"/>
              <w:right w:val="single" w:sz="4" w:space="0" w:color="auto"/>
            </w:tcBorders>
            <w:noWrap/>
            <w:vAlign w:val="center"/>
          </w:tcPr>
          <w:p w14:paraId="21A2C89F" w14:textId="77777777" w:rsidR="00033472" w:rsidRPr="006910BE" w:rsidRDefault="00033472" w:rsidP="00296457">
            <w:pPr>
              <w:pStyle w:val="TAC"/>
            </w:pPr>
          </w:p>
        </w:tc>
      </w:tr>
      <w:tr w:rsidR="00033472" w:rsidRPr="006910BE" w14:paraId="0C7A277C" w14:textId="77777777" w:rsidTr="00296457">
        <w:trPr>
          <w:trHeight w:val="188"/>
          <w:jc w:val="center"/>
        </w:trPr>
        <w:tc>
          <w:tcPr>
            <w:tcW w:w="1632" w:type="dxa"/>
            <w:vMerge/>
            <w:tcBorders>
              <w:left w:val="single" w:sz="4" w:space="0" w:color="auto"/>
              <w:right w:val="single" w:sz="4" w:space="0" w:color="auto"/>
            </w:tcBorders>
            <w:vAlign w:val="center"/>
          </w:tcPr>
          <w:p w14:paraId="369BF22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7A4A499" w14:textId="77777777" w:rsidR="00033472" w:rsidRPr="006910BE" w:rsidRDefault="00033472" w:rsidP="00296457">
            <w:pPr>
              <w:pStyle w:val="TAL"/>
            </w:pPr>
          </w:p>
        </w:tc>
        <w:tc>
          <w:tcPr>
            <w:tcW w:w="934" w:type="dxa"/>
            <w:tcBorders>
              <w:top w:val="single" w:sz="4" w:space="0" w:color="auto"/>
              <w:left w:val="nil"/>
              <w:bottom w:val="single" w:sz="4" w:space="0" w:color="auto"/>
              <w:right w:val="single" w:sz="4" w:space="0" w:color="auto"/>
            </w:tcBorders>
            <w:vAlign w:val="center"/>
          </w:tcPr>
          <w:p w14:paraId="224B356F" w14:textId="77777777" w:rsidR="00033472" w:rsidRPr="006910BE" w:rsidRDefault="00033472" w:rsidP="00296457">
            <w:pPr>
              <w:pStyle w:val="TAC"/>
            </w:pPr>
          </w:p>
        </w:tc>
        <w:tc>
          <w:tcPr>
            <w:tcW w:w="310" w:type="dxa"/>
            <w:tcBorders>
              <w:top w:val="single" w:sz="4" w:space="0" w:color="auto"/>
              <w:left w:val="nil"/>
              <w:bottom w:val="single" w:sz="4" w:space="0" w:color="auto"/>
              <w:right w:val="single" w:sz="4" w:space="0" w:color="auto"/>
            </w:tcBorders>
            <w:vAlign w:val="center"/>
          </w:tcPr>
          <w:p w14:paraId="3A4DB17A"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
          <w:p w14:paraId="519E5A1B" w14:textId="77777777" w:rsidR="00033472" w:rsidRPr="006910BE" w:rsidRDefault="00033472" w:rsidP="00296457">
            <w:pPr>
              <w:pStyle w:val="TAC"/>
            </w:pPr>
          </w:p>
        </w:tc>
        <w:tc>
          <w:tcPr>
            <w:tcW w:w="1172" w:type="dxa"/>
            <w:tcBorders>
              <w:top w:val="single" w:sz="4" w:space="0" w:color="auto"/>
              <w:left w:val="nil"/>
              <w:bottom w:val="single" w:sz="4" w:space="0" w:color="auto"/>
              <w:right w:val="single" w:sz="4" w:space="0" w:color="auto"/>
            </w:tcBorders>
          </w:tcPr>
          <w:p w14:paraId="42F38DE8" w14:textId="77777777" w:rsidR="00033472" w:rsidRPr="006910BE" w:rsidRDefault="00033472" w:rsidP="00296457">
            <w:pPr>
              <w:pStyle w:val="TAC"/>
            </w:pPr>
          </w:p>
        </w:tc>
        <w:tc>
          <w:tcPr>
            <w:tcW w:w="749" w:type="dxa"/>
            <w:tcBorders>
              <w:top w:val="single" w:sz="4" w:space="0" w:color="auto"/>
              <w:left w:val="nil"/>
              <w:bottom w:val="single" w:sz="4" w:space="0" w:color="auto"/>
              <w:right w:val="single" w:sz="4" w:space="0" w:color="auto"/>
            </w:tcBorders>
            <w:noWrap/>
          </w:tcPr>
          <w:p w14:paraId="1497DDCB" w14:textId="77777777" w:rsidR="00033472" w:rsidRPr="006910BE" w:rsidRDefault="00033472" w:rsidP="00296457">
            <w:pPr>
              <w:pStyle w:val="TAC"/>
            </w:pPr>
          </w:p>
        </w:tc>
        <w:tc>
          <w:tcPr>
            <w:tcW w:w="1228" w:type="dxa"/>
            <w:tcBorders>
              <w:top w:val="single" w:sz="4" w:space="0" w:color="auto"/>
              <w:left w:val="nil"/>
              <w:bottom w:val="single" w:sz="4" w:space="0" w:color="auto"/>
              <w:right w:val="single" w:sz="4" w:space="0" w:color="auto"/>
            </w:tcBorders>
            <w:noWrap/>
          </w:tcPr>
          <w:p w14:paraId="2124666D" w14:textId="77777777" w:rsidR="00033472" w:rsidRPr="006910BE" w:rsidRDefault="00033472" w:rsidP="00296457">
            <w:pPr>
              <w:pStyle w:val="TAC"/>
            </w:pPr>
          </w:p>
        </w:tc>
      </w:tr>
      <w:tr w:rsidR="00033472" w:rsidRPr="006910BE" w14:paraId="7787E411"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5498940" w14:textId="77777777" w:rsidR="00033472" w:rsidRPr="006910BE" w:rsidRDefault="00033472" w:rsidP="00296457">
            <w:pPr>
              <w:pStyle w:val="TAC"/>
            </w:pPr>
            <w:r w:rsidRPr="006910BE">
              <w:t>DC_1_n77</w:t>
            </w:r>
          </w:p>
        </w:tc>
        <w:tc>
          <w:tcPr>
            <w:tcW w:w="2864" w:type="dxa"/>
            <w:tcBorders>
              <w:top w:val="single" w:sz="4" w:space="0" w:color="auto"/>
              <w:left w:val="nil"/>
              <w:bottom w:val="single" w:sz="4" w:space="0" w:color="auto"/>
              <w:right w:val="single" w:sz="4" w:space="0" w:color="auto"/>
            </w:tcBorders>
            <w:vAlign w:val="center"/>
            <w:hideMark/>
          </w:tcPr>
          <w:p w14:paraId="312347D9" w14:textId="77777777" w:rsidR="00033472" w:rsidRPr="006910BE" w:rsidRDefault="00033472" w:rsidP="00296457">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3188236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EC2080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04BA821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21E1AE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hideMark/>
          </w:tcPr>
          <w:p w14:paraId="57FBDD1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45EE519" w14:textId="77777777" w:rsidR="00033472" w:rsidRPr="006910BE" w:rsidRDefault="00033472" w:rsidP="00296457">
            <w:pPr>
              <w:pStyle w:val="TAC"/>
            </w:pPr>
          </w:p>
        </w:tc>
      </w:tr>
      <w:tr w:rsidR="00033472" w:rsidRPr="006910BE" w14:paraId="032F3B92"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345674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
          <w:p w14:paraId="0897AF1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3E24C3D9"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hideMark/>
          </w:tcPr>
          <w:p w14:paraId="237A220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1F78BB0B"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hideMark/>
          </w:tcPr>
          <w:p w14:paraId="75AC4D90"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hideMark/>
          </w:tcPr>
          <w:p w14:paraId="6E2892D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hideMark/>
          </w:tcPr>
          <w:p w14:paraId="2595E998" w14:textId="77777777" w:rsidR="00033472" w:rsidRPr="006910BE" w:rsidRDefault="00033472" w:rsidP="00296457">
            <w:pPr>
              <w:pStyle w:val="TAC"/>
            </w:pPr>
            <w:r w:rsidRPr="006910BE">
              <w:t>5, 8</w:t>
            </w:r>
          </w:p>
        </w:tc>
      </w:tr>
      <w:tr w:rsidR="00033472" w:rsidRPr="006910BE" w14:paraId="7F672922"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0D113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
          <w:p w14:paraId="7E5AB8F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79768C81"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hideMark/>
          </w:tcPr>
          <w:p w14:paraId="53F93AA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1B4C1A5F"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hideMark/>
          </w:tcPr>
          <w:p w14:paraId="519C7219"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hideMark/>
          </w:tcPr>
          <w:p w14:paraId="79D1FCC6"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hideMark/>
          </w:tcPr>
          <w:p w14:paraId="07DB3404" w14:textId="77777777" w:rsidR="00033472" w:rsidRPr="006910BE" w:rsidRDefault="00033472" w:rsidP="00296457">
            <w:pPr>
              <w:pStyle w:val="TAC"/>
            </w:pPr>
            <w:r w:rsidRPr="006910BE">
              <w:t>5, 7, 8</w:t>
            </w:r>
          </w:p>
        </w:tc>
      </w:tr>
      <w:tr w:rsidR="00033472" w:rsidRPr="006910BE" w14:paraId="781CD14A"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3A1F99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
          <w:p w14:paraId="67F0A94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169A4AE8"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hideMark/>
          </w:tcPr>
          <w:p w14:paraId="3838586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64A47B79"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hideMark/>
          </w:tcPr>
          <w:p w14:paraId="1521CE2A"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hideMark/>
          </w:tcPr>
          <w:p w14:paraId="4CEEE8BD"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hideMark/>
          </w:tcPr>
          <w:p w14:paraId="04637F71" w14:textId="77777777" w:rsidR="00033472" w:rsidRPr="006910BE" w:rsidRDefault="00033472" w:rsidP="00296457">
            <w:pPr>
              <w:pStyle w:val="TAC"/>
            </w:pPr>
            <w:r w:rsidRPr="006910BE">
              <w:t>5, 7, 8</w:t>
            </w:r>
          </w:p>
        </w:tc>
      </w:tr>
      <w:tr w:rsidR="00033472" w:rsidRPr="006910BE" w14:paraId="6361C2E5"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495E96A" w14:textId="77777777" w:rsidR="00033472" w:rsidRPr="006910BE" w:rsidRDefault="00033472" w:rsidP="00296457">
            <w:pPr>
              <w:pStyle w:val="TAC"/>
            </w:pPr>
            <w:r w:rsidRPr="006910BE">
              <w:t>DC_1_n78</w:t>
            </w:r>
          </w:p>
        </w:tc>
        <w:tc>
          <w:tcPr>
            <w:tcW w:w="2864" w:type="dxa"/>
            <w:tcBorders>
              <w:top w:val="single" w:sz="4" w:space="0" w:color="auto"/>
              <w:left w:val="nil"/>
              <w:bottom w:val="single" w:sz="4" w:space="0" w:color="auto"/>
              <w:right w:val="single" w:sz="4" w:space="0" w:color="auto"/>
            </w:tcBorders>
            <w:vAlign w:val="center"/>
          </w:tcPr>
          <w:p w14:paraId="06283FC8" w14:textId="77777777" w:rsidR="00033472" w:rsidRPr="006910BE" w:rsidRDefault="00033472" w:rsidP="00296457">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51239EF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9561B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D34F8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9DB20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8C45A5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FC994E4" w14:textId="77777777" w:rsidR="00033472" w:rsidRPr="006910BE" w:rsidRDefault="00033472" w:rsidP="00296457">
            <w:pPr>
              <w:pStyle w:val="TAC"/>
            </w:pPr>
          </w:p>
        </w:tc>
      </w:tr>
      <w:tr w:rsidR="00033472" w:rsidRPr="006910BE" w14:paraId="75E59A78"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87EC3C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228808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6D89F54"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0F6527F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BB0F64"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414A2EF1"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5F7B58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AFCF8E8" w14:textId="77777777" w:rsidR="00033472" w:rsidRPr="006910BE" w:rsidRDefault="00033472" w:rsidP="00296457">
            <w:pPr>
              <w:pStyle w:val="TAC"/>
            </w:pPr>
            <w:r w:rsidRPr="006910BE">
              <w:t>5, 8</w:t>
            </w:r>
          </w:p>
        </w:tc>
      </w:tr>
      <w:tr w:rsidR="00033472" w:rsidRPr="006910BE" w14:paraId="103D9B50"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463E4A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747CCA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8824741"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68F471B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4BC336F"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430DDFA6"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0649B13C"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5420FAAD" w14:textId="77777777" w:rsidR="00033472" w:rsidRPr="006910BE" w:rsidRDefault="00033472" w:rsidP="00296457">
            <w:pPr>
              <w:pStyle w:val="TAC"/>
            </w:pPr>
            <w:r w:rsidRPr="006910BE">
              <w:t>5, 7, 8</w:t>
            </w:r>
          </w:p>
        </w:tc>
      </w:tr>
      <w:tr w:rsidR="00033472" w:rsidRPr="006910BE" w14:paraId="3E124B40"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67C051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EDBD93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329AE22"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010A386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21958B"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2372A0BC"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7F8D03DA"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5FD9B56F" w14:textId="77777777" w:rsidR="00033472" w:rsidRPr="006910BE" w:rsidRDefault="00033472" w:rsidP="00296457">
            <w:pPr>
              <w:pStyle w:val="TAC"/>
            </w:pPr>
            <w:r w:rsidRPr="006910BE">
              <w:t>5, 7, 8</w:t>
            </w:r>
          </w:p>
        </w:tc>
      </w:tr>
      <w:tr w:rsidR="00033472" w:rsidRPr="006910BE" w14:paraId="010F4B91"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5EDDAD9D" w14:textId="77777777" w:rsidR="00033472" w:rsidRPr="006910BE" w:rsidRDefault="00033472" w:rsidP="00296457">
            <w:pPr>
              <w:pStyle w:val="TAC"/>
            </w:pPr>
            <w:r w:rsidRPr="006910BE">
              <w:t>DC_1_n79</w:t>
            </w:r>
          </w:p>
        </w:tc>
        <w:tc>
          <w:tcPr>
            <w:tcW w:w="2864" w:type="dxa"/>
            <w:tcBorders>
              <w:top w:val="single" w:sz="4" w:space="0" w:color="auto"/>
              <w:left w:val="nil"/>
              <w:bottom w:val="single" w:sz="4" w:space="0" w:color="auto"/>
              <w:right w:val="single" w:sz="4" w:space="0" w:color="auto"/>
            </w:tcBorders>
            <w:vAlign w:val="center"/>
          </w:tcPr>
          <w:p w14:paraId="795A584B" w14:textId="77777777" w:rsidR="00033472" w:rsidRPr="006910BE" w:rsidRDefault="00033472" w:rsidP="00296457">
            <w:pPr>
              <w:pStyle w:val="TAL"/>
            </w:pPr>
            <w:r w:rsidRPr="006910BE">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19FA238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24D5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CE8F4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5C3E6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D22566"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8F16DD5" w14:textId="77777777" w:rsidR="00033472" w:rsidRPr="006910BE" w:rsidRDefault="00033472" w:rsidP="00296457">
            <w:pPr>
              <w:pStyle w:val="TAC"/>
            </w:pPr>
          </w:p>
        </w:tc>
      </w:tr>
      <w:tr w:rsidR="00033472" w:rsidRPr="006910BE" w14:paraId="08D3B552" w14:textId="77777777" w:rsidTr="00296457">
        <w:trPr>
          <w:trHeight w:val="188"/>
          <w:jc w:val="center"/>
        </w:trPr>
        <w:tc>
          <w:tcPr>
            <w:tcW w:w="1632" w:type="dxa"/>
            <w:vMerge/>
            <w:tcBorders>
              <w:left w:val="single" w:sz="4" w:space="0" w:color="auto"/>
              <w:right w:val="single" w:sz="4" w:space="0" w:color="auto"/>
            </w:tcBorders>
            <w:vAlign w:val="center"/>
          </w:tcPr>
          <w:p w14:paraId="42D2A7B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6791C3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F3C59ED"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19529AD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109DC81"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425D0A85"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669590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2880FD2" w14:textId="77777777" w:rsidR="00033472" w:rsidRPr="006910BE" w:rsidRDefault="00033472" w:rsidP="00296457">
            <w:pPr>
              <w:pStyle w:val="TAC"/>
            </w:pPr>
            <w:r w:rsidRPr="006910BE">
              <w:t>5, 8</w:t>
            </w:r>
          </w:p>
        </w:tc>
      </w:tr>
      <w:tr w:rsidR="00033472" w:rsidRPr="006910BE" w14:paraId="1EF8E876" w14:textId="77777777" w:rsidTr="00296457">
        <w:trPr>
          <w:trHeight w:val="188"/>
          <w:jc w:val="center"/>
        </w:trPr>
        <w:tc>
          <w:tcPr>
            <w:tcW w:w="1632" w:type="dxa"/>
            <w:vMerge/>
            <w:tcBorders>
              <w:left w:val="single" w:sz="4" w:space="0" w:color="auto"/>
              <w:right w:val="single" w:sz="4" w:space="0" w:color="auto"/>
            </w:tcBorders>
            <w:vAlign w:val="center"/>
          </w:tcPr>
          <w:p w14:paraId="3CDFCFF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13969D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29EC276"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5F9702D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556B2B"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4AFD21C5"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6C05518A"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23160635" w14:textId="77777777" w:rsidR="00033472" w:rsidRPr="006910BE" w:rsidRDefault="00033472" w:rsidP="00296457">
            <w:pPr>
              <w:pStyle w:val="TAC"/>
            </w:pPr>
            <w:r w:rsidRPr="006910BE">
              <w:t>5, 7, 8</w:t>
            </w:r>
          </w:p>
        </w:tc>
      </w:tr>
      <w:tr w:rsidR="00033472" w:rsidRPr="006910BE" w14:paraId="55494DBE"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4DFABC1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70F04F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63F4C0F"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45558F6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6A2AFD"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4A00394D"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05A30F86"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5B974545" w14:textId="77777777" w:rsidR="00033472" w:rsidRPr="006910BE" w:rsidRDefault="00033472" w:rsidP="00296457">
            <w:pPr>
              <w:pStyle w:val="TAC"/>
            </w:pPr>
            <w:r w:rsidRPr="006910BE">
              <w:t>5, 7, 8</w:t>
            </w:r>
          </w:p>
        </w:tc>
      </w:tr>
      <w:tr w:rsidR="00033472" w:rsidRPr="006910BE" w14:paraId="4388B8BF"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78385E84" w14:textId="77777777" w:rsidR="00033472" w:rsidRPr="006910BE" w:rsidRDefault="00033472" w:rsidP="00296457">
            <w:pPr>
              <w:pStyle w:val="TAC"/>
            </w:pPr>
            <w:r w:rsidRPr="006910BE">
              <w:t>DC_2_n5</w:t>
            </w:r>
          </w:p>
        </w:tc>
        <w:tc>
          <w:tcPr>
            <w:tcW w:w="2864" w:type="dxa"/>
            <w:tcBorders>
              <w:top w:val="single" w:sz="4" w:space="0" w:color="auto"/>
              <w:left w:val="nil"/>
              <w:bottom w:val="single" w:sz="4" w:space="0" w:color="auto"/>
              <w:right w:val="single" w:sz="4" w:space="0" w:color="auto"/>
            </w:tcBorders>
            <w:vAlign w:val="bottom"/>
          </w:tcPr>
          <w:p w14:paraId="258EEEC2" w14:textId="77777777" w:rsidR="00033472" w:rsidRPr="006910BE" w:rsidRDefault="00033472" w:rsidP="00296457">
            <w:pPr>
              <w:pStyle w:val="TAL"/>
            </w:pPr>
            <w:r w:rsidRPr="006910BE">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776A453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EF414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A80E0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2FA04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7239296"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ABB6E71" w14:textId="77777777" w:rsidR="00033472" w:rsidRPr="006910BE" w:rsidRDefault="00033472" w:rsidP="00296457">
            <w:pPr>
              <w:pStyle w:val="TAC"/>
            </w:pPr>
          </w:p>
        </w:tc>
      </w:tr>
      <w:tr w:rsidR="00033472" w:rsidRPr="006910BE" w14:paraId="07F5D9EB" w14:textId="77777777" w:rsidTr="00296457">
        <w:trPr>
          <w:trHeight w:val="188"/>
          <w:jc w:val="center"/>
        </w:trPr>
        <w:tc>
          <w:tcPr>
            <w:tcW w:w="1632" w:type="dxa"/>
            <w:vMerge/>
            <w:tcBorders>
              <w:left w:val="single" w:sz="4" w:space="0" w:color="auto"/>
              <w:right w:val="single" w:sz="4" w:space="0" w:color="auto"/>
            </w:tcBorders>
          </w:tcPr>
          <w:p w14:paraId="6F244D1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EAED6DB" w14:textId="77777777" w:rsidR="00033472" w:rsidRPr="006910BE" w:rsidRDefault="00033472" w:rsidP="00296457">
            <w:pPr>
              <w:pStyle w:val="TAL"/>
            </w:pPr>
            <w:r w:rsidRPr="006910BE">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7475658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C3C67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FA119C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676FC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38799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29C79B5" w14:textId="77777777" w:rsidR="00033472" w:rsidRPr="006910BE" w:rsidRDefault="00033472" w:rsidP="00296457">
            <w:pPr>
              <w:pStyle w:val="TAC"/>
            </w:pPr>
            <w:r w:rsidRPr="006910BE">
              <w:t>2</w:t>
            </w:r>
          </w:p>
        </w:tc>
      </w:tr>
      <w:tr w:rsidR="00033472" w:rsidRPr="006910BE" w14:paraId="500F359E"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7DB5B29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E90F065" w14:textId="77777777" w:rsidR="00033472" w:rsidRPr="006910BE" w:rsidRDefault="00033472" w:rsidP="00296457">
            <w:pPr>
              <w:pStyle w:val="TAL"/>
            </w:pPr>
            <w:r w:rsidRPr="006910BE">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59632CA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B5EED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A97BF6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97FAA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78109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0225477" w14:textId="77777777" w:rsidR="00033472" w:rsidRPr="006910BE" w:rsidRDefault="00033472" w:rsidP="00296457">
            <w:pPr>
              <w:pStyle w:val="TAC"/>
            </w:pPr>
            <w:r w:rsidRPr="006910BE">
              <w:t>2</w:t>
            </w:r>
          </w:p>
        </w:tc>
      </w:tr>
      <w:tr w:rsidR="00033472" w:rsidRPr="006910BE" w14:paraId="0B68DCC9"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288C6D0" w14:textId="77777777" w:rsidR="00033472" w:rsidRPr="006910BE" w:rsidRDefault="00033472" w:rsidP="00296457">
            <w:pPr>
              <w:pStyle w:val="TAC"/>
            </w:pPr>
            <w:r w:rsidRPr="006910BE">
              <w:t>DC_2_n66</w:t>
            </w:r>
          </w:p>
        </w:tc>
        <w:tc>
          <w:tcPr>
            <w:tcW w:w="2864" w:type="dxa"/>
            <w:tcBorders>
              <w:top w:val="single" w:sz="4" w:space="0" w:color="auto"/>
              <w:left w:val="nil"/>
              <w:bottom w:val="single" w:sz="4" w:space="0" w:color="auto"/>
              <w:right w:val="single" w:sz="4" w:space="0" w:color="auto"/>
            </w:tcBorders>
            <w:vAlign w:val="bottom"/>
          </w:tcPr>
          <w:p w14:paraId="0440004B" w14:textId="77777777" w:rsidR="00033472" w:rsidRPr="006910BE" w:rsidRDefault="00033472" w:rsidP="00296457">
            <w:pPr>
              <w:pStyle w:val="TAL"/>
            </w:pPr>
            <w:r w:rsidRPr="006910BE">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2657F1E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E8B8D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06C16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357A7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5A7BAA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EAFDAC8" w14:textId="77777777" w:rsidR="00033472" w:rsidRPr="006910BE" w:rsidRDefault="00033472" w:rsidP="00296457">
            <w:pPr>
              <w:pStyle w:val="TAC"/>
            </w:pPr>
          </w:p>
        </w:tc>
      </w:tr>
      <w:tr w:rsidR="00033472" w:rsidRPr="006910BE" w14:paraId="3C597217"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50EAD25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B949D89" w14:textId="77777777" w:rsidR="00033472" w:rsidRPr="006910BE" w:rsidRDefault="00033472" w:rsidP="00296457">
            <w:pPr>
              <w:pStyle w:val="TAL"/>
            </w:pPr>
            <w:r w:rsidRPr="006910BE">
              <w:t>E-UTRA Bands 2, 25</w:t>
            </w:r>
          </w:p>
        </w:tc>
        <w:tc>
          <w:tcPr>
            <w:tcW w:w="934" w:type="dxa"/>
            <w:tcBorders>
              <w:top w:val="single" w:sz="4" w:space="0" w:color="auto"/>
              <w:left w:val="nil"/>
              <w:bottom w:val="single" w:sz="4" w:space="0" w:color="auto"/>
              <w:right w:val="single" w:sz="4" w:space="0" w:color="auto"/>
            </w:tcBorders>
            <w:vAlign w:val="center"/>
          </w:tcPr>
          <w:p w14:paraId="6F6C7E9D"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04231D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67DDE3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C3B6A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43257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B014FA6" w14:textId="77777777" w:rsidR="00033472" w:rsidRPr="006910BE" w:rsidRDefault="00033472" w:rsidP="00296457">
            <w:pPr>
              <w:pStyle w:val="TAC"/>
            </w:pPr>
            <w:r w:rsidRPr="006910BE">
              <w:t>5</w:t>
            </w:r>
          </w:p>
        </w:tc>
      </w:tr>
      <w:tr w:rsidR="00033472" w:rsidRPr="006910BE" w14:paraId="4D39267D"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4E7AAD9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361DCB5" w14:textId="77777777" w:rsidR="00033472" w:rsidRPr="006910BE" w:rsidRDefault="00033472" w:rsidP="00296457">
            <w:pPr>
              <w:pStyle w:val="TAL"/>
            </w:pPr>
            <w:r w:rsidRPr="006910BE">
              <w:t>E-UTRA Bands 42, 48</w:t>
            </w:r>
          </w:p>
        </w:tc>
        <w:tc>
          <w:tcPr>
            <w:tcW w:w="934" w:type="dxa"/>
            <w:tcBorders>
              <w:top w:val="single" w:sz="4" w:space="0" w:color="auto"/>
              <w:left w:val="nil"/>
              <w:bottom w:val="single" w:sz="4" w:space="0" w:color="auto"/>
              <w:right w:val="single" w:sz="4" w:space="0" w:color="auto"/>
            </w:tcBorders>
            <w:vAlign w:val="center"/>
          </w:tcPr>
          <w:p w14:paraId="6C5CF2B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D7D34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6D06C2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D22AE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DC58B4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E7C2F8E" w14:textId="77777777" w:rsidR="00033472" w:rsidRPr="006910BE" w:rsidRDefault="00033472" w:rsidP="00296457">
            <w:pPr>
              <w:pStyle w:val="TAC"/>
            </w:pPr>
            <w:r w:rsidRPr="006910BE">
              <w:t>2</w:t>
            </w:r>
          </w:p>
        </w:tc>
      </w:tr>
      <w:tr w:rsidR="00033472" w:rsidRPr="006910BE" w14:paraId="2A8AECD8"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4866353" w14:textId="77777777" w:rsidR="00033472" w:rsidRPr="006910BE" w:rsidRDefault="00033472" w:rsidP="00296457">
            <w:pPr>
              <w:pStyle w:val="TAC"/>
            </w:pPr>
            <w:r w:rsidRPr="006910BE">
              <w:t>DC_2_n71</w:t>
            </w:r>
          </w:p>
        </w:tc>
        <w:tc>
          <w:tcPr>
            <w:tcW w:w="2864" w:type="dxa"/>
            <w:tcBorders>
              <w:top w:val="single" w:sz="4" w:space="0" w:color="auto"/>
              <w:left w:val="nil"/>
              <w:bottom w:val="single" w:sz="4" w:space="0" w:color="auto"/>
              <w:right w:val="single" w:sz="4" w:space="0" w:color="auto"/>
            </w:tcBorders>
            <w:vAlign w:val="bottom"/>
          </w:tcPr>
          <w:p w14:paraId="529D3FCB" w14:textId="77777777" w:rsidR="00033472" w:rsidRPr="006910BE" w:rsidRDefault="00033472" w:rsidP="00296457">
            <w:pPr>
              <w:pStyle w:val="TAL"/>
            </w:pPr>
            <w:r w:rsidRPr="006910BE">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75A5240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637C0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9AED6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91FA0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731E38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FF30EC7" w14:textId="77777777" w:rsidR="00033472" w:rsidRPr="006910BE" w:rsidRDefault="00033472" w:rsidP="00296457">
            <w:pPr>
              <w:pStyle w:val="TAC"/>
            </w:pPr>
          </w:p>
        </w:tc>
      </w:tr>
      <w:tr w:rsidR="00033472" w:rsidRPr="006910BE" w14:paraId="48AFE4E4"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2EACDA6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842B91E" w14:textId="77777777" w:rsidR="00033472" w:rsidRPr="006910BE" w:rsidRDefault="00033472" w:rsidP="00296457">
            <w:pPr>
              <w:pStyle w:val="TAL"/>
            </w:pPr>
            <w:r w:rsidRPr="006910BE">
              <w:t>E-UTRA Band 2, 25, 41, 70</w:t>
            </w:r>
          </w:p>
        </w:tc>
        <w:tc>
          <w:tcPr>
            <w:tcW w:w="934" w:type="dxa"/>
            <w:tcBorders>
              <w:top w:val="single" w:sz="4" w:space="0" w:color="auto"/>
              <w:left w:val="nil"/>
              <w:bottom w:val="single" w:sz="4" w:space="0" w:color="auto"/>
              <w:right w:val="single" w:sz="4" w:space="0" w:color="auto"/>
            </w:tcBorders>
            <w:vAlign w:val="center"/>
          </w:tcPr>
          <w:p w14:paraId="72C493B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6452F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D076A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65785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4C6123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DB6CBA8" w14:textId="77777777" w:rsidR="00033472" w:rsidRPr="006910BE" w:rsidRDefault="00033472" w:rsidP="00296457">
            <w:pPr>
              <w:pStyle w:val="TAC"/>
            </w:pPr>
            <w:r w:rsidRPr="006910BE">
              <w:t>2</w:t>
            </w:r>
          </w:p>
        </w:tc>
      </w:tr>
      <w:tr w:rsidR="00033472" w:rsidRPr="006910BE" w14:paraId="1EBAFE88"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1EECD82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F2CCAB2" w14:textId="77777777" w:rsidR="00033472" w:rsidRPr="006910BE" w:rsidRDefault="00033472" w:rsidP="00296457">
            <w:pPr>
              <w:pStyle w:val="TAL"/>
            </w:pPr>
            <w:r w:rsidRPr="006910BE">
              <w:t>E-UTRA Band n71</w:t>
            </w:r>
          </w:p>
        </w:tc>
        <w:tc>
          <w:tcPr>
            <w:tcW w:w="934" w:type="dxa"/>
            <w:tcBorders>
              <w:top w:val="single" w:sz="4" w:space="0" w:color="auto"/>
              <w:left w:val="nil"/>
              <w:bottom w:val="single" w:sz="4" w:space="0" w:color="auto"/>
              <w:right w:val="single" w:sz="4" w:space="0" w:color="auto"/>
            </w:tcBorders>
            <w:vAlign w:val="center"/>
          </w:tcPr>
          <w:p w14:paraId="746904E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EDDDA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5DDB8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BBFEB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D26CA1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42446C0" w14:textId="77777777" w:rsidR="00033472" w:rsidRPr="006910BE" w:rsidRDefault="00033472" w:rsidP="00296457">
            <w:pPr>
              <w:pStyle w:val="TAC"/>
            </w:pPr>
            <w:r w:rsidRPr="006910BE">
              <w:t>5</w:t>
            </w:r>
          </w:p>
        </w:tc>
      </w:tr>
      <w:tr w:rsidR="00033472" w:rsidRPr="006910BE" w14:paraId="00FB640E"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6C36587" w14:textId="77777777" w:rsidR="00033472" w:rsidRPr="006910BE" w:rsidRDefault="00033472" w:rsidP="00296457">
            <w:pPr>
              <w:pStyle w:val="TAC"/>
            </w:pPr>
            <w:bookmarkStart w:id="2" w:name="_Hlk3986807"/>
            <w:r w:rsidRPr="006910BE">
              <w:t>DC_2_n78</w:t>
            </w:r>
          </w:p>
        </w:tc>
        <w:tc>
          <w:tcPr>
            <w:tcW w:w="2864" w:type="dxa"/>
            <w:tcBorders>
              <w:top w:val="single" w:sz="4" w:space="0" w:color="auto"/>
              <w:left w:val="nil"/>
              <w:bottom w:val="single" w:sz="4" w:space="0" w:color="auto"/>
              <w:right w:val="single" w:sz="4" w:space="0" w:color="auto"/>
            </w:tcBorders>
            <w:vAlign w:val="center"/>
          </w:tcPr>
          <w:p w14:paraId="111A8F6A" w14:textId="77777777" w:rsidR="00033472" w:rsidRPr="006910BE" w:rsidRDefault="00033472" w:rsidP="00296457">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2FC7ECB"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B990EC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D9E59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4A2D0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ADFE1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4FAB4EA" w14:textId="77777777" w:rsidR="00033472" w:rsidRPr="006910BE" w:rsidRDefault="00033472" w:rsidP="00296457">
            <w:pPr>
              <w:pStyle w:val="TAC"/>
            </w:pPr>
          </w:p>
        </w:tc>
      </w:tr>
      <w:tr w:rsidR="00033472" w:rsidRPr="006910BE" w14:paraId="624D2044"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473A27E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D19B950" w14:textId="77777777" w:rsidR="00033472" w:rsidRPr="006910BE" w:rsidRDefault="00033472" w:rsidP="00296457">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
          <w:p w14:paraId="7EE702AF"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F5EDE7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8A8FC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BA461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820C6B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C751254" w14:textId="77777777" w:rsidR="00033472" w:rsidRPr="006910BE" w:rsidRDefault="00033472" w:rsidP="00296457">
            <w:pPr>
              <w:pStyle w:val="TAC"/>
            </w:pPr>
            <w:r w:rsidRPr="006910BE">
              <w:t>2</w:t>
            </w:r>
          </w:p>
        </w:tc>
      </w:tr>
      <w:bookmarkEnd w:id="2"/>
      <w:tr w:rsidR="00033472" w:rsidRPr="006910BE" w14:paraId="34E66826"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43DBC55E" w14:textId="77777777" w:rsidR="00033472" w:rsidRPr="006910BE" w:rsidRDefault="00033472" w:rsidP="00296457">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612F79DE" w14:textId="77777777" w:rsidR="00033472" w:rsidRPr="006910BE" w:rsidRDefault="00033472" w:rsidP="00296457">
            <w:pPr>
              <w:pStyle w:val="TAL"/>
            </w:pPr>
            <w:r w:rsidRPr="006910BE">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756327D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FD50E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C15A56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783C02"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0A30AC5" w14:textId="77777777" w:rsidR="00033472" w:rsidRPr="006910BE" w:rsidRDefault="00033472" w:rsidP="00296457">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29E0ECBA" w14:textId="77777777" w:rsidR="00033472" w:rsidRPr="006910BE" w:rsidRDefault="00033472" w:rsidP="00296457">
            <w:pPr>
              <w:pStyle w:val="TAC"/>
            </w:pPr>
          </w:p>
        </w:tc>
      </w:tr>
      <w:tr w:rsidR="00033472" w:rsidRPr="006910BE" w14:paraId="3F534D98" w14:textId="77777777" w:rsidTr="00296457">
        <w:trPr>
          <w:trHeight w:val="188"/>
          <w:jc w:val="center"/>
        </w:trPr>
        <w:tc>
          <w:tcPr>
            <w:tcW w:w="1632" w:type="dxa"/>
            <w:vMerge/>
            <w:tcBorders>
              <w:left w:val="single" w:sz="4" w:space="0" w:color="auto"/>
              <w:right w:val="single" w:sz="4" w:space="0" w:color="auto"/>
            </w:tcBorders>
          </w:tcPr>
          <w:p w14:paraId="063645B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B1D0AAA" w14:textId="77777777" w:rsidR="00033472" w:rsidRPr="006910BE" w:rsidRDefault="00033472" w:rsidP="00296457">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542F1AC3"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22802F"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C9C60A4"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345E0E"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208F6E8" w14:textId="77777777" w:rsidR="00033472" w:rsidRPr="006910BE" w:rsidRDefault="00033472" w:rsidP="00296457">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5CF5087B" w14:textId="77777777" w:rsidR="00033472" w:rsidRPr="006910BE" w:rsidRDefault="00033472" w:rsidP="00296457">
            <w:pPr>
              <w:pStyle w:val="TAC"/>
            </w:pPr>
            <w:r w:rsidRPr="006910BE">
              <w:rPr>
                <w:rFonts w:eastAsia="PMingLiU"/>
              </w:rPr>
              <w:t>5</w:t>
            </w:r>
          </w:p>
        </w:tc>
      </w:tr>
      <w:tr w:rsidR="00033472" w:rsidRPr="006910BE" w14:paraId="6B71415D" w14:textId="77777777" w:rsidTr="00296457">
        <w:trPr>
          <w:trHeight w:val="188"/>
          <w:jc w:val="center"/>
        </w:trPr>
        <w:tc>
          <w:tcPr>
            <w:tcW w:w="1632" w:type="dxa"/>
            <w:vMerge/>
            <w:tcBorders>
              <w:left w:val="single" w:sz="4" w:space="0" w:color="auto"/>
              <w:right w:val="single" w:sz="4" w:space="0" w:color="auto"/>
            </w:tcBorders>
          </w:tcPr>
          <w:p w14:paraId="79D4A42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DAB11A9" w14:textId="77777777" w:rsidR="00033472" w:rsidRPr="006910BE" w:rsidRDefault="00033472" w:rsidP="00296457">
            <w:pPr>
              <w:pStyle w:val="TAL"/>
            </w:pPr>
            <w:r w:rsidRPr="006910BE">
              <w:t>E-UTRA band 22, 42</w:t>
            </w:r>
          </w:p>
        </w:tc>
        <w:tc>
          <w:tcPr>
            <w:tcW w:w="934" w:type="dxa"/>
            <w:tcBorders>
              <w:top w:val="single" w:sz="4" w:space="0" w:color="auto"/>
              <w:left w:val="nil"/>
              <w:bottom w:val="single" w:sz="4" w:space="0" w:color="auto"/>
              <w:right w:val="single" w:sz="4" w:space="0" w:color="auto"/>
            </w:tcBorders>
            <w:vAlign w:val="center"/>
          </w:tcPr>
          <w:p w14:paraId="56D16CF7"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4E2136"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F5CFA85"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39B5A"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E6BC022" w14:textId="77777777" w:rsidR="00033472" w:rsidRPr="006910BE" w:rsidRDefault="00033472" w:rsidP="00296457">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6B6BCAE" w14:textId="77777777" w:rsidR="00033472" w:rsidRPr="006910BE" w:rsidRDefault="00033472" w:rsidP="00296457">
            <w:pPr>
              <w:pStyle w:val="TAC"/>
            </w:pPr>
            <w:r w:rsidRPr="006910BE">
              <w:rPr>
                <w:rFonts w:eastAsia="PMingLiU"/>
              </w:rPr>
              <w:t>2</w:t>
            </w:r>
          </w:p>
        </w:tc>
      </w:tr>
      <w:tr w:rsidR="00033472" w:rsidRPr="006910BE" w14:paraId="2211F806" w14:textId="77777777" w:rsidTr="00296457">
        <w:trPr>
          <w:trHeight w:val="188"/>
          <w:jc w:val="center"/>
        </w:trPr>
        <w:tc>
          <w:tcPr>
            <w:tcW w:w="1632" w:type="dxa"/>
            <w:vMerge/>
            <w:tcBorders>
              <w:left w:val="single" w:sz="4" w:space="0" w:color="auto"/>
              <w:right w:val="single" w:sz="4" w:space="0" w:color="auto"/>
            </w:tcBorders>
          </w:tcPr>
          <w:p w14:paraId="72E58B0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B13DB0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3C6274E" w14:textId="77777777" w:rsidR="00033472" w:rsidRPr="006910BE" w:rsidRDefault="00033472" w:rsidP="00296457">
            <w:pPr>
              <w:pStyle w:val="TAC"/>
            </w:pPr>
            <w:r w:rsidRPr="006910BE">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13DEC91C" w14:textId="77777777" w:rsidR="00033472" w:rsidRPr="006910BE" w:rsidRDefault="00033472" w:rsidP="00296457">
            <w:pPr>
              <w:pStyle w:val="TAC"/>
            </w:pPr>
            <w:r w:rsidRPr="006910BE">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64D5EEB1" w14:textId="77777777" w:rsidR="00033472" w:rsidRPr="006910BE" w:rsidRDefault="00033472" w:rsidP="00296457">
            <w:pPr>
              <w:pStyle w:val="TAC"/>
            </w:pPr>
            <w:r w:rsidRPr="006910BE">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7E32ECFD" w14:textId="77777777" w:rsidR="00033472" w:rsidRPr="006910BE" w:rsidRDefault="00033472" w:rsidP="00296457">
            <w:pPr>
              <w:pStyle w:val="TAC"/>
            </w:pPr>
            <w:r w:rsidRPr="006910BE">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02BAAD4F" w14:textId="77777777" w:rsidR="00033472" w:rsidRPr="006910BE" w:rsidRDefault="00033472" w:rsidP="00296457">
            <w:pPr>
              <w:pStyle w:val="TAC"/>
            </w:pPr>
            <w:r w:rsidRPr="006910BE">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4E976BDE" w14:textId="77777777" w:rsidR="00033472" w:rsidRPr="006910BE" w:rsidRDefault="00033472" w:rsidP="00296457">
            <w:pPr>
              <w:pStyle w:val="TAC"/>
            </w:pPr>
            <w:r w:rsidRPr="006910BE">
              <w:rPr>
                <w:rFonts w:eastAsia="PMingLiU"/>
              </w:rPr>
              <w:t>5, 6, 7</w:t>
            </w:r>
          </w:p>
        </w:tc>
      </w:tr>
      <w:tr w:rsidR="00033472" w:rsidRPr="006910BE" w14:paraId="689A66C2" w14:textId="77777777" w:rsidTr="00296457">
        <w:trPr>
          <w:trHeight w:val="188"/>
          <w:jc w:val="center"/>
        </w:trPr>
        <w:tc>
          <w:tcPr>
            <w:tcW w:w="1632" w:type="dxa"/>
            <w:vMerge/>
            <w:tcBorders>
              <w:left w:val="single" w:sz="4" w:space="0" w:color="auto"/>
              <w:right w:val="single" w:sz="4" w:space="0" w:color="auto"/>
            </w:tcBorders>
          </w:tcPr>
          <w:p w14:paraId="2664B68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0BB234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645F4AD" w14:textId="77777777" w:rsidR="00033472" w:rsidRPr="006910BE" w:rsidRDefault="00033472" w:rsidP="00296457">
            <w:pPr>
              <w:pStyle w:val="TAC"/>
            </w:pPr>
            <w:r w:rsidRPr="006910BE">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64C8510F"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3DAAB56" w14:textId="77777777" w:rsidR="00033472" w:rsidRPr="006910BE" w:rsidRDefault="00033472" w:rsidP="00296457">
            <w:pPr>
              <w:pStyle w:val="TAC"/>
            </w:pPr>
            <w:r w:rsidRPr="006910BE">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26EC0691" w14:textId="77777777" w:rsidR="00033472" w:rsidRPr="006910BE" w:rsidRDefault="00033472" w:rsidP="00296457">
            <w:pPr>
              <w:pStyle w:val="TAC"/>
            </w:pPr>
            <w:r w:rsidRPr="006910BE">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47C4BA1F" w14:textId="77777777" w:rsidR="00033472" w:rsidRPr="006910BE" w:rsidRDefault="00033472" w:rsidP="00296457">
            <w:pPr>
              <w:pStyle w:val="TAC"/>
            </w:pPr>
            <w:r w:rsidRPr="006910BE">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6125221C" w14:textId="77777777" w:rsidR="00033472" w:rsidRPr="006910BE" w:rsidRDefault="00033472" w:rsidP="00296457">
            <w:pPr>
              <w:pStyle w:val="TAC"/>
            </w:pPr>
            <w:r w:rsidRPr="006910BE">
              <w:rPr>
                <w:rFonts w:eastAsia="PMingLiU"/>
              </w:rPr>
              <w:t>5, 6, 7</w:t>
            </w:r>
          </w:p>
        </w:tc>
      </w:tr>
      <w:tr w:rsidR="00033472" w:rsidRPr="006910BE" w14:paraId="7B700F1C"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0665117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E5BFF2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A57B3AF" w14:textId="77777777" w:rsidR="00033472" w:rsidRPr="006910BE" w:rsidRDefault="00033472" w:rsidP="00296457">
            <w:pPr>
              <w:pStyle w:val="TAC"/>
            </w:pPr>
            <w:r w:rsidRPr="006910BE">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19535FC"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444F697" w14:textId="77777777" w:rsidR="00033472" w:rsidRPr="006910BE" w:rsidRDefault="00033472" w:rsidP="00296457">
            <w:pPr>
              <w:pStyle w:val="TAC"/>
            </w:pPr>
            <w:r w:rsidRPr="006910BE">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64B4C403" w14:textId="77777777" w:rsidR="00033472" w:rsidRPr="006910BE" w:rsidRDefault="00033472" w:rsidP="00296457">
            <w:pPr>
              <w:pStyle w:val="TAC"/>
            </w:pPr>
            <w:r w:rsidRPr="006910BE">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05D09A09" w14:textId="77777777" w:rsidR="00033472" w:rsidRPr="006910BE" w:rsidRDefault="00033472" w:rsidP="00296457">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2EB1F0CF" w14:textId="77777777" w:rsidR="00033472" w:rsidRPr="006910BE" w:rsidRDefault="00033472" w:rsidP="00296457">
            <w:pPr>
              <w:pStyle w:val="TAC"/>
            </w:pPr>
            <w:r w:rsidRPr="006910BE">
              <w:rPr>
                <w:rFonts w:eastAsia="PMingLiU"/>
              </w:rPr>
              <w:t>5, 6</w:t>
            </w:r>
          </w:p>
        </w:tc>
      </w:tr>
      <w:tr w:rsidR="00033472" w:rsidRPr="006910BE" w14:paraId="00E37FDA"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1500A42E" w14:textId="77777777" w:rsidR="00033472" w:rsidRPr="006910BE" w:rsidRDefault="00033472" w:rsidP="00296457">
            <w:pPr>
              <w:pStyle w:val="TAC"/>
              <w:rPr>
                <w:rFonts w:eastAsia="PMingLiU"/>
              </w:rPr>
            </w:pPr>
            <w:r w:rsidRPr="006910BE">
              <w:rPr>
                <w:rFonts w:eastAsia="PMingLiU"/>
              </w:rPr>
              <w:t>DC</w:t>
            </w:r>
            <w:r w:rsidRPr="006910BE">
              <w:t>_</w:t>
            </w:r>
            <w:r w:rsidRPr="006910BE">
              <w:rPr>
                <w:rFonts w:eastAsia="PMingLiU"/>
                <w:lang w:eastAsia="zh-TW"/>
              </w:rPr>
              <w:t>3</w:t>
            </w:r>
            <w:r w:rsidRPr="006910BE">
              <w:t>_</w:t>
            </w:r>
            <w:r w:rsidRPr="006910BE">
              <w:rPr>
                <w:rFonts w:eastAsia="PMingLiU"/>
              </w:rPr>
              <w:t>n</w:t>
            </w:r>
            <w:r>
              <w:rPr>
                <w:rFonts w:eastAsia="PMingLiU"/>
              </w:rPr>
              <w:t>8</w:t>
            </w:r>
          </w:p>
        </w:tc>
        <w:tc>
          <w:tcPr>
            <w:tcW w:w="2864" w:type="dxa"/>
            <w:tcBorders>
              <w:top w:val="single" w:sz="4" w:space="0" w:color="auto"/>
              <w:left w:val="nil"/>
              <w:bottom w:val="single" w:sz="4" w:space="0" w:color="auto"/>
              <w:right w:val="single" w:sz="4" w:space="0" w:color="auto"/>
            </w:tcBorders>
          </w:tcPr>
          <w:p w14:paraId="54A727B1" w14:textId="77777777" w:rsidR="00033472" w:rsidRPr="006910BE" w:rsidRDefault="00033472" w:rsidP="00296457">
            <w:pPr>
              <w:pStyle w:val="TAL"/>
            </w:pPr>
            <w:r w:rsidRPr="00F66C32">
              <w:t xml:space="preserve">E-UTRA Band 1, 11, 20, 21, 28, 31, </w:t>
            </w:r>
            <w:r w:rsidRPr="00F66C32">
              <w:rPr>
                <w:lang w:eastAsia="ja-JP"/>
              </w:rPr>
              <w:t xml:space="preserve">32, </w:t>
            </w:r>
            <w:r w:rsidRPr="00F66C32">
              <w:t>33, 34, 38, 39, 40, 45</w:t>
            </w:r>
            <w:r w:rsidRPr="00F66C32">
              <w:rPr>
                <w:lang w:eastAsia="ja-JP"/>
              </w:rPr>
              <w:t>, 50, 51, 65</w:t>
            </w:r>
            <w:r w:rsidRPr="00F66C32">
              <w:t>, 67,68, 69, 72</w:t>
            </w:r>
            <w:r w:rsidRPr="00F66C32">
              <w:rPr>
                <w:lang w:eastAsia="ja-JP"/>
              </w:rPr>
              <w:t>, 73, 74</w:t>
            </w:r>
            <w:r w:rsidRPr="00F66C32">
              <w:t>, 75, 76</w:t>
            </w:r>
          </w:p>
        </w:tc>
        <w:tc>
          <w:tcPr>
            <w:tcW w:w="934" w:type="dxa"/>
            <w:tcBorders>
              <w:top w:val="single" w:sz="4" w:space="0" w:color="auto"/>
              <w:left w:val="nil"/>
              <w:bottom w:val="single" w:sz="4" w:space="0" w:color="auto"/>
              <w:right w:val="single" w:sz="4" w:space="0" w:color="auto"/>
            </w:tcBorders>
          </w:tcPr>
          <w:p w14:paraId="2BAA86DF" w14:textId="77777777" w:rsidR="00033472" w:rsidRPr="006910BE" w:rsidRDefault="00033472" w:rsidP="00296457">
            <w:pPr>
              <w:pStyle w:val="TAC"/>
            </w:pPr>
            <w:r w:rsidRPr="00F66C32">
              <w:t>F</w:t>
            </w:r>
            <w:r w:rsidRPr="00F66C32">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4804DD1F" w14:textId="77777777" w:rsidR="00033472" w:rsidRPr="006910BE" w:rsidRDefault="00033472" w:rsidP="00296457">
            <w:pPr>
              <w:pStyle w:val="TAC"/>
            </w:pPr>
            <w:r w:rsidRPr="00F66C32">
              <w:t>-</w:t>
            </w:r>
          </w:p>
        </w:tc>
        <w:tc>
          <w:tcPr>
            <w:tcW w:w="937" w:type="dxa"/>
            <w:tcBorders>
              <w:top w:val="single" w:sz="4" w:space="0" w:color="auto"/>
              <w:left w:val="nil"/>
              <w:bottom w:val="single" w:sz="4" w:space="0" w:color="auto"/>
              <w:right w:val="single" w:sz="4" w:space="0" w:color="auto"/>
            </w:tcBorders>
          </w:tcPr>
          <w:p w14:paraId="7DA3CC5E" w14:textId="77777777" w:rsidR="00033472" w:rsidRPr="006910BE" w:rsidRDefault="00033472" w:rsidP="00296457">
            <w:pPr>
              <w:pStyle w:val="TAC"/>
            </w:pPr>
            <w:r w:rsidRPr="00F66C32">
              <w:t>F</w:t>
            </w:r>
            <w:r w:rsidRPr="00F66C32">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0FE437C0" w14:textId="77777777" w:rsidR="00033472" w:rsidRPr="006910BE" w:rsidRDefault="00033472" w:rsidP="00296457">
            <w:pPr>
              <w:pStyle w:val="TAC"/>
            </w:pPr>
            <w:r w:rsidRPr="00F66C32">
              <w:t>-50</w:t>
            </w:r>
          </w:p>
        </w:tc>
        <w:tc>
          <w:tcPr>
            <w:tcW w:w="749" w:type="dxa"/>
            <w:tcBorders>
              <w:top w:val="single" w:sz="4" w:space="0" w:color="auto"/>
              <w:left w:val="nil"/>
              <w:bottom w:val="single" w:sz="4" w:space="0" w:color="auto"/>
              <w:right w:val="single" w:sz="4" w:space="0" w:color="auto"/>
            </w:tcBorders>
            <w:noWrap/>
          </w:tcPr>
          <w:p w14:paraId="413B6F22" w14:textId="77777777" w:rsidR="00033472" w:rsidRPr="006910BE" w:rsidRDefault="00033472" w:rsidP="00296457">
            <w:pPr>
              <w:pStyle w:val="TAC"/>
            </w:pPr>
            <w:r w:rsidRPr="00F66C32">
              <w:t>1</w:t>
            </w:r>
          </w:p>
        </w:tc>
        <w:tc>
          <w:tcPr>
            <w:tcW w:w="1228" w:type="dxa"/>
            <w:tcBorders>
              <w:top w:val="single" w:sz="4" w:space="0" w:color="auto"/>
              <w:left w:val="nil"/>
              <w:bottom w:val="single" w:sz="4" w:space="0" w:color="auto"/>
              <w:right w:val="single" w:sz="4" w:space="0" w:color="auto"/>
            </w:tcBorders>
            <w:noWrap/>
          </w:tcPr>
          <w:p w14:paraId="20232F8A" w14:textId="77777777" w:rsidR="00033472" w:rsidRPr="006910BE" w:rsidRDefault="00033472" w:rsidP="00296457">
            <w:pPr>
              <w:pStyle w:val="TAC"/>
            </w:pPr>
          </w:p>
        </w:tc>
      </w:tr>
      <w:tr w:rsidR="00033472" w:rsidRPr="006910BE" w14:paraId="312A578E" w14:textId="77777777" w:rsidTr="00296457">
        <w:trPr>
          <w:trHeight w:val="188"/>
          <w:jc w:val="center"/>
        </w:trPr>
        <w:tc>
          <w:tcPr>
            <w:tcW w:w="1632" w:type="dxa"/>
            <w:vMerge/>
            <w:tcBorders>
              <w:left w:val="single" w:sz="4" w:space="0" w:color="auto"/>
              <w:right w:val="single" w:sz="4" w:space="0" w:color="auto"/>
            </w:tcBorders>
          </w:tcPr>
          <w:p w14:paraId="32AC82F2" w14:textId="77777777" w:rsidR="00033472" w:rsidRPr="006910BE" w:rsidRDefault="00033472" w:rsidP="00296457">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1F2852F6" w14:textId="77777777" w:rsidR="00033472" w:rsidRPr="006910BE" w:rsidRDefault="00033472" w:rsidP="00296457">
            <w:pPr>
              <w:pStyle w:val="TAL"/>
            </w:pPr>
            <w:r w:rsidRPr="00F66C32">
              <w:t xml:space="preserve">E-UTRA band </w:t>
            </w:r>
            <w:r w:rsidRPr="00F66C32">
              <w:rPr>
                <w:rFonts w:cs="Arial"/>
              </w:rPr>
              <w:t xml:space="preserve">3, </w:t>
            </w:r>
            <w:r w:rsidRPr="00F66C32">
              <w:t>8</w:t>
            </w:r>
          </w:p>
        </w:tc>
        <w:tc>
          <w:tcPr>
            <w:tcW w:w="934" w:type="dxa"/>
            <w:tcBorders>
              <w:top w:val="single" w:sz="4" w:space="0" w:color="auto"/>
              <w:left w:val="nil"/>
              <w:bottom w:val="single" w:sz="4" w:space="0" w:color="auto"/>
              <w:right w:val="single" w:sz="4" w:space="0" w:color="auto"/>
            </w:tcBorders>
          </w:tcPr>
          <w:p w14:paraId="69036C90" w14:textId="77777777" w:rsidR="00033472" w:rsidRPr="006910BE" w:rsidRDefault="00033472" w:rsidP="00296457">
            <w:pPr>
              <w:pStyle w:val="TAC"/>
            </w:pPr>
            <w:r w:rsidRPr="00F66C32">
              <w:t>F</w:t>
            </w:r>
            <w:r w:rsidRPr="00F66C32">
              <w:rPr>
                <w:vertAlign w:val="subscript"/>
              </w:rPr>
              <w:t>DL_low</w:t>
            </w:r>
          </w:p>
        </w:tc>
        <w:tc>
          <w:tcPr>
            <w:tcW w:w="310" w:type="dxa"/>
            <w:tcBorders>
              <w:top w:val="single" w:sz="4" w:space="0" w:color="auto"/>
              <w:left w:val="nil"/>
              <w:bottom w:val="single" w:sz="4" w:space="0" w:color="auto"/>
              <w:right w:val="single" w:sz="4" w:space="0" w:color="auto"/>
            </w:tcBorders>
          </w:tcPr>
          <w:p w14:paraId="4368B38E" w14:textId="77777777" w:rsidR="00033472" w:rsidRPr="006910BE" w:rsidRDefault="00033472" w:rsidP="00296457">
            <w:pPr>
              <w:pStyle w:val="TAC"/>
            </w:pPr>
            <w:r w:rsidRPr="00F66C32">
              <w:t>-</w:t>
            </w:r>
          </w:p>
        </w:tc>
        <w:tc>
          <w:tcPr>
            <w:tcW w:w="937" w:type="dxa"/>
            <w:tcBorders>
              <w:top w:val="single" w:sz="4" w:space="0" w:color="auto"/>
              <w:left w:val="nil"/>
              <w:bottom w:val="single" w:sz="4" w:space="0" w:color="auto"/>
              <w:right w:val="single" w:sz="4" w:space="0" w:color="auto"/>
            </w:tcBorders>
          </w:tcPr>
          <w:p w14:paraId="22BD2BA6" w14:textId="77777777" w:rsidR="00033472" w:rsidRPr="006910BE" w:rsidRDefault="00033472" w:rsidP="00296457">
            <w:pPr>
              <w:pStyle w:val="TAC"/>
            </w:pPr>
            <w:r w:rsidRPr="00F66C32">
              <w:t>F</w:t>
            </w:r>
            <w:r w:rsidRPr="00F66C32">
              <w:rPr>
                <w:vertAlign w:val="subscript"/>
              </w:rPr>
              <w:t>DL_high</w:t>
            </w:r>
          </w:p>
        </w:tc>
        <w:tc>
          <w:tcPr>
            <w:tcW w:w="1172" w:type="dxa"/>
            <w:tcBorders>
              <w:top w:val="single" w:sz="4" w:space="0" w:color="auto"/>
              <w:left w:val="nil"/>
              <w:bottom w:val="single" w:sz="4" w:space="0" w:color="auto"/>
              <w:right w:val="single" w:sz="4" w:space="0" w:color="auto"/>
            </w:tcBorders>
          </w:tcPr>
          <w:p w14:paraId="4E4049B5" w14:textId="77777777" w:rsidR="00033472" w:rsidRPr="006910BE" w:rsidRDefault="00033472" w:rsidP="00296457">
            <w:pPr>
              <w:pStyle w:val="TAC"/>
            </w:pPr>
            <w:r w:rsidRPr="00F66C32">
              <w:t>-50</w:t>
            </w:r>
          </w:p>
        </w:tc>
        <w:tc>
          <w:tcPr>
            <w:tcW w:w="749" w:type="dxa"/>
            <w:tcBorders>
              <w:top w:val="single" w:sz="4" w:space="0" w:color="auto"/>
              <w:left w:val="nil"/>
              <w:bottom w:val="single" w:sz="4" w:space="0" w:color="auto"/>
              <w:right w:val="single" w:sz="4" w:space="0" w:color="auto"/>
            </w:tcBorders>
            <w:noWrap/>
          </w:tcPr>
          <w:p w14:paraId="13588CC2" w14:textId="77777777" w:rsidR="00033472" w:rsidRPr="006910BE" w:rsidRDefault="00033472" w:rsidP="00296457">
            <w:pPr>
              <w:pStyle w:val="TAC"/>
            </w:pPr>
            <w:r w:rsidRPr="00F66C32">
              <w:t>1</w:t>
            </w:r>
          </w:p>
        </w:tc>
        <w:tc>
          <w:tcPr>
            <w:tcW w:w="1228" w:type="dxa"/>
            <w:tcBorders>
              <w:top w:val="single" w:sz="4" w:space="0" w:color="auto"/>
              <w:left w:val="nil"/>
              <w:bottom w:val="single" w:sz="4" w:space="0" w:color="auto"/>
              <w:right w:val="single" w:sz="4" w:space="0" w:color="auto"/>
            </w:tcBorders>
            <w:noWrap/>
          </w:tcPr>
          <w:p w14:paraId="471CA673" w14:textId="77777777" w:rsidR="00033472" w:rsidRPr="006910BE" w:rsidRDefault="00033472" w:rsidP="00296457">
            <w:pPr>
              <w:pStyle w:val="TAC"/>
            </w:pPr>
            <w:r w:rsidRPr="00F66C32">
              <w:t>2, 5</w:t>
            </w:r>
          </w:p>
        </w:tc>
      </w:tr>
      <w:tr w:rsidR="00033472" w:rsidRPr="006910BE" w14:paraId="341A26A7" w14:textId="77777777" w:rsidTr="00296457">
        <w:trPr>
          <w:trHeight w:val="188"/>
          <w:jc w:val="center"/>
        </w:trPr>
        <w:tc>
          <w:tcPr>
            <w:tcW w:w="1632" w:type="dxa"/>
            <w:vMerge/>
            <w:tcBorders>
              <w:left w:val="single" w:sz="4" w:space="0" w:color="auto"/>
              <w:right w:val="single" w:sz="4" w:space="0" w:color="auto"/>
            </w:tcBorders>
          </w:tcPr>
          <w:p w14:paraId="406DAAE4" w14:textId="77777777" w:rsidR="00033472" w:rsidRPr="006910BE" w:rsidRDefault="00033472" w:rsidP="00296457">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4A41D188" w14:textId="77777777" w:rsidR="00033472" w:rsidRPr="00F66C32" w:rsidRDefault="00033472" w:rsidP="00296457">
            <w:pPr>
              <w:pStyle w:val="TAL"/>
              <w:rPr>
                <w:lang w:val="sv-FI" w:eastAsia="zh-CN"/>
              </w:rPr>
            </w:pPr>
            <w:r w:rsidRPr="00F66C32">
              <w:rPr>
                <w:lang w:val="sv-FI"/>
              </w:rPr>
              <w:t>E-UTRA band 7, 22, 41, 42, 43, 52</w:t>
            </w:r>
          </w:p>
          <w:p w14:paraId="5A102D0A" w14:textId="77777777" w:rsidR="00033472" w:rsidRPr="000D4197" w:rsidRDefault="00033472" w:rsidP="00296457">
            <w:pPr>
              <w:pStyle w:val="TAL"/>
              <w:rPr>
                <w:lang w:val="sv-SE"/>
              </w:rPr>
            </w:pPr>
            <w:r w:rsidRPr="00F66C32">
              <w:rPr>
                <w:lang w:val="sv-FI" w:eastAsia="zh-CN"/>
              </w:rPr>
              <w:t>NR Band n77, n78, n79</w:t>
            </w:r>
          </w:p>
        </w:tc>
        <w:tc>
          <w:tcPr>
            <w:tcW w:w="934" w:type="dxa"/>
            <w:tcBorders>
              <w:top w:val="single" w:sz="4" w:space="0" w:color="auto"/>
              <w:left w:val="nil"/>
              <w:bottom w:val="single" w:sz="4" w:space="0" w:color="auto"/>
              <w:right w:val="single" w:sz="4" w:space="0" w:color="auto"/>
            </w:tcBorders>
          </w:tcPr>
          <w:p w14:paraId="399CC248" w14:textId="77777777" w:rsidR="00033472" w:rsidRPr="006910BE" w:rsidRDefault="00033472" w:rsidP="00296457">
            <w:pPr>
              <w:pStyle w:val="TAC"/>
            </w:pPr>
            <w:r w:rsidRPr="00F66C32">
              <w:t>F</w:t>
            </w:r>
            <w:r w:rsidRPr="00F66C32">
              <w:rPr>
                <w:vertAlign w:val="subscript"/>
              </w:rPr>
              <w:t>DL_low</w:t>
            </w:r>
          </w:p>
        </w:tc>
        <w:tc>
          <w:tcPr>
            <w:tcW w:w="310" w:type="dxa"/>
            <w:tcBorders>
              <w:top w:val="single" w:sz="4" w:space="0" w:color="auto"/>
              <w:left w:val="nil"/>
              <w:bottom w:val="single" w:sz="4" w:space="0" w:color="auto"/>
              <w:right w:val="single" w:sz="4" w:space="0" w:color="auto"/>
            </w:tcBorders>
          </w:tcPr>
          <w:p w14:paraId="4DD62257" w14:textId="77777777" w:rsidR="00033472" w:rsidRPr="006910BE" w:rsidRDefault="00033472" w:rsidP="00296457">
            <w:pPr>
              <w:pStyle w:val="TAC"/>
            </w:pPr>
            <w:r w:rsidRPr="00F66C32">
              <w:t>-</w:t>
            </w:r>
          </w:p>
        </w:tc>
        <w:tc>
          <w:tcPr>
            <w:tcW w:w="937" w:type="dxa"/>
            <w:tcBorders>
              <w:top w:val="single" w:sz="4" w:space="0" w:color="auto"/>
              <w:left w:val="nil"/>
              <w:bottom w:val="single" w:sz="4" w:space="0" w:color="auto"/>
              <w:right w:val="single" w:sz="4" w:space="0" w:color="auto"/>
            </w:tcBorders>
          </w:tcPr>
          <w:p w14:paraId="2AF049CF" w14:textId="77777777" w:rsidR="00033472" w:rsidRPr="006910BE" w:rsidRDefault="00033472" w:rsidP="00296457">
            <w:pPr>
              <w:pStyle w:val="TAC"/>
            </w:pPr>
            <w:r w:rsidRPr="00F66C32">
              <w:t>F</w:t>
            </w:r>
            <w:r w:rsidRPr="00F66C32">
              <w:rPr>
                <w:vertAlign w:val="subscript"/>
              </w:rPr>
              <w:t>DL_high</w:t>
            </w:r>
          </w:p>
        </w:tc>
        <w:tc>
          <w:tcPr>
            <w:tcW w:w="1172" w:type="dxa"/>
            <w:tcBorders>
              <w:top w:val="single" w:sz="4" w:space="0" w:color="auto"/>
              <w:left w:val="nil"/>
              <w:bottom w:val="single" w:sz="4" w:space="0" w:color="auto"/>
              <w:right w:val="single" w:sz="4" w:space="0" w:color="auto"/>
            </w:tcBorders>
          </w:tcPr>
          <w:p w14:paraId="5F4C5ABF" w14:textId="77777777" w:rsidR="00033472" w:rsidRPr="006910BE" w:rsidRDefault="00033472" w:rsidP="00296457">
            <w:pPr>
              <w:pStyle w:val="TAC"/>
            </w:pPr>
            <w:r w:rsidRPr="00F66C32">
              <w:t>-50</w:t>
            </w:r>
          </w:p>
        </w:tc>
        <w:tc>
          <w:tcPr>
            <w:tcW w:w="749" w:type="dxa"/>
            <w:tcBorders>
              <w:top w:val="single" w:sz="4" w:space="0" w:color="auto"/>
              <w:left w:val="nil"/>
              <w:bottom w:val="single" w:sz="4" w:space="0" w:color="auto"/>
              <w:right w:val="single" w:sz="4" w:space="0" w:color="auto"/>
            </w:tcBorders>
            <w:noWrap/>
          </w:tcPr>
          <w:p w14:paraId="0F423558" w14:textId="77777777" w:rsidR="00033472" w:rsidRPr="006910BE" w:rsidRDefault="00033472" w:rsidP="00296457">
            <w:pPr>
              <w:pStyle w:val="TAC"/>
            </w:pPr>
            <w:r w:rsidRPr="00F66C32">
              <w:t>1</w:t>
            </w:r>
          </w:p>
        </w:tc>
        <w:tc>
          <w:tcPr>
            <w:tcW w:w="1228" w:type="dxa"/>
            <w:tcBorders>
              <w:top w:val="single" w:sz="4" w:space="0" w:color="auto"/>
              <w:left w:val="nil"/>
              <w:bottom w:val="single" w:sz="4" w:space="0" w:color="auto"/>
              <w:right w:val="single" w:sz="4" w:space="0" w:color="auto"/>
            </w:tcBorders>
            <w:noWrap/>
          </w:tcPr>
          <w:p w14:paraId="7A053048" w14:textId="77777777" w:rsidR="00033472" w:rsidRPr="006910BE" w:rsidRDefault="00033472" w:rsidP="00296457">
            <w:pPr>
              <w:pStyle w:val="TAC"/>
            </w:pPr>
            <w:r w:rsidRPr="00F66C32">
              <w:t>2</w:t>
            </w:r>
          </w:p>
        </w:tc>
      </w:tr>
      <w:tr w:rsidR="00033472" w:rsidRPr="006910BE" w14:paraId="397FD86C" w14:textId="77777777" w:rsidTr="00296457">
        <w:trPr>
          <w:trHeight w:val="188"/>
          <w:jc w:val="center"/>
        </w:trPr>
        <w:tc>
          <w:tcPr>
            <w:tcW w:w="1632" w:type="dxa"/>
            <w:vMerge/>
            <w:tcBorders>
              <w:left w:val="single" w:sz="4" w:space="0" w:color="auto"/>
              <w:right w:val="single" w:sz="4" w:space="0" w:color="auto"/>
            </w:tcBorders>
          </w:tcPr>
          <w:p w14:paraId="6A49AF1B" w14:textId="77777777" w:rsidR="00033472" w:rsidRPr="006910BE" w:rsidRDefault="00033472" w:rsidP="00296457">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27CF81DE" w14:textId="77777777" w:rsidR="00033472" w:rsidRPr="006910BE" w:rsidRDefault="00033472" w:rsidP="00296457">
            <w:pPr>
              <w:pStyle w:val="TAL"/>
            </w:pPr>
            <w:r w:rsidRPr="00F66C32">
              <w:t>Frequency range</w:t>
            </w:r>
          </w:p>
        </w:tc>
        <w:tc>
          <w:tcPr>
            <w:tcW w:w="934" w:type="dxa"/>
            <w:tcBorders>
              <w:top w:val="single" w:sz="4" w:space="0" w:color="auto"/>
              <w:left w:val="nil"/>
              <w:bottom w:val="single" w:sz="4" w:space="0" w:color="auto"/>
              <w:right w:val="single" w:sz="4" w:space="0" w:color="auto"/>
            </w:tcBorders>
          </w:tcPr>
          <w:p w14:paraId="5EB5DA11" w14:textId="77777777" w:rsidR="00033472" w:rsidRPr="006910BE" w:rsidRDefault="00033472" w:rsidP="00296457">
            <w:pPr>
              <w:pStyle w:val="TAC"/>
            </w:pPr>
            <w:r w:rsidRPr="00F66C32">
              <w:t>1884.5</w:t>
            </w:r>
          </w:p>
        </w:tc>
        <w:tc>
          <w:tcPr>
            <w:tcW w:w="310" w:type="dxa"/>
            <w:tcBorders>
              <w:top w:val="single" w:sz="4" w:space="0" w:color="auto"/>
              <w:left w:val="nil"/>
              <w:bottom w:val="single" w:sz="4" w:space="0" w:color="auto"/>
              <w:right w:val="single" w:sz="4" w:space="0" w:color="auto"/>
            </w:tcBorders>
          </w:tcPr>
          <w:p w14:paraId="017BB5C4" w14:textId="77777777" w:rsidR="00033472" w:rsidRPr="006910BE" w:rsidRDefault="00033472" w:rsidP="00296457">
            <w:pPr>
              <w:pStyle w:val="TAC"/>
            </w:pPr>
            <w:r w:rsidRPr="00F66C32">
              <w:t>-</w:t>
            </w:r>
          </w:p>
        </w:tc>
        <w:tc>
          <w:tcPr>
            <w:tcW w:w="937" w:type="dxa"/>
            <w:tcBorders>
              <w:top w:val="single" w:sz="4" w:space="0" w:color="auto"/>
              <w:left w:val="nil"/>
              <w:bottom w:val="single" w:sz="4" w:space="0" w:color="auto"/>
              <w:right w:val="single" w:sz="4" w:space="0" w:color="auto"/>
            </w:tcBorders>
          </w:tcPr>
          <w:p w14:paraId="01F8CFC9" w14:textId="77777777" w:rsidR="00033472" w:rsidRPr="006910BE" w:rsidRDefault="00033472" w:rsidP="00296457">
            <w:pPr>
              <w:pStyle w:val="TAC"/>
            </w:pPr>
            <w:r w:rsidRPr="00F66C32">
              <w:t>1915.7</w:t>
            </w:r>
          </w:p>
        </w:tc>
        <w:tc>
          <w:tcPr>
            <w:tcW w:w="1172" w:type="dxa"/>
            <w:tcBorders>
              <w:top w:val="single" w:sz="4" w:space="0" w:color="auto"/>
              <w:left w:val="nil"/>
              <w:bottom w:val="single" w:sz="4" w:space="0" w:color="auto"/>
              <w:right w:val="single" w:sz="4" w:space="0" w:color="auto"/>
            </w:tcBorders>
          </w:tcPr>
          <w:p w14:paraId="4148129C" w14:textId="77777777" w:rsidR="00033472" w:rsidRPr="006910BE" w:rsidRDefault="00033472" w:rsidP="00296457">
            <w:pPr>
              <w:pStyle w:val="TAC"/>
            </w:pPr>
            <w:r w:rsidRPr="00F66C32">
              <w:t>-41</w:t>
            </w:r>
          </w:p>
        </w:tc>
        <w:tc>
          <w:tcPr>
            <w:tcW w:w="749" w:type="dxa"/>
            <w:tcBorders>
              <w:top w:val="single" w:sz="4" w:space="0" w:color="auto"/>
              <w:left w:val="nil"/>
              <w:bottom w:val="single" w:sz="4" w:space="0" w:color="auto"/>
              <w:right w:val="single" w:sz="4" w:space="0" w:color="auto"/>
            </w:tcBorders>
            <w:noWrap/>
          </w:tcPr>
          <w:p w14:paraId="04FEBFAE" w14:textId="77777777" w:rsidR="00033472" w:rsidRPr="006910BE" w:rsidRDefault="00033472" w:rsidP="00296457">
            <w:pPr>
              <w:pStyle w:val="TAC"/>
            </w:pPr>
            <w:r w:rsidRPr="00F66C32">
              <w:t>0.3</w:t>
            </w:r>
          </w:p>
        </w:tc>
        <w:tc>
          <w:tcPr>
            <w:tcW w:w="1228" w:type="dxa"/>
            <w:tcBorders>
              <w:top w:val="single" w:sz="4" w:space="0" w:color="auto"/>
              <w:left w:val="nil"/>
              <w:bottom w:val="single" w:sz="4" w:space="0" w:color="auto"/>
              <w:right w:val="single" w:sz="4" w:space="0" w:color="auto"/>
            </w:tcBorders>
            <w:noWrap/>
          </w:tcPr>
          <w:p w14:paraId="3C0C28A3" w14:textId="77777777" w:rsidR="00033472" w:rsidRPr="006910BE" w:rsidRDefault="00033472" w:rsidP="00296457">
            <w:pPr>
              <w:pStyle w:val="TAC"/>
            </w:pPr>
            <w:r w:rsidRPr="00F66C32">
              <w:t>3</w:t>
            </w:r>
          </w:p>
        </w:tc>
      </w:tr>
      <w:tr w:rsidR="00033472" w:rsidRPr="006910BE" w14:paraId="7BC3D01A"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789E6D97" w14:textId="77777777" w:rsidR="00033472" w:rsidRPr="006910BE" w:rsidRDefault="00033472" w:rsidP="00296457">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70DF2932" w14:textId="77777777" w:rsidR="00033472" w:rsidRPr="000D4197" w:rsidRDefault="00033472" w:rsidP="00296457">
            <w:pPr>
              <w:pStyle w:val="TAL"/>
              <w:rPr>
                <w:lang w:val="sv-SE"/>
              </w:rPr>
            </w:pPr>
            <w:r w:rsidRPr="000D4197">
              <w:rPr>
                <w:lang w:val="sv-SE"/>
              </w:rPr>
              <w:t>E-UTRA Band 1, 42, 43, 50, 51, 65, 74, 75, 76</w:t>
            </w:r>
          </w:p>
          <w:p w14:paraId="3C3C605F" w14:textId="77777777" w:rsidR="00033472" w:rsidRPr="000D4197" w:rsidRDefault="00033472" w:rsidP="00296457">
            <w:pPr>
              <w:pStyle w:val="TAL"/>
              <w:rPr>
                <w:lang w:val="sv-SE"/>
              </w:rPr>
            </w:pPr>
            <w:r w:rsidRPr="000D4197">
              <w:rPr>
                <w:lang w:val="sv-SE"/>
              </w:rPr>
              <w:t>NR band n77, n78, n79</w:t>
            </w:r>
          </w:p>
        </w:tc>
        <w:tc>
          <w:tcPr>
            <w:tcW w:w="934" w:type="dxa"/>
            <w:tcBorders>
              <w:top w:val="single" w:sz="4" w:space="0" w:color="auto"/>
              <w:left w:val="nil"/>
              <w:bottom w:val="single" w:sz="4" w:space="0" w:color="auto"/>
              <w:right w:val="single" w:sz="4" w:space="0" w:color="auto"/>
            </w:tcBorders>
            <w:vAlign w:val="center"/>
          </w:tcPr>
          <w:p w14:paraId="7349E41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BF4BE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D07E5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CA9B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5711C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852639A" w14:textId="77777777" w:rsidR="00033472" w:rsidRPr="006910BE" w:rsidRDefault="00033472" w:rsidP="00296457">
            <w:pPr>
              <w:pStyle w:val="TAC"/>
            </w:pPr>
            <w:r w:rsidRPr="006910BE">
              <w:t>2</w:t>
            </w:r>
          </w:p>
        </w:tc>
      </w:tr>
      <w:tr w:rsidR="00033472" w:rsidRPr="006910BE" w14:paraId="06264975" w14:textId="77777777" w:rsidTr="00296457">
        <w:trPr>
          <w:trHeight w:val="188"/>
          <w:jc w:val="center"/>
        </w:trPr>
        <w:tc>
          <w:tcPr>
            <w:tcW w:w="1632" w:type="dxa"/>
            <w:vMerge/>
            <w:tcBorders>
              <w:left w:val="single" w:sz="4" w:space="0" w:color="auto"/>
              <w:right w:val="single" w:sz="4" w:space="0" w:color="auto"/>
            </w:tcBorders>
          </w:tcPr>
          <w:p w14:paraId="2213686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D986A04"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3B28034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1397B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FB0DD5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2733F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E020FE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029FEF2" w14:textId="77777777" w:rsidR="00033472" w:rsidRPr="006910BE" w:rsidRDefault="00033472" w:rsidP="00296457">
            <w:pPr>
              <w:pStyle w:val="TAC"/>
            </w:pPr>
            <w:r w:rsidRPr="006910BE">
              <w:t>9, 11</w:t>
            </w:r>
          </w:p>
        </w:tc>
      </w:tr>
      <w:tr w:rsidR="00033472" w:rsidRPr="006910BE" w14:paraId="2128E27E" w14:textId="77777777" w:rsidTr="00296457">
        <w:trPr>
          <w:trHeight w:val="188"/>
          <w:jc w:val="center"/>
        </w:trPr>
        <w:tc>
          <w:tcPr>
            <w:tcW w:w="1632" w:type="dxa"/>
            <w:vMerge/>
            <w:tcBorders>
              <w:left w:val="single" w:sz="4" w:space="0" w:color="auto"/>
              <w:right w:val="single" w:sz="4" w:space="0" w:color="auto"/>
            </w:tcBorders>
          </w:tcPr>
          <w:p w14:paraId="05DCC22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1122CCA" w14:textId="77777777" w:rsidR="00033472" w:rsidRPr="006910BE" w:rsidRDefault="00033472" w:rsidP="00296457">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314CFF3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E71BB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205A0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A5C2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21DA14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5BFFBBA" w14:textId="77777777" w:rsidR="00033472" w:rsidRPr="006910BE" w:rsidRDefault="00033472" w:rsidP="00296457">
            <w:pPr>
              <w:pStyle w:val="TAC"/>
            </w:pPr>
            <w:r w:rsidRPr="006910BE">
              <w:t>5</w:t>
            </w:r>
          </w:p>
        </w:tc>
      </w:tr>
      <w:tr w:rsidR="00033472" w:rsidRPr="006910BE" w14:paraId="0CEB684D" w14:textId="77777777" w:rsidTr="00296457">
        <w:trPr>
          <w:trHeight w:val="188"/>
          <w:jc w:val="center"/>
        </w:trPr>
        <w:tc>
          <w:tcPr>
            <w:tcW w:w="1632" w:type="dxa"/>
            <w:vMerge/>
            <w:tcBorders>
              <w:left w:val="single" w:sz="4" w:space="0" w:color="auto"/>
              <w:right w:val="single" w:sz="4" w:space="0" w:color="auto"/>
            </w:tcBorders>
          </w:tcPr>
          <w:p w14:paraId="3885C00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E24DEF3" w14:textId="77777777" w:rsidR="00033472" w:rsidRPr="006910BE" w:rsidRDefault="00033472" w:rsidP="00296457">
            <w:pPr>
              <w:pStyle w:val="TAL"/>
            </w:pPr>
            <w:r w:rsidRPr="006910BE">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78A0DA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39D5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BA747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13283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F9984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25473CD" w14:textId="77777777" w:rsidR="00033472" w:rsidRPr="006910BE" w:rsidRDefault="00033472" w:rsidP="00296457">
            <w:pPr>
              <w:pStyle w:val="TAC"/>
            </w:pPr>
          </w:p>
        </w:tc>
      </w:tr>
      <w:tr w:rsidR="00033472" w:rsidRPr="006910BE" w14:paraId="60382FD2" w14:textId="77777777" w:rsidTr="00296457">
        <w:trPr>
          <w:trHeight w:val="188"/>
          <w:jc w:val="center"/>
        </w:trPr>
        <w:tc>
          <w:tcPr>
            <w:tcW w:w="1632" w:type="dxa"/>
            <w:vMerge/>
            <w:tcBorders>
              <w:left w:val="single" w:sz="4" w:space="0" w:color="auto"/>
              <w:right w:val="single" w:sz="4" w:space="0" w:color="auto"/>
            </w:tcBorders>
          </w:tcPr>
          <w:p w14:paraId="3E0D09D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54076D2"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51B22B7"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D0FAAC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18A95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25DFF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60D499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6CCF74D" w14:textId="77777777" w:rsidR="00033472" w:rsidRPr="006910BE" w:rsidRDefault="00033472" w:rsidP="00296457">
            <w:pPr>
              <w:pStyle w:val="TAC"/>
            </w:pPr>
            <w:r w:rsidRPr="006910BE">
              <w:t>9, 10</w:t>
            </w:r>
          </w:p>
        </w:tc>
      </w:tr>
      <w:tr w:rsidR="00033472" w:rsidRPr="006910BE" w14:paraId="06A73029" w14:textId="77777777" w:rsidTr="00296457">
        <w:trPr>
          <w:trHeight w:val="188"/>
          <w:jc w:val="center"/>
        </w:trPr>
        <w:tc>
          <w:tcPr>
            <w:tcW w:w="1632" w:type="dxa"/>
            <w:vMerge/>
            <w:tcBorders>
              <w:left w:val="single" w:sz="4" w:space="0" w:color="auto"/>
              <w:right w:val="single" w:sz="4" w:space="0" w:color="auto"/>
            </w:tcBorders>
          </w:tcPr>
          <w:p w14:paraId="668F65E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644335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17373B1" w14:textId="77777777" w:rsidR="00033472" w:rsidRPr="006910BE" w:rsidRDefault="00033472" w:rsidP="00296457">
            <w:pPr>
              <w:pStyle w:val="TAC"/>
              <w:rPr>
                <w:rFonts w:eastAsia="PMingLiU"/>
              </w:rPr>
            </w:pPr>
            <w:r w:rsidRPr="006910BE">
              <w:t>1884.5</w:t>
            </w:r>
          </w:p>
        </w:tc>
        <w:tc>
          <w:tcPr>
            <w:tcW w:w="310" w:type="dxa"/>
            <w:tcBorders>
              <w:top w:val="single" w:sz="4" w:space="0" w:color="auto"/>
              <w:left w:val="nil"/>
              <w:bottom w:val="single" w:sz="4" w:space="0" w:color="auto"/>
              <w:right w:val="single" w:sz="4" w:space="0" w:color="auto"/>
            </w:tcBorders>
            <w:vAlign w:val="center"/>
          </w:tcPr>
          <w:p w14:paraId="652A1F45"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1BFE8F55" w14:textId="77777777" w:rsidR="00033472" w:rsidRPr="006910BE" w:rsidRDefault="00033472" w:rsidP="00296457">
            <w:pPr>
              <w:pStyle w:val="TAC"/>
              <w:rPr>
                <w:rFonts w:eastAsia="PMingLiU"/>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0FCD6DA0" w14:textId="77777777" w:rsidR="00033472" w:rsidRPr="006910BE" w:rsidRDefault="00033472" w:rsidP="00296457">
            <w:pPr>
              <w:pStyle w:val="TAC"/>
              <w:rPr>
                <w:rFonts w:eastAsia="PMingLiU"/>
              </w:rPr>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6F33A03" w14:textId="77777777" w:rsidR="00033472" w:rsidRPr="006910BE" w:rsidRDefault="00033472" w:rsidP="00296457">
            <w:pPr>
              <w:pStyle w:val="TAC"/>
              <w:rPr>
                <w:rFonts w:eastAsia="PMingLiU"/>
              </w:rPr>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4C056958" w14:textId="77777777" w:rsidR="00033472" w:rsidRPr="006910BE" w:rsidRDefault="00033472" w:rsidP="00296457">
            <w:pPr>
              <w:pStyle w:val="TAC"/>
              <w:rPr>
                <w:rFonts w:eastAsia="PMingLiU"/>
              </w:rPr>
            </w:pPr>
            <w:r w:rsidRPr="006910BE">
              <w:t>13</w:t>
            </w:r>
          </w:p>
        </w:tc>
      </w:tr>
      <w:tr w:rsidR="00033472" w:rsidRPr="006910BE" w14:paraId="6C24784E" w14:textId="77777777" w:rsidTr="00296457">
        <w:trPr>
          <w:trHeight w:val="188"/>
          <w:jc w:val="center"/>
        </w:trPr>
        <w:tc>
          <w:tcPr>
            <w:tcW w:w="1632" w:type="dxa"/>
            <w:vMerge/>
            <w:tcBorders>
              <w:left w:val="single" w:sz="4" w:space="0" w:color="auto"/>
              <w:right w:val="single" w:sz="4" w:space="0" w:color="auto"/>
            </w:tcBorders>
          </w:tcPr>
          <w:p w14:paraId="56EF4A8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50B926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7FD814C"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7355F35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6502F5"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vAlign w:val="center"/>
          </w:tcPr>
          <w:p w14:paraId="152F4D3E"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vAlign w:val="center"/>
          </w:tcPr>
          <w:p w14:paraId="52B30E00" w14:textId="77777777" w:rsidR="00033472" w:rsidRPr="006910BE" w:rsidRDefault="00033472" w:rsidP="00296457">
            <w:pPr>
              <w:pStyle w:val="TAC"/>
            </w:pPr>
            <w:r w:rsidRPr="006910BE">
              <w:t>6</w:t>
            </w:r>
          </w:p>
        </w:tc>
        <w:tc>
          <w:tcPr>
            <w:tcW w:w="1228" w:type="dxa"/>
            <w:tcBorders>
              <w:top w:val="single" w:sz="4" w:space="0" w:color="auto"/>
              <w:left w:val="nil"/>
              <w:bottom w:val="single" w:sz="4" w:space="0" w:color="auto"/>
              <w:right w:val="single" w:sz="4" w:space="0" w:color="auto"/>
            </w:tcBorders>
            <w:noWrap/>
            <w:vAlign w:val="center"/>
          </w:tcPr>
          <w:p w14:paraId="3A2D04F8" w14:textId="77777777" w:rsidR="00033472" w:rsidRPr="006910BE" w:rsidRDefault="00033472" w:rsidP="00296457">
            <w:pPr>
              <w:pStyle w:val="TAC"/>
            </w:pPr>
            <w:r w:rsidRPr="006910BE">
              <w:t>14</w:t>
            </w:r>
          </w:p>
        </w:tc>
      </w:tr>
      <w:tr w:rsidR="00033472" w:rsidRPr="006910BE" w14:paraId="423FFA12" w14:textId="77777777" w:rsidTr="00296457">
        <w:trPr>
          <w:trHeight w:val="188"/>
          <w:jc w:val="center"/>
        </w:trPr>
        <w:tc>
          <w:tcPr>
            <w:tcW w:w="1632" w:type="dxa"/>
            <w:vMerge/>
            <w:tcBorders>
              <w:left w:val="single" w:sz="4" w:space="0" w:color="auto"/>
              <w:right w:val="single" w:sz="4" w:space="0" w:color="auto"/>
            </w:tcBorders>
          </w:tcPr>
          <w:p w14:paraId="4E283CD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8B33C0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F13BC28" w14:textId="77777777" w:rsidR="00033472" w:rsidRPr="006910BE" w:rsidRDefault="00033472" w:rsidP="00296457">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
          <w:p w14:paraId="032600B5"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63F5DFBE" w14:textId="77777777" w:rsidR="00033472" w:rsidRPr="006910BE" w:rsidRDefault="00033472" w:rsidP="00296457">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vAlign w:val="center"/>
          </w:tcPr>
          <w:p w14:paraId="6A955A82" w14:textId="77777777" w:rsidR="00033472" w:rsidRPr="006910BE" w:rsidRDefault="00033472" w:rsidP="00296457">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7EBE1FF0" w14:textId="77777777" w:rsidR="00033472" w:rsidRPr="006910BE" w:rsidRDefault="00033472" w:rsidP="00296457">
            <w:pPr>
              <w:pStyle w:val="TAC"/>
              <w:rPr>
                <w:rFonts w:eastAsia="PMingLiU"/>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EDC3DE9" w14:textId="77777777" w:rsidR="00033472" w:rsidRPr="006910BE" w:rsidRDefault="00033472" w:rsidP="00296457">
            <w:pPr>
              <w:pStyle w:val="TAC"/>
              <w:rPr>
                <w:rFonts w:eastAsia="PMingLiU"/>
              </w:rPr>
            </w:pPr>
            <w:r w:rsidRPr="006910BE">
              <w:t>5</w:t>
            </w:r>
          </w:p>
        </w:tc>
      </w:tr>
      <w:tr w:rsidR="00033472" w:rsidRPr="006910BE" w14:paraId="71E91A17" w14:textId="77777777" w:rsidTr="00296457">
        <w:trPr>
          <w:trHeight w:val="188"/>
          <w:jc w:val="center"/>
        </w:trPr>
        <w:tc>
          <w:tcPr>
            <w:tcW w:w="1632" w:type="dxa"/>
            <w:vMerge/>
            <w:tcBorders>
              <w:left w:val="single" w:sz="4" w:space="0" w:color="auto"/>
              <w:right w:val="single" w:sz="4" w:space="0" w:color="auto"/>
            </w:tcBorders>
          </w:tcPr>
          <w:p w14:paraId="2B6969F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6140CD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A3E6116"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561F6AE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55C916"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C10134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C167A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9B28D72" w14:textId="77777777" w:rsidR="00033472" w:rsidRPr="006910BE" w:rsidRDefault="00033472" w:rsidP="00296457">
            <w:pPr>
              <w:pStyle w:val="TAC"/>
            </w:pPr>
          </w:p>
        </w:tc>
      </w:tr>
      <w:tr w:rsidR="00033472" w:rsidRPr="006910BE" w14:paraId="485B0E4A"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169ACFB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C1FF7A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16C766C"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3907BBE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C0E010"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1A60CC3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E87EE8B"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FD70EAF" w14:textId="77777777" w:rsidR="00033472" w:rsidRPr="006910BE" w:rsidRDefault="00033472" w:rsidP="00296457">
            <w:pPr>
              <w:pStyle w:val="TAC"/>
            </w:pPr>
            <w:r w:rsidRPr="006910BE">
              <w:t>3, 9</w:t>
            </w:r>
          </w:p>
        </w:tc>
      </w:tr>
      <w:tr w:rsidR="00033472" w:rsidRPr="006910BE" w14:paraId="5E8A4909"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684007FE" w14:textId="77777777" w:rsidR="00033472" w:rsidRPr="006910BE" w:rsidRDefault="00033472" w:rsidP="00296457">
            <w:pPr>
              <w:pStyle w:val="TAC"/>
            </w:pPr>
            <w:r w:rsidRPr="006910BE">
              <w:t>DC_3_n77</w:t>
            </w:r>
          </w:p>
        </w:tc>
        <w:tc>
          <w:tcPr>
            <w:tcW w:w="2864" w:type="dxa"/>
            <w:tcBorders>
              <w:top w:val="single" w:sz="4" w:space="0" w:color="auto"/>
              <w:left w:val="nil"/>
              <w:bottom w:val="single" w:sz="4" w:space="0" w:color="auto"/>
              <w:right w:val="single" w:sz="4" w:space="0" w:color="auto"/>
            </w:tcBorders>
            <w:vAlign w:val="center"/>
          </w:tcPr>
          <w:p w14:paraId="7B7F96AD" w14:textId="77777777" w:rsidR="00033472" w:rsidRPr="006910BE" w:rsidRDefault="00033472" w:rsidP="00296457">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68C4714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3A38C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A247B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A74F7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A0636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012DBE2" w14:textId="77777777" w:rsidR="00033472" w:rsidRPr="006910BE" w:rsidRDefault="00033472" w:rsidP="00296457">
            <w:pPr>
              <w:pStyle w:val="TAC"/>
            </w:pPr>
          </w:p>
        </w:tc>
      </w:tr>
      <w:tr w:rsidR="00033472" w:rsidRPr="006910BE" w14:paraId="42FC2DD1" w14:textId="77777777" w:rsidTr="00296457">
        <w:trPr>
          <w:trHeight w:val="188"/>
          <w:jc w:val="center"/>
        </w:trPr>
        <w:tc>
          <w:tcPr>
            <w:tcW w:w="1632" w:type="dxa"/>
            <w:vMerge/>
            <w:tcBorders>
              <w:left w:val="single" w:sz="4" w:space="0" w:color="auto"/>
              <w:right w:val="single" w:sz="4" w:space="0" w:color="auto"/>
            </w:tcBorders>
            <w:vAlign w:val="center"/>
          </w:tcPr>
          <w:p w14:paraId="7A20D99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948C20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748AC0F"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19FD9EA8"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1BC5964"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21BE1A4F"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5041F65"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5A351F3C" w14:textId="77777777" w:rsidR="00033472" w:rsidRPr="006910BE" w:rsidRDefault="00033472" w:rsidP="00296457">
            <w:pPr>
              <w:pStyle w:val="TAC"/>
            </w:pPr>
            <w:r w:rsidRPr="006910BE">
              <w:t>3</w:t>
            </w:r>
          </w:p>
        </w:tc>
      </w:tr>
      <w:tr w:rsidR="00033472" w:rsidRPr="006910BE" w14:paraId="74DA352B"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5F768FC7" w14:textId="77777777" w:rsidR="00033472" w:rsidRPr="006910BE" w:rsidRDefault="00033472" w:rsidP="00296457">
            <w:pPr>
              <w:pStyle w:val="TAC"/>
            </w:pPr>
            <w:r w:rsidRPr="006910BE">
              <w:t>DC_3_n78</w:t>
            </w:r>
          </w:p>
          <w:p w14:paraId="6276B1DD" w14:textId="77777777" w:rsidR="00033472" w:rsidRPr="006910BE" w:rsidRDefault="00033472" w:rsidP="00296457">
            <w:pPr>
              <w:pStyle w:val="TAC"/>
            </w:pPr>
            <w:r w:rsidRPr="006910BE">
              <w:t>DC_3_n80_ULSUP-TDM_n78</w:t>
            </w:r>
          </w:p>
        </w:tc>
        <w:tc>
          <w:tcPr>
            <w:tcW w:w="2864" w:type="dxa"/>
            <w:tcBorders>
              <w:top w:val="single" w:sz="4" w:space="0" w:color="auto"/>
              <w:left w:val="nil"/>
              <w:bottom w:val="single" w:sz="4" w:space="0" w:color="auto"/>
              <w:right w:val="single" w:sz="4" w:space="0" w:color="auto"/>
            </w:tcBorders>
            <w:vAlign w:val="center"/>
          </w:tcPr>
          <w:p w14:paraId="7E924CB0" w14:textId="77777777" w:rsidR="00033472" w:rsidRPr="006910BE" w:rsidRDefault="00033472" w:rsidP="00296457">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4D95013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5D3A0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88199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49FFF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4EE2963"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FB66F57" w14:textId="77777777" w:rsidR="00033472" w:rsidRPr="006910BE" w:rsidRDefault="00033472" w:rsidP="00296457">
            <w:pPr>
              <w:pStyle w:val="TAC"/>
            </w:pPr>
          </w:p>
        </w:tc>
      </w:tr>
      <w:tr w:rsidR="00033472" w:rsidRPr="006910BE" w14:paraId="3FF07356" w14:textId="77777777" w:rsidTr="00296457">
        <w:trPr>
          <w:trHeight w:val="188"/>
          <w:jc w:val="center"/>
        </w:trPr>
        <w:tc>
          <w:tcPr>
            <w:tcW w:w="1632" w:type="dxa"/>
            <w:vMerge/>
            <w:tcBorders>
              <w:left w:val="single" w:sz="4" w:space="0" w:color="auto"/>
              <w:right w:val="single" w:sz="4" w:space="0" w:color="auto"/>
            </w:tcBorders>
            <w:vAlign w:val="center"/>
          </w:tcPr>
          <w:p w14:paraId="7236A74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5BC6E5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8E0E854"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73D9C43"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1A05D3A"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0255E5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4A07158"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A28F29D" w14:textId="77777777" w:rsidR="00033472" w:rsidRPr="006910BE" w:rsidRDefault="00033472" w:rsidP="00296457">
            <w:pPr>
              <w:pStyle w:val="TAC"/>
            </w:pPr>
            <w:r w:rsidRPr="006910BE">
              <w:t>3</w:t>
            </w:r>
          </w:p>
        </w:tc>
      </w:tr>
      <w:tr w:rsidR="00033472" w:rsidRPr="006910BE" w14:paraId="003E8471"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06857F37" w14:textId="77777777" w:rsidR="00033472" w:rsidRPr="006910BE" w:rsidRDefault="00033472" w:rsidP="00296457">
            <w:pPr>
              <w:pStyle w:val="TAC"/>
            </w:pPr>
            <w:r w:rsidRPr="006910BE">
              <w:t>DC_3_n79</w:t>
            </w:r>
          </w:p>
        </w:tc>
        <w:tc>
          <w:tcPr>
            <w:tcW w:w="2864" w:type="dxa"/>
            <w:tcBorders>
              <w:top w:val="single" w:sz="4" w:space="0" w:color="auto"/>
              <w:left w:val="nil"/>
              <w:bottom w:val="single" w:sz="4" w:space="0" w:color="auto"/>
              <w:right w:val="single" w:sz="4" w:space="0" w:color="auto"/>
            </w:tcBorders>
            <w:vAlign w:val="center"/>
          </w:tcPr>
          <w:p w14:paraId="4A6E13B5" w14:textId="77777777" w:rsidR="00033472" w:rsidRPr="006910BE" w:rsidRDefault="00033472" w:rsidP="00296457">
            <w:pPr>
              <w:pStyle w:val="TAL"/>
            </w:pPr>
            <w:r w:rsidRPr="006910BE">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7BF6DF7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E7DAD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C2E7F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488B6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189E26"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277FD54" w14:textId="77777777" w:rsidR="00033472" w:rsidRPr="006910BE" w:rsidRDefault="00033472" w:rsidP="00296457">
            <w:pPr>
              <w:pStyle w:val="TAC"/>
            </w:pPr>
          </w:p>
        </w:tc>
      </w:tr>
      <w:tr w:rsidR="00033472" w:rsidRPr="006910BE" w14:paraId="7AC12CB8" w14:textId="77777777" w:rsidTr="00296457">
        <w:trPr>
          <w:trHeight w:val="188"/>
          <w:jc w:val="center"/>
        </w:trPr>
        <w:tc>
          <w:tcPr>
            <w:tcW w:w="1632" w:type="dxa"/>
            <w:vMerge/>
            <w:tcBorders>
              <w:left w:val="single" w:sz="4" w:space="0" w:color="auto"/>
              <w:right w:val="single" w:sz="4" w:space="0" w:color="auto"/>
            </w:tcBorders>
            <w:vAlign w:val="center"/>
          </w:tcPr>
          <w:p w14:paraId="796B9F8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0D37B33" w14:textId="77777777" w:rsidR="00033472" w:rsidRPr="006910BE" w:rsidRDefault="00033472" w:rsidP="00296457">
            <w:pPr>
              <w:pStyle w:val="TAL"/>
            </w:pPr>
            <w:r w:rsidRPr="006910BE">
              <w:t>E-UTRA Band 42</w:t>
            </w:r>
          </w:p>
        </w:tc>
        <w:tc>
          <w:tcPr>
            <w:tcW w:w="934" w:type="dxa"/>
            <w:tcBorders>
              <w:top w:val="single" w:sz="4" w:space="0" w:color="auto"/>
              <w:left w:val="nil"/>
              <w:bottom w:val="single" w:sz="4" w:space="0" w:color="auto"/>
              <w:right w:val="single" w:sz="4" w:space="0" w:color="auto"/>
            </w:tcBorders>
            <w:vAlign w:val="center"/>
          </w:tcPr>
          <w:p w14:paraId="3C2A192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1323B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4EE33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6EF7B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42104C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1C26C4A" w14:textId="77777777" w:rsidR="00033472" w:rsidRPr="006910BE" w:rsidRDefault="00033472" w:rsidP="00296457">
            <w:pPr>
              <w:pStyle w:val="TAC"/>
            </w:pPr>
            <w:r w:rsidRPr="006910BE">
              <w:t>2</w:t>
            </w:r>
          </w:p>
        </w:tc>
      </w:tr>
      <w:tr w:rsidR="00033472" w:rsidRPr="006910BE" w14:paraId="0ED15CDB" w14:textId="77777777" w:rsidTr="00296457">
        <w:trPr>
          <w:trHeight w:val="188"/>
          <w:jc w:val="center"/>
        </w:trPr>
        <w:tc>
          <w:tcPr>
            <w:tcW w:w="1632" w:type="dxa"/>
            <w:vMerge/>
            <w:tcBorders>
              <w:left w:val="single" w:sz="4" w:space="0" w:color="auto"/>
              <w:right w:val="single" w:sz="4" w:space="0" w:color="auto"/>
            </w:tcBorders>
            <w:vAlign w:val="center"/>
          </w:tcPr>
          <w:p w14:paraId="5FDD86E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08C3F4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F6462F5"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39351484"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460D8AE"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265650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6E27566"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8BE7D16" w14:textId="77777777" w:rsidR="00033472" w:rsidRPr="006910BE" w:rsidRDefault="00033472" w:rsidP="00296457">
            <w:pPr>
              <w:pStyle w:val="TAC"/>
            </w:pPr>
            <w:r w:rsidRPr="006910BE">
              <w:t>3</w:t>
            </w:r>
          </w:p>
        </w:tc>
      </w:tr>
      <w:tr w:rsidR="00033472" w:rsidRPr="006910BE" w14:paraId="4F4B9946"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10E40950" w14:textId="77777777" w:rsidR="00033472" w:rsidRPr="006910BE" w:rsidRDefault="00033472" w:rsidP="00296457">
            <w:pPr>
              <w:pStyle w:val="TAC"/>
            </w:pPr>
            <w:r w:rsidRPr="006910BE">
              <w:t>DC_5_n66</w:t>
            </w:r>
          </w:p>
        </w:tc>
        <w:tc>
          <w:tcPr>
            <w:tcW w:w="2864" w:type="dxa"/>
            <w:tcBorders>
              <w:top w:val="single" w:sz="4" w:space="0" w:color="auto"/>
              <w:left w:val="nil"/>
              <w:bottom w:val="single" w:sz="4" w:space="0" w:color="auto"/>
              <w:right w:val="single" w:sz="4" w:space="0" w:color="auto"/>
            </w:tcBorders>
            <w:vAlign w:val="bottom"/>
          </w:tcPr>
          <w:p w14:paraId="17460E0B" w14:textId="77777777" w:rsidR="00033472" w:rsidRPr="006910BE" w:rsidRDefault="00033472" w:rsidP="00296457">
            <w:pPr>
              <w:pStyle w:val="TAL"/>
            </w:pPr>
            <w:r w:rsidRPr="006910BE">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595768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F07A7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97499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EF640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DD2B2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CCDD406" w14:textId="77777777" w:rsidR="00033472" w:rsidRPr="006910BE" w:rsidRDefault="00033472" w:rsidP="00296457">
            <w:pPr>
              <w:pStyle w:val="TAC"/>
            </w:pPr>
          </w:p>
        </w:tc>
      </w:tr>
      <w:tr w:rsidR="00033472" w:rsidRPr="006910BE" w14:paraId="609EDF4E" w14:textId="77777777" w:rsidTr="00296457">
        <w:trPr>
          <w:trHeight w:val="188"/>
          <w:jc w:val="center"/>
        </w:trPr>
        <w:tc>
          <w:tcPr>
            <w:tcW w:w="1632" w:type="dxa"/>
            <w:vMerge/>
            <w:tcBorders>
              <w:left w:val="single" w:sz="4" w:space="0" w:color="auto"/>
              <w:right w:val="single" w:sz="4" w:space="0" w:color="auto"/>
            </w:tcBorders>
          </w:tcPr>
          <w:p w14:paraId="2243DF4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0D92B24" w14:textId="77777777" w:rsidR="00033472" w:rsidRPr="006910BE" w:rsidRDefault="00033472" w:rsidP="00296457">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4658CC16" w14:textId="77777777" w:rsidR="00033472" w:rsidRPr="006910BE" w:rsidRDefault="00033472" w:rsidP="00296457">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
          <w:p w14:paraId="579A30D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14FD768" w14:textId="77777777" w:rsidR="00033472" w:rsidRPr="006910BE" w:rsidRDefault="00033472" w:rsidP="00296457">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
          <w:p w14:paraId="7F0798EE" w14:textId="77777777" w:rsidR="00033472" w:rsidRPr="006910BE" w:rsidRDefault="00033472" w:rsidP="00296457">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
          <w:p w14:paraId="6182CEB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241C7E7" w14:textId="77777777" w:rsidR="00033472" w:rsidRPr="006910BE" w:rsidRDefault="00033472" w:rsidP="00296457">
            <w:pPr>
              <w:pStyle w:val="TAC"/>
            </w:pPr>
          </w:p>
        </w:tc>
      </w:tr>
      <w:tr w:rsidR="00033472" w:rsidRPr="006910BE" w14:paraId="1F3BEE89"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49E98CE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FCE498A" w14:textId="77777777" w:rsidR="00033472" w:rsidRPr="006910BE" w:rsidRDefault="00033472" w:rsidP="00296457">
            <w:pPr>
              <w:pStyle w:val="TAL"/>
            </w:pPr>
            <w:r w:rsidRPr="006910BE">
              <w:t>E-UTRA Band 41, 42, 48, 52</w:t>
            </w:r>
          </w:p>
        </w:tc>
        <w:tc>
          <w:tcPr>
            <w:tcW w:w="934" w:type="dxa"/>
            <w:tcBorders>
              <w:top w:val="single" w:sz="4" w:space="0" w:color="auto"/>
              <w:left w:val="nil"/>
              <w:bottom w:val="single" w:sz="4" w:space="0" w:color="auto"/>
              <w:right w:val="single" w:sz="4" w:space="0" w:color="auto"/>
            </w:tcBorders>
            <w:vAlign w:val="center"/>
          </w:tcPr>
          <w:p w14:paraId="47E7F6A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EDE4A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6A4DF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3DA80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E64610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BEAF168" w14:textId="77777777" w:rsidR="00033472" w:rsidRPr="006910BE" w:rsidRDefault="00033472" w:rsidP="00296457">
            <w:pPr>
              <w:pStyle w:val="TAC"/>
            </w:pPr>
            <w:r w:rsidRPr="006910BE">
              <w:t>2</w:t>
            </w:r>
          </w:p>
        </w:tc>
      </w:tr>
      <w:tr w:rsidR="00033472" w:rsidRPr="006910BE" w14:paraId="7011ECEF"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593AC9BF" w14:textId="77777777" w:rsidR="00033472" w:rsidRPr="006910BE" w:rsidRDefault="00033472" w:rsidP="00296457">
            <w:pPr>
              <w:pStyle w:val="TAC"/>
            </w:pPr>
            <w:r w:rsidRPr="006910BE">
              <w:t>DC_5</w:t>
            </w:r>
            <w:r w:rsidRPr="006910BE">
              <w:rPr>
                <w:rFonts w:eastAsia="Malgun Gothic"/>
              </w:rPr>
              <w:t>_</w:t>
            </w:r>
            <w:r w:rsidRPr="006910BE">
              <w:t>n78</w:t>
            </w:r>
          </w:p>
        </w:tc>
        <w:tc>
          <w:tcPr>
            <w:tcW w:w="2864" w:type="dxa"/>
            <w:tcBorders>
              <w:top w:val="single" w:sz="4" w:space="0" w:color="auto"/>
              <w:left w:val="nil"/>
              <w:bottom w:val="single" w:sz="4" w:space="0" w:color="auto"/>
              <w:right w:val="single" w:sz="4" w:space="0" w:color="auto"/>
            </w:tcBorders>
            <w:vAlign w:val="center"/>
          </w:tcPr>
          <w:p w14:paraId="3F5A8545" w14:textId="77777777" w:rsidR="00033472" w:rsidRPr="006910BE" w:rsidRDefault="00033472" w:rsidP="00296457">
            <w:pPr>
              <w:pStyle w:val="TAL"/>
            </w:pPr>
            <w:r w:rsidRPr="006910BE">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0EB77C9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335C2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6275C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4DC6BD" w14:textId="77777777" w:rsidR="00033472" w:rsidRPr="006910BE" w:rsidRDefault="00033472" w:rsidP="00296457">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3CDF9E9" w14:textId="77777777" w:rsidR="00033472" w:rsidRPr="006910BE" w:rsidRDefault="00033472" w:rsidP="00296457">
            <w:pPr>
              <w:pStyle w:val="TAC"/>
              <w:rPr>
                <w:rFonts w:eastAsia="Malgun Gothic"/>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FF90A6D" w14:textId="77777777" w:rsidR="00033472" w:rsidRPr="006910BE" w:rsidRDefault="00033472" w:rsidP="00296457">
            <w:pPr>
              <w:pStyle w:val="TAC"/>
            </w:pPr>
          </w:p>
        </w:tc>
      </w:tr>
      <w:tr w:rsidR="00033472" w:rsidRPr="006910BE" w14:paraId="2D3AA7EB" w14:textId="77777777" w:rsidTr="00296457">
        <w:trPr>
          <w:trHeight w:val="188"/>
          <w:jc w:val="center"/>
        </w:trPr>
        <w:tc>
          <w:tcPr>
            <w:tcW w:w="1632" w:type="dxa"/>
            <w:vMerge/>
            <w:tcBorders>
              <w:left w:val="single" w:sz="4" w:space="0" w:color="auto"/>
              <w:right w:val="single" w:sz="4" w:space="0" w:color="auto"/>
            </w:tcBorders>
          </w:tcPr>
          <w:p w14:paraId="7ABB77E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4F37BC3" w14:textId="77777777" w:rsidR="00033472" w:rsidRPr="006910BE" w:rsidRDefault="00033472" w:rsidP="00296457">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0BDFAD27" w14:textId="77777777" w:rsidR="00033472" w:rsidRPr="006910BE" w:rsidRDefault="00033472" w:rsidP="00296457">
            <w:pPr>
              <w:pStyle w:val="TAC"/>
            </w:pPr>
            <w:r w:rsidRPr="006910BE">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1F026552" w14:textId="77777777" w:rsidR="00033472" w:rsidRPr="006910BE" w:rsidRDefault="00033472" w:rsidP="00296457">
            <w:pPr>
              <w:pStyle w:val="TAC"/>
            </w:pPr>
            <w:r w:rsidRPr="006910BE">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F5BE73" w14:textId="77777777" w:rsidR="00033472" w:rsidRPr="006910BE" w:rsidRDefault="00033472" w:rsidP="00296457">
            <w:pPr>
              <w:pStyle w:val="TAC"/>
            </w:pPr>
            <w:r w:rsidRPr="006910BE">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23981C71" w14:textId="77777777" w:rsidR="00033472" w:rsidRPr="006910BE" w:rsidRDefault="00033472" w:rsidP="00296457">
            <w:pPr>
              <w:pStyle w:val="TAC"/>
              <w:rPr>
                <w:rFonts w:eastAsia="Malgun Gothic"/>
              </w:rPr>
            </w:pPr>
            <w:r w:rsidRPr="006910BE">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1D87ECA6" w14:textId="77777777" w:rsidR="00033472" w:rsidRPr="006910BE" w:rsidRDefault="00033472" w:rsidP="00296457">
            <w:pPr>
              <w:pStyle w:val="TAC"/>
              <w:rPr>
                <w:rFonts w:eastAsia="Malgun Gothic"/>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28E6EBB" w14:textId="77777777" w:rsidR="00033472" w:rsidRPr="006910BE" w:rsidRDefault="00033472" w:rsidP="00296457">
            <w:pPr>
              <w:pStyle w:val="TAC"/>
            </w:pPr>
          </w:p>
        </w:tc>
      </w:tr>
      <w:tr w:rsidR="00033472" w:rsidRPr="006910BE" w14:paraId="1722B2AC" w14:textId="77777777" w:rsidTr="00296457">
        <w:trPr>
          <w:trHeight w:val="188"/>
          <w:jc w:val="center"/>
        </w:trPr>
        <w:tc>
          <w:tcPr>
            <w:tcW w:w="1632" w:type="dxa"/>
            <w:vMerge/>
            <w:tcBorders>
              <w:left w:val="single" w:sz="4" w:space="0" w:color="auto"/>
              <w:right w:val="single" w:sz="4" w:space="0" w:color="auto"/>
            </w:tcBorders>
          </w:tcPr>
          <w:p w14:paraId="3E48ADC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53E8541" w14:textId="77777777" w:rsidR="00033472" w:rsidRPr="006910BE" w:rsidRDefault="00033472" w:rsidP="00296457">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4A8AD4A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0D9DF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47180D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67B055" w14:textId="77777777" w:rsidR="00033472" w:rsidRPr="006910BE" w:rsidRDefault="00033472" w:rsidP="00296457">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1E4A7FD" w14:textId="77777777" w:rsidR="00033472" w:rsidRPr="006910BE" w:rsidRDefault="00033472" w:rsidP="00296457">
            <w:pPr>
              <w:pStyle w:val="TAC"/>
              <w:rPr>
                <w:rFonts w:eastAsia="Malgun Gothic"/>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0D592C" w14:textId="77777777" w:rsidR="00033472" w:rsidRPr="006910BE" w:rsidRDefault="00033472" w:rsidP="00296457">
            <w:pPr>
              <w:pStyle w:val="TAC"/>
            </w:pPr>
            <w:r w:rsidRPr="006910BE">
              <w:rPr>
                <w:rFonts w:eastAsia="Malgun Gothic"/>
              </w:rPr>
              <w:t>2,7</w:t>
            </w:r>
          </w:p>
        </w:tc>
      </w:tr>
      <w:tr w:rsidR="00033472" w:rsidRPr="006910BE" w14:paraId="1681D5D2"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92D211D" w14:textId="77777777" w:rsidR="00033472" w:rsidRPr="006910BE" w:rsidRDefault="00033472" w:rsidP="00296457">
            <w:pPr>
              <w:pStyle w:val="TAC"/>
            </w:pPr>
            <w:r w:rsidRPr="006910BE">
              <w:t>DC_7_n28</w:t>
            </w:r>
          </w:p>
        </w:tc>
        <w:tc>
          <w:tcPr>
            <w:tcW w:w="2864" w:type="dxa"/>
            <w:tcBorders>
              <w:top w:val="single" w:sz="4" w:space="0" w:color="auto"/>
              <w:left w:val="nil"/>
              <w:bottom w:val="single" w:sz="4" w:space="0" w:color="auto"/>
              <w:right w:val="single" w:sz="4" w:space="0" w:color="auto"/>
            </w:tcBorders>
            <w:vAlign w:val="bottom"/>
          </w:tcPr>
          <w:p w14:paraId="435C2AF4" w14:textId="77777777" w:rsidR="00033472" w:rsidRPr="006910BE" w:rsidRDefault="00033472" w:rsidP="00296457">
            <w:pPr>
              <w:pStyle w:val="TAL"/>
            </w:pPr>
            <w:r w:rsidRPr="006910BE">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41E8AF2D"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9537B4"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7586AC82"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94F94D"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2CE566"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5695F81" w14:textId="77777777" w:rsidR="00033472" w:rsidRPr="006910BE" w:rsidRDefault="00033472" w:rsidP="00296457">
            <w:pPr>
              <w:pStyle w:val="TAC"/>
              <w:rPr>
                <w:rFonts w:eastAsia="Malgun Gothic"/>
              </w:rPr>
            </w:pPr>
          </w:p>
        </w:tc>
      </w:tr>
      <w:tr w:rsidR="00033472" w:rsidRPr="006910BE" w14:paraId="273A1EF0" w14:textId="77777777" w:rsidTr="00296457">
        <w:trPr>
          <w:trHeight w:val="188"/>
          <w:jc w:val="center"/>
        </w:trPr>
        <w:tc>
          <w:tcPr>
            <w:tcW w:w="1632" w:type="dxa"/>
            <w:vMerge/>
            <w:tcBorders>
              <w:left w:val="single" w:sz="4" w:space="0" w:color="auto"/>
              <w:right w:val="single" w:sz="4" w:space="0" w:color="auto"/>
            </w:tcBorders>
          </w:tcPr>
          <w:p w14:paraId="0DF499B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BBA5680" w14:textId="77777777" w:rsidR="00033472" w:rsidRPr="000D4197" w:rsidRDefault="00033472" w:rsidP="00296457">
            <w:pPr>
              <w:pStyle w:val="TAL"/>
              <w:rPr>
                <w:lang w:val="sv-SE"/>
              </w:rPr>
            </w:pPr>
            <w:r w:rsidRPr="000D4197">
              <w:rPr>
                <w:lang w:val="sv-SE"/>
              </w:rPr>
              <w:t>E-UTRA Band 1, 4, 42, 43, 50, 65, 66, 74, 75, 76</w:t>
            </w:r>
          </w:p>
          <w:p w14:paraId="369555DA" w14:textId="77777777" w:rsidR="00033472" w:rsidRPr="000D4197" w:rsidRDefault="00033472" w:rsidP="00296457">
            <w:pPr>
              <w:pStyle w:val="TAL"/>
              <w:rPr>
                <w:lang w:val="sv-SE"/>
              </w:rPr>
            </w:pPr>
            <w:r w:rsidRPr="000D4197">
              <w:rPr>
                <w:lang w:val="sv-SE"/>
              </w:rPr>
              <w:t>NR band n78</w:t>
            </w:r>
          </w:p>
        </w:tc>
        <w:tc>
          <w:tcPr>
            <w:tcW w:w="934" w:type="dxa"/>
            <w:tcBorders>
              <w:top w:val="single" w:sz="4" w:space="0" w:color="auto"/>
              <w:left w:val="nil"/>
              <w:bottom w:val="single" w:sz="4" w:space="0" w:color="auto"/>
              <w:right w:val="single" w:sz="4" w:space="0" w:color="auto"/>
            </w:tcBorders>
            <w:vAlign w:val="center"/>
          </w:tcPr>
          <w:p w14:paraId="1A0B4EA9"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D5614B"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B02410E"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868283"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349BFEC"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F547C87" w14:textId="77777777" w:rsidR="00033472" w:rsidRPr="006910BE" w:rsidRDefault="00033472" w:rsidP="00296457">
            <w:pPr>
              <w:pStyle w:val="TAC"/>
              <w:rPr>
                <w:rFonts w:eastAsia="Malgun Gothic"/>
                <w:kern w:val="2"/>
              </w:rPr>
            </w:pPr>
            <w:r w:rsidRPr="006910BE">
              <w:t>2</w:t>
            </w:r>
          </w:p>
        </w:tc>
      </w:tr>
      <w:tr w:rsidR="00033472" w:rsidRPr="006910BE" w14:paraId="477AE2E9" w14:textId="77777777" w:rsidTr="00296457">
        <w:trPr>
          <w:trHeight w:val="188"/>
          <w:jc w:val="center"/>
        </w:trPr>
        <w:tc>
          <w:tcPr>
            <w:tcW w:w="1632" w:type="dxa"/>
            <w:vMerge/>
            <w:tcBorders>
              <w:left w:val="single" w:sz="4" w:space="0" w:color="auto"/>
              <w:right w:val="single" w:sz="4" w:space="0" w:color="auto"/>
            </w:tcBorders>
          </w:tcPr>
          <w:p w14:paraId="7BC1AA2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4FA8EF75"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1EF74754"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78239B"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0EFAACBB"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C136FC"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C672C1A"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D13B106" w14:textId="77777777" w:rsidR="00033472" w:rsidRPr="006910BE" w:rsidRDefault="00033472" w:rsidP="00296457">
            <w:pPr>
              <w:pStyle w:val="TAC"/>
              <w:rPr>
                <w:rFonts w:eastAsia="Malgun Gothic"/>
                <w:kern w:val="2"/>
              </w:rPr>
            </w:pPr>
            <w:r w:rsidRPr="006910BE">
              <w:t>9, 10</w:t>
            </w:r>
          </w:p>
        </w:tc>
      </w:tr>
      <w:tr w:rsidR="00033472" w:rsidRPr="006910BE" w14:paraId="5C5EC4EF" w14:textId="77777777" w:rsidTr="00296457">
        <w:trPr>
          <w:trHeight w:val="188"/>
          <w:jc w:val="center"/>
        </w:trPr>
        <w:tc>
          <w:tcPr>
            <w:tcW w:w="1632" w:type="dxa"/>
            <w:vMerge/>
            <w:tcBorders>
              <w:left w:val="single" w:sz="4" w:space="0" w:color="auto"/>
              <w:right w:val="single" w:sz="4" w:space="0" w:color="auto"/>
            </w:tcBorders>
          </w:tcPr>
          <w:p w14:paraId="505FD32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735004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75752BF" w14:textId="77777777" w:rsidR="00033472" w:rsidRPr="006910BE" w:rsidRDefault="00033472" w:rsidP="00296457">
            <w:pPr>
              <w:pStyle w:val="TAC"/>
              <w:rPr>
                <w:kern w:val="2"/>
              </w:rPr>
            </w:pPr>
            <w:r w:rsidRPr="006910BE">
              <w:t>758</w:t>
            </w:r>
          </w:p>
        </w:tc>
        <w:tc>
          <w:tcPr>
            <w:tcW w:w="310" w:type="dxa"/>
            <w:tcBorders>
              <w:top w:val="single" w:sz="4" w:space="0" w:color="auto"/>
              <w:left w:val="nil"/>
              <w:bottom w:val="single" w:sz="4" w:space="0" w:color="auto"/>
              <w:right w:val="single" w:sz="4" w:space="0" w:color="auto"/>
            </w:tcBorders>
            <w:vAlign w:val="center"/>
          </w:tcPr>
          <w:p w14:paraId="0C0E2568"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5BDCD37" w14:textId="77777777" w:rsidR="00033472" w:rsidRPr="006910BE" w:rsidRDefault="00033472" w:rsidP="00296457">
            <w:pPr>
              <w:pStyle w:val="TAC"/>
              <w:rPr>
                <w:kern w:val="2"/>
              </w:rPr>
            </w:pPr>
            <w:r w:rsidRPr="006910BE">
              <w:t>773</w:t>
            </w:r>
          </w:p>
        </w:tc>
        <w:tc>
          <w:tcPr>
            <w:tcW w:w="1172" w:type="dxa"/>
            <w:tcBorders>
              <w:top w:val="single" w:sz="4" w:space="0" w:color="auto"/>
              <w:left w:val="nil"/>
              <w:bottom w:val="single" w:sz="4" w:space="0" w:color="auto"/>
              <w:right w:val="single" w:sz="4" w:space="0" w:color="auto"/>
            </w:tcBorders>
            <w:vAlign w:val="center"/>
          </w:tcPr>
          <w:p w14:paraId="2D7686EE" w14:textId="77777777" w:rsidR="00033472" w:rsidRPr="006910BE" w:rsidRDefault="00033472" w:rsidP="00296457">
            <w:pPr>
              <w:pStyle w:val="TAC"/>
              <w:rPr>
                <w:rFonts w:eastAsia="Malgun Gothic"/>
                <w:kern w:val="2"/>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37232B08"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B36B230" w14:textId="77777777" w:rsidR="00033472" w:rsidRPr="006910BE" w:rsidRDefault="00033472" w:rsidP="00296457">
            <w:pPr>
              <w:pStyle w:val="TAC"/>
              <w:rPr>
                <w:rFonts w:eastAsia="Malgun Gothic"/>
                <w:kern w:val="2"/>
              </w:rPr>
            </w:pPr>
            <w:r w:rsidRPr="006910BE">
              <w:t>5</w:t>
            </w:r>
          </w:p>
        </w:tc>
      </w:tr>
      <w:tr w:rsidR="00033472" w:rsidRPr="006910BE" w14:paraId="5F952F0B" w14:textId="77777777" w:rsidTr="00296457">
        <w:trPr>
          <w:trHeight w:val="188"/>
          <w:jc w:val="center"/>
        </w:trPr>
        <w:tc>
          <w:tcPr>
            <w:tcW w:w="1632" w:type="dxa"/>
            <w:vMerge/>
            <w:tcBorders>
              <w:left w:val="single" w:sz="4" w:space="0" w:color="auto"/>
              <w:right w:val="single" w:sz="4" w:space="0" w:color="auto"/>
            </w:tcBorders>
          </w:tcPr>
          <w:p w14:paraId="3AB5FB7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27BBFC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078B85E" w14:textId="77777777" w:rsidR="00033472" w:rsidRPr="006910BE" w:rsidRDefault="00033472" w:rsidP="00296457">
            <w:pPr>
              <w:pStyle w:val="TAC"/>
              <w:rPr>
                <w:kern w:val="2"/>
              </w:rPr>
            </w:pPr>
            <w:r w:rsidRPr="006910BE">
              <w:t>773</w:t>
            </w:r>
          </w:p>
        </w:tc>
        <w:tc>
          <w:tcPr>
            <w:tcW w:w="310" w:type="dxa"/>
            <w:tcBorders>
              <w:top w:val="single" w:sz="4" w:space="0" w:color="auto"/>
              <w:left w:val="nil"/>
              <w:bottom w:val="single" w:sz="4" w:space="0" w:color="auto"/>
              <w:right w:val="single" w:sz="4" w:space="0" w:color="auto"/>
            </w:tcBorders>
            <w:vAlign w:val="center"/>
          </w:tcPr>
          <w:p w14:paraId="0245B2DD"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46EB6B0D" w14:textId="77777777" w:rsidR="00033472" w:rsidRPr="006910BE" w:rsidRDefault="00033472" w:rsidP="00296457">
            <w:pPr>
              <w:pStyle w:val="TAC"/>
              <w:rPr>
                <w:kern w:val="2"/>
              </w:rPr>
            </w:pPr>
            <w:r w:rsidRPr="006910BE">
              <w:t>803</w:t>
            </w:r>
          </w:p>
        </w:tc>
        <w:tc>
          <w:tcPr>
            <w:tcW w:w="1172" w:type="dxa"/>
            <w:tcBorders>
              <w:top w:val="single" w:sz="4" w:space="0" w:color="auto"/>
              <w:left w:val="nil"/>
              <w:bottom w:val="single" w:sz="4" w:space="0" w:color="auto"/>
              <w:right w:val="single" w:sz="4" w:space="0" w:color="auto"/>
            </w:tcBorders>
            <w:vAlign w:val="center"/>
          </w:tcPr>
          <w:p w14:paraId="5076B65A"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3E895D"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B28997C" w14:textId="77777777" w:rsidR="00033472" w:rsidRPr="006910BE" w:rsidRDefault="00033472" w:rsidP="00296457">
            <w:pPr>
              <w:pStyle w:val="TAC"/>
              <w:rPr>
                <w:rFonts w:eastAsia="Malgun Gothic"/>
              </w:rPr>
            </w:pPr>
          </w:p>
        </w:tc>
      </w:tr>
      <w:tr w:rsidR="00033472" w:rsidRPr="006910BE" w14:paraId="31437A76" w14:textId="77777777" w:rsidTr="00296457">
        <w:trPr>
          <w:trHeight w:val="188"/>
          <w:jc w:val="center"/>
        </w:trPr>
        <w:tc>
          <w:tcPr>
            <w:tcW w:w="1632" w:type="dxa"/>
            <w:vMerge/>
            <w:tcBorders>
              <w:left w:val="single" w:sz="4" w:space="0" w:color="auto"/>
              <w:right w:val="single" w:sz="4" w:space="0" w:color="auto"/>
            </w:tcBorders>
          </w:tcPr>
          <w:p w14:paraId="793AA2B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98151F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13385DE" w14:textId="77777777" w:rsidR="00033472" w:rsidRPr="006910BE" w:rsidRDefault="00033472" w:rsidP="00296457">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40A37482" w14:textId="77777777" w:rsidR="00033472" w:rsidRPr="006910BE" w:rsidRDefault="00033472" w:rsidP="00296457">
            <w:pPr>
              <w:pStyle w:val="TAC"/>
              <w:rPr>
                <w:kern w:val="2"/>
              </w:rPr>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9B9776A" w14:textId="77777777" w:rsidR="00033472" w:rsidRPr="006910BE" w:rsidRDefault="00033472" w:rsidP="00296457">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3B2715B2" w14:textId="77777777" w:rsidR="00033472" w:rsidRPr="006910BE" w:rsidRDefault="00033472" w:rsidP="00296457">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5780EA0" w14:textId="77777777" w:rsidR="00033472" w:rsidRPr="006910BE" w:rsidRDefault="00033472" w:rsidP="00296457">
            <w:pPr>
              <w:pStyle w:val="TAC"/>
              <w:rPr>
                <w:rFonts w:eastAsia="Malgun Gothic"/>
                <w:kern w:val="2"/>
              </w:rPr>
            </w:pPr>
            <w:r w:rsidRPr="006910BE">
              <w:t>5</w:t>
            </w:r>
          </w:p>
        </w:tc>
        <w:tc>
          <w:tcPr>
            <w:tcW w:w="1228" w:type="dxa"/>
            <w:tcBorders>
              <w:top w:val="single" w:sz="4" w:space="0" w:color="auto"/>
              <w:left w:val="nil"/>
              <w:bottom w:val="single" w:sz="4" w:space="0" w:color="auto"/>
              <w:right w:val="single" w:sz="4" w:space="0" w:color="auto"/>
            </w:tcBorders>
            <w:noWrap/>
            <w:vAlign w:val="center"/>
          </w:tcPr>
          <w:p w14:paraId="49D5FC79" w14:textId="77777777" w:rsidR="00033472" w:rsidRPr="006910BE" w:rsidRDefault="00033472" w:rsidP="00296457">
            <w:pPr>
              <w:pStyle w:val="TAC"/>
              <w:rPr>
                <w:rFonts w:eastAsia="Malgun Gothic"/>
                <w:kern w:val="2"/>
              </w:rPr>
            </w:pPr>
            <w:r w:rsidRPr="006910BE">
              <w:t>5, 6, 7</w:t>
            </w:r>
          </w:p>
        </w:tc>
      </w:tr>
      <w:tr w:rsidR="00033472" w:rsidRPr="006910BE" w14:paraId="11751C7A" w14:textId="77777777" w:rsidTr="00296457">
        <w:trPr>
          <w:trHeight w:val="188"/>
          <w:jc w:val="center"/>
        </w:trPr>
        <w:tc>
          <w:tcPr>
            <w:tcW w:w="1632" w:type="dxa"/>
            <w:vMerge/>
            <w:tcBorders>
              <w:left w:val="single" w:sz="4" w:space="0" w:color="auto"/>
              <w:right w:val="single" w:sz="4" w:space="0" w:color="auto"/>
            </w:tcBorders>
          </w:tcPr>
          <w:p w14:paraId="04BDC5C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F5A278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0AA7E7E" w14:textId="77777777" w:rsidR="00033472" w:rsidRPr="006910BE" w:rsidRDefault="00033472" w:rsidP="00296457">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67C380B6"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22DB742" w14:textId="77777777" w:rsidR="00033472" w:rsidRPr="006910BE" w:rsidRDefault="00033472" w:rsidP="00296457">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3EDC4375" w14:textId="77777777" w:rsidR="00033472" w:rsidRPr="006910BE" w:rsidRDefault="00033472" w:rsidP="00296457">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2314A93C" w14:textId="77777777" w:rsidR="00033472" w:rsidRPr="006910BE" w:rsidRDefault="00033472" w:rsidP="00296457">
            <w:pPr>
              <w:pStyle w:val="TAC"/>
              <w:rPr>
                <w:rFonts w:eastAsia="Malgun Gothic"/>
                <w:kern w:val="2"/>
              </w:rPr>
            </w:pPr>
            <w:r w:rsidRPr="006910BE">
              <w:t>5</w:t>
            </w:r>
          </w:p>
        </w:tc>
        <w:tc>
          <w:tcPr>
            <w:tcW w:w="1228" w:type="dxa"/>
            <w:tcBorders>
              <w:top w:val="single" w:sz="4" w:space="0" w:color="auto"/>
              <w:left w:val="nil"/>
              <w:bottom w:val="single" w:sz="4" w:space="0" w:color="auto"/>
              <w:right w:val="single" w:sz="4" w:space="0" w:color="auto"/>
            </w:tcBorders>
            <w:noWrap/>
            <w:vAlign w:val="center"/>
          </w:tcPr>
          <w:p w14:paraId="6AAD3272" w14:textId="77777777" w:rsidR="00033472" w:rsidRPr="006910BE" w:rsidRDefault="00033472" w:rsidP="00296457">
            <w:pPr>
              <w:pStyle w:val="TAC"/>
              <w:rPr>
                <w:rFonts w:eastAsia="Malgun Gothic"/>
                <w:kern w:val="2"/>
              </w:rPr>
            </w:pPr>
            <w:r w:rsidRPr="006910BE">
              <w:t>5, 6, 7</w:t>
            </w:r>
          </w:p>
        </w:tc>
      </w:tr>
      <w:tr w:rsidR="00033472" w:rsidRPr="006910BE" w14:paraId="440CEA0F"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54D23EB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0BD273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395FA97" w14:textId="77777777" w:rsidR="00033472" w:rsidRPr="006910BE" w:rsidRDefault="00033472" w:rsidP="00296457">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7BBB40A1"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9AB4F28" w14:textId="77777777" w:rsidR="00033472" w:rsidRPr="006910BE" w:rsidRDefault="00033472" w:rsidP="00296457">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1C089650" w14:textId="77777777" w:rsidR="00033472" w:rsidRPr="006910BE" w:rsidRDefault="00033472" w:rsidP="00296457">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07B3A4E"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2788180" w14:textId="77777777" w:rsidR="00033472" w:rsidRPr="006910BE" w:rsidRDefault="00033472" w:rsidP="00296457">
            <w:pPr>
              <w:pStyle w:val="TAC"/>
              <w:rPr>
                <w:rFonts w:eastAsia="Malgun Gothic"/>
                <w:kern w:val="2"/>
              </w:rPr>
            </w:pPr>
            <w:r w:rsidRPr="006910BE">
              <w:t>5, 6</w:t>
            </w:r>
          </w:p>
        </w:tc>
      </w:tr>
      <w:tr w:rsidR="00033472" w:rsidRPr="006910BE" w14:paraId="21F69A63"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3E7C2421" w14:textId="77777777" w:rsidR="00033472" w:rsidRPr="006910BE" w:rsidRDefault="00033472" w:rsidP="00296457">
            <w:pPr>
              <w:pStyle w:val="TAC"/>
            </w:pPr>
            <w:r w:rsidRPr="006910BE">
              <w:t>DC_7_n78</w:t>
            </w:r>
          </w:p>
        </w:tc>
        <w:tc>
          <w:tcPr>
            <w:tcW w:w="2864" w:type="dxa"/>
            <w:tcBorders>
              <w:top w:val="single" w:sz="4" w:space="0" w:color="auto"/>
              <w:left w:val="nil"/>
              <w:bottom w:val="single" w:sz="4" w:space="0" w:color="auto"/>
              <w:right w:val="single" w:sz="4" w:space="0" w:color="auto"/>
            </w:tcBorders>
            <w:vAlign w:val="center"/>
          </w:tcPr>
          <w:p w14:paraId="3B82E84B" w14:textId="77777777" w:rsidR="00033472" w:rsidRPr="006910BE" w:rsidRDefault="00033472" w:rsidP="00296457">
            <w:pPr>
              <w:pStyle w:val="TAL"/>
            </w:pPr>
            <w:r w:rsidRPr="006910BE">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28166B13"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68BF8"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F04A1A8"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BA678D"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D234491"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D0A5F4B" w14:textId="77777777" w:rsidR="00033472" w:rsidRPr="006910BE" w:rsidRDefault="00033472" w:rsidP="00296457">
            <w:pPr>
              <w:pStyle w:val="TAC"/>
              <w:rPr>
                <w:rFonts w:eastAsia="Malgun Gothic"/>
              </w:rPr>
            </w:pPr>
          </w:p>
        </w:tc>
      </w:tr>
      <w:tr w:rsidR="00033472" w:rsidRPr="006910BE" w14:paraId="53E5D365" w14:textId="77777777" w:rsidTr="00296457">
        <w:trPr>
          <w:trHeight w:val="188"/>
          <w:jc w:val="center"/>
        </w:trPr>
        <w:tc>
          <w:tcPr>
            <w:tcW w:w="1632" w:type="dxa"/>
            <w:vMerge/>
            <w:tcBorders>
              <w:left w:val="single" w:sz="4" w:space="0" w:color="auto"/>
              <w:right w:val="single" w:sz="4" w:space="0" w:color="auto"/>
            </w:tcBorders>
          </w:tcPr>
          <w:p w14:paraId="0C8D8F2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DB96DB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DB2AED7" w14:textId="77777777" w:rsidR="00033472" w:rsidRPr="006910BE" w:rsidRDefault="00033472" w:rsidP="00296457">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0AEA5223"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A5DCEFF" w14:textId="77777777" w:rsidR="00033472" w:rsidRPr="006910BE" w:rsidRDefault="00033472" w:rsidP="00296457">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5BDAF503" w14:textId="77777777" w:rsidR="00033472" w:rsidRPr="006910BE" w:rsidRDefault="00033472" w:rsidP="00296457">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79F64EE6" w14:textId="77777777" w:rsidR="00033472" w:rsidRPr="006910BE" w:rsidRDefault="00033472" w:rsidP="00296457">
            <w:pPr>
              <w:pStyle w:val="TAC"/>
              <w:rPr>
                <w:rFonts w:eastAsia="Malgun Gothic"/>
                <w:kern w:val="2"/>
              </w:rPr>
            </w:pPr>
            <w:r w:rsidRPr="006910BE">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93DD373" w14:textId="77777777" w:rsidR="00033472" w:rsidRPr="006910BE" w:rsidRDefault="00033472" w:rsidP="00296457">
            <w:pPr>
              <w:pStyle w:val="TAC"/>
              <w:rPr>
                <w:rFonts w:eastAsia="Malgun Gothic"/>
                <w:kern w:val="2"/>
              </w:rPr>
            </w:pPr>
            <w:r w:rsidRPr="006910BE">
              <w:rPr>
                <w:rFonts w:eastAsia="Malgun Gothic"/>
              </w:rPr>
              <w:t>5, 6, 7</w:t>
            </w:r>
          </w:p>
        </w:tc>
      </w:tr>
      <w:tr w:rsidR="00033472" w:rsidRPr="006910BE" w14:paraId="79F2F425" w14:textId="77777777" w:rsidTr="00296457">
        <w:trPr>
          <w:trHeight w:val="188"/>
          <w:jc w:val="center"/>
        </w:trPr>
        <w:tc>
          <w:tcPr>
            <w:tcW w:w="1632" w:type="dxa"/>
            <w:vMerge/>
            <w:tcBorders>
              <w:left w:val="single" w:sz="4" w:space="0" w:color="auto"/>
              <w:right w:val="single" w:sz="4" w:space="0" w:color="auto"/>
            </w:tcBorders>
          </w:tcPr>
          <w:p w14:paraId="32EBA3D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4F8E99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C250238" w14:textId="77777777" w:rsidR="00033472" w:rsidRPr="006910BE" w:rsidRDefault="00033472" w:rsidP="00296457">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22D2EE12"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103E635" w14:textId="77777777" w:rsidR="00033472" w:rsidRPr="006910BE" w:rsidRDefault="00033472" w:rsidP="00296457">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5DA34589" w14:textId="77777777" w:rsidR="00033472" w:rsidRPr="006910BE" w:rsidRDefault="00033472" w:rsidP="00296457">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5BAF8125" w14:textId="77777777" w:rsidR="00033472" w:rsidRPr="006910BE" w:rsidRDefault="00033472" w:rsidP="00296457">
            <w:pPr>
              <w:pStyle w:val="TAC"/>
              <w:rPr>
                <w:rFonts w:eastAsia="Malgun Gothic"/>
                <w:kern w:val="2"/>
              </w:rPr>
            </w:pPr>
            <w:r w:rsidRPr="006910BE">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6FA4340" w14:textId="77777777" w:rsidR="00033472" w:rsidRPr="006910BE" w:rsidRDefault="00033472" w:rsidP="00296457">
            <w:pPr>
              <w:pStyle w:val="TAC"/>
              <w:rPr>
                <w:rFonts w:eastAsia="Malgun Gothic"/>
                <w:kern w:val="2"/>
              </w:rPr>
            </w:pPr>
            <w:r w:rsidRPr="006910BE">
              <w:rPr>
                <w:rFonts w:eastAsia="Malgun Gothic"/>
              </w:rPr>
              <w:t>5, 6, 7</w:t>
            </w:r>
          </w:p>
        </w:tc>
      </w:tr>
      <w:tr w:rsidR="00033472" w:rsidRPr="006910BE" w14:paraId="650FAA52" w14:textId="77777777" w:rsidTr="00296457">
        <w:trPr>
          <w:trHeight w:val="188"/>
          <w:jc w:val="center"/>
        </w:trPr>
        <w:tc>
          <w:tcPr>
            <w:tcW w:w="1632" w:type="dxa"/>
            <w:vMerge/>
            <w:tcBorders>
              <w:left w:val="single" w:sz="4" w:space="0" w:color="auto"/>
              <w:right w:val="single" w:sz="4" w:space="0" w:color="auto"/>
            </w:tcBorders>
          </w:tcPr>
          <w:p w14:paraId="788D200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913B99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4C39D1C" w14:textId="77777777" w:rsidR="00033472" w:rsidRPr="006910BE" w:rsidRDefault="00033472" w:rsidP="00296457">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3F6F3169"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27C754C0" w14:textId="77777777" w:rsidR="00033472" w:rsidRPr="006910BE" w:rsidRDefault="00033472" w:rsidP="00296457">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250B07CB" w14:textId="77777777" w:rsidR="00033472" w:rsidRPr="006910BE" w:rsidRDefault="00033472" w:rsidP="00296457">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336B982" w14:textId="77777777" w:rsidR="00033472" w:rsidRPr="006910BE" w:rsidRDefault="00033472" w:rsidP="00296457">
            <w:pPr>
              <w:pStyle w:val="TAC"/>
              <w:rPr>
                <w:rFonts w:eastAsia="Malgun Gothic"/>
                <w:kern w:val="2"/>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57783FF" w14:textId="77777777" w:rsidR="00033472" w:rsidRPr="006910BE" w:rsidRDefault="00033472" w:rsidP="00296457">
            <w:pPr>
              <w:pStyle w:val="TAC"/>
              <w:rPr>
                <w:rFonts w:eastAsia="Malgun Gothic"/>
                <w:kern w:val="2"/>
              </w:rPr>
            </w:pPr>
            <w:r w:rsidRPr="006910BE">
              <w:rPr>
                <w:rFonts w:eastAsia="Malgun Gothic"/>
              </w:rPr>
              <w:t>5, 6</w:t>
            </w:r>
          </w:p>
        </w:tc>
      </w:tr>
      <w:tr w:rsidR="00033472" w:rsidRPr="006910BE" w14:paraId="1BA4D505"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5060014" w14:textId="77777777" w:rsidR="00033472" w:rsidRPr="006910BE" w:rsidRDefault="00033472" w:rsidP="00296457">
            <w:pPr>
              <w:pStyle w:val="TAC"/>
            </w:pPr>
            <w:r w:rsidRPr="006910BE">
              <w:rPr>
                <w:rFonts w:eastAsia="MS Mincho"/>
              </w:rPr>
              <w:lastRenderedPageBreak/>
              <w:t>DC</w:t>
            </w:r>
            <w:r w:rsidRPr="006910BE">
              <w:t>_</w:t>
            </w:r>
            <w:r w:rsidRPr="006910BE">
              <w:rPr>
                <w:rFonts w:eastAsia="MS Mincho"/>
              </w:rPr>
              <w:t>8</w:t>
            </w:r>
            <w:r w:rsidRPr="006910BE">
              <w:t>_n</w:t>
            </w:r>
            <w:r w:rsidRPr="006910BE">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723DD581" w14:textId="77777777" w:rsidR="00033472" w:rsidRPr="006910BE" w:rsidRDefault="00033472" w:rsidP="00296457">
            <w:pPr>
              <w:pStyle w:val="TAL"/>
            </w:pPr>
            <w:r w:rsidRPr="006910BE">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934B8B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9E177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F7472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70DCD0"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AD3DBF8"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CAAB313" w14:textId="77777777" w:rsidR="00033472" w:rsidRPr="006910BE" w:rsidRDefault="00033472" w:rsidP="00296457">
            <w:pPr>
              <w:pStyle w:val="TAC"/>
            </w:pPr>
          </w:p>
        </w:tc>
      </w:tr>
      <w:tr w:rsidR="00033472" w:rsidRPr="006910BE" w14:paraId="10069394"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1D8CD0A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E2C3941" w14:textId="77777777" w:rsidR="00033472" w:rsidRPr="006910BE" w:rsidRDefault="00033472" w:rsidP="00296457">
            <w:pPr>
              <w:pStyle w:val="TAL"/>
            </w:pPr>
            <w:r w:rsidRPr="006910BE">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419D561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FD9F2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CE93D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0AC406"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B0EEC00"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680A354" w14:textId="77777777" w:rsidR="00033472" w:rsidRPr="006910BE" w:rsidRDefault="00033472" w:rsidP="00296457">
            <w:pPr>
              <w:pStyle w:val="TAC"/>
            </w:pPr>
            <w:r w:rsidRPr="006910BE">
              <w:t>2</w:t>
            </w:r>
          </w:p>
        </w:tc>
      </w:tr>
      <w:tr w:rsidR="00033472" w:rsidRPr="006910BE" w14:paraId="723A3699"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675841D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FE3EF30" w14:textId="77777777" w:rsidR="00033472" w:rsidRPr="006910BE" w:rsidRDefault="00033472" w:rsidP="00296457">
            <w:pPr>
              <w:pStyle w:val="TAL"/>
            </w:pPr>
            <w:r w:rsidRPr="006910BE">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265BE2D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1A739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7D0B8F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54275B"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076A92D"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344D207" w14:textId="77777777" w:rsidR="00033472" w:rsidRPr="006910BE" w:rsidRDefault="00033472" w:rsidP="00296457">
            <w:pPr>
              <w:pStyle w:val="TAC"/>
            </w:pPr>
            <w:r w:rsidRPr="006910BE">
              <w:t>5</w:t>
            </w:r>
          </w:p>
        </w:tc>
      </w:tr>
      <w:tr w:rsidR="00033472" w:rsidRPr="006910BE" w14:paraId="1C4B1CE9"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3E4D868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F2F38D2" w14:textId="77777777" w:rsidR="00033472" w:rsidRPr="006910BE" w:rsidRDefault="00033472" w:rsidP="00296457">
            <w:pPr>
              <w:pStyle w:val="TAL"/>
            </w:pPr>
            <w:r w:rsidRPr="006910BE">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11A39E3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F97A3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9D2B92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168601"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F1FB6F8"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EBB236E" w14:textId="77777777" w:rsidR="00033472" w:rsidRPr="006910BE" w:rsidRDefault="00033472" w:rsidP="00296457">
            <w:pPr>
              <w:pStyle w:val="TAC"/>
            </w:pPr>
            <w:r w:rsidRPr="006910BE">
              <w:t>12</w:t>
            </w:r>
          </w:p>
        </w:tc>
      </w:tr>
      <w:tr w:rsidR="00033472" w:rsidRPr="006910BE" w14:paraId="283ED296"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08A0EA7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050A111"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03FD2FB" w14:textId="77777777" w:rsidR="00033472" w:rsidRPr="006910BE" w:rsidRDefault="00033472" w:rsidP="00296457">
            <w:pPr>
              <w:pStyle w:val="TAC"/>
            </w:pPr>
            <w:r w:rsidRPr="006910BE">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3B8DBDCD"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7B73A6A" w14:textId="77777777" w:rsidR="00033472" w:rsidRPr="006910BE" w:rsidRDefault="00033472" w:rsidP="00296457">
            <w:pPr>
              <w:pStyle w:val="TAC"/>
            </w:pPr>
            <w:r w:rsidRPr="006910BE">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B48BF49" w14:textId="77777777" w:rsidR="00033472" w:rsidRPr="006910BE" w:rsidRDefault="00033472" w:rsidP="00296457">
            <w:pPr>
              <w:pStyle w:val="TAC"/>
            </w:pPr>
            <w:r w:rsidRPr="006910BE">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10DF3800"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E7421BA" w14:textId="77777777" w:rsidR="00033472" w:rsidRPr="006910BE" w:rsidRDefault="00033472" w:rsidP="00296457">
            <w:pPr>
              <w:pStyle w:val="TAC"/>
            </w:pPr>
            <w:r w:rsidRPr="006910BE">
              <w:rPr>
                <w:rFonts w:eastAsia="MS Mincho"/>
              </w:rPr>
              <w:t>5, 12</w:t>
            </w:r>
          </w:p>
        </w:tc>
      </w:tr>
      <w:tr w:rsidR="00033472" w:rsidRPr="006910BE" w14:paraId="422310B3" w14:textId="77777777" w:rsidTr="00296457">
        <w:trPr>
          <w:trHeight w:val="188"/>
          <w:jc w:val="center"/>
        </w:trPr>
        <w:tc>
          <w:tcPr>
            <w:tcW w:w="1632" w:type="dxa"/>
            <w:vMerge/>
            <w:tcBorders>
              <w:left w:val="single" w:sz="4" w:space="0" w:color="auto"/>
              <w:right w:val="single" w:sz="4" w:space="0" w:color="auto"/>
            </w:tcBorders>
          </w:tcPr>
          <w:p w14:paraId="0D217B3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87FD134"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A899FE4" w14:textId="77777777" w:rsidR="00033472" w:rsidRPr="006910BE" w:rsidRDefault="00033472" w:rsidP="00296457">
            <w:pPr>
              <w:pStyle w:val="TAC"/>
            </w:pPr>
            <w:r w:rsidRPr="006910BE">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4CC7CC2A"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7F03509" w14:textId="77777777" w:rsidR="00033472" w:rsidRPr="006910BE" w:rsidRDefault="00033472" w:rsidP="00296457">
            <w:pPr>
              <w:pStyle w:val="TAC"/>
            </w:pPr>
            <w:r w:rsidRPr="006910BE">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452F6293" w14:textId="77777777" w:rsidR="00033472" w:rsidRPr="006910BE" w:rsidRDefault="00033472" w:rsidP="00296457">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45E5861B" w14:textId="77777777" w:rsidR="00033472" w:rsidRPr="006910BE" w:rsidRDefault="00033472" w:rsidP="00296457">
            <w:pPr>
              <w:pStyle w:val="TAC"/>
            </w:pPr>
            <w:r w:rsidRPr="006910BE">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1569872" w14:textId="77777777" w:rsidR="00033472" w:rsidRPr="006910BE" w:rsidRDefault="00033472" w:rsidP="00296457">
            <w:pPr>
              <w:pStyle w:val="TAC"/>
            </w:pPr>
            <w:r w:rsidRPr="006910BE">
              <w:rPr>
                <w:rFonts w:eastAsia="MS Mincho"/>
              </w:rPr>
              <w:t>3, 12</w:t>
            </w:r>
          </w:p>
        </w:tc>
      </w:tr>
      <w:tr w:rsidR="00033472" w:rsidRPr="006910BE" w14:paraId="48B2AC51"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56448136" w14:textId="77777777" w:rsidR="00033472" w:rsidRPr="006910BE" w:rsidRDefault="00033472" w:rsidP="00296457">
            <w:pPr>
              <w:pStyle w:val="TAC"/>
            </w:pPr>
            <w:r w:rsidRPr="006910BE">
              <w:t>DC_8_n78</w:t>
            </w:r>
          </w:p>
        </w:tc>
        <w:tc>
          <w:tcPr>
            <w:tcW w:w="2864" w:type="dxa"/>
            <w:tcBorders>
              <w:top w:val="single" w:sz="4" w:space="0" w:color="auto"/>
              <w:left w:val="nil"/>
              <w:bottom w:val="single" w:sz="4" w:space="0" w:color="auto"/>
              <w:right w:val="single" w:sz="4" w:space="0" w:color="auto"/>
            </w:tcBorders>
            <w:vAlign w:val="bottom"/>
          </w:tcPr>
          <w:p w14:paraId="1D1DDAD2" w14:textId="77777777" w:rsidR="00033472" w:rsidRPr="006910BE" w:rsidRDefault="00033472" w:rsidP="00296457">
            <w:pPr>
              <w:pStyle w:val="TAL"/>
            </w:pPr>
            <w:r w:rsidRPr="006910BE">
              <w:t>E-UTRA Band 1, 20, 28, 34, 39, 40, 65, 74</w:t>
            </w:r>
          </w:p>
        </w:tc>
        <w:tc>
          <w:tcPr>
            <w:tcW w:w="934" w:type="dxa"/>
            <w:tcBorders>
              <w:top w:val="single" w:sz="4" w:space="0" w:color="auto"/>
              <w:left w:val="nil"/>
              <w:bottom w:val="single" w:sz="4" w:space="0" w:color="auto"/>
              <w:right w:val="single" w:sz="4" w:space="0" w:color="auto"/>
            </w:tcBorders>
            <w:vAlign w:val="center"/>
          </w:tcPr>
          <w:p w14:paraId="1D607AD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5547B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7AC5D5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85BF1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80122E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EA41B29" w14:textId="77777777" w:rsidR="00033472" w:rsidRPr="006910BE" w:rsidRDefault="00033472" w:rsidP="00296457">
            <w:pPr>
              <w:pStyle w:val="TAC"/>
            </w:pPr>
          </w:p>
        </w:tc>
      </w:tr>
      <w:tr w:rsidR="00033472" w:rsidRPr="006910BE" w14:paraId="6F86B340"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098970A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8B3663F" w14:textId="77777777" w:rsidR="00033472" w:rsidRPr="006910BE" w:rsidRDefault="00033472" w:rsidP="00296457">
            <w:pPr>
              <w:pStyle w:val="TAL"/>
            </w:pPr>
            <w:r w:rsidRPr="006910BE">
              <w:t>E-UTRA Band 3, 7,41</w:t>
            </w:r>
          </w:p>
        </w:tc>
        <w:tc>
          <w:tcPr>
            <w:tcW w:w="934" w:type="dxa"/>
            <w:tcBorders>
              <w:top w:val="single" w:sz="4" w:space="0" w:color="auto"/>
              <w:left w:val="nil"/>
              <w:bottom w:val="single" w:sz="4" w:space="0" w:color="auto"/>
              <w:right w:val="single" w:sz="4" w:space="0" w:color="auto"/>
            </w:tcBorders>
            <w:vAlign w:val="center"/>
          </w:tcPr>
          <w:p w14:paraId="156665D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5DB2C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9FAB8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83EE8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616E8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9DA1C90" w14:textId="77777777" w:rsidR="00033472" w:rsidRPr="006910BE" w:rsidRDefault="00033472" w:rsidP="00296457">
            <w:pPr>
              <w:pStyle w:val="TAC"/>
            </w:pPr>
            <w:r w:rsidRPr="006910BE">
              <w:t>2</w:t>
            </w:r>
          </w:p>
        </w:tc>
      </w:tr>
      <w:tr w:rsidR="00033472" w:rsidRPr="006910BE" w14:paraId="3894A250"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1D97908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A8FF1F1" w14:textId="77777777" w:rsidR="00033472" w:rsidRPr="006910BE" w:rsidRDefault="00033472" w:rsidP="00296457">
            <w:pPr>
              <w:pStyle w:val="TAL"/>
            </w:pPr>
            <w:r w:rsidRPr="006910BE">
              <w:t>E-UTRA Band 8</w:t>
            </w:r>
          </w:p>
        </w:tc>
        <w:tc>
          <w:tcPr>
            <w:tcW w:w="934" w:type="dxa"/>
            <w:tcBorders>
              <w:top w:val="single" w:sz="4" w:space="0" w:color="auto"/>
              <w:left w:val="nil"/>
              <w:bottom w:val="single" w:sz="4" w:space="0" w:color="auto"/>
              <w:right w:val="single" w:sz="4" w:space="0" w:color="auto"/>
            </w:tcBorders>
            <w:vAlign w:val="center"/>
          </w:tcPr>
          <w:p w14:paraId="5F418A2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5E180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4CD2CF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43115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FC277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D83E929" w14:textId="77777777" w:rsidR="00033472" w:rsidRPr="006910BE" w:rsidRDefault="00033472" w:rsidP="00296457">
            <w:pPr>
              <w:pStyle w:val="TAC"/>
            </w:pPr>
            <w:r w:rsidRPr="006910BE">
              <w:t>5</w:t>
            </w:r>
          </w:p>
        </w:tc>
      </w:tr>
      <w:tr w:rsidR="00033472" w:rsidRPr="006910BE" w14:paraId="18ADBA71"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3923976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5750B90"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16495A6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1EA32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D66A2D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8182A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7ECA4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F234F80" w14:textId="77777777" w:rsidR="00033472" w:rsidRPr="006910BE" w:rsidRDefault="00033472" w:rsidP="00296457">
            <w:pPr>
              <w:pStyle w:val="TAC"/>
            </w:pPr>
            <w:r w:rsidRPr="006910BE">
              <w:t>12</w:t>
            </w:r>
          </w:p>
        </w:tc>
      </w:tr>
      <w:tr w:rsidR="00033472" w:rsidRPr="006910BE" w14:paraId="20DDE074"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5BD64BD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727E87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10F19DD" w14:textId="77777777" w:rsidR="00033472" w:rsidRPr="006910BE" w:rsidRDefault="00033472" w:rsidP="00296457">
            <w:pPr>
              <w:pStyle w:val="TAC"/>
            </w:pPr>
            <w:r w:rsidRPr="006910BE">
              <w:t>860</w:t>
            </w:r>
          </w:p>
        </w:tc>
        <w:tc>
          <w:tcPr>
            <w:tcW w:w="310" w:type="dxa"/>
            <w:tcBorders>
              <w:top w:val="single" w:sz="4" w:space="0" w:color="auto"/>
              <w:left w:val="nil"/>
              <w:bottom w:val="single" w:sz="4" w:space="0" w:color="auto"/>
              <w:right w:val="single" w:sz="4" w:space="0" w:color="auto"/>
            </w:tcBorders>
            <w:vAlign w:val="center"/>
          </w:tcPr>
          <w:p w14:paraId="1B60294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1D25AB" w14:textId="77777777" w:rsidR="00033472" w:rsidRPr="006910BE" w:rsidRDefault="00033472" w:rsidP="00296457">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
          <w:p w14:paraId="203B01E4"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2C4497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F433892" w14:textId="77777777" w:rsidR="00033472" w:rsidRPr="006910BE" w:rsidRDefault="00033472" w:rsidP="00296457">
            <w:pPr>
              <w:pStyle w:val="TAC"/>
            </w:pPr>
            <w:r w:rsidRPr="006910BE">
              <w:t>5, 12</w:t>
            </w:r>
          </w:p>
        </w:tc>
      </w:tr>
      <w:tr w:rsidR="00033472" w:rsidRPr="006910BE" w14:paraId="65CC10E2"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7AF88A7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BE41C1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9178988"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704100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E8C746"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5A318844"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9458F9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CA374FE" w14:textId="77777777" w:rsidR="00033472" w:rsidRPr="006910BE" w:rsidRDefault="00033472" w:rsidP="00296457">
            <w:pPr>
              <w:pStyle w:val="TAC"/>
            </w:pPr>
            <w:r w:rsidRPr="006910BE">
              <w:t>3, 12</w:t>
            </w:r>
          </w:p>
        </w:tc>
      </w:tr>
      <w:tr w:rsidR="00033472" w:rsidRPr="006910BE" w14:paraId="284C4156"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B09B6C" w14:textId="77777777" w:rsidR="00033472" w:rsidRPr="006910BE" w:rsidRDefault="00033472" w:rsidP="00296457">
            <w:pPr>
              <w:pStyle w:val="TAC"/>
            </w:pPr>
            <w:r w:rsidRPr="006910BE">
              <w:t>DC_11_n77</w:t>
            </w:r>
          </w:p>
        </w:tc>
        <w:tc>
          <w:tcPr>
            <w:tcW w:w="2864" w:type="dxa"/>
            <w:tcBorders>
              <w:top w:val="single" w:sz="4" w:space="0" w:color="auto"/>
              <w:left w:val="nil"/>
              <w:bottom w:val="single" w:sz="4" w:space="0" w:color="auto"/>
              <w:right w:val="single" w:sz="4" w:space="0" w:color="auto"/>
            </w:tcBorders>
            <w:vAlign w:val="bottom"/>
          </w:tcPr>
          <w:p w14:paraId="72475898" w14:textId="77777777" w:rsidR="00033472" w:rsidRPr="006910BE" w:rsidRDefault="00033472" w:rsidP="00296457">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361EC1A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F8A01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22DD4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8F28B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C18972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66B2A8E" w14:textId="77777777" w:rsidR="00033472" w:rsidRPr="006910BE" w:rsidRDefault="00033472" w:rsidP="00296457">
            <w:pPr>
              <w:pStyle w:val="TAC"/>
            </w:pPr>
          </w:p>
        </w:tc>
      </w:tr>
      <w:tr w:rsidR="00033472" w:rsidRPr="006910BE" w14:paraId="173D0C89"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1073391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F62E23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F8CC877"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56F38C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86D227C"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6DD0C79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D86A05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0C1D60A" w14:textId="77777777" w:rsidR="00033472" w:rsidRPr="006910BE" w:rsidRDefault="00033472" w:rsidP="00296457">
            <w:pPr>
              <w:pStyle w:val="TAC"/>
            </w:pPr>
          </w:p>
        </w:tc>
      </w:tr>
      <w:tr w:rsidR="00033472" w:rsidRPr="006910BE" w14:paraId="6780C516"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1C16A18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B3EEBD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7EA7B5C"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698B539B"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11363B0"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FE40C82"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AC0D28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25A9131" w14:textId="77777777" w:rsidR="00033472" w:rsidRPr="006910BE" w:rsidRDefault="00033472" w:rsidP="00296457">
            <w:pPr>
              <w:pStyle w:val="TAC"/>
            </w:pPr>
            <w:r w:rsidRPr="006910BE">
              <w:t>3</w:t>
            </w:r>
          </w:p>
        </w:tc>
      </w:tr>
      <w:tr w:rsidR="00033472" w:rsidRPr="006910BE" w14:paraId="0C4D6C09"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5215D75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AF379E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99957F5"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AD02A3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EEF91FC"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57C057D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8F7F25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B197FED" w14:textId="77777777" w:rsidR="00033472" w:rsidRPr="006910BE" w:rsidRDefault="00033472" w:rsidP="00296457">
            <w:pPr>
              <w:pStyle w:val="TAC"/>
            </w:pPr>
          </w:p>
        </w:tc>
      </w:tr>
      <w:tr w:rsidR="00033472" w:rsidRPr="006910BE" w14:paraId="16AF3422"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11364CF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B3291D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E10D7B8"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7306AC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77C882A"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5F809E7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44CABC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C65C122" w14:textId="77777777" w:rsidR="00033472" w:rsidRPr="006910BE" w:rsidRDefault="00033472" w:rsidP="00296457">
            <w:pPr>
              <w:pStyle w:val="TAC"/>
            </w:pPr>
          </w:p>
        </w:tc>
      </w:tr>
      <w:tr w:rsidR="00033472" w:rsidRPr="006910BE" w14:paraId="390DEE2F"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5A6FBCB7" w14:textId="77777777" w:rsidR="00033472" w:rsidRPr="006910BE" w:rsidRDefault="00033472" w:rsidP="00296457">
            <w:pPr>
              <w:pStyle w:val="TAC"/>
            </w:pPr>
            <w:r w:rsidRPr="006910BE">
              <w:t>DC_11_n78</w:t>
            </w:r>
          </w:p>
        </w:tc>
        <w:tc>
          <w:tcPr>
            <w:tcW w:w="2864" w:type="dxa"/>
            <w:tcBorders>
              <w:top w:val="single" w:sz="4" w:space="0" w:color="auto"/>
              <w:left w:val="nil"/>
              <w:bottom w:val="single" w:sz="4" w:space="0" w:color="auto"/>
              <w:right w:val="single" w:sz="4" w:space="0" w:color="auto"/>
            </w:tcBorders>
            <w:vAlign w:val="bottom"/>
          </w:tcPr>
          <w:p w14:paraId="0BA79372" w14:textId="77777777" w:rsidR="00033472" w:rsidRPr="006910BE" w:rsidRDefault="00033472" w:rsidP="00296457">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36D0438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BB2D9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D1DA3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AE604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AAF6E63"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72A9E75" w14:textId="77777777" w:rsidR="00033472" w:rsidRPr="006910BE" w:rsidRDefault="00033472" w:rsidP="00296457">
            <w:pPr>
              <w:pStyle w:val="TAC"/>
            </w:pPr>
          </w:p>
        </w:tc>
      </w:tr>
      <w:tr w:rsidR="00033472" w:rsidRPr="006910BE" w14:paraId="6B2EA398" w14:textId="77777777" w:rsidTr="00296457">
        <w:trPr>
          <w:trHeight w:val="188"/>
          <w:jc w:val="center"/>
        </w:trPr>
        <w:tc>
          <w:tcPr>
            <w:tcW w:w="1632" w:type="dxa"/>
            <w:vMerge/>
            <w:tcBorders>
              <w:left w:val="single" w:sz="4" w:space="0" w:color="auto"/>
              <w:right w:val="single" w:sz="4" w:space="0" w:color="auto"/>
            </w:tcBorders>
          </w:tcPr>
          <w:p w14:paraId="6677485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91EB4C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A091BB6"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A791FE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C90A3A"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29A26D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ED0E2C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E9953BF" w14:textId="77777777" w:rsidR="00033472" w:rsidRPr="006910BE" w:rsidRDefault="00033472" w:rsidP="00296457">
            <w:pPr>
              <w:pStyle w:val="TAC"/>
            </w:pPr>
          </w:p>
        </w:tc>
      </w:tr>
      <w:tr w:rsidR="00033472" w:rsidRPr="006910BE" w14:paraId="0730A274" w14:textId="77777777" w:rsidTr="00296457">
        <w:trPr>
          <w:trHeight w:val="188"/>
          <w:jc w:val="center"/>
        </w:trPr>
        <w:tc>
          <w:tcPr>
            <w:tcW w:w="1632" w:type="dxa"/>
            <w:vMerge/>
            <w:tcBorders>
              <w:left w:val="single" w:sz="4" w:space="0" w:color="auto"/>
              <w:right w:val="single" w:sz="4" w:space="0" w:color="auto"/>
            </w:tcBorders>
          </w:tcPr>
          <w:p w14:paraId="7746FCE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961C99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77EA5CE"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10AB997E"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22C3F75"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68B265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34A082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A28B83B" w14:textId="77777777" w:rsidR="00033472" w:rsidRPr="006910BE" w:rsidRDefault="00033472" w:rsidP="00296457">
            <w:pPr>
              <w:pStyle w:val="TAC"/>
            </w:pPr>
            <w:r w:rsidRPr="006910BE">
              <w:t>3</w:t>
            </w:r>
          </w:p>
        </w:tc>
      </w:tr>
      <w:tr w:rsidR="00033472" w:rsidRPr="006910BE" w14:paraId="11D7B1B4" w14:textId="77777777" w:rsidTr="00296457">
        <w:trPr>
          <w:trHeight w:val="188"/>
          <w:jc w:val="center"/>
        </w:trPr>
        <w:tc>
          <w:tcPr>
            <w:tcW w:w="1632" w:type="dxa"/>
            <w:vMerge/>
            <w:tcBorders>
              <w:left w:val="single" w:sz="4" w:space="0" w:color="auto"/>
              <w:right w:val="single" w:sz="4" w:space="0" w:color="auto"/>
            </w:tcBorders>
          </w:tcPr>
          <w:p w14:paraId="6FD4E8B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5F0DDF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4804824"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185C46C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13EE87"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2B2674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1316F3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083F840" w14:textId="77777777" w:rsidR="00033472" w:rsidRPr="006910BE" w:rsidRDefault="00033472" w:rsidP="00296457">
            <w:pPr>
              <w:pStyle w:val="TAC"/>
            </w:pPr>
          </w:p>
        </w:tc>
      </w:tr>
      <w:tr w:rsidR="00033472" w:rsidRPr="006910BE" w14:paraId="35B99C53"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1AC9030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C853B8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E4A18D8"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BA7C5A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5741F4"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748A321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B161C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400974F" w14:textId="77777777" w:rsidR="00033472" w:rsidRPr="006910BE" w:rsidRDefault="00033472" w:rsidP="00296457">
            <w:pPr>
              <w:pStyle w:val="TAC"/>
            </w:pPr>
          </w:p>
        </w:tc>
      </w:tr>
      <w:tr w:rsidR="00033472" w:rsidRPr="006910BE" w14:paraId="5552518D"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CAEE1D6" w14:textId="77777777" w:rsidR="00033472" w:rsidRPr="006910BE" w:rsidRDefault="00033472" w:rsidP="00296457">
            <w:pPr>
              <w:pStyle w:val="TAC"/>
            </w:pPr>
            <w:r w:rsidRPr="006910BE">
              <w:t>DC_11_n79</w:t>
            </w:r>
          </w:p>
        </w:tc>
        <w:tc>
          <w:tcPr>
            <w:tcW w:w="2864" w:type="dxa"/>
            <w:tcBorders>
              <w:top w:val="single" w:sz="4" w:space="0" w:color="auto"/>
              <w:left w:val="nil"/>
              <w:bottom w:val="single" w:sz="4" w:space="0" w:color="auto"/>
              <w:right w:val="single" w:sz="4" w:space="0" w:color="auto"/>
            </w:tcBorders>
            <w:vAlign w:val="bottom"/>
          </w:tcPr>
          <w:p w14:paraId="4C1AA5BC" w14:textId="77777777" w:rsidR="00033472" w:rsidRPr="006910BE" w:rsidRDefault="00033472" w:rsidP="00296457">
            <w:pPr>
              <w:pStyle w:val="TAL"/>
            </w:pPr>
            <w:r w:rsidRPr="006910BE">
              <w:t>E-UTRA Band 1, 3, 18, 19, 28, 34, 40, 42, 65</w:t>
            </w:r>
          </w:p>
        </w:tc>
        <w:tc>
          <w:tcPr>
            <w:tcW w:w="934" w:type="dxa"/>
            <w:tcBorders>
              <w:top w:val="single" w:sz="4" w:space="0" w:color="auto"/>
              <w:left w:val="nil"/>
              <w:bottom w:val="single" w:sz="4" w:space="0" w:color="auto"/>
              <w:right w:val="single" w:sz="4" w:space="0" w:color="auto"/>
            </w:tcBorders>
            <w:vAlign w:val="center"/>
          </w:tcPr>
          <w:p w14:paraId="3554F2B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F0330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E206C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2BEB5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EF848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FBB08ED" w14:textId="77777777" w:rsidR="00033472" w:rsidRPr="006910BE" w:rsidRDefault="00033472" w:rsidP="00296457">
            <w:pPr>
              <w:pStyle w:val="TAC"/>
            </w:pPr>
          </w:p>
        </w:tc>
      </w:tr>
      <w:tr w:rsidR="00033472" w:rsidRPr="006910BE" w14:paraId="4C38A86C" w14:textId="77777777" w:rsidTr="00296457">
        <w:trPr>
          <w:trHeight w:val="188"/>
          <w:jc w:val="center"/>
        </w:trPr>
        <w:tc>
          <w:tcPr>
            <w:tcW w:w="1632" w:type="dxa"/>
            <w:vMerge/>
            <w:tcBorders>
              <w:left w:val="single" w:sz="4" w:space="0" w:color="auto"/>
              <w:right w:val="single" w:sz="4" w:space="0" w:color="auto"/>
            </w:tcBorders>
          </w:tcPr>
          <w:p w14:paraId="520F65D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3C1C35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B70A8B8"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C055DD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ED76B2"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4EF349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7C2AD2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27A631A" w14:textId="77777777" w:rsidR="00033472" w:rsidRPr="006910BE" w:rsidRDefault="00033472" w:rsidP="00296457">
            <w:pPr>
              <w:pStyle w:val="TAC"/>
            </w:pPr>
          </w:p>
        </w:tc>
      </w:tr>
      <w:tr w:rsidR="00033472" w:rsidRPr="006910BE" w14:paraId="7516EA5E" w14:textId="77777777" w:rsidTr="00296457">
        <w:trPr>
          <w:trHeight w:val="188"/>
          <w:jc w:val="center"/>
        </w:trPr>
        <w:tc>
          <w:tcPr>
            <w:tcW w:w="1632" w:type="dxa"/>
            <w:vMerge/>
            <w:tcBorders>
              <w:left w:val="single" w:sz="4" w:space="0" w:color="auto"/>
              <w:right w:val="single" w:sz="4" w:space="0" w:color="auto"/>
            </w:tcBorders>
          </w:tcPr>
          <w:p w14:paraId="34A2181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49840B6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9B6DD83"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275CDC08"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071F8E5"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F6648C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203B19F"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52C1EFBC" w14:textId="77777777" w:rsidR="00033472" w:rsidRPr="006910BE" w:rsidRDefault="00033472" w:rsidP="00296457">
            <w:pPr>
              <w:pStyle w:val="TAC"/>
            </w:pPr>
            <w:r w:rsidRPr="006910BE">
              <w:t>3</w:t>
            </w:r>
          </w:p>
        </w:tc>
      </w:tr>
      <w:tr w:rsidR="00033472" w:rsidRPr="006910BE" w14:paraId="1C7397DB" w14:textId="77777777" w:rsidTr="00296457">
        <w:trPr>
          <w:trHeight w:val="188"/>
          <w:jc w:val="center"/>
        </w:trPr>
        <w:tc>
          <w:tcPr>
            <w:tcW w:w="1632" w:type="dxa"/>
            <w:vMerge/>
            <w:tcBorders>
              <w:left w:val="single" w:sz="4" w:space="0" w:color="auto"/>
              <w:right w:val="single" w:sz="4" w:space="0" w:color="auto"/>
            </w:tcBorders>
          </w:tcPr>
          <w:p w14:paraId="0B2A07A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674033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BABDFEC"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BBA282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A2CAE4"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734E503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E67269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6405115" w14:textId="77777777" w:rsidR="00033472" w:rsidRPr="006910BE" w:rsidRDefault="00033472" w:rsidP="00296457">
            <w:pPr>
              <w:pStyle w:val="TAC"/>
            </w:pPr>
          </w:p>
        </w:tc>
      </w:tr>
      <w:tr w:rsidR="00033472" w:rsidRPr="006910BE" w14:paraId="7D6FA20E" w14:textId="77777777" w:rsidTr="00296457">
        <w:trPr>
          <w:trHeight w:val="188"/>
          <w:jc w:val="center"/>
        </w:trPr>
        <w:tc>
          <w:tcPr>
            <w:tcW w:w="1632" w:type="dxa"/>
            <w:vMerge/>
            <w:tcBorders>
              <w:left w:val="single" w:sz="4" w:space="0" w:color="auto"/>
              <w:right w:val="single" w:sz="4" w:space="0" w:color="auto"/>
            </w:tcBorders>
          </w:tcPr>
          <w:p w14:paraId="19955E8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2588D8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A3A5320"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5A93DFB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FA81AA"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64D3F3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7EB62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420126D" w14:textId="77777777" w:rsidR="00033472" w:rsidRPr="006910BE" w:rsidRDefault="00033472" w:rsidP="00296457">
            <w:pPr>
              <w:pStyle w:val="TAC"/>
            </w:pPr>
          </w:p>
        </w:tc>
      </w:tr>
      <w:tr w:rsidR="00033472" w:rsidRPr="006910BE" w14:paraId="32A10BB2"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A8F7B6" w14:textId="77777777" w:rsidR="00033472" w:rsidRPr="006910BE" w:rsidRDefault="00033472" w:rsidP="00296457">
            <w:pPr>
              <w:pStyle w:val="TAC"/>
            </w:pPr>
            <w:r w:rsidRPr="006910BE">
              <w:t>DC_12_n66</w:t>
            </w:r>
          </w:p>
        </w:tc>
        <w:tc>
          <w:tcPr>
            <w:tcW w:w="2864" w:type="dxa"/>
            <w:tcBorders>
              <w:top w:val="single" w:sz="4" w:space="0" w:color="auto"/>
              <w:left w:val="nil"/>
              <w:bottom w:val="single" w:sz="4" w:space="0" w:color="auto"/>
              <w:right w:val="single" w:sz="4" w:space="0" w:color="auto"/>
            </w:tcBorders>
            <w:vAlign w:val="bottom"/>
          </w:tcPr>
          <w:p w14:paraId="7333C812" w14:textId="77777777" w:rsidR="00033472" w:rsidRPr="006910BE" w:rsidRDefault="00033472" w:rsidP="00296457">
            <w:pPr>
              <w:pStyle w:val="TAL"/>
            </w:pPr>
            <w:r w:rsidRPr="006910BE">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248F5B4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AD1BF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E15B70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1B768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9E59C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FE801FC" w14:textId="77777777" w:rsidR="00033472" w:rsidRPr="006910BE" w:rsidRDefault="00033472" w:rsidP="00296457">
            <w:pPr>
              <w:pStyle w:val="TAC"/>
            </w:pPr>
          </w:p>
        </w:tc>
      </w:tr>
      <w:tr w:rsidR="00033472" w:rsidRPr="006910BE" w14:paraId="5D64BFDE"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674A7BE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F808817" w14:textId="77777777" w:rsidR="00033472" w:rsidRPr="006910BE" w:rsidRDefault="00033472" w:rsidP="00296457">
            <w:pPr>
              <w:pStyle w:val="TAL"/>
            </w:pPr>
            <w:r w:rsidRPr="006910BE">
              <w:t>E-UTRA Bands 4, 48, 50, 51, 66, 70</w:t>
            </w:r>
          </w:p>
        </w:tc>
        <w:tc>
          <w:tcPr>
            <w:tcW w:w="934" w:type="dxa"/>
            <w:tcBorders>
              <w:top w:val="single" w:sz="4" w:space="0" w:color="auto"/>
              <w:left w:val="nil"/>
              <w:bottom w:val="single" w:sz="4" w:space="0" w:color="auto"/>
              <w:right w:val="single" w:sz="4" w:space="0" w:color="auto"/>
            </w:tcBorders>
            <w:vAlign w:val="center"/>
          </w:tcPr>
          <w:p w14:paraId="70F1AA2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19852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81684C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F0D56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C37E513"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75BF221" w14:textId="77777777" w:rsidR="00033472" w:rsidRPr="006910BE" w:rsidRDefault="00033472" w:rsidP="00296457">
            <w:pPr>
              <w:pStyle w:val="TAC"/>
            </w:pPr>
            <w:r w:rsidRPr="006910BE">
              <w:t>2</w:t>
            </w:r>
          </w:p>
        </w:tc>
      </w:tr>
      <w:tr w:rsidR="00033472" w:rsidRPr="006910BE" w14:paraId="3781A4EC"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7D21865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A2C41AE" w14:textId="77777777" w:rsidR="00033472" w:rsidRPr="006910BE" w:rsidRDefault="00033472" w:rsidP="00296457">
            <w:pPr>
              <w:pStyle w:val="TAL"/>
            </w:pPr>
            <w:r w:rsidRPr="006910BE">
              <w:t>E-UTRA Band 12, 85</w:t>
            </w:r>
          </w:p>
        </w:tc>
        <w:tc>
          <w:tcPr>
            <w:tcW w:w="934" w:type="dxa"/>
            <w:tcBorders>
              <w:top w:val="single" w:sz="4" w:space="0" w:color="auto"/>
              <w:left w:val="nil"/>
              <w:bottom w:val="single" w:sz="4" w:space="0" w:color="auto"/>
              <w:right w:val="single" w:sz="4" w:space="0" w:color="auto"/>
            </w:tcBorders>
            <w:vAlign w:val="center"/>
          </w:tcPr>
          <w:p w14:paraId="5EE063F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68A81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0569A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B1EED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624DED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F868AA5" w14:textId="77777777" w:rsidR="00033472" w:rsidRPr="006910BE" w:rsidRDefault="00033472" w:rsidP="00296457">
            <w:pPr>
              <w:pStyle w:val="TAC"/>
            </w:pPr>
            <w:r w:rsidRPr="006910BE">
              <w:t>5</w:t>
            </w:r>
          </w:p>
        </w:tc>
      </w:tr>
      <w:tr w:rsidR="00033472" w:rsidRPr="006910BE" w14:paraId="75CC205D"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03A0C86E" w14:textId="77777777" w:rsidR="00033472" w:rsidRPr="006910BE" w:rsidRDefault="00033472" w:rsidP="00296457">
            <w:pPr>
              <w:pStyle w:val="TAC"/>
            </w:pPr>
            <w:r w:rsidRPr="006910BE">
              <w:t>DC_19_n77</w:t>
            </w:r>
          </w:p>
        </w:tc>
        <w:tc>
          <w:tcPr>
            <w:tcW w:w="2864" w:type="dxa"/>
            <w:tcBorders>
              <w:top w:val="single" w:sz="4" w:space="0" w:color="auto"/>
              <w:left w:val="nil"/>
              <w:bottom w:val="single" w:sz="4" w:space="0" w:color="auto"/>
              <w:right w:val="single" w:sz="4" w:space="0" w:color="auto"/>
            </w:tcBorders>
            <w:vAlign w:val="center"/>
          </w:tcPr>
          <w:p w14:paraId="4A35DD81" w14:textId="77777777" w:rsidR="00033472" w:rsidRPr="006910BE" w:rsidRDefault="00033472" w:rsidP="00296457">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0F7F8AE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FFE4F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FF513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DB660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1E5D31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8E0DEB2" w14:textId="77777777" w:rsidR="00033472" w:rsidRPr="006910BE" w:rsidRDefault="00033472" w:rsidP="00296457">
            <w:pPr>
              <w:pStyle w:val="TAC"/>
            </w:pPr>
          </w:p>
        </w:tc>
      </w:tr>
      <w:tr w:rsidR="00033472" w:rsidRPr="006910BE" w14:paraId="3590FA1B" w14:textId="77777777" w:rsidTr="00296457">
        <w:trPr>
          <w:trHeight w:val="188"/>
          <w:jc w:val="center"/>
        </w:trPr>
        <w:tc>
          <w:tcPr>
            <w:tcW w:w="1632" w:type="dxa"/>
            <w:vMerge/>
            <w:tcBorders>
              <w:left w:val="single" w:sz="4" w:space="0" w:color="auto"/>
              <w:right w:val="single" w:sz="4" w:space="0" w:color="auto"/>
            </w:tcBorders>
            <w:vAlign w:val="center"/>
          </w:tcPr>
          <w:p w14:paraId="3302777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0AEB8E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9F72145"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8C441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07990E"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A87640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7157EB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EAB1D53" w14:textId="77777777" w:rsidR="00033472" w:rsidRPr="006910BE" w:rsidRDefault="00033472" w:rsidP="00296457">
            <w:pPr>
              <w:pStyle w:val="TAC"/>
            </w:pPr>
          </w:p>
        </w:tc>
      </w:tr>
      <w:tr w:rsidR="00033472" w:rsidRPr="006910BE" w14:paraId="7453AF66" w14:textId="77777777" w:rsidTr="00296457">
        <w:trPr>
          <w:trHeight w:val="188"/>
          <w:jc w:val="center"/>
        </w:trPr>
        <w:tc>
          <w:tcPr>
            <w:tcW w:w="1632" w:type="dxa"/>
            <w:vMerge/>
            <w:tcBorders>
              <w:left w:val="single" w:sz="4" w:space="0" w:color="auto"/>
              <w:right w:val="single" w:sz="4" w:space="0" w:color="auto"/>
            </w:tcBorders>
            <w:vAlign w:val="center"/>
          </w:tcPr>
          <w:p w14:paraId="15D7A88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D68871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E13BE4B"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67838E2"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D2B16D5"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917D65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2860C0B"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B88A5F6" w14:textId="77777777" w:rsidR="00033472" w:rsidRPr="006910BE" w:rsidRDefault="00033472" w:rsidP="00296457">
            <w:pPr>
              <w:pStyle w:val="TAC"/>
            </w:pPr>
            <w:r w:rsidRPr="006910BE">
              <w:t>3</w:t>
            </w:r>
          </w:p>
        </w:tc>
      </w:tr>
      <w:tr w:rsidR="00033472" w:rsidRPr="006910BE" w14:paraId="4AC1DD0D" w14:textId="77777777" w:rsidTr="00296457">
        <w:trPr>
          <w:trHeight w:val="188"/>
          <w:jc w:val="center"/>
        </w:trPr>
        <w:tc>
          <w:tcPr>
            <w:tcW w:w="1632" w:type="dxa"/>
            <w:vMerge/>
            <w:tcBorders>
              <w:left w:val="single" w:sz="4" w:space="0" w:color="auto"/>
              <w:right w:val="single" w:sz="4" w:space="0" w:color="auto"/>
            </w:tcBorders>
            <w:vAlign w:val="center"/>
          </w:tcPr>
          <w:p w14:paraId="497CD58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517ED5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1F9DC69"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3989508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E34792"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213DA7E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5EDFB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3B891E5" w14:textId="77777777" w:rsidR="00033472" w:rsidRPr="006910BE" w:rsidRDefault="00033472" w:rsidP="00296457">
            <w:pPr>
              <w:pStyle w:val="TAC"/>
            </w:pPr>
          </w:p>
        </w:tc>
      </w:tr>
      <w:tr w:rsidR="00033472" w:rsidRPr="006910BE" w14:paraId="3FE8146F" w14:textId="77777777" w:rsidTr="00296457">
        <w:trPr>
          <w:trHeight w:val="188"/>
          <w:jc w:val="center"/>
        </w:trPr>
        <w:tc>
          <w:tcPr>
            <w:tcW w:w="1632" w:type="dxa"/>
            <w:vMerge/>
            <w:tcBorders>
              <w:left w:val="single" w:sz="4" w:space="0" w:color="auto"/>
              <w:right w:val="single" w:sz="4" w:space="0" w:color="auto"/>
            </w:tcBorders>
            <w:vAlign w:val="center"/>
          </w:tcPr>
          <w:p w14:paraId="0A4A13E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6EAC9D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84DB158"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279942F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AA5725"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4ADDEB6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E9B9FE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35285E8" w14:textId="77777777" w:rsidR="00033472" w:rsidRPr="006910BE" w:rsidRDefault="00033472" w:rsidP="00296457">
            <w:pPr>
              <w:pStyle w:val="TAC"/>
            </w:pPr>
          </w:p>
        </w:tc>
      </w:tr>
      <w:tr w:rsidR="00033472" w:rsidRPr="006910BE" w14:paraId="76DE34DD"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4564C99B" w14:textId="77777777" w:rsidR="00033472" w:rsidRPr="006910BE" w:rsidRDefault="00033472" w:rsidP="00296457">
            <w:pPr>
              <w:pStyle w:val="TAC"/>
            </w:pPr>
            <w:r w:rsidRPr="006910BE">
              <w:t>DC_19_n78</w:t>
            </w:r>
          </w:p>
        </w:tc>
        <w:tc>
          <w:tcPr>
            <w:tcW w:w="2864" w:type="dxa"/>
            <w:tcBorders>
              <w:top w:val="single" w:sz="4" w:space="0" w:color="auto"/>
              <w:left w:val="nil"/>
              <w:bottom w:val="single" w:sz="4" w:space="0" w:color="auto"/>
              <w:right w:val="single" w:sz="4" w:space="0" w:color="auto"/>
            </w:tcBorders>
            <w:vAlign w:val="center"/>
          </w:tcPr>
          <w:p w14:paraId="46970CA2" w14:textId="77777777" w:rsidR="00033472" w:rsidRPr="006910BE" w:rsidRDefault="00033472" w:rsidP="00296457">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2BCC8E1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7345F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50177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A1A21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D47FC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3380329" w14:textId="77777777" w:rsidR="00033472" w:rsidRPr="006910BE" w:rsidRDefault="00033472" w:rsidP="00296457">
            <w:pPr>
              <w:pStyle w:val="TAC"/>
            </w:pPr>
          </w:p>
        </w:tc>
      </w:tr>
      <w:tr w:rsidR="00033472" w:rsidRPr="006910BE" w14:paraId="3DC3E9CB" w14:textId="77777777" w:rsidTr="00296457">
        <w:trPr>
          <w:trHeight w:val="188"/>
          <w:jc w:val="center"/>
        </w:trPr>
        <w:tc>
          <w:tcPr>
            <w:tcW w:w="1632" w:type="dxa"/>
            <w:vMerge/>
            <w:tcBorders>
              <w:left w:val="single" w:sz="4" w:space="0" w:color="auto"/>
              <w:right w:val="single" w:sz="4" w:space="0" w:color="auto"/>
            </w:tcBorders>
            <w:vAlign w:val="center"/>
          </w:tcPr>
          <w:p w14:paraId="459EF94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ECDB6F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4F1E978"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3F96674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03E71B"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8C5BD0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F123D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1F98DDB" w14:textId="77777777" w:rsidR="00033472" w:rsidRPr="006910BE" w:rsidRDefault="00033472" w:rsidP="00296457">
            <w:pPr>
              <w:pStyle w:val="TAC"/>
            </w:pPr>
          </w:p>
        </w:tc>
      </w:tr>
      <w:tr w:rsidR="00033472" w:rsidRPr="006910BE" w14:paraId="0F14ECB7" w14:textId="77777777" w:rsidTr="00296457">
        <w:trPr>
          <w:trHeight w:val="188"/>
          <w:jc w:val="center"/>
        </w:trPr>
        <w:tc>
          <w:tcPr>
            <w:tcW w:w="1632" w:type="dxa"/>
            <w:vMerge/>
            <w:tcBorders>
              <w:left w:val="single" w:sz="4" w:space="0" w:color="auto"/>
              <w:right w:val="single" w:sz="4" w:space="0" w:color="auto"/>
            </w:tcBorders>
            <w:vAlign w:val="center"/>
          </w:tcPr>
          <w:p w14:paraId="1FECE56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E29F71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AF8F032"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B23628B"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78820B2"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C5B415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3E6063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2A8A1A05" w14:textId="77777777" w:rsidR="00033472" w:rsidRPr="006910BE" w:rsidRDefault="00033472" w:rsidP="00296457">
            <w:pPr>
              <w:pStyle w:val="TAC"/>
            </w:pPr>
            <w:r w:rsidRPr="006910BE">
              <w:t>3</w:t>
            </w:r>
          </w:p>
        </w:tc>
      </w:tr>
      <w:tr w:rsidR="00033472" w:rsidRPr="006910BE" w14:paraId="56EFE55D" w14:textId="77777777" w:rsidTr="00296457">
        <w:trPr>
          <w:trHeight w:val="188"/>
          <w:jc w:val="center"/>
        </w:trPr>
        <w:tc>
          <w:tcPr>
            <w:tcW w:w="1632" w:type="dxa"/>
            <w:vMerge/>
            <w:tcBorders>
              <w:left w:val="single" w:sz="4" w:space="0" w:color="auto"/>
              <w:right w:val="single" w:sz="4" w:space="0" w:color="auto"/>
            </w:tcBorders>
            <w:vAlign w:val="center"/>
          </w:tcPr>
          <w:p w14:paraId="30C9D31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9B4E6F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C0C5224"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3FB7F77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9D2F2E"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1C27ABD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8F900F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3A61E94" w14:textId="77777777" w:rsidR="00033472" w:rsidRPr="006910BE" w:rsidRDefault="00033472" w:rsidP="00296457">
            <w:pPr>
              <w:pStyle w:val="TAC"/>
            </w:pPr>
          </w:p>
        </w:tc>
      </w:tr>
      <w:tr w:rsidR="00033472" w:rsidRPr="006910BE" w14:paraId="1AD08511" w14:textId="77777777" w:rsidTr="00296457">
        <w:trPr>
          <w:trHeight w:val="188"/>
          <w:jc w:val="center"/>
        </w:trPr>
        <w:tc>
          <w:tcPr>
            <w:tcW w:w="1632" w:type="dxa"/>
            <w:vMerge/>
            <w:tcBorders>
              <w:left w:val="single" w:sz="4" w:space="0" w:color="auto"/>
              <w:right w:val="single" w:sz="4" w:space="0" w:color="auto"/>
            </w:tcBorders>
            <w:vAlign w:val="center"/>
          </w:tcPr>
          <w:p w14:paraId="4C3EF33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6050A9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A748153"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52921CA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6201CB"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CEB9B6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B5329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3623D24" w14:textId="77777777" w:rsidR="00033472" w:rsidRPr="006910BE" w:rsidRDefault="00033472" w:rsidP="00296457">
            <w:pPr>
              <w:pStyle w:val="TAC"/>
            </w:pPr>
          </w:p>
        </w:tc>
      </w:tr>
      <w:tr w:rsidR="00033472" w:rsidRPr="006910BE" w14:paraId="03519244"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4C8DA1BC" w14:textId="77777777" w:rsidR="00033472" w:rsidRPr="006910BE" w:rsidRDefault="00033472" w:rsidP="00296457">
            <w:pPr>
              <w:pStyle w:val="TAC"/>
            </w:pPr>
            <w:r w:rsidRPr="006910BE">
              <w:t>DC_19_n79</w:t>
            </w:r>
          </w:p>
        </w:tc>
        <w:tc>
          <w:tcPr>
            <w:tcW w:w="2864" w:type="dxa"/>
            <w:tcBorders>
              <w:top w:val="single" w:sz="4" w:space="0" w:color="auto"/>
              <w:left w:val="nil"/>
              <w:bottom w:val="single" w:sz="4" w:space="0" w:color="auto"/>
              <w:right w:val="single" w:sz="4" w:space="0" w:color="auto"/>
            </w:tcBorders>
            <w:vAlign w:val="center"/>
          </w:tcPr>
          <w:p w14:paraId="70828ADA" w14:textId="77777777" w:rsidR="00033472" w:rsidRPr="006910BE" w:rsidRDefault="00033472" w:rsidP="00296457">
            <w:pPr>
              <w:pStyle w:val="TAL"/>
            </w:pPr>
            <w:r w:rsidRPr="006910BE">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5B15BA1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8FF52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BD480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81842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7B84BF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4476DF1" w14:textId="77777777" w:rsidR="00033472" w:rsidRPr="006910BE" w:rsidRDefault="00033472" w:rsidP="00296457">
            <w:pPr>
              <w:pStyle w:val="TAC"/>
            </w:pPr>
          </w:p>
        </w:tc>
      </w:tr>
      <w:tr w:rsidR="00033472" w:rsidRPr="006910BE" w14:paraId="16B96CE9" w14:textId="77777777" w:rsidTr="00296457">
        <w:trPr>
          <w:trHeight w:val="188"/>
          <w:jc w:val="center"/>
        </w:trPr>
        <w:tc>
          <w:tcPr>
            <w:tcW w:w="1632" w:type="dxa"/>
            <w:vMerge/>
            <w:tcBorders>
              <w:left w:val="single" w:sz="4" w:space="0" w:color="auto"/>
              <w:right w:val="single" w:sz="4" w:space="0" w:color="auto"/>
            </w:tcBorders>
            <w:vAlign w:val="center"/>
          </w:tcPr>
          <w:p w14:paraId="6B64FAC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BF516A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47319B4"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6EADCCB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940092"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4E6A46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F3DC23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F504D7D" w14:textId="77777777" w:rsidR="00033472" w:rsidRPr="006910BE" w:rsidRDefault="00033472" w:rsidP="00296457">
            <w:pPr>
              <w:pStyle w:val="TAC"/>
            </w:pPr>
          </w:p>
        </w:tc>
      </w:tr>
      <w:tr w:rsidR="00033472" w:rsidRPr="006910BE" w14:paraId="2ADC5A5F" w14:textId="77777777" w:rsidTr="00296457">
        <w:trPr>
          <w:trHeight w:val="188"/>
          <w:jc w:val="center"/>
        </w:trPr>
        <w:tc>
          <w:tcPr>
            <w:tcW w:w="1632" w:type="dxa"/>
            <w:vMerge/>
            <w:tcBorders>
              <w:left w:val="single" w:sz="4" w:space="0" w:color="auto"/>
              <w:right w:val="single" w:sz="4" w:space="0" w:color="auto"/>
            </w:tcBorders>
            <w:vAlign w:val="center"/>
          </w:tcPr>
          <w:p w14:paraId="6293D87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CE46BC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207989F"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3876D1BF"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15958E4"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BB3E7C4"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FCF01E0"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2387C6A5" w14:textId="77777777" w:rsidR="00033472" w:rsidRPr="006910BE" w:rsidRDefault="00033472" w:rsidP="00296457">
            <w:pPr>
              <w:pStyle w:val="TAC"/>
            </w:pPr>
            <w:r w:rsidRPr="006910BE">
              <w:t>3</w:t>
            </w:r>
          </w:p>
        </w:tc>
      </w:tr>
      <w:tr w:rsidR="00033472" w:rsidRPr="006910BE" w14:paraId="52230554" w14:textId="77777777" w:rsidTr="00296457">
        <w:trPr>
          <w:trHeight w:val="188"/>
          <w:jc w:val="center"/>
        </w:trPr>
        <w:tc>
          <w:tcPr>
            <w:tcW w:w="1632" w:type="dxa"/>
            <w:vMerge/>
            <w:tcBorders>
              <w:left w:val="single" w:sz="4" w:space="0" w:color="auto"/>
              <w:right w:val="single" w:sz="4" w:space="0" w:color="auto"/>
            </w:tcBorders>
            <w:vAlign w:val="center"/>
          </w:tcPr>
          <w:p w14:paraId="6283AB5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051886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2EB39DB"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1517370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A7421E"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9A04E5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5E955F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393A4B9" w14:textId="77777777" w:rsidR="00033472" w:rsidRPr="006910BE" w:rsidRDefault="00033472" w:rsidP="00296457">
            <w:pPr>
              <w:pStyle w:val="TAC"/>
            </w:pPr>
          </w:p>
        </w:tc>
      </w:tr>
      <w:tr w:rsidR="00033472" w:rsidRPr="006910BE" w14:paraId="429E17AD"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2490433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D6FEE7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A1D6397"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4826F7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AFA4F38"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3FBDD2E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511DF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2F881F2" w14:textId="77777777" w:rsidR="00033472" w:rsidRPr="006910BE" w:rsidRDefault="00033472" w:rsidP="00296457">
            <w:pPr>
              <w:pStyle w:val="TAC"/>
            </w:pPr>
          </w:p>
        </w:tc>
      </w:tr>
      <w:tr w:rsidR="00033472" w:rsidRPr="006910BE" w14:paraId="7BF97216" w14:textId="77777777" w:rsidTr="00296457">
        <w:trPr>
          <w:trHeight w:val="188"/>
          <w:jc w:val="center"/>
        </w:trPr>
        <w:tc>
          <w:tcPr>
            <w:tcW w:w="1632" w:type="dxa"/>
            <w:tcBorders>
              <w:top w:val="single" w:sz="4" w:space="0" w:color="auto"/>
              <w:left w:val="single" w:sz="4" w:space="0" w:color="auto"/>
              <w:right w:val="single" w:sz="4" w:space="0" w:color="auto"/>
            </w:tcBorders>
          </w:tcPr>
          <w:p w14:paraId="45FF1DF1" w14:textId="77777777" w:rsidR="00033472" w:rsidRPr="006910BE" w:rsidRDefault="00033472" w:rsidP="00296457">
            <w:pPr>
              <w:pStyle w:val="TAC"/>
            </w:pPr>
            <w:r w:rsidRPr="006910BE">
              <w:t>DC_20_n28</w:t>
            </w:r>
          </w:p>
        </w:tc>
        <w:tc>
          <w:tcPr>
            <w:tcW w:w="2864" w:type="dxa"/>
            <w:tcBorders>
              <w:top w:val="single" w:sz="4" w:space="0" w:color="auto"/>
              <w:left w:val="nil"/>
              <w:bottom w:val="single" w:sz="4" w:space="0" w:color="auto"/>
              <w:right w:val="single" w:sz="4" w:space="0" w:color="auto"/>
            </w:tcBorders>
            <w:vAlign w:val="bottom"/>
          </w:tcPr>
          <w:p w14:paraId="672C7513" w14:textId="77777777" w:rsidR="00033472" w:rsidRPr="006910BE" w:rsidRDefault="00033472" w:rsidP="00296457">
            <w:pPr>
              <w:pStyle w:val="TAL"/>
            </w:pPr>
            <w:r w:rsidRPr="006910BE">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2F94418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A2B9E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C28EF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F2539E" w14:textId="77777777" w:rsidR="00033472" w:rsidRPr="006910BE" w:rsidRDefault="00033472" w:rsidP="00296457">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7ECAB7" w14:textId="77777777" w:rsidR="00033472" w:rsidRPr="006910BE" w:rsidRDefault="00033472" w:rsidP="00296457">
            <w:pPr>
              <w:pStyle w:val="TAC"/>
              <w:rPr>
                <w:rFonts w:eastAsia="MS Mincho"/>
              </w:rPr>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337AC4" w14:textId="77777777" w:rsidR="00033472" w:rsidRPr="006910BE" w:rsidRDefault="00033472" w:rsidP="00296457">
            <w:pPr>
              <w:pStyle w:val="TAC"/>
            </w:pPr>
          </w:p>
        </w:tc>
      </w:tr>
      <w:tr w:rsidR="00033472" w:rsidRPr="006910BE" w14:paraId="04E4447F" w14:textId="77777777" w:rsidTr="00296457">
        <w:trPr>
          <w:trHeight w:val="188"/>
          <w:jc w:val="center"/>
        </w:trPr>
        <w:tc>
          <w:tcPr>
            <w:tcW w:w="1632" w:type="dxa"/>
            <w:tcBorders>
              <w:left w:val="single" w:sz="4" w:space="0" w:color="auto"/>
              <w:bottom w:val="single" w:sz="4" w:space="0" w:color="auto"/>
              <w:right w:val="single" w:sz="4" w:space="0" w:color="auto"/>
            </w:tcBorders>
            <w:vAlign w:val="center"/>
          </w:tcPr>
          <w:p w14:paraId="2B9AC1BC" w14:textId="77777777" w:rsidR="00033472" w:rsidRPr="006910BE" w:rsidRDefault="00033472" w:rsidP="00296457">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6B0719FE" w14:textId="77777777" w:rsidR="00033472" w:rsidRPr="000D4197" w:rsidRDefault="00033472" w:rsidP="00296457">
            <w:pPr>
              <w:pStyle w:val="TAL"/>
              <w:rPr>
                <w:lang w:val="sv-SE" w:eastAsia="ja-JP"/>
              </w:rPr>
            </w:pPr>
            <w:r w:rsidRPr="000D4197">
              <w:rPr>
                <w:lang w:val="sv-SE" w:eastAsia="ja-JP"/>
              </w:rPr>
              <w:t>E-UTRA Band 1, 22, 32, 38, 42, 43, 65, 75, 76</w:t>
            </w:r>
          </w:p>
          <w:p w14:paraId="0A7D172B" w14:textId="77777777" w:rsidR="00033472" w:rsidRPr="000D4197" w:rsidRDefault="00033472" w:rsidP="00296457">
            <w:pPr>
              <w:pStyle w:val="TAL"/>
              <w:rPr>
                <w:lang w:val="sv-SE"/>
              </w:rPr>
            </w:pPr>
            <w:r w:rsidRPr="000D4197">
              <w:rPr>
                <w:lang w:val="sv-SE" w:eastAsia="ja-JP"/>
              </w:rPr>
              <w:t>NR Band n78</w:t>
            </w:r>
          </w:p>
        </w:tc>
        <w:tc>
          <w:tcPr>
            <w:tcW w:w="934" w:type="dxa"/>
            <w:tcBorders>
              <w:top w:val="single" w:sz="4" w:space="0" w:color="auto"/>
              <w:left w:val="nil"/>
              <w:bottom w:val="single" w:sz="4" w:space="0" w:color="auto"/>
              <w:right w:val="single" w:sz="4" w:space="0" w:color="auto"/>
            </w:tcBorders>
            <w:vAlign w:val="center"/>
          </w:tcPr>
          <w:p w14:paraId="7BEE83B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3F0A8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84706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D90D8F" w14:textId="77777777" w:rsidR="00033472" w:rsidRPr="006910BE" w:rsidRDefault="00033472" w:rsidP="00296457">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EA27C0" w14:textId="77777777" w:rsidR="00033472" w:rsidRPr="006910BE" w:rsidRDefault="00033472" w:rsidP="00296457">
            <w:pPr>
              <w:pStyle w:val="TAC"/>
              <w:rPr>
                <w:rFonts w:eastAsia="MS Mincho"/>
              </w:rPr>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03D3E1" w14:textId="77777777" w:rsidR="00033472" w:rsidRPr="006910BE" w:rsidRDefault="00033472" w:rsidP="00296457">
            <w:pPr>
              <w:pStyle w:val="TAC"/>
            </w:pPr>
            <w:r w:rsidRPr="006910BE">
              <w:rPr>
                <w:lang w:eastAsia="ja-JP"/>
              </w:rPr>
              <w:t>2</w:t>
            </w:r>
          </w:p>
        </w:tc>
      </w:tr>
      <w:tr w:rsidR="00033472" w:rsidRPr="006910BE" w14:paraId="2A05D489"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442462E0" w14:textId="77777777" w:rsidR="00033472" w:rsidRPr="006910BE" w:rsidRDefault="00033472" w:rsidP="00296457">
            <w:pPr>
              <w:pStyle w:val="TAC"/>
            </w:pPr>
            <w:r w:rsidRPr="006910BE">
              <w:t>DC_20_n78</w:t>
            </w:r>
          </w:p>
        </w:tc>
        <w:tc>
          <w:tcPr>
            <w:tcW w:w="2864" w:type="dxa"/>
            <w:tcBorders>
              <w:top w:val="single" w:sz="4" w:space="0" w:color="auto"/>
              <w:left w:val="nil"/>
              <w:bottom w:val="single" w:sz="4" w:space="0" w:color="auto"/>
              <w:right w:val="single" w:sz="4" w:space="0" w:color="auto"/>
            </w:tcBorders>
            <w:vAlign w:val="center"/>
          </w:tcPr>
          <w:p w14:paraId="42F201B1" w14:textId="77777777" w:rsidR="00033472" w:rsidRPr="006910BE" w:rsidRDefault="00033472" w:rsidP="00296457">
            <w:pPr>
              <w:pStyle w:val="TAL"/>
            </w:pPr>
            <w:r w:rsidRPr="006910BE">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5937C6B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4BCFCF3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
          <w:p w14:paraId="7E4C942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ADC274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4ADAE45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4A75F35B" w14:textId="77777777" w:rsidR="00033472" w:rsidRPr="006910BE" w:rsidRDefault="00033472" w:rsidP="00296457">
            <w:pPr>
              <w:pStyle w:val="TAC"/>
            </w:pPr>
            <w:r w:rsidRPr="006910BE">
              <w:t>F</w:t>
            </w:r>
            <w:r w:rsidRPr="006910BE">
              <w:rPr>
                <w:vertAlign w:val="subscript"/>
              </w:rPr>
              <w:t>DL_low</w:t>
            </w:r>
          </w:p>
        </w:tc>
      </w:tr>
      <w:tr w:rsidR="00033472" w:rsidRPr="006910BE" w14:paraId="2B4C25B3" w14:textId="77777777" w:rsidTr="00296457">
        <w:trPr>
          <w:trHeight w:val="188"/>
          <w:jc w:val="center"/>
        </w:trPr>
        <w:tc>
          <w:tcPr>
            <w:tcW w:w="1632" w:type="dxa"/>
            <w:vMerge/>
            <w:tcBorders>
              <w:left w:val="single" w:sz="4" w:space="0" w:color="auto"/>
              <w:right w:val="single" w:sz="4" w:space="0" w:color="auto"/>
            </w:tcBorders>
          </w:tcPr>
          <w:p w14:paraId="3CB7438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DA5FE2F" w14:textId="77777777" w:rsidR="00033472" w:rsidRPr="006910BE" w:rsidRDefault="00033472" w:rsidP="00296457">
            <w:pPr>
              <w:pStyle w:val="TAL"/>
            </w:pPr>
            <w:r w:rsidRPr="006910BE">
              <w:t>E-UTRA Band 20</w:t>
            </w:r>
          </w:p>
        </w:tc>
        <w:tc>
          <w:tcPr>
            <w:tcW w:w="934" w:type="dxa"/>
            <w:tcBorders>
              <w:top w:val="single" w:sz="4" w:space="0" w:color="auto"/>
              <w:left w:val="nil"/>
              <w:bottom w:val="single" w:sz="4" w:space="0" w:color="auto"/>
              <w:right w:val="single" w:sz="4" w:space="0" w:color="auto"/>
            </w:tcBorders>
            <w:vAlign w:val="center"/>
          </w:tcPr>
          <w:p w14:paraId="44154C1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158B6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913E2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0AABF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753BD6"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08577A7" w14:textId="77777777" w:rsidR="00033472" w:rsidRPr="006910BE" w:rsidRDefault="00033472" w:rsidP="00296457">
            <w:pPr>
              <w:pStyle w:val="TAC"/>
            </w:pPr>
            <w:r w:rsidRPr="006910BE">
              <w:t>5</w:t>
            </w:r>
          </w:p>
        </w:tc>
      </w:tr>
      <w:tr w:rsidR="00033472" w:rsidRPr="006910BE" w14:paraId="5B827E81"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234F0A5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A4B6113" w14:textId="77777777" w:rsidR="00033472" w:rsidRPr="006910BE" w:rsidRDefault="00033472" w:rsidP="00296457">
            <w:pPr>
              <w:pStyle w:val="TAL"/>
            </w:pPr>
            <w:r w:rsidRPr="006910BE">
              <w:t>E-UTRA Band 38, 69</w:t>
            </w:r>
          </w:p>
        </w:tc>
        <w:tc>
          <w:tcPr>
            <w:tcW w:w="934" w:type="dxa"/>
            <w:tcBorders>
              <w:top w:val="single" w:sz="4" w:space="0" w:color="auto"/>
              <w:left w:val="nil"/>
              <w:bottom w:val="single" w:sz="4" w:space="0" w:color="auto"/>
              <w:right w:val="single" w:sz="4" w:space="0" w:color="auto"/>
            </w:tcBorders>
            <w:vAlign w:val="center"/>
          </w:tcPr>
          <w:p w14:paraId="28D7F0B8"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F3A7C0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B46FA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2B6D1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7052A5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C36C077" w14:textId="77777777" w:rsidR="00033472" w:rsidRPr="006910BE" w:rsidRDefault="00033472" w:rsidP="00296457">
            <w:pPr>
              <w:pStyle w:val="TAC"/>
            </w:pPr>
            <w:r w:rsidRPr="006910BE">
              <w:t>2</w:t>
            </w:r>
          </w:p>
        </w:tc>
      </w:tr>
      <w:tr w:rsidR="00033472" w:rsidRPr="006910BE" w14:paraId="01CEE89F"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383BFCA5" w14:textId="77777777" w:rsidR="00033472" w:rsidRPr="006910BE" w:rsidRDefault="00033472" w:rsidP="00296457">
            <w:pPr>
              <w:pStyle w:val="TAC"/>
            </w:pPr>
            <w:r w:rsidRPr="006910BE">
              <w:lastRenderedPageBreak/>
              <w:t>DC_21_n77</w:t>
            </w:r>
          </w:p>
        </w:tc>
        <w:tc>
          <w:tcPr>
            <w:tcW w:w="2864" w:type="dxa"/>
            <w:tcBorders>
              <w:top w:val="single" w:sz="4" w:space="0" w:color="auto"/>
              <w:left w:val="nil"/>
              <w:bottom w:val="single" w:sz="4" w:space="0" w:color="auto"/>
              <w:right w:val="single" w:sz="4" w:space="0" w:color="auto"/>
            </w:tcBorders>
            <w:vAlign w:val="center"/>
          </w:tcPr>
          <w:p w14:paraId="7058215A" w14:textId="77777777" w:rsidR="00033472" w:rsidRPr="006910BE" w:rsidRDefault="00033472" w:rsidP="00296457">
            <w:pPr>
              <w:pStyle w:val="TAL"/>
            </w:pPr>
            <w:r w:rsidRPr="006910BE">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00046A9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7AD8A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D78EA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87DB7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FBD67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15FC329" w14:textId="77777777" w:rsidR="00033472" w:rsidRPr="006910BE" w:rsidRDefault="00033472" w:rsidP="00296457">
            <w:pPr>
              <w:pStyle w:val="TAC"/>
            </w:pPr>
          </w:p>
        </w:tc>
      </w:tr>
      <w:tr w:rsidR="00033472" w:rsidRPr="006910BE" w14:paraId="30C9AEA6" w14:textId="77777777" w:rsidTr="00296457">
        <w:trPr>
          <w:trHeight w:val="188"/>
          <w:jc w:val="center"/>
        </w:trPr>
        <w:tc>
          <w:tcPr>
            <w:tcW w:w="1632" w:type="dxa"/>
            <w:vMerge/>
            <w:tcBorders>
              <w:left w:val="single" w:sz="4" w:space="0" w:color="auto"/>
              <w:right w:val="single" w:sz="4" w:space="0" w:color="auto"/>
            </w:tcBorders>
            <w:vAlign w:val="center"/>
          </w:tcPr>
          <w:p w14:paraId="79BEBE7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59D45C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D8BBC57"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4C51A8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897FE2A"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9FE8FE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5E2D04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95C30D2" w14:textId="77777777" w:rsidR="00033472" w:rsidRPr="006910BE" w:rsidRDefault="00033472" w:rsidP="00296457">
            <w:pPr>
              <w:pStyle w:val="TAC"/>
            </w:pPr>
          </w:p>
        </w:tc>
      </w:tr>
      <w:tr w:rsidR="00033472" w:rsidRPr="006910BE" w14:paraId="181B8C14" w14:textId="77777777" w:rsidTr="00296457">
        <w:trPr>
          <w:trHeight w:val="188"/>
          <w:jc w:val="center"/>
        </w:trPr>
        <w:tc>
          <w:tcPr>
            <w:tcW w:w="1632" w:type="dxa"/>
            <w:vMerge/>
            <w:tcBorders>
              <w:left w:val="single" w:sz="4" w:space="0" w:color="auto"/>
              <w:right w:val="single" w:sz="4" w:space="0" w:color="auto"/>
            </w:tcBorders>
            <w:vAlign w:val="center"/>
          </w:tcPr>
          <w:p w14:paraId="443DDF4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4ABCA3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D795987"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36C56B3"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E46F5E1"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353A550"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AF9A92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16DC2F9E" w14:textId="77777777" w:rsidR="00033472" w:rsidRPr="006910BE" w:rsidRDefault="00033472" w:rsidP="00296457">
            <w:pPr>
              <w:pStyle w:val="TAC"/>
            </w:pPr>
            <w:r w:rsidRPr="006910BE">
              <w:t>3</w:t>
            </w:r>
          </w:p>
        </w:tc>
      </w:tr>
      <w:tr w:rsidR="00033472" w:rsidRPr="006910BE" w14:paraId="104D00E3" w14:textId="77777777" w:rsidTr="00296457">
        <w:trPr>
          <w:trHeight w:val="188"/>
          <w:jc w:val="center"/>
        </w:trPr>
        <w:tc>
          <w:tcPr>
            <w:tcW w:w="1632" w:type="dxa"/>
            <w:vMerge/>
            <w:tcBorders>
              <w:left w:val="single" w:sz="4" w:space="0" w:color="auto"/>
              <w:right w:val="single" w:sz="4" w:space="0" w:color="auto"/>
            </w:tcBorders>
            <w:vAlign w:val="center"/>
          </w:tcPr>
          <w:p w14:paraId="73D9A04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EE6826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C26B077"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234CC4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28061B"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17F14C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4CB70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116BC91" w14:textId="77777777" w:rsidR="00033472" w:rsidRPr="006910BE" w:rsidRDefault="00033472" w:rsidP="00296457">
            <w:pPr>
              <w:pStyle w:val="TAC"/>
            </w:pPr>
          </w:p>
        </w:tc>
      </w:tr>
      <w:tr w:rsidR="00033472" w:rsidRPr="006910BE" w14:paraId="5453775A" w14:textId="77777777" w:rsidTr="00296457">
        <w:trPr>
          <w:trHeight w:val="188"/>
          <w:jc w:val="center"/>
        </w:trPr>
        <w:tc>
          <w:tcPr>
            <w:tcW w:w="1632" w:type="dxa"/>
            <w:vMerge/>
            <w:tcBorders>
              <w:left w:val="single" w:sz="4" w:space="0" w:color="auto"/>
              <w:right w:val="single" w:sz="4" w:space="0" w:color="auto"/>
            </w:tcBorders>
            <w:vAlign w:val="center"/>
          </w:tcPr>
          <w:p w14:paraId="7527C1D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143D92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2EE7FD0"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2AA35D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6DF5218"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105D1AE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DE65B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4EFF33F" w14:textId="77777777" w:rsidR="00033472" w:rsidRPr="006910BE" w:rsidRDefault="00033472" w:rsidP="00296457">
            <w:pPr>
              <w:pStyle w:val="TAC"/>
            </w:pPr>
          </w:p>
        </w:tc>
      </w:tr>
      <w:tr w:rsidR="00033472" w:rsidRPr="006910BE" w14:paraId="2A56254D"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1168BC4" w14:textId="77777777" w:rsidR="00033472" w:rsidRPr="006910BE" w:rsidRDefault="00033472" w:rsidP="00296457">
            <w:pPr>
              <w:pStyle w:val="TAC"/>
            </w:pPr>
            <w:r w:rsidRPr="006910BE">
              <w:t>DC_21_n78</w:t>
            </w:r>
          </w:p>
        </w:tc>
        <w:tc>
          <w:tcPr>
            <w:tcW w:w="2864" w:type="dxa"/>
            <w:tcBorders>
              <w:top w:val="single" w:sz="4" w:space="0" w:color="auto"/>
              <w:left w:val="nil"/>
              <w:bottom w:val="single" w:sz="4" w:space="0" w:color="auto"/>
              <w:right w:val="single" w:sz="4" w:space="0" w:color="auto"/>
            </w:tcBorders>
            <w:vAlign w:val="center"/>
          </w:tcPr>
          <w:p w14:paraId="78FCB065" w14:textId="77777777" w:rsidR="00033472" w:rsidRPr="006910BE" w:rsidRDefault="00033472" w:rsidP="00296457">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
          <w:p w14:paraId="11081CD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7FBA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8E772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7D2D3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3B827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6093580" w14:textId="77777777" w:rsidR="00033472" w:rsidRPr="006910BE" w:rsidRDefault="00033472" w:rsidP="00296457">
            <w:pPr>
              <w:pStyle w:val="TAC"/>
            </w:pPr>
          </w:p>
        </w:tc>
      </w:tr>
      <w:tr w:rsidR="00033472" w:rsidRPr="006910BE" w14:paraId="713B142B" w14:textId="77777777" w:rsidTr="00296457">
        <w:trPr>
          <w:trHeight w:val="188"/>
          <w:jc w:val="center"/>
        </w:trPr>
        <w:tc>
          <w:tcPr>
            <w:tcW w:w="1632" w:type="dxa"/>
            <w:vMerge/>
            <w:tcBorders>
              <w:left w:val="single" w:sz="4" w:space="0" w:color="auto"/>
              <w:right w:val="single" w:sz="4" w:space="0" w:color="auto"/>
            </w:tcBorders>
            <w:vAlign w:val="center"/>
          </w:tcPr>
          <w:p w14:paraId="45E1CCD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27CC4F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79CF9F9"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C2E687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69EDF2"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9DA0FE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DA0EED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1F78F23" w14:textId="77777777" w:rsidR="00033472" w:rsidRPr="006910BE" w:rsidRDefault="00033472" w:rsidP="00296457">
            <w:pPr>
              <w:pStyle w:val="TAC"/>
            </w:pPr>
          </w:p>
        </w:tc>
      </w:tr>
      <w:tr w:rsidR="00033472" w:rsidRPr="006910BE" w14:paraId="0B4A852F" w14:textId="77777777" w:rsidTr="00296457">
        <w:trPr>
          <w:trHeight w:val="188"/>
          <w:jc w:val="center"/>
        </w:trPr>
        <w:tc>
          <w:tcPr>
            <w:tcW w:w="1632" w:type="dxa"/>
            <w:vMerge/>
            <w:tcBorders>
              <w:left w:val="single" w:sz="4" w:space="0" w:color="auto"/>
              <w:right w:val="single" w:sz="4" w:space="0" w:color="auto"/>
            </w:tcBorders>
            <w:vAlign w:val="center"/>
          </w:tcPr>
          <w:p w14:paraId="0281A96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34C06D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6B04C90"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4761FF5"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2B4C636"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C24AEA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64E115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BFD30EC" w14:textId="77777777" w:rsidR="00033472" w:rsidRPr="006910BE" w:rsidRDefault="00033472" w:rsidP="00296457">
            <w:pPr>
              <w:pStyle w:val="TAC"/>
            </w:pPr>
            <w:r w:rsidRPr="006910BE">
              <w:t>3</w:t>
            </w:r>
          </w:p>
        </w:tc>
      </w:tr>
      <w:tr w:rsidR="00033472" w:rsidRPr="006910BE" w14:paraId="6402E7F3" w14:textId="77777777" w:rsidTr="00296457">
        <w:trPr>
          <w:trHeight w:val="188"/>
          <w:jc w:val="center"/>
        </w:trPr>
        <w:tc>
          <w:tcPr>
            <w:tcW w:w="1632" w:type="dxa"/>
            <w:vMerge/>
            <w:tcBorders>
              <w:left w:val="single" w:sz="4" w:space="0" w:color="auto"/>
              <w:right w:val="single" w:sz="4" w:space="0" w:color="auto"/>
            </w:tcBorders>
            <w:vAlign w:val="center"/>
          </w:tcPr>
          <w:p w14:paraId="44E41F6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E96CA7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9E28C66"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03311C6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1BF5FD"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61B8987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BE0ED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34CCA89" w14:textId="77777777" w:rsidR="00033472" w:rsidRPr="006910BE" w:rsidRDefault="00033472" w:rsidP="00296457">
            <w:pPr>
              <w:pStyle w:val="TAC"/>
            </w:pPr>
          </w:p>
        </w:tc>
      </w:tr>
      <w:tr w:rsidR="00033472" w:rsidRPr="006910BE" w14:paraId="3F7F5427" w14:textId="77777777" w:rsidTr="00296457">
        <w:trPr>
          <w:trHeight w:val="188"/>
          <w:jc w:val="center"/>
        </w:trPr>
        <w:tc>
          <w:tcPr>
            <w:tcW w:w="1632" w:type="dxa"/>
            <w:vMerge/>
            <w:tcBorders>
              <w:left w:val="single" w:sz="4" w:space="0" w:color="auto"/>
              <w:right w:val="single" w:sz="4" w:space="0" w:color="auto"/>
            </w:tcBorders>
            <w:vAlign w:val="center"/>
          </w:tcPr>
          <w:p w14:paraId="5E8941B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2AA437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8EC4650"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B52497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D97BB4"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86B6C9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31287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4EAD1CD" w14:textId="77777777" w:rsidR="00033472" w:rsidRPr="006910BE" w:rsidRDefault="00033472" w:rsidP="00296457">
            <w:pPr>
              <w:pStyle w:val="TAC"/>
            </w:pPr>
          </w:p>
        </w:tc>
      </w:tr>
      <w:tr w:rsidR="00033472" w:rsidRPr="006910BE" w14:paraId="02CDD438"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12CC3C3B" w14:textId="77777777" w:rsidR="00033472" w:rsidRPr="006910BE" w:rsidRDefault="00033472" w:rsidP="00296457">
            <w:pPr>
              <w:pStyle w:val="TAC"/>
            </w:pPr>
            <w:r w:rsidRPr="006910BE">
              <w:t>DC_21_n79</w:t>
            </w:r>
          </w:p>
        </w:tc>
        <w:tc>
          <w:tcPr>
            <w:tcW w:w="2864" w:type="dxa"/>
            <w:tcBorders>
              <w:top w:val="single" w:sz="4" w:space="0" w:color="auto"/>
              <w:left w:val="nil"/>
              <w:bottom w:val="single" w:sz="4" w:space="0" w:color="auto"/>
              <w:right w:val="single" w:sz="4" w:space="0" w:color="auto"/>
            </w:tcBorders>
            <w:vAlign w:val="center"/>
          </w:tcPr>
          <w:p w14:paraId="402F51AA" w14:textId="77777777" w:rsidR="00033472" w:rsidRPr="006910BE" w:rsidRDefault="00033472" w:rsidP="00296457">
            <w:pPr>
              <w:pStyle w:val="TAL"/>
            </w:pPr>
            <w:r w:rsidRPr="006910BE">
              <w:t>E-UTRA Band 1, 3, 18, 19, 21, 28, 34, 42, 65</w:t>
            </w:r>
          </w:p>
        </w:tc>
        <w:tc>
          <w:tcPr>
            <w:tcW w:w="934" w:type="dxa"/>
            <w:tcBorders>
              <w:top w:val="single" w:sz="4" w:space="0" w:color="auto"/>
              <w:left w:val="nil"/>
              <w:bottom w:val="single" w:sz="4" w:space="0" w:color="auto"/>
              <w:right w:val="single" w:sz="4" w:space="0" w:color="auto"/>
            </w:tcBorders>
            <w:vAlign w:val="center"/>
          </w:tcPr>
          <w:p w14:paraId="725CC35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BFDA7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2D080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99FE0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AB3850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403046F" w14:textId="77777777" w:rsidR="00033472" w:rsidRPr="006910BE" w:rsidRDefault="00033472" w:rsidP="00296457">
            <w:pPr>
              <w:pStyle w:val="TAC"/>
            </w:pPr>
          </w:p>
        </w:tc>
      </w:tr>
      <w:tr w:rsidR="00033472" w:rsidRPr="006910BE" w14:paraId="79350B45" w14:textId="77777777" w:rsidTr="00296457">
        <w:trPr>
          <w:trHeight w:val="188"/>
          <w:jc w:val="center"/>
        </w:trPr>
        <w:tc>
          <w:tcPr>
            <w:tcW w:w="1632" w:type="dxa"/>
            <w:vMerge/>
            <w:tcBorders>
              <w:left w:val="single" w:sz="4" w:space="0" w:color="auto"/>
              <w:right w:val="single" w:sz="4" w:space="0" w:color="auto"/>
            </w:tcBorders>
            <w:vAlign w:val="center"/>
          </w:tcPr>
          <w:p w14:paraId="2D531D2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892D6A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440F7CA"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B6EF2A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A5FA438"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22BD0F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5FD28D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C13A886" w14:textId="77777777" w:rsidR="00033472" w:rsidRPr="006910BE" w:rsidRDefault="00033472" w:rsidP="00296457">
            <w:pPr>
              <w:pStyle w:val="TAC"/>
            </w:pPr>
          </w:p>
        </w:tc>
      </w:tr>
      <w:tr w:rsidR="00033472" w:rsidRPr="006910BE" w14:paraId="1AC2D728" w14:textId="77777777" w:rsidTr="00296457">
        <w:trPr>
          <w:trHeight w:val="188"/>
          <w:jc w:val="center"/>
        </w:trPr>
        <w:tc>
          <w:tcPr>
            <w:tcW w:w="1632" w:type="dxa"/>
            <w:vMerge/>
            <w:tcBorders>
              <w:left w:val="single" w:sz="4" w:space="0" w:color="auto"/>
              <w:right w:val="single" w:sz="4" w:space="0" w:color="auto"/>
            </w:tcBorders>
            <w:vAlign w:val="center"/>
          </w:tcPr>
          <w:p w14:paraId="02FE5A2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2D5E01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2029C3E"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9309E77"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93BE797"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A3053B5"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2B084E60"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8B38A05" w14:textId="77777777" w:rsidR="00033472" w:rsidRPr="006910BE" w:rsidRDefault="00033472" w:rsidP="00296457">
            <w:pPr>
              <w:pStyle w:val="TAC"/>
            </w:pPr>
            <w:r w:rsidRPr="006910BE">
              <w:t>3</w:t>
            </w:r>
          </w:p>
        </w:tc>
      </w:tr>
      <w:tr w:rsidR="00033472" w:rsidRPr="006910BE" w14:paraId="7611E6C2" w14:textId="77777777" w:rsidTr="00296457">
        <w:trPr>
          <w:trHeight w:val="188"/>
          <w:jc w:val="center"/>
        </w:trPr>
        <w:tc>
          <w:tcPr>
            <w:tcW w:w="1632" w:type="dxa"/>
            <w:vMerge/>
            <w:tcBorders>
              <w:left w:val="single" w:sz="4" w:space="0" w:color="auto"/>
              <w:right w:val="single" w:sz="4" w:space="0" w:color="auto"/>
            </w:tcBorders>
            <w:vAlign w:val="center"/>
          </w:tcPr>
          <w:p w14:paraId="3FC4DE6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E94796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101F415"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2FD7BC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18188CF"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516A440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C1217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02E2A1A" w14:textId="77777777" w:rsidR="00033472" w:rsidRPr="006910BE" w:rsidRDefault="00033472" w:rsidP="00296457">
            <w:pPr>
              <w:pStyle w:val="TAC"/>
            </w:pPr>
          </w:p>
        </w:tc>
      </w:tr>
      <w:tr w:rsidR="00033472" w:rsidRPr="006910BE" w14:paraId="35A44CC4" w14:textId="77777777" w:rsidTr="00296457">
        <w:trPr>
          <w:trHeight w:val="188"/>
          <w:jc w:val="center"/>
        </w:trPr>
        <w:tc>
          <w:tcPr>
            <w:tcW w:w="1632" w:type="dxa"/>
            <w:vMerge/>
            <w:tcBorders>
              <w:left w:val="single" w:sz="4" w:space="0" w:color="auto"/>
              <w:right w:val="single" w:sz="4" w:space="0" w:color="auto"/>
            </w:tcBorders>
            <w:vAlign w:val="center"/>
          </w:tcPr>
          <w:p w14:paraId="27CE8CF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A0306E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12C6240"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EC1E9A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2E3CB5"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78DBC1B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1A2B09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95E670D" w14:textId="77777777" w:rsidR="00033472" w:rsidRPr="006910BE" w:rsidRDefault="00033472" w:rsidP="00296457">
            <w:pPr>
              <w:pStyle w:val="TAC"/>
            </w:pPr>
          </w:p>
        </w:tc>
      </w:tr>
      <w:tr w:rsidR="00033472" w:rsidRPr="006910BE" w14:paraId="4A594C6F"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B21DC88" w14:textId="77777777" w:rsidR="00033472" w:rsidRPr="006910BE" w:rsidRDefault="00033472" w:rsidP="00296457">
            <w:pPr>
              <w:pStyle w:val="TAC"/>
            </w:pPr>
            <w:r w:rsidRPr="006910BE">
              <w:t>DC_25_n41</w:t>
            </w:r>
          </w:p>
        </w:tc>
        <w:tc>
          <w:tcPr>
            <w:tcW w:w="2864" w:type="dxa"/>
            <w:tcBorders>
              <w:top w:val="single" w:sz="4" w:space="0" w:color="auto"/>
              <w:left w:val="nil"/>
              <w:bottom w:val="single" w:sz="4" w:space="0" w:color="auto"/>
              <w:right w:val="single" w:sz="4" w:space="0" w:color="auto"/>
            </w:tcBorders>
            <w:vAlign w:val="bottom"/>
          </w:tcPr>
          <w:p w14:paraId="5D164BBC" w14:textId="11281BED" w:rsidR="00033472" w:rsidRPr="006910BE" w:rsidRDefault="00033472" w:rsidP="00296457">
            <w:pPr>
              <w:pStyle w:val="TAL"/>
            </w:pPr>
            <w:r w:rsidRPr="006910BE">
              <w:t xml:space="preserve">E-UTRA band 4, 5, 12, 13, 14, 17, 24, 26, 27, 28, 29, 30, 42, 45, </w:t>
            </w:r>
            <w:del w:id="3" w:author="Leif Mattisson" w:date="2023-02-13T05:35:00Z">
              <w:r w:rsidRPr="006910BE" w:rsidDel="00F518F1">
                <w:delText xml:space="preserve">48, </w:delText>
              </w:r>
            </w:del>
            <w:r w:rsidRPr="006910BE">
              <w:t>66, 70,71</w:t>
            </w:r>
          </w:p>
        </w:tc>
        <w:tc>
          <w:tcPr>
            <w:tcW w:w="934" w:type="dxa"/>
            <w:tcBorders>
              <w:top w:val="single" w:sz="4" w:space="0" w:color="auto"/>
              <w:left w:val="nil"/>
              <w:bottom w:val="single" w:sz="4" w:space="0" w:color="auto"/>
              <w:right w:val="single" w:sz="4" w:space="0" w:color="auto"/>
            </w:tcBorders>
            <w:vAlign w:val="center"/>
          </w:tcPr>
          <w:p w14:paraId="3B644EBA"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2D10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5EB9E5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27073E"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34D8481"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FE11E6F" w14:textId="77777777" w:rsidR="00033472" w:rsidRPr="006910BE" w:rsidRDefault="00033472" w:rsidP="00296457">
            <w:pPr>
              <w:pStyle w:val="TAC"/>
            </w:pPr>
          </w:p>
        </w:tc>
      </w:tr>
      <w:tr w:rsidR="00F518F1" w:rsidRPr="006910BE" w14:paraId="618BC986" w14:textId="77777777" w:rsidTr="00296457">
        <w:trPr>
          <w:trHeight w:val="188"/>
          <w:jc w:val="center"/>
          <w:ins w:id="4" w:author="Leif Mattisson" w:date="2023-02-13T05:35:00Z"/>
        </w:trPr>
        <w:tc>
          <w:tcPr>
            <w:tcW w:w="1632" w:type="dxa"/>
            <w:vMerge/>
            <w:tcBorders>
              <w:left w:val="single" w:sz="4" w:space="0" w:color="auto"/>
              <w:bottom w:val="single" w:sz="4" w:space="0" w:color="auto"/>
              <w:right w:val="single" w:sz="4" w:space="0" w:color="auto"/>
            </w:tcBorders>
            <w:vAlign w:val="center"/>
          </w:tcPr>
          <w:p w14:paraId="7658265C" w14:textId="77777777" w:rsidR="00F518F1" w:rsidRPr="006910BE" w:rsidRDefault="00F518F1" w:rsidP="00F518F1">
            <w:pPr>
              <w:pStyle w:val="TAC"/>
              <w:rPr>
                <w:ins w:id="5" w:author="Leif Mattisson" w:date="2023-02-13T05:35:00Z"/>
              </w:rPr>
            </w:pPr>
          </w:p>
        </w:tc>
        <w:tc>
          <w:tcPr>
            <w:tcW w:w="2864" w:type="dxa"/>
            <w:tcBorders>
              <w:top w:val="single" w:sz="4" w:space="0" w:color="auto"/>
              <w:left w:val="nil"/>
              <w:bottom w:val="single" w:sz="4" w:space="0" w:color="auto"/>
              <w:right w:val="single" w:sz="4" w:space="0" w:color="auto"/>
            </w:tcBorders>
            <w:vAlign w:val="bottom"/>
          </w:tcPr>
          <w:p w14:paraId="2EC48378" w14:textId="7D7B46AC" w:rsidR="00F518F1" w:rsidRPr="006910BE" w:rsidRDefault="00F518F1" w:rsidP="00F518F1">
            <w:pPr>
              <w:pStyle w:val="TAL"/>
              <w:rPr>
                <w:ins w:id="6" w:author="Leif Mattisson" w:date="2023-02-13T05:35:00Z"/>
              </w:rPr>
            </w:pPr>
            <w:ins w:id="7" w:author="Leif Mattisson" w:date="2023-02-13T05:35:00Z">
              <w:r>
                <w:rPr>
                  <w:sz w:val="16"/>
                  <w:lang w:val="sv-SE" w:eastAsia="ja-JP"/>
                </w:rPr>
                <w:t>E-UTRA Band 48</w:t>
              </w:r>
            </w:ins>
          </w:p>
        </w:tc>
        <w:tc>
          <w:tcPr>
            <w:tcW w:w="934" w:type="dxa"/>
            <w:tcBorders>
              <w:top w:val="single" w:sz="4" w:space="0" w:color="auto"/>
              <w:left w:val="nil"/>
              <w:bottom w:val="single" w:sz="4" w:space="0" w:color="auto"/>
              <w:right w:val="single" w:sz="4" w:space="0" w:color="auto"/>
            </w:tcBorders>
            <w:vAlign w:val="center"/>
          </w:tcPr>
          <w:p w14:paraId="43F469BC" w14:textId="7D531D3B" w:rsidR="00F518F1" w:rsidRPr="006910BE" w:rsidRDefault="00F518F1" w:rsidP="00F518F1">
            <w:pPr>
              <w:pStyle w:val="TAC"/>
              <w:rPr>
                <w:ins w:id="8" w:author="Leif Mattisson" w:date="2023-02-13T05:35:00Z"/>
              </w:rPr>
            </w:pPr>
            <w:ins w:id="9" w:author="Leif Mattisson" w:date="2023-02-13T05:35:00Z">
              <w:r>
                <w:rPr>
                  <w:sz w:val="16"/>
                </w:rPr>
                <w:t>F</w:t>
              </w:r>
              <w:r>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128934A8" w14:textId="78955E3C" w:rsidR="00F518F1" w:rsidRPr="006910BE" w:rsidRDefault="00F518F1" w:rsidP="00F518F1">
            <w:pPr>
              <w:pStyle w:val="TAC"/>
              <w:rPr>
                <w:ins w:id="10" w:author="Leif Mattisson" w:date="2023-02-13T05:35:00Z"/>
              </w:rPr>
            </w:pPr>
            <w:ins w:id="11" w:author="Leif Mattisson" w:date="2023-02-13T05:35:00Z">
              <w:r>
                <w:rPr>
                  <w:sz w:val="16"/>
                </w:rPr>
                <w:t>-</w:t>
              </w:r>
            </w:ins>
          </w:p>
        </w:tc>
        <w:tc>
          <w:tcPr>
            <w:tcW w:w="937" w:type="dxa"/>
            <w:tcBorders>
              <w:top w:val="single" w:sz="4" w:space="0" w:color="auto"/>
              <w:left w:val="nil"/>
              <w:bottom w:val="single" w:sz="4" w:space="0" w:color="auto"/>
              <w:right w:val="single" w:sz="4" w:space="0" w:color="auto"/>
            </w:tcBorders>
            <w:vAlign w:val="center"/>
          </w:tcPr>
          <w:p w14:paraId="34B5BEF7" w14:textId="154D231A" w:rsidR="00F518F1" w:rsidRPr="006910BE" w:rsidRDefault="00F518F1" w:rsidP="00F518F1">
            <w:pPr>
              <w:pStyle w:val="TAC"/>
              <w:rPr>
                <w:ins w:id="12" w:author="Leif Mattisson" w:date="2023-02-13T05:35:00Z"/>
              </w:rPr>
            </w:pPr>
            <w:ins w:id="13" w:author="Leif Mattisson" w:date="2023-02-13T05:35:00Z">
              <w:r>
                <w:rPr>
                  <w:sz w:val="16"/>
                </w:rPr>
                <w:t>F</w:t>
              </w:r>
              <w:r>
                <w:rPr>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B6BCA78" w14:textId="4B48674C" w:rsidR="00F518F1" w:rsidRPr="006910BE" w:rsidRDefault="00F518F1" w:rsidP="00F518F1">
            <w:pPr>
              <w:pStyle w:val="TAC"/>
              <w:rPr>
                <w:ins w:id="14" w:author="Leif Mattisson" w:date="2023-02-13T05:35:00Z"/>
                <w:rFonts w:eastAsia="MS Mincho"/>
              </w:rPr>
            </w:pPr>
            <w:ins w:id="15" w:author="Leif Mattisson" w:date="2023-02-13T05:35:00Z">
              <w:r>
                <w:rPr>
                  <w:rFonts w:eastAsia="MS Mincho"/>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1433509" w14:textId="33AFBA0F" w:rsidR="00F518F1" w:rsidRPr="006910BE" w:rsidRDefault="00F518F1" w:rsidP="00F518F1">
            <w:pPr>
              <w:pStyle w:val="TAC"/>
              <w:rPr>
                <w:ins w:id="16" w:author="Leif Mattisson" w:date="2023-02-13T05:35:00Z"/>
                <w:rFonts w:eastAsia="MS Mincho"/>
              </w:rPr>
            </w:pPr>
            <w:ins w:id="17" w:author="Leif Mattisson" w:date="2023-02-13T05:35:00Z">
              <w:r>
                <w:rPr>
                  <w:rFonts w:eastAsia="MS Mincho"/>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7A567322" w14:textId="7781970E" w:rsidR="00F518F1" w:rsidRPr="006910BE" w:rsidRDefault="00F518F1" w:rsidP="00F518F1">
            <w:pPr>
              <w:pStyle w:val="TAC"/>
              <w:rPr>
                <w:ins w:id="18" w:author="Leif Mattisson" w:date="2023-02-13T05:35:00Z"/>
              </w:rPr>
            </w:pPr>
            <w:ins w:id="19" w:author="Leif Mattisson" w:date="2023-02-13T05:35:00Z">
              <w:r>
                <w:rPr>
                  <w:sz w:val="16"/>
                </w:rPr>
                <w:t>2</w:t>
              </w:r>
            </w:ins>
          </w:p>
        </w:tc>
      </w:tr>
      <w:tr w:rsidR="00033472" w:rsidRPr="006910BE" w14:paraId="205C9151"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ED61C6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70DAD8F" w14:textId="77777777" w:rsidR="00033472" w:rsidRPr="006910BE" w:rsidRDefault="00033472" w:rsidP="00296457">
            <w:pPr>
              <w:pStyle w:val="TAL"/>
            </w:pPr>
            <w:r w:rsidRPr="006910BE">
              <w:t>E-UTRA/NR Band 2, 25</w:t>
            </w:r>
          </w:p>
        </w:tc>
        <w:tc>
          <w:tcPr>
            <w:tcW w:w="934" w:type="dxa"/>
            <w:tcBorders>
              <w:top w:val="single" w:sz="4" w:space="0" w:color="auto"/>
              <w:left w:val="nil"/>
              <w:bottom w:val="single" w:sz="4" w:space="0" w:color="auto"/>
              <w:right w:val="single" w:sz="4" w:space="0" w:color="auto"/>
            </w:tcBorders>
            <w:vAlign w:val="center"/>
          </w:tcPr>
          <w:p w14:paraId="42C81B9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D85FF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E6E30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A0118F"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FCE4D27"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8729F78" w14:textId="77777777" w:rsidR="00033472" w:rsidRPr="006910BE" w:rsidRDefault="00033472" w:rsidP="00296457">
            <w:pPr>
              <w:pStyle w:val="TAC"/>
            </w:pPr>
            <w:r w:rsidRPr="006910BE">
              <w:t>5</w:t>
            </w:r>
          </w:p>
        </w:tc>
      </w:tr>
      <w:tr w:rsidR="00033472" w:rsidRPr="006910BE" w14:paraId="3E4AC9B6"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A3F9849" w14:textId="77777777" w:rsidR="00033472" w:rsidRPr="006910BE" w:rsidRDefault="00033472" w:rsidP="00296457">
            <w:pPr>
              <w:pStyle w:val="TAC"/>
            </w:pPr>
            <w:r w:rsidRPr="006910BE">
              <w:t>DC_26_n41</w:t>
            </w:r>
          </w:p>
        </w:tc>
        <w:tc>
          <w:tcPr>
            <w:tcW w:w="2864" w:type="dxa"/>
            <w:tcBorders>
              <w:top w:val="single" w:sz="4" w:space="0" w:color="auto"/>
              <w:left w:val="nil"/>
              <w:bottom w:val="single" w:sz="4" w:space="0" w:color="auto"/>
              <w:right w:val="single" w:sz="4" w:space="0" w:color="auto"/>
            </w:tcBorders>
            <w:vAlign w:val="bottom"/>
          </w:tcPr>
          <w:p w14:paraId="14C1E36B" w14:textId="77777777" w:rsidR="00033472" w:rsidRPr="006910BE" w:rsidRDefault="00033472" w:rsidP="00296457">
            <w:pPr>
              <w:pStyle w:val="TAL"/>
            </w:pPr>
            <w:r w:rsidRPr="006910BE">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6D3E2A8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F17E4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85C3A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AFCC6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841C3D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E020370" w14:textId="77777777" w:rsidR="00033472" w:rsidRPr="006910BE" w:rsidRDefault="00033472" w:rsidP="00296457">
            <w:pPr>
              <w:pStyle w:val="TAC"/>
            </w:pPr>
          </w:p>
        </w:tc>
      </w:tr>
      <w:tr w:rsidR="00033472" w:rsidRPr="006910BE" w14:paraId="6BE571A6"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62925C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39B3B4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53CFF08"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010CE9E"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
          <w:p w14:paraId="5FD34EDA" w14:textId="77777777" w:rsidR="00033472" w:rsidRPr="006910BE" w:rsidRDefault="00033472" w:rsidP="00296457">
            <w:pPr>
              <w:pStyle w:val="TAC"/>
              <w:rPr>
                <w:rFonts w:cs="Arial"/>
                <w:sz w:val="16"/>
                <w:szCs w:val="16"/>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4884D7AA" w14:textId="77777777" w:rsidR="00033472" w:rsidRPr="006910BE" w:rsidRDefault="00033472" w:rsidP="00296457">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B525FC3" w14:textId="77777777" w:rsidR="00033472" w:rsidRPr="006910BE" w:rsidRDefault="00033472" w:rsidP="00296457">
            <w:pPr>
              <w:pStyle w:val="TAC"/>
            </w:pPr>
            <w:r w:rsidRPr="006910BE">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2308EDD" w14:textId="77777777" w:rsidR="00033472" w:rsidRPr="006910BE" w:rsidRDefault="00033472" w:rsidP="00296457">
            <w:pPr>
              <w:pStyle w:val="TAC"/>
            </w:pPr>
            <w:r w:rsidRPr="006910BE">
              <w:t>3</w:t>
            </w:r>
          </w:p>
        </w:tc>
      </w:tr>
      <w:tr w:rsidR="00033472" w:rsidRPr="006910BE" w14:paraId="05FCFDC0"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C45E47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05995B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7D0B4EB"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6CB95A6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CD66F8" w14:textId="77777777" w:rsidR="00033472" w:rsidRPr="006910BE" w:rsidRDefault="00033472" w:rsidP="00296457">
            <w:pPr>
              <w:pStyle w:val="TAC"/>
              <w:rPr>
                <w:rFonts w:cs="Arial"/>
                <w:sz w:val="16"/>
                <w:szCs w:val="16"/>
              </w:rPr>
            </w:pPr>
            <w:r w:rsidRPr="006910BE">
              <w:t>799</w:t>
            </w:r>
          </w:p>
        </w:tc>
        <w:tc>
          <w:tcPr>
            <w:tcW w:w="1172" w:type="dxa"/>
            <w:tcBorders>
              <w:top w:val="single" w:sz="4" w:space="0" w:color="auto"/>
              <w:left w:val="nil"/>
              <w:bottom w:val="single" w:sz="4" w:space="0" w:color="auto"/>
              <w:right w:val="single" w:sz="4" w:space="0" w:color="auto"/>
            </w:tcBorders>
            <w:vAlign w:val="center"/>
          </w:tcPr>
          <w:p w14:paraId="6BF3E8B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733D6A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ABD94A9" w14:textId="77777777" w:rsidR="00033472" w:rsidRPr="006910BE" w:rsidRDefault="00033472" w:rsidP="00296457">
            <w:pPr>
              <w:pStyle w:val="TAC"/>
            </w:pPr>
          </w:p>
        </w:tc>
      </w:tr>
      <w:tr w:rsidR="00033472" w:rsidRPr="006910BE" w14:paraId="740AA095"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59F66D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F3A54B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BD123A2"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0150E34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2CFEEE"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343CB0E7"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75B54F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5D83F8C" w14:textId="77777777" w:rsidR="00033472" w:rsidRPr="006910BE" w:rsidRDefault="00033472" w:rsidP="00296457">
            <w:pPr>
              <w:pStyle w:val="TAC"/>
            </w:pPr>
            <w:r w:rsidRPr="006910BE">
              <w:t>5</w:t>
            </w:r>
          </w:p>
        </w:tc>
      </w:tr>
      <w:tr w:rsidR="00033472" w:rsidRPr="006910BE" w14:paraId="1E67270B"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6BF579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590543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CFA737B"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7F2CF87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44012E"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AEE44E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1D67A9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C297B2C" w14:textId="77777777" w:rsidR="00033472" w:rsidRPr="006910BE" w:rsidRDefault="00033472" w:rsidP="00296457">
            <w:pPr>
              <w:pStyle w:val="TAC"/>
            </w:pPr>
          </w:p>
        </w:tc>
      </w:tr>
      <w:tr w:rsidR="00033472" w:rsidRPr="006910BE" w14:paraId="648AEF29" w14:textId="77777777" w:rsidTr="00296457">
        <w:trPr>
          <w:trHeight w:val="188"/>
          <w:jc w:val="center"/>
        </w:trPr>
        <w:tc>
          <w:tcPr>
            <w:tcW w:w="1632" w:type="dxa"/>
            <w:vMerge w:val="restart"/>
            <w:tcBorders>
              <w:left w:val="single" w:sz="4" w:space="0" w:color="auto"/>
              <w:right w:val="single" w:sz="4" w:space="0" w:color="auto"/>
            </w:tcBorders>
          </w:tcPr>
          <w:p w14:paraId="7651A596" w14:textId="77777777" w:rsidR="00033472" w:rsidRPr="006910BE" w:rsidRDefault="00033472" w:rsidP="00296457">
            <w:pPr>
              <w:pStyle w:val="TAC"/>
            </w:pPr>
            <w:r w:rsidRPr="006910BE">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354A6E78" w14:textId="77777777" w:rsidR="00033472" w:rsidRPr="006910BE" w:rsidRDefault="00033472" w:rsidP="00296457">
            <w:pPr>
              <w:pStyle w:val="TAL"/>
            </w:pPr>
            <w:r w:rsidRPr="006910BE">
              <w:t xml:space="preserve">E-UTRA Band </w:t>
            </w:r>
            <w:r w:rsidRPr="006910BE">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037CB88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C0D39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81FD9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E9F9AD" w14:textId="77777777" w:rsidR="00033472" w:rsidRPr="006910BE" w:rsidRDefault="00033472" w:rsidP="00296457">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1C0C55"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11F257" w14:textId="77777777" w:rsidR="00033472" w:rsidRPr="006910BE" w:rsidRDefault="00033472" w:rsidP="00296457">
            <w:pPr>
              <w:pStyle w:val="TAC"/>
            </w:pPr>
          </w:p>
        </w:tc>
      </w:tr>
      <w:tr w:rsidR="00033472" w:rsidRPr="006910BE" w14:paraId="1C0388F2" w14:textId="77777777" w:rsidTr="00296457">
        <w:trPr>
          <w:trHeight w:val="188"/>
          <w:jc w:val="center"/>
        </w:trPr>
        <w:tc>
          <w:tcPr>
            <w:tcW w:w="1632" w:type="dxa"/>
            <w:vMerge/>
            <w:tcBorders>
              <w:left w:val="single" w:sz="4" w:space="0" w:color="auto"/>
              <w:right w:val="single" w:sz="4" w:space="0" w:color="auto"/>
            </w:tcBorders>
          </w:tcPr>
          <w:p w14:paraId="4105E5F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A54080E" w14:textId="77777777" w:rsidR="00033472" w:rsidRPr="006910BE" w:rsidRDefault="00033472" w:rsidP="00296457">
            <w:pPr>
              <w:pStyle w:val="TAL"/>
            </w:pPr>
            <w:r w:rsidRPr="006910BE">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24C5B3F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5CB0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09A52D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7C0CA" w14:textId="77777777" w:rsidR="00033472" w:rsidRPr="006910BE" w:rsidRDefault="00033472" w:rsidP="00296457">
            <w:pPr>
              <w:pStyle w:val="TAC"/>
              <w:rPr>
                <w:rFonts w:eastAsia="MS Mincho"/>
                <w:lang w:eastAsia="ja-JP"/>
              </w:rPr>
            </w:pPr>
            <w:r w:rsidRPr="006910BE">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65BED4F" w14:textId="77777777" w:rsidR="00033472" w:rsidRPr="006910BE" w:rsidRDefault="00033472" w:rsidP="00296457">
            <w:pPr>
              <w:pStyle w:val="TAC"/>
              <w:rPr>
                <w:rFonts w:eastAsia="MS Mincho"/>
                <w:lang w:eastAsia="ja-JP"/>
              </w:rPr>
            </w:pPr>
            <w:r w:rsidRPr="006910BE">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ABC725" w14:textId="77777777" w:rsidR="00033472" w:rsidRPr="006910BE" w:rsidRDefault="00033472" w:rsidP="00296457">
            <w:pPr>
              <w:pStyle w:val="TAC"/>
            </w:pPr>
            <w:r w:rsidRPr="006910BE">
              <w:rPr>
                <w:rFonts w:cs="Arial"/>
                <w:color w:val="000000"/>
                <w:szCs w:val="18"/>
              </w:rPr>
              <w:t>2</w:t>
            </w:r>
          </w:p>
        </w:tc>
      </w:tr>
      <w:tr w:rsidR="00033472" w:rsidRPr="006910BE" w14:paraId="53EEB21D" w14:textId="77777777" w:rsidTr="00296457">
        <w:trPr>
          <w:trHeight w:val="188"/>
          <w:jc w:val="center"/>
        </w:trPr>
        <w:tc>
          <w:tcPr>
            <w:tcW w:w="1632" w:type="dxa"/>
            <w:vMerge/>
            <w:tcBorders>
              <w:left w:val="single" w:sz="4" w:space="0" w:color="auto"/>
              <w:right w:val="single" w:sz="4" w:space="0" w:color="auto"/>
            </w:tcBorders>
          </w:tcPr>
          <w:p w14:paraId="4EA96FB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52FF4C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BCF728E"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506A84C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73D1C8"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7343AE2F" w14:textId="77777777" w:rsidR="00033472" w:rsidRPr="006910BE" w:rsidRDefault="00033472" w:rsidP="00296457">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7E3AB0"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9E1DEC" w14:textId="77777777" w:rsidR="00033472" w:rsidRPr="006910BE" w:rsidRDefault="00033472" w:rsidP="00296457">
            <w:pPr>
              <w:pStyle w:val="TAC"/>
            </w:pPr>
          </w:p>
        </w:tc>
      </w:tr>
      <w:tr w:rsidR="00033472" w:rsidRPr="006910BE" w14:paraId="52E57CB3" w14:textId="77777777" w:rsidTr="00296457">
        <w:trPr>
          <w:trHeight w:val="188"/>
          <w:jc w:val="center"/>
        </w:trPr>
        <w:tc>
          <w:tcPr>
            <w:tcW w:w="1632" w:type="dxa"/>
            <w:vMerge/>
            <w:tcBorders>
              <w:left w:val="single" w:sz="4" w:space="0" w:color="auto"/>
              <w:right w:val="single" w:sz="4" w:space="0" w:color="auto"/>
            </w:tcBorders>
          </w:tcPr>
          <w:p w14:paraId="0733D20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A0D726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0EA5F57"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5A584D7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A1C028"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405568CB" w14:textId="77777777" w:rsidR="00033472" w:rsidRPr="006910BE" w:rsidRDefault="00033472" w:rsidP="00296457">
            <w:pPr>
              <w:pStyle w:val="TAC"/>
            </w:pPr>
            <w:r w:rsidRPr="006910BE">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7A1F84F"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BFA9E5" w14:textId="77777777" w:rsidR="00033472" w:rsidRPr="006910BE" w:rsidRDefault="00033472" w:rsidP="00296457">
            <w:pPr>
              <w:pStyle w:val="TAC"/>
            </w:pPr>
            <w:r w:rsidRPr="006910BE">
              <w:rPr>
                <w:lang w:eastAsia="ja-JP"/>
              </w:rPr>
              <w:t>5</w:t>
            </w:r>
          </w:p>
        </w:tc>
      </w:tr>
      <w:tr w:rsidR="00033472" w:rsidRPr="006910BE" w14:paraId="509415AB" w14:textId="77777777" w:rsidTr="00296457">
        <w:trPr>
          <w:trHeight w:val="188"/>
          <w:jc w:val="center"/>
        </w:trPr>
        <w:tc>
          <w:tcPr>
            <w:tcW w:w="1632" w:type="dxa"/>
            <w:vMerge/>
            <w:tcBorders>
              <w:left w:val="single" w:sz="4" w:space="0" w:color="auto"/>
              <w:right w:val="single" w:sz="4" w:space="0" w:color="auto"/>
            </w:tcBorders>
            <w:vAlign w:val="center"/>
          </w:tcPr>
          <w:p w14:paraId="48EDB5F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269D35D" w14:textId="77777777" w:rsidR="00033472" w:rsidRPr="006910BE" w:rsidRDefault="00033472" w:rsidP="00296457">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DE7772" w14:textId="77777777" w:rsidR="00033472" w:rsidRPr="006910BE" w:rsidRDefault="00033472" w:rsidP="00296457">
            <w:pPr>
              <w:pStyle w:val="TAC"/>
            </w:pPr>
            <w:r w:rsidRPr="006910BE">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41991007" w14:textId="77777777" w:rsidR="00033472" w:rsidRPr="006910BE" w:rsidRDefault="00033472" w:rsidP="00296457">
            <w:pPr>
              <w:pStyle w:val="TAC"/>
            </w:pPr>
            <w:r w:rsidRPr="006910BE">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808BE8D" w14:textId="77777777" w:rsidR="00033472" w:rsidRPr="006910BE" w:rsidRDefault="00033472" w:rsidP="00296457">
            <w:pPr>
              <w:pStyle w:val="TAC"/>
            </w:pPr>
            <w:r w:rsidRPr="006910BE">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7282F12D" w14:textId="77777777" w:rsidR="00033472" w:rsidRPr="006910BE" w:rsidRDefault="00033472" w:rsidP="00296457">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6B2FE7"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1981C4" w14:textId="77777777" w:rsidR="00033472" w:rsidRPr="006910BE" w:rsidRDefault="00033472" w:rsidP="00296457">
            <w:pPr>
              <w:pStyle w:val="TAC"/>
            </w:pPr>
          </w:p>
        </w:tc>
      </w:tr>
      <w:tr w:rsidR="00033472" w:rsidRPr="006910BE" w14:paraId="7657E4A6" w14:textId="77777777" w:rsidTr="00296457">
        <w:trPr>
          <w:trHeight w:val="188"/>
          <w:jc w:val="center"/>
        </w:trPr>
        <w:tc>
          <w:tcPr>
            <w:tcW w:w="1632" w:type="dxa"/>
            <w:vMerge/>
            <w:tcBorders>
              <w:left w:val="single" w:sz="4" w:space="0" w:color="auto"/>
              <w:right w:val="single" w:sz="4" w:space="0" w:color="auto"/>
            </w:tcBorders>
            <w:vAlign w:val="center"/>
          </w:tcPr>
          <w:p w14:paraId="5C10165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034E90E" w14:textId="77777777" w:rsidR="00033472" w:rsidRPr="006910BE" w:rsidRDefault="00033472" w:rsidP="00296457">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38DDB0CD" w14:textId="77777777" w:rsidR="00033472" w:rsidRPr="006910BE" w:rsidRDefault="00033472" w:rsidP="00296457">
            <w:pPr>
              <w:pStyle w:val="TAC"/>
            </w:pPr>
            <w:r w:rsidRPr="006910BE">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2BD485E9" w14:textId="77777777" w:rsidR="00033472" w:rsidRPr="006910BE" w:rsidRDefault="00033472" w:rsidP="00296457">
            <w:pPr>
              <w:pStyle w:val="TAC"/>
            </w:pPr>
            <w:r w:rsidRPr="006910BE">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13220288"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AC7C871" w14:textId="77777777" w:rsidR="00033472" w:rsidRPr="006910BE" w:rsidRDefault="00033472" w:rsidP="00296457">
            <w:pPr>
              <w:pStyle w:val="TAC"/>
            </w:pPr>
            <w:r w:rsidRPr="006910BE">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D6150E4" w14:textId="77777777" w:rsidR="00033472" w:rsidRPr="006910BE" w:rsidRDefault="00033472" w:rsidP="00296457">
            <w:pPr>
              <w:pStyle w:val="TAC"/>
            </w:pPr>
            <w:r w:rsidRPr="006910BE">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96943BA" w14:textId="77777777" w:rsidR="00033472" w:rsidRPr="006910BE" w:rsidRDefault="00033472" w:rsidP="00296457">
            <w:pPr>
              <w:pStyle w:val="TAC"/>
            </w:pPr>
            <w:r w:rsidRPr="006910BE">
              <w:rPr>
                <w:rFonts w:eastAsia="MS Mincho"/>
                <w:lang w:eastAsia="ja-JP"/>
              </w:rPr>
              <w:t>3</w:t>
            </w:r>
          </w:p>
        </w:tc>
      </w:tr>
      <w:tr w:rsidR="00033472" w:rsidRPr="006910BE" w14:paraId="7EA119F6" w14:textId="77777777" w:rsidTr="00296457">
        <w:trPr>
          <w:trHeight w:val="188"/>
          <w:jc w:val="center"/>
        </w:trPr>
        <w:tc>
          <w:tcPr>
            <w:tcW w:w="1632" w:type="dxa"/>
            <w:vMerge/>
            <w:tcBorders>
              <w:left w:val="single" w:sz="4" w:space="0" w:color="auto"/>
              <w:right w:val="single" w:sz="4" w:space="0" w:color="auto"/>
            </w:tcBorders>
            <w:vAlign w:val="center"/>
          </w:tcPr>
          <w:p w14:paraId="24EBA95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FCC6450" w14:textId="77777777" w:rsidR="00033472" w:rsidRPr="006910BE" w:rsidRDefault="00033472" w:rsidP="00296457">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315EFA" w14:textId="77777777" w:rsidR="00033472" w:rsidRPr="006910BE" w:rsidRDefault="00033472" w:rsidP="00296457">
            <w:pPr>
              <w:pStyle w:val="TAC"/>
            </w:pPr>
            <w:r w:rsidRPr="006910BE">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041577DD" w14:textId="77777777" w:rsidR="00033472" w:rsidRPr="006910BE" w:rsidRDefault="00033472" w:rsidP="00296457">
            <w:pPr>
              <w:pStyle w:val="TAC"/>
            </w:pPr>
            <w:r w:rsidRPr="006910BE">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46A400FF" w14:textId="77777777" w:rsidR="00033472" w:rsidRPr="006910BE" w:rsidRDefault="00033472" w:rsidP="00296457">
            <w:pPr>
              <w:pStyle w:val="TAC"/>
            </w:pPr>
            <w:r w:rsidRPr="006910BE">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1CC71AD1" w14:textId="77777777" w:rsidR="00033472" w:rsidRPr="006910BE" w:rsidRDefault="00033472" w:rsidP="00296457">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C9826"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45A394" w14:textId="77777777" w:rsidR="00033472" w:rsidRPr="006910BE" w:rsidRDefault="00033472" w:rsidP="00296457">
            <w:pPr>
              <w:pStyle w:val="TAC"/>
            </w:pPr>
            <w:r w:rsidRPr="006910BE">
              <w:t>2</w:t>
            </w:r>
          </w:p>
        </w:tc>
      </w:tr>
      <w:tr w:rsidR="00033472" w:rsidRPr="006910BE" w14:paraId="34251DCD"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056DF13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5CBDF1D" w14:textId="77777777" w:rsidR="00033472" w:rsidRPr="006910BE" w:rsidRDefault="00033472" w:rsidP="00296457">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3B3958" w14:textId="77777777" w:rsidR="00033472" w:rsidRPr="006910BE" w:rsidRDefault="00033472" w:rsidP="00296457">
            <w:pPr>
              <w:pStyle w:val="TAC"/>
            </w:pPr>
            <w:r w:rsidRPr="006910BE">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5013CEB1" w14:textId="77777777" w:rsidR="00033472" w:rsidRPr="006910BE" w:rsidRDefault="00033472" w:rsidP="00296457">
            <w:pPr>
              <w:pStyle w:val="TAC"/>
            </w:pPr>
            <w:r w:rsidRPr="006910BE">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2ED4175" w14:textId="77777777" w:rsidR="00033472" w:rsidRPr="006910BE" w:rsidRDefault="00033472" w:rsidP="00296457">
            <w:pPr>
              <w:pStyle w:val="TAC"/>
            </w:pPr>
            <w:r w:rsidRPr="006910BE">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02F4E13A" w14:textId="77777777" w:rsidR="00033472" w:rsidRPr="006910BE" w:rsidRDefault="00033472" w:rsidP="00296457">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7118A2"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CAB8ED" w14:textId="77777777" w:rsidR="00033472" w:rsidRPr="006910BE" w:rsidRDefault="00033472" w:rsidP="00296457">
            <w:pPr>
              <w:pStyle w:val="TAC"/>
            </w:pPr>
          </w:p>
        </w:tc>
      </w:tr>
      <w:tr w:rsidR="00033472" w:rsidRPr="006910BE" w14:paraId="7258410B" w14:textId="77777777" w:rsidTr="00296457">
        <w:trPr>
          <w:trHeight w:val="188"/>
          <w:jc w:val="center"/>
        </w:trPr>
        <w:tc>
          <w:tcPr>
            <w:tcW w:w="1632" w:type="dxa"/>
            <w:vMerge w:val="restart"/>
            <w:tcBorders>
              <w:left w:val="single" w:sz="4" w:space="0" w:color="auto"/>
              <w:right w:val="single" w:sz="4" w:space="0" w:color="auto"/>
            </w:tcBorders>
          </w:tcPr>
          <w:p w14:paraId="0EF51788" w14:textId="77777777" w:rsidR="00033472" w:rsidRPr="006910BE" w:rsidRDefault="00033472" w:rsidP="00296457">
            <w:pPr>
              <w:pStyle w:val="TAC"/>
            </w:pPr>
            <w:r w:rsidRPr="006910BE">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6B947443" w14:textId="77777777" w:rsidR="00033472" w:rsidRPr="006910BE" w:rsidRDefault="00033472" w:rsidP="00296457">
            <w:pPr>
              <w:pStyle w:val="TAL"/>
            </w:pPr>
            <w:r w:rsidRPr="006910BE">
              <w:t xml:space="preserve">E-UTRA Band </w:t>
            </w:r>
            <w:r w:rsidRPr="006910BE">
              <w:rPr>
                <w:lang w:eastAsia="ja-JP"/>
              </w:rPr>
              <w:t xml:space="preserve">1, 3, 5, 11, 18, 19, 21, 26, 34, 39, 40, </w:t>
            </w:r>
            <w:r w:rsidRPr="006910BE">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393D2B3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AF720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B69EA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26A20"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DE4390"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D2C18E" w14:textId="77777777" w:rsidR="00033472" w:rsidRPr="006910BE" w:rsidRDefault="00033472" w:rsidP="00296457">
            <w:pPr>
              <w:pStyle w:val="TAC"/>
            </w:pPr>
          </w:p>
        </w:tc>
      </w:tr>
      <w:tr w:rsidR="00033472" w:rsidRPr="006910BE" w14:paraId="5FD12976" w14:textId="77777777" w:rsidTr="00296457">
        <w:trPr>
          <w:trHeight w:val="188"/>
          <w:jc w:val="center"/>
        </w:trPr>
        <w:tc>
          <w:tcPr>
            <w:tcW w:w="1632" w:type="dxa"/>
            <w:vMerge/>
            <w:tcBorders>
              <w:left w:val="single" w:sz="4" w:space="0" w:color="auto"/>
              <w:right w:val="single" w:sz="4" w:space="0" w:color="auto"/>
            </w:tcBorders>
          </w:tcPr>
          <w:p w14:paraId="3EC448B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B2783B5" w14:textId="77777777" w:rsidR="00033472" w:rsidRPr="006910BE" w:rsidRDefault="00033472" w:rsidP="00296457">
            <w:pPr>
              <w:pStyle w:val="TAL"/>
              <w:rPr>
                <w:lang w:eastAsia="ja-JP"/>
              </w:rPr>
            </w:pPr>
            <w:r w:rsidRPr="006910BE">
              <w:t xml:space="preserve">E-UTRA Band </w:t>
            </w:r>
            <w:r w:rsidRPr="006910BE">
              <w:rPr>
                <w:lang w:eastAsia="ja-JP"/>
              </w:rPr>
              <w:t>41</w:t>
            </w:r>
          </w:p>
        </w:tc>
        <w:tc>
          <w:tcPr>
            <w:tcW w:w="934" w:type="dxa"/>
            <w:tcBorders>
              <w:top w:val="single" w:sz="4" w:space="0" w:color="auto"/>
              <w:left w:val="nil"/>
              <w:bottom w:val="single" w:sz="4" w:space="0" w:color="auto"/>
              <w:right w:val="single" w:sz="4" w:space="0" w:color="auto"/>
            </w:tcBorders>
            <w:vAlign w:val="center"/>
          </w:tcPr>
          <w:p w14:paraId="05F472B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E0FC7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4341D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41CDAB" w14:textId="77777777" w:rsidR="00033472" w:rsidRPr="006910BE" w:rsidRDefault="00033472" w:rsidP="00296457">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7BD690" w14:textId="77777777" w:rsidR="00033472" w:rsidRPr="006910BE" w:rsidRDefault="00033472" w:rsidP="00296457">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02E32A0F" w14:textId="77777777" w:rsidR="00033472" w:rsidRPr="006910BE" w:rsidRDefault="00033472" w:rsidP="00296457">
            <w:pPr>
              <w:pStyle w:val="TAC"/>
            </w:pPr>
            <w:r w:rsidRPr="006910BE">
              <w:t>2</w:t>
            </w:r>
          </w:p>
        </w:tc>
      </w:tr>
      <w:tr w:rsidR="00033472" w:rsidRPr="006910BE" w14:paraId="65F351BA" w14:textId="77777777" w:rsidTr="00296457">
        <w:trPr>
          <w:trHeight w:val="188"/>
          <w:jc w:val="center"/>
        </w:trPr>
        <w:tc>
          <w:tcPr>
            <w:tcW w:w="1632" w:type="dxa"/>
            <w:vMerge/>
            <w:tcBorders>
              <w:left w:val="single" w:sz="4" w:space="0" w:color="auto"/>
              <w:right w:val="single" w:sz="4" w:space="0" w:color="auto"/>
            </w:tcBorders>
          </w:tcPr>
          <w:p w14:paraId="76306D8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AE7E1B0"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C9F593"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1ADF040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AA9C04"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443041FC"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603632"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0BC0E1" w14:textId="77777777" w:rsidR="00033472" w:rsidRPr="006910BE" w:rsidRDefault="00033472" w:rsidP="00296457">
            <w:pPr>
              <w:pStyle w:val="TAC"/>
            </w:pPr>
          </w:p>
        </w:tc>
      </w:tr>
      <w:tr w:rsidR="00033472" w:rsidRPr="006910BE" w14:paraId="5A70A2E4" w14:textId="77777777" w:rsidTr="00296457">
        <w:trPr>
          <w:trHeight w:val="188"/>
          <w:jc w:val="center"/>
        </w:trPr>
        <w:tc>
          <w:tcPr>
            <w:tcW w:w="1632" w:type="dxa"/>
            <w:vMerge/>
            <w:tcBorders>
              <w:left w:val="single" w:sz="4" w:space="0" w:color="auto"/>
              <w:right w:val="single" w:sz="4" w:space="0" w:color="auto"/>
            </w:tcBorders>
          </w:tcPr>
          <w:p w14:paraId="42932C2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312B1DC"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3E13E6"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2B8E234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EBB0D6"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1AEBC003" w14:textId="77777777" w:rsidR="00033472" w:rsidRPr="006910BE" w:rsidRDefault="00033472" w:rsidP="00296457">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131E464"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3BE19" w14:textId="77777777" w:rsidR="00033472" w:rsidRPr="006910BE" w:rsidRDefault="00033472" w:rsidP="00296457">
            <w:pPr>
              <w:pStyle w:val="TAC"/>
            </w:pPr>
            <w:r w:rsidRPr="006910BE">
              <w:rPr>
                <w:lang w:eastAsia="ja-JP"/>
              </w:rPr>
              <w:t>5</w:t>
            </w:r>
          </w:p>
        </w:tc>
      </w:tr>
      <w:tr w:rsidR="00033472" w:rsidRPr="006910BE" w14:paraId="2BBEE9F5" w14:textId="77777777" w:rsidTr="00296457">
        <w:trPr>
          <w:trHeight w:val="188"/>
          <w:jc w:val="center"/>
        </w:trPr>
        <w:tc>
          <w:tcPr>
            <w:tcW w:w="1632" w:type="dxa"/>
            <w:vMerge/>
            <w:tcBorders>
              <w:left w:val="single" w:sz="4" w:space="0" w:color="auto"/>
              <w:right w:val="single" w:sz="4" w:space="0" w:color="auto"/>
            </w:tcBorders>
            <w:vAlign w:val="center"/>
          </w:tcPr>
          <w:p w14:paraId="2E25EE8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03D7C61"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D950F5" w14:textId="77777777" w:rsidR="00033472" w:rsidRPr="006910BE" w:rsidRDefault="00033472" w:rsidP="00296457">
            <w:pPr>
              <w:pStyle w:val="TAC"/>
            </w:pPr>
            <w:r w:rsidRPr="006910BE">
              <w:rPr>
                <w:lang w:eastAsia="ja-JP"/>
              </w:rPr>
              <w:t>945</w:t>
            </w:r>
          </w:p>
        </w:tc>
        <w:tc>
          <w:tcPr>
            <w:tcW w:w="310" w:type="dxa"/>
            <w:tcBorders>
              <w:top w:val="single" w:sz="4" w:space="0" w:color="auto"/>
              <w:left w:val="nil"/>
              <w:bottom w:val="single" w:sz="4" w:space="0" w:color="auto"/>
              <w:right w:val="single" w:sz="4" w:space="0" w:color="auto"/>
            </w:tcBorders>
            <w:vAlign w:val="center"/>
          </w:tcPr>
          <w:p w14:paraId="190397EE"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39E84DEB" w14:textId="77777777" w:rsidR="00033472" w:rsidRPr="006910BE" w:rsidRDefault="00033472" w:rsidP="00296457">
            <w:pPr>
              <w:pStyle w:val="TAC"/>
            </w:pPr>
            <w:r w:rsidRPr="006910BE">
              <w:rPr>
                <w:lang w:eastAsia="ja-JP"/>
              </w:rPr>
              <w:t>960</w:t>
            </w:r>
          </w:p>
        </w:tc>
        <w:tc>
          <w:tcPr>
            <w:tcW w:w="1172" w:type="dxa"/>
            <w:tcBorders>
              <w:top w:val="single" w:sz="4" w:space="0" w:color="auto"/>
              <w:left w:val="nil"/>
              <w:bottom w:val="single" w:sz="4" w:space="0" w:color="auto"/>
              <w:right w:val="single" w:sz="4" w:space="0" w:color="auto"/>
            </w:tcBorders>
            <w:vAlign w:val="center"/>
          </w:tcPr>
          <w:p w14:paraId="2001FCA6"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4642B3"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799110" w14:textId="77777777" w:rsidR="00033472" w:rsidRPr="006910BE" w:rsidRDefault="00033472" w:rsidP="00296457">
            <w:pPr>
              <w:pStyle w:val="TAC"/>
            </w:pPr>
          </w:p>
        </w:tc>
      </w:tr>
      <w:tr w:rsidR="00033472" w:rsidRPr="006910BE" w14:paraId="335F491B" w14:textId="77777777" w:rsidTr="00296457">
        <w:trPr>
          <w:trHeight w:val="188"/>
          <w:jc w:val="center"/>
        </w:trPr>
        <w:tc>
          <w:tcPr>
            <w:tcW w:w="1632" w:type="dxa"/>
            <w:vMerge/>
            <w:tcBorders>
              <w:left w:val="single" w:sz="4" w:space="0" w:color="auto"/>
              <w:right w:val="single" w:sz="4" w:space="0" w:color="auto"/>
            </w:tcBorders>
            <w:vAlign w:val="center"/>
          </w:tcPr>
          <w:p w14:paraId="562218F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525C2EE"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44B40B90" w14:textId="77777777" w:rsidR="00033472" w:rsidRPr="006910BE" w:rsidRDefault="00033472" w:rsidP="00296457">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tcPr>
          <w:p w14:paraId="4A2C6AC1"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tcPr>
          <w:p w14:paraId="250846FB"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997CEFE" w14:textId="77777777" w:rsidR="00033472" w:rsidRPr="006910BE" w:rsidRDefault="00033472" w:rsidP="00296457">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FECCEDF" w14:textId="77777777" w:rsidR="00033472" w:rsidRPr="006910BE" w:rsidRDefault="00033472" w:rsidP="00296457">
            <w:pPr>
              <w:pStyle w:val="TAC"/>
            </w:pPr>
            <w:r w:rsidRPr="006910BE">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AC930BB" w14:textId="77777777" w:rsidR="00033472" w:rsidRPr="006910BE" w:rsidRDefault="00033472" w:rsidP="00296457">
            <w:pPr>
              <w:pStyle w:val="TAC"/>
            </w:pPr>
            <w:r w:rsidRPr="006910BE">
              <w:rPr>
                <w:lang w:eastAsia="ja-JP"/>
              </w:rPr>
              <w:t>3</w:t>
            </w:r>
          </w:p>
        </w:tc>
      </w:tr>
      <w:tr w:rsidR="00033472" w:rsidRPr="006910BE" w14:paraId="3B9DC232" w14:textId="77777777" w:rsidTr="00296457">
        <w:trPr>
          <w:trHeight w:val="188"/>
          <w:jc w:val="center"/>
        </w:trPr>
        <w:tc>
          <w:tcPr>
            <w:tcW w:w="1632" w:type="dxa"/>
            <w:vMerge/>
            <w:tcBorders>
              <w:left w:val="single" w:sz="4" w:space="0" w:color="auto"/>
              <w:right w:val="single" w:sz="4" w:space="0" w:color="auto"/>
            </w:tcBorders>
            <w:vAlign w:val="center"/>
          </w:tcPr>
          <w:p w14:paraId="69845C1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5CE8D12"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006986C" w14:textId="77777777" w:rsidR="00033472" w:rsidRPr="006910BE" w:rsidRDefault="00033472" w:rsidP="00296457">
            <w:pPr>
              <w:pStyle w:val="TAC"/>
            </w:pPr>
            <w:r w:rsidRPr="006910BE">
              <w:rPr>
                <w:lang w:eastAsia="ja-JP"/>
              </w:rPr>
              <w:t>2545</w:t>
            </w:r>
          </w:p>
        </w:tc>
        <w:tc>
          <w:tcPr>
            <w:tcW w:w="310" w:type="dxa"/>
            <w:tcBorders>
              <w:top w:val="single" w:sz="4" w:space="0" w:color="auto"/>
              <w:left w:val="nil"/>
              <w:bottom w:val="single" w:sz="4" w:space="0" w:color="auto"/>
              <w:right w:val="single" w:sz="4" w:space="0" w:color="auto"/>
            </w:tcBorders>
            <w:vAlign w:val="center"/>
          </w:tcPr>
          <w:p w14:paraId="08123982"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3E34F4A3" w14:textId="77777777" w:rsidR="00033472" w:rsidRPr="006910BE" w:rsidRDefault="00033472" w:rsidP="00296457">
            <w:pPr>
              <w:pStyle w:val="TAC"/>
            </w:pPr>
            <w:r w:rsidRPr="006910BE">
              <w:rPr>
                <w:lang w:eastAsia="ja-JP"/>
              </w:rPr>
              <w:t>2575</w:t>
            </w:r>
          </w:p>
        </w:tc>
        <w:tc>
          <w:tcPr>
            <w:tcW w:w="1172" w:type="dxa"/>
            <w:tcBorders>
              <w:top w:val="single" w:sz="4" w:space="0" w:color="auto"/>
              <w:left w:val="nil"/>
              <w:bottom w:val="single" w:sz="4" w:space="0" w:color="auto"/>
              <w:right w:val="single" w:sz="4" w:space="0" w:color="auto"/>
            </w:tcBorders>
            <w:vAlign w:val="center"/>
          </w:tcPr>
          <w:p w14:paraId="1099E4D7"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ECB47D"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D51BF0" w14:textId="77777777" w:rsidR="00033472" w:rsidRPr="006910BE" w:rsidRDefault="00033472" w:rsidP="00296457">
            <w:pPr>
              <w:pStyle w:val="TAC"/>
            </w:pPr>
            <w:r w:rsidRPr="006910BE">
              <w:t>2</w:t>
            </w:r>
          </w:p>
        </w:tc>
      </w:tr>
      <w:tr w:rsidR="00033472" w:rsidRPr="006910BE" w14:paraId="352AD8E2"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2E2FC33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961FB82"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FAB033" w14:textId="77777777" w:rsidR="00033472" w:rsidRPr="006910BE" w:rsidRDefault="00033472" w:rsidP="00296457">
            <w:pPr>
              <w:pStyle w:val="TAC"/>
            </w:pPr>
            <w:r w:rsidRPr="006910BE">
              <w:rPr>
                <w:lang w:eastAsia="ja-JP"/>
              </w:rPr>
              <w:t>2595</w:t>
            </w:r>
          </w:p>
        </w:tc>
        <w:tc>
          <w:tcPr>
            <w:tcW w:w="310" w:type="dxa"/>
            <w:tcBorders>
              <w:top w:val="single" w:sz="4" w:space="0" w:color="auto"/>
              <w:left w:val="nil"/>
              <w:bottom w:val="single" w:sz="4" w:space="0" w:color="auto"/>
              <w:right w:val="single" w:sz="4" w:space="0" w:color="auto"/>
            </w:tcBorders>
            <w:vAlign w:val="center"/>
          </w:tcPr>
          <w:p w14:paraId="324665AD"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51B76CD2" w14:textId="77777777" w:rsidR="00033472" w:rsidRPr="006910BE" w:rsidRDefault="00033472" w:rsidP="00296457">
            <w:pPr>
              <w:pStyle w:val="TAC"/>
            </w:pPr>
            <w:r w:rsidRPr="006910BE">
              <w:rPr>
                <w:lang w:eastAsia="ja-JP"/>
              </w:rPr>
              <w:t>2645</w:t>
            </w:r>
          </w:p>
        </w:tc>
        <w:tc>
          <w:tcPr>
            <w:tcW w:w="1172" w:type="dxa"/>
            <w:tcBorders>
              <w:top w:val="single" w:sz="4" w:space="0" w:color="auto"/>
              <w:left w:val="nil"/>
              <w:bottom w:val="single" w:sz="4" w:space="0" w:color="auto"/>
              <w:right w:val="single" w:sz="4" w:space="0" w:color="auto"/>
            </w:tcBorders>
            <w:vAlign w:val="center"/>
          </w:tcPr>
          <w:p w14:paraId="04D69F5E"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AC7BEA"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1AA4A3" w14:textId="77777777" w:rsidR="00033472" w:rsidRPr="006910BE" w:rsidRDefault="00033472" w:rsidP="00296457">
            <w:pPr>
              <w:pStyle w:val="TAC"/>
            </w:pPr>
          </w:p>
        </w:tc>
      </w:tr>
      <w:tr w:rsidR="00033472" w:rsidRPr="006910BE" w14:paraId="20B5B3A2"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47CF1D82" w14:textId="77777777" w:rsidR="00033472" w:rsidRPr="006910BE" w:rsidRDefault="00033472" w:rsidP="00296457">
            <w:pPr>
              <w:pStyle w:val="TAC"/>
            </w:pPr>
            <w:r w:rsidRPr="006910BE">
              <w:t>DC_26_n79</w:t>
            </w:r>
          </w:p>
        </w:tc>
        <w:tc>
          <w:tcPr>
            <w:tcW w:w="2864" w:type="dxa"/>
            <w:tcBorders>
              <w:top w:val="single" w:sz="4" w:space="0" w:color="auto"/>
              <w:left w:val="nil"/>
              <w:bottom w:val="single" w:sz="4" w:space="0" w:color="auto"/>
              <w:right w:val="single" w:sz="4" w:space="0" w:color="auto"/>
            </w:tcBorders>
            <w:vAlign w:val="bottom"/>
          </w:tcPr>
          <w:p w14:paraId="6FABE209" w14:textId="77777777" w:rsidR="00033472" w:rsidRPr="006910BE" w:rsidRDefault="00033472" w:rsidP="00296457">
            <w:pPr>
              <w:pStyle w:val="TAL"/>
            </w:pPr>
            <w:r w:rsidRPr="006910BE">
              <w:t>E-UTRA Band 1, 3,</w:t>
            </w:r>
            <w:r w:rsidRPr="006910BE">
              <w:rPr>
                <w:szCs w:val="18"/>
              </w:rPr>
              <w:t xml:space="preserve"> </w:t>
            </w:r>
            <w:r w:rsidRPr="006910BE">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300B5CF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FB618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CD8548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30720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79330F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4CB2777" w14:textId="77777777" w:rsidR="00033472" w:rsidRPr="006910BE" w:rsidRDefault="00033472" w:rsidP="00296457">
            <w:pPr>
              <w:pStyle w:val="TAC"/>
            </w:pPr>
          </w:p>
        </w:tc>
      </w:tr>
      <w:tr w:rsidR="00033472" w:rsidRPr="006910BE" w14:paraId="3335BF95"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75B9188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8EFDD18" w14:textId="77777777" w:rsidR="00033472" w:rsidRPr="006910BE" w:rsidRDefault="00033472" w:rsidP="00296457">
            <w:pPr>
              <w:pStyle w:val="TAL"/>
            </w:pPr>
            <w:r w:rsidRPr="006910BE">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0501D5F0" w14:textId="77777777" w:rsidR="00033472" w:rsidRPr="006910BE" w:rsidRDefault="00033472" w:rsidP="00296457">
            <w:pPr>
              <w:pStyle w:val="TAC"/>
            </w:pPr>
            <w:r w:rsidRPr="006910BE">
              <w:rPr>
                <w:szCs w:val="18"/>
              </w:rPr>
              <w:t>F</w:t>
            </w:r>
            <w:r w:rsidRPr="006910BE">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790119" w14:textId="77777777" w:rsidR="00033472" w:rsidRPr="006910BE" w:rsidRDefault="00033472" w:rsidP="00296457">
            <w:pPr>
              <w:pStyle w:val="TAC"/>
            </w:pPr>
            <w:r w:rsidRPr="006910BE">
              <w:rPr>
                <w:szCs w:val="18"/>
              </w:rPr>
              <w:t>-</w:t>
            </w:r>
          </w:p>
        </w:tc>
        <w:tc>
          <w:tcPr>
            <w:tcW w:w="937" w:type="dxa"/>
            <w:tcBorders>
              <w:top w:val="single" w:sz="4" w:space="0" w:color="auto"/>
              <w:left w:val="nil"/>
              <w:bottom w:val="single" w:sz="4" w:space="0" w:color="auto"/>
              <w:right w:val="single" w:sz="4" w:space="0" w:color="auto"/>
            </w:tcBorders>
            <w:vAlign w:val="center"/>
          </w:tcPr>
          <w:p w14:paraId="672BFCAA" w14:textId="77777777" w:rsidR="00033472" w:rsidRPr="006910BE" w:rsidRDefault="00033472" w:rsidP="00296457">
            <w:pPr>
              <w:pStyle w:val="TAC"/>
            </w:pPr>
            <w:r w:rsidRPr="006910BE">
              <w:rPr>
                <w:szCs w:val="18"/>
              </w:rPr>
              <w:t>F</w:t>
            </w:r>
            <w:r w:rsidRPr="006910BE">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8E4C5" w14:textId="77777777" w:rsidR="00033472" w:rsidRPr="006910BE" w:rsidRDefault="00033472" w:rsidP="00296457">
            <w:pPr>
              <w:pStyle w:val="TAC"/>
            </w:pPr>
            <w:r w:rsidRPr="006910BE">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BD1955" w14:textId="77777777" w:rsidR="00033472" w:rsidRPr="006910BE" w:rsidRDefault="00033472" w:rsidP="00296457">
            <w:pPr>
              <w:pStyle w:val="TAC"/>
            </w:pPr>
            <w:r w:rsidRPr="006910BE">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819B76" w14:textId="77777777" w:rsidR="00033472" w:rsidRPr="006910BE" w:rsidRDefault="00033472" w:rsidP="00296457">
            <w:pPr>
              <w:pStyle w:val="TAC"/>
            </w:pPr>
            <w:r w:rsidRPr="006910BE">
              <w:rPr>
                <w:szCs w:val="18"/>
                <w:lang w:eastAsia="ja-JP"/>
              </w:rPr>
              <w:t>2</w:t>
            </w:r>
          </w:p>
        </w:tc>
      </w:tr>
      <w:tr w:rsidR="00033472" w:rsidRPr="006910BE" w14:paraId="668BEEF8"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3003761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FD55A32"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1F8D9"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0BE457A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036BB2"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6847772F"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B43904"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FC1A5B" w14:textId="77777777" w:rsidR="00033472" w:rsidRPr="006910BE" w:rsidRDefault="00033472" w:rsidP="00296457">
            <w:pPr>
              <w:pStyle w:val="TAC"/>
            </w:pPr>
          </w:p>
        </w:tc>
      </w:tr>
      <w:tr w:rsidR="00033472" w:rsidRPr="006910BE" w14:paraId="20885775"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215B9F1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2F35759"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6AE64B"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0C11B9D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F134AD8"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422AFCDC" w14:textId="77777777" w:rsidR="00033472" w:rsidRPr="006910BE" w:rsidRDefault="00033472" w:rsidP="00296457">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6336D33"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F0F8DE" w14:textId="77777777" w:rsidR="00033472" w:rsidRPr="006910BE" w:rsidRDefault="00033472" w:rsidP="00296457">
            <w:pPr>
              <w:pStyle w:val="TAC"/>
            </w:pPr>
            <w:r w:rsidRPr="006910BE">
              <w:t>5</w:t>
            </w:r>
          </w:p>
        </w:tc>
      </w:tr>
      <w:tr w:rsidR="00033472" w:rsidRPr="006910BE" w14:paraId="353E7EB1" w14:textId="77777777" w:rsidTr="00296457">
        <w:trPr>
          <w:trHeight w:val="188"/>
          <w:jc w:val="center"/>
        </w:trPr>
        <w:tc>
          <w:tcPr>
            <w:tcW w:w="1632" w:type="dxa"/>
            <w:vMerge/>
            <w:tcBorders>
              <w:left w:val="single" w:sz="4" w:space="0" w:color="auto"/>
              <w:right w:val="single" w:sz="4" w:space="0" w:color="auto"/>
            </w:tcBorders>
            <w:vAlign w:val="center"/>
          </w:tcPr>
          <w:p w14:paraId="298FF24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24D7DC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1DF3726"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B53905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D408EE"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4467715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F732EF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0DE2502" w14:textId="77777777" w:rsidR="00033472" w:rsidRPr="006910BE" w:rsidRDefault="00033472" w:rsidP="00296457">
            <w:pPr>
              <w:pStyle w:val="TAC"/>
            </w:pPr>
          </w:p>
        </w:tc>
      </w:tr>
      <w:tr w:rsidR="00033472" w:rsidRPr="006910BE" w14:paraId="6ED14EEB" w14:textId="77777777" w:rsidTr="00296457">
        <w:trPr>
          <w:trHeight w:val="188"/>
          <w:jc w:val="center"/>
        </w:trPr>
        <w:tc>
          <w:tcPr>
            <w:tcW w:w="1632" w:type="dxa"/>
            <w:vMerge/>
            <w:tcBorders>
              <w:left w:val="single" w:sz="4" w:space="0" w:color="auto"/>
              <w:right w:val="single" w:sz="4" w:space="0" w:color="auto"/>
            </w:tcBorders>
            <w:vAlign w:val="center"/>
          </w:tcPr>
          <w:p w14:paraId="398F124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40BD470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85A761D"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01721493"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08BFD4F"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5817220"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2042455"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3F2A5D9" w14:textId="77777777" w:rsidR="00033472" w:rsidRPr="006910BE" w:rsidRDefault="00033472" w:rsidP="00296457">
            <w:pPr>
              <w:pStyle w:val="TAC"/>
            </w:pPr>
            <w:r w:rsidRPr="006910BE">
              <w:t>3</w:t>
            </w:r>
          </w:p>
        </w:tc>
      </w:tr>
      <w:tr w:rsidR="00033472" w:rsidRPr="006910BE" w14:paraId="22CF6F45" w14:textId="77777777" w:rsidTr="00296457">
        <w:trPr>
          <w:trHeight w:val="188"/>
          <w:jc w:val="center"/>
        </w:trPr>
        <w:tc>
          <w:tcPr>
            <w:tcW w:w="1632" w:type="dxa"/>
            <w:vMerge/>
            <w:tcBorders>
              <w:left w:val="single" w:sz="4" w:space="0" w:color="auto"/>
              <w:right w:val="single" w:sz="4" w:space="0" w:color="auto"/>
            </w:tcBorders>
            <w:vAlign w:val="center"/>
          </w:tcPr>
          <w:p w14:paraId="6ECD8C7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E91F40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04B0802"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797F044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8D4D411"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37D85EC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2B8C08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4BEB26B" w14:textId="77777777" w:rsidR="00033472" w:rsidRPr="006910BE" w:rsidRDefault="00033472" w:rsidP="00296457">
            <w:pPr>
              <w:pStyle w:val="TAC"/>
            </w:pPr>
            <w:r w:rsidRPr="006910BE">
              <w:t>2</w:t>
            </w:r>
          </w:p>
        </w:tc>
      </w:tr>
      <w:tr w:rsidR="00033472" w:rsidRPr="006910BE" w14:paraId="0154B3DA" w14:textId="77777777" w:rsidTr="00296457">
        <w:trPr>
          <w:trHeight w:val="188"/>
          <w:jc w:val="center"/>
        </w:trPr>
        <w:tc>
          <w:tcPr>
            <w:tcW w:w="1632" w:type="dxa"/>
            <w:vMerge/>
            <w:tcBorders>
              <w:left w:val="single" w:sz="4" w:space="0" w:color="auto"/>
              <w:right w:val="single" w:sz="4" w:space="0" w:color="auto"/>
            </w:tcBorders>
            <w:vAlign w:val="center"/>
          </w:tcPr>
          <w:p w14:paraId="0AEC5D9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8CFF31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CAC96A6"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141C3AB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05E09E"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E86C83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BBD65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81BE609" w14:textId="77777777" w:rsidR="00033472" w:rsidRPr="006910BE" w:rsidRDefault="00033472" w:rsidP="00296457">
            <w:pPr>
              <w:pStyle w:val="TAC"/>
            </w:pPr>
          </w:p>
        </w:tc>
      </w:tr>
      <w:tr w:rsidR="00033472" w:rsidRPr="006910BE" w14:paraId="2A893884"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98457BC" w14:textId="77777777" w:rsidR="00033472" w:rsidRPr="006910BE" w:rsidRDefault="00033472" w:rsidP="00296457">
            <w:pPr>
              <w:pStyle w:val="TAC"/>
            </w:pPr>
            <w:r w:rsidRPr="006910BE">
              <w:t>DC_28_n77</w:t>
            </w:r>
          </w:p>
        </w:tc>
        <w:tc>
          <w:tcPr>
            <w:tcW w:w="2864" w:type="dxa"/>
            <w:tcBorders>
              <w:top w:val="single" w:sz="4" w:space="0" w:color="auto"/>
              <w:left w:val="nil"/>
              <w:bottom w:val="single" w:sz="4" w:space="0" w:color="auto"/>
              <w:right w:val="single" w:sz="4" w:space="0" w:color="auto"/>
            </w:tcBorders>
            <w:vAlign w:val="center"/>
          </w:tcPr>
          <w:p w14:paraId="5526A136" w14:textId="77777777" w:rsidR="00033472" w:rsidRPr="006910BE" w:rsidRDefault="00033472" w:rsidP="00296457">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60378C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3C8E6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430F7A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9914B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BC648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26A7EA4" w14:textId="77777777" w:rsidR="00033472" w:rsidRPr="006910BE" w:rsidRDefault="00033472" w:rsidP="00296457">
            <w:pPr>
              <w:pStyle w:val="TAC"/>
            </w:pPr>
          </w:p>
        </w:tc>
      </w:tr>
      <w:tr w:rsidR="00033472" w:rsidRPr="006910BE" w14:paraId="0746186D" w14:textId="77777777" w:rsidTr="00296457">
        <w:trPr>
          <w:trHeight w:val="188"/>
          <w:jc w:val="center"/>
        </w:trPr>
        <w:tc>
          <w:tcPr>
            <w:tcW w:w="1632" w:type="dxa"/>
            <w:vMerge/>
            <w:tcBorders>
              <w:left w:val="single" w:sz="4" w:space="0" w:color="auto"/>
              <w:right w:val="single" w:sz="4" w:space="0" w:color="auto"/>
            </w:tcBorders>
            <w:vAlign w:val="center"/>
          </w:tcPr>
          <w:p w14:paraId="6D49D8B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50D0B73" w14:textId="77777777" w:rsidR="00033472" w:rsidRPr="006910BE" w:rsidRDefault="00033472" w:rsidP="00296457">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207D228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A36B0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74D529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66587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D5D103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64319EA" w14:textId="77777777" w:rsidR="00033472" w:rsidRPr="006910BE" w:rsidRDefault="00033472" w:rsidP="00296457">
            <w:pPr>
              <w:pStyle w:val="TAC"/>
            </w:pPr>
            <w:r w:rsidRPr="006910BE">
              <w:t>2</w:t>
            </w:r>
          </w:p>
        </w:tc>
      </w:tr>
      <w:tr w:rsidR="00033472" w:rsidRPr="006910BE" w14:paraId="0A8F4B92" w14:textId="77777777" w:rsidTr="00296457">
        <w:trPr>
          <w:trHeight w:val="188"/>
          <w:jc w:val="center"/>
        </w:trPr>
        <w:tc>
          <w:tcPr>
            <w:tcW w:w="1632" w:type="dxa"/>
            <w:vMerge/>
            <w:tcBorders>
              <w:left w:val="single" w:sz="4" w:space="0" w:color="auto"/>
              <w:right w:val="single" w:sz="4" w:space="0" w:color="auto"/>
            </w:tcBorders>
            <w:vAlign w:val="center"/>
          </w:tcPr>
          <w:p w14:paraId="2723CF2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3CF2F43"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5E54EF3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6ABF1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31BD9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42CA1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14F500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ABD4866" w14:textId="77777777" w:rsidR="00033472" w:rsidRPr="006910BE" w:rsidRDefault="00033472" w:rsidP="00296457">
            <w:pPr>
              <w:pStyle w:val="TAC"/>
            </w:pPr>
            <w:r w:rsidRPr="006910BE">
              <w:t>9, 11</w:t>
            </w:r>
          </w:p>
        </w:tc>
      </w:tr>
      <w:tr w:rsidR="00033472" w:rsidRPr="006910BE" w14:paraId="6A6BE28D" w14:textId="77777777" w:rsidTr="00296457">
        <w:trPr>
          <w:trHeight w:val="188"/>
          <w:jc w:val="center"/>
        </w:trPr>
        <w:tc>
          <w:tcPr>
            <w:tcW w:w="1632" w:type="dxa"/>
            <w:vMerge/>
            <w:tcBorders>
              <w:left w:val="single" w:sz="4" w:space="0" w:color="auto"/>
              <w:right w:val="single" w:sz="4" w:space="0" w:color="auto"/>
            </w:tcBorders>
            <w:vAlign w:val="center"/>
          </w:tcPr>
          <w:p w14:paraId="3652E3B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4F624B1"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11EA6BE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3A28F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742D12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F29F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2DB11A6"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940EA5E" w14:textId="77777777" w:rsidR="00033472" w:rsidRPr="006910BE" w:rsidRDefault="00033472" w:rsidP="00296457">
            <w:pPr>
              <w:pStyle w:val="TAC"/>
            </w:pPr>
            <w:r w:rsidRPr="006910BE">
              <w:t>9, 10</w:t>
            </w:r>
          </w:p>
        </w:tc>
      </w:tr>
      <w:tr w:rsidR="00033472" w:rsidRPr="006910BE" w14:paraId="1A422B48" w14:textId="77777777" w:rsidTr="00296457">
        <w:trPr>
          <w:trHeight w:val="188"/>
          <w:jc w:val="center"/>
        </w:trPr>
        <w:tc>
          <w:tcPr>
            <w:tcW w:w="1632" w:type="dxa"/>
            <w:vMerge/>
            <w:tcBorders>
              <w:left w:val="single" w:sz="4" w:space="0" w:color="auto"/>
              <w:right w:val="single" w:sz="4" w:space="0" w:color="auto"/>
            </w:tcBorders>
            <w:vAlign w:val="center"/>
          </w:tcPr>
          <w:p w14:paraId="47DF233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657200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77513C5"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11845B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ACF181"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0EB99A23"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015AF40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94F8230" w14:textId="77777777" w:rsidR="00033472" w:rsidRPr="006910BE" w:rsidRDefault="00033472" w:rsidP="00296457">
            <w:pPr>
              <w:pStyle w:val="TAC"/>
            </w:pPr>
          </w:p>
        </w:tc>
      </w:tr>
      <w:tr w:rsidR="00033472" w:rsidRPr="006910BE" w14:paraId="28AAAD08" w14:textId="77777777" w:rsidTr="00296457">
        <w:trPr>
          <w:trHeight w:val="188"/>
          <w:jc w:val="center"/>
        </w:trPr>
        <w:tc>
          <w:tcPr>
            <w:tcW w:w="1632" w:type="dxa"/>
            <w:vMerge/>
            <w:tcBorders>
              <w:left w:val="single" w:sz="4" w:space="0" w:color="auto"/>
              <w:right w:val="single" w:sz="4" w:space="0" w:color="auto"/>
            </w:tcBorders>
            <w:vAlign w:val="center"/>
          </w:tcPr>
          <w:p w14:paraId="77831ED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C4310B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3E4D5E2"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6CEE08C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2D2C329"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6A95B6D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C95144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E36D588" w14:textId="77777777" w:rsidR="00033472" w:rsidRPr="006910BE" w:rsidRDefault="00033472" w:rsidP="00296457">
            <w:pPr>
              <w:pStyle w:val="TAC"/>
            </w:pPr>
          </w:p>
        </w:tc>
      </w:tr>
      <w:tr w:rsidR="00033472" w:rsidRPr="006910BE" w14:paraId="2379F1EE" w14:textId="77777777" w:rsidTr="00296457">
        <w:trPr>
          <w:trHeight w:val="188"/>
          <w:jc w:val="center"/>
        </w:trPr>
        <w:tc>
          <w:tcPr>
            <w:tcW w:w="1632" w:type="dxa"/>
            <w:vMerge/>
            <w:tcBorders>
              <w:left w:val="single" w:sz="4" w:space="0" w:color="auto"/>
              <w:right w:val="single" w:sz="4" w:space="0" w:color="auto"/>
            </w:tcBorders>
            <w:vAlign w:val="center"/>
          </w:tcPr>
          <w:p w14:paraId="36BCD19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4C164D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A46AE41"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497A9C9"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9596A5F"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6529CFF"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A5DBE5A"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95C42C2" w14:textId="77777777" w:rsidR="00033472" w:rsidRPr="006910BE" w:rsidRDefault="00033472" w:rsidP="00296457">
            <w:pPr>
              <w:pStyle w:val="TAC"/>
            </w:pPr>
            <w:r w:rsidRPr="006910BE">
              <w:t>3, 9</w:t>
            </w:r>
          </w:p>
        </w:tc>
      </w:tr>
      <w:tr w:rsidR="00033472" w:rsidRPr="006910BE" w14:paraId="42B3B011"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18430F0E" w14:textId="77777777" w:rsidR="00033472" w:rsidRPr="006910BE" w:rsidRDefault="00033472" w:rsidP="00296457">
            <w:pPr>
              <w:pStyle w:val="TAC"/>
            </w:pPr>
            <w:r w:rsidRPr="006910BE">
              <w:t>DC_28_n78</w:t>
            </w:r>
          </w:p>
        </w:tc>
        <w:tc>
          <w:tcPr>
            <w:tcW w:w="2864" w:type="dxa"/>
            <w:tcBorders>
              <w:top w:val="single" w:sz="4" w:space="0" w:color="auto"/>
              <w:left w:val="nil"/>
              <w:bottom w:val="single" w:sz="4" w:space="0" w:color="auto"/>
              <w:right w:val="single" w:sz="4" w:space="0" w:color="auto"/>
            </w:tcBorders>
            <w:vAlign w:val="center"/>
          </w:tcPr>
          <w:p w14:paraId="5FA54C86" w14:textId="77777777" w:rsidR="00033472" w:rsidRPr="006910BE" w:rsidRDefault="00033472" w:rsidP="00296457">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375929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86540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C522C7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81AE1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00C42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9711808" w14:textId="77777777" w:rsidR="00033472" w:rsidRPr="006910BE" w:rsidRDefault="00033472" w:rsidP="00296457">
            <w:pPr>
              <w:pStyle w:val="TAC"/>
            </w:pPr>
          </w:p>
        </w:tc>
      </w:tr>
      <w:tr w:rsidR="00033472" w:rsidRPr="006910BE" w14:paraId="30D59701" w14:textId="77777777" w:rsidTr="00296457">
        <w:trPr>
          <w:trHeight w:val="188"/>
          <w:jc w:val="center"/>
        </w:trPr>
        <w:tc>
          <w:tcPr>
            <w:tcW w:w="1632" w:type="dxa"/>
            <w:vMerge/>
            <w:tcBorders>
              <w:left w:val="single" w:sz="4" w:space="0" w:color="auto"/>
              <w:right w:val="single" w:sz="4" w:space="0" w:color="auto"/>
            </w:tcBorders>
            <w:vAlign w:val="center"/>
          </w:tcPr>
          <w:p w14:paraId="027648C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ED1E005" w14:textId="77777777" w:rsidR="00033472" w:rsidRPr="006910BE" w:rsidRDefault="00033472" w:rsidP="00296457">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248BD35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38AC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049B3F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940B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A84018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53C2EA0" w14:textId="77777777" w:rsidR="00033472" w:rsidRPr="006910BE" w:rsidRDefault="00033472" w:rsidP="00296457">
            <w:pPr>
              <w:pStyle w:val="TAC"/>
            </w:pPr>
            <w:r w:rsidRPr="006910BE">
              <w:t>2</w:t>
            </w:r>
          </w:p>
        </w:tc>
      </w:tr>
      <w:tr w:rsidR="00033472" w:rsidRPr="006910BE" w14:paraId="158F5501" w14:textId="77777777" w:rsidTr="00296457">
        <w:trPr>
          <w:trHeight w:val="188"/>
          <w:jc w:val="center"/>
        </w:trPr>
        <w:tc>
          <w:tcPr>
            <w:tcW w:w="1632" w:type="dxa"/>
            <w:vMerge/>
            <w:tcBorders>
              <w:left w:val="single" w:sz="4" w:space="0" w:color="auto"/>
              <w:right w:val="single" w:sz="4" w:space="0" w:color="auto"/>
            </w:tcBorders>
            <w:vAlign w:val="center"/>
          </w:tcPr>
          <w:p w14:paraId="0D0EC3E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A7E33C9"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269568B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DEB48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6C18C6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33CC3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2F404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FC22196" w14:textId="77777777" w:rsidR="00033472" w:rsidRPr="006910BE" w:rsidRDefault="00033472" w:rsidP="00296457">
            <w:pPr>
              <w:pStyle w:val="TAC"/>
            </w:pPr>
            <w:r w:rsidRPr="006910BE">
              <w:t>9, 11</w:t>
            </w:r>
          </w:p>
        </w:tc>
      </w:tr>
      <w:tr w:rsidR="00033472" w:rsidRPr="006910BE" w14:paraId="1928F6C1" w14:textId="77777777" w:rsidTr="00296457">
        <w:trPr>
          <w:trHeight w:val="188"/>
          <w:jc w:val="center"/>
        </w:trPr>
        <w:tc>
          <w:tcPr>
            <w:tcW w:w="1632" w:type="dxa"/>
            <w:vMerge/>
            <w:tcBorders>
              <w:left w:val="single" w:sz="4" w:space="0" w:color="auto"/>
              <w:right w:val="single" w:sz="4" w:space="0" w:color="auto"/>
            </w:tcBorders>
            <w:vAlign w:val="center"/>
          </w:tcPr>
          <w:p w14:paraId="36BCD53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54C6E42"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02E943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F8212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1D7B1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08D13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4E0D7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36808DE" w14:textId="77777777" w:rsidR="00033472" w:rsidRPr="006910BE" w:rsidRDefault="00033472" w:rsidP="00296457">
            <w:pPr>
              <w:pStyle w:val="TAC"/>
            </w:pPr>
            <w:r w:rsidRPr="006910BE">
              <w:t>9, 10</w:t>
            </w:r>
          </w:p>
        </w:tc>
      </w:tr>
      <w:tr w:rsidR="00033472" w:rsidRPr="006910BE" w14:paraId="137BF6FF" w14:textId="77777777" w:rsidTr="00296457">
        <w:trPr>
          <w:trHeight w:val="188"/>
          <w:jc w:val="center"/>
        </w:trPr>
        <w:tc>
          <w:tcPr>
            <w:tcW w:w="1632" w:type="dxa"/>
            <w:vMerge/>
            <w:tcBorders>
              <w:left w:val="single" w:sz="4" w:space="0" w:color="auto"/>
              <w:right w:val="single" w:sz="4" w:space="0" w:color="auto"/>
            </w:tcBorders>
            <w:vAlign w:val="center"/>
          </w:tcPr>
          <w:p w14:paraId="538F163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35510F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1793975"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029E3A4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2DE061"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7A059A04"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43F285C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A03EBDA" w14:textId="77777777" w:rsidR="00033472" w:rsidRPr="006910BE" w:rsidRDefault="00033472" w:rsidP="00296457">
            <w:pPr>
              <w:pStyle w:val="TAC"/>
            </w:pPr>
          </w:p>
        </w:tc>
      </w:tr>
      <w:tr w:rsidR="00033472" w:rsidRPr="006910BE" w14:paraId="055E195A" w14:textId="77777777" w:rsidTr="00296457">
        <w:trPr>
          <w:trHeight w:val="188"/>
          <w:jc w:val="center"/>
        </w:trPr>
        <w:tc>
          <w:tcPr>
            <w:tcW w:w="1632" w:type="dxa"/>
            <w:vMerge/>
            <w:tcBorders>
              <w:left w:val="single" w:sz="4" w:space="0" w:color="auto"/>
              <w:right w:val="single" w:sz="4" w:space="0" w:color="auto"/>
            </w:tcBorders>
            <w:vAlign w:val="center"/>
          </w:tcPr>
          <w:p w14:paraId="15BF3E3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4C2E34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395FB14"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4BCDF16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B2CCAB"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462843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2768EB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94CE0F0" w14:textId="77777777" w:rsidR="00033472" w:rsidRPr="006910BE" w:rsidRDefault="00033472" w:rsidP="00296457">
            <w:pPr>
              <w:pStyle w:val="TAC"/>
            </w:pPr>
          </w:p>
        </w:tc>
      </w:tr>
      <w:tr w:rsidR="00033472" w:rsidRPr="006910BE" w14:paraId="667506DD" w14:textId="77777777" w:rsidTr="00296457">
        <w:trPr>
          <w:trHeight w:val="188"/>
          <w:jc w:val="center"/>
        </w:trPr>
        <w:tc>
          <w:tcPr>
            <w:tcW w:w="1632" w:type="dxa"/>
            <w:vMerge/>
            <w:tcBorders>
              <w:left w:val="single" w:sz="4" w:space="0" w:color="auto"/>
              <w:right w:val="single" w:sz="4" w:space="0" w:color="auto"/>
            </w:tcBorders>
            <w:vAlign w:val="center"/>
          </w:tcPr>
          <w:p w14:paraId="05FF541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F4980E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1E3A8AA"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5CA4DD0"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D17E60D"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8E1511F"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6F1E847"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1968D9B7" w14:textId="77777777" w:rsidR="00033472" w:rsidRPr="006910BE" w:rsidRDefault="00033472" w:rsidP="00296457">
            <w:pPr>
              <w:pStyle w:val="TAC"/>
            </w:pPr>
            <w:r w:rsidRPr="006910BE">
              <w:t>3, 9</w:t>
            </w:r>
          </w:p>
        </w:tc>
      </w:tr>
      <w:tr w:rsidR="00033472" w:rsidRPr="006910BE" w14:paraId="6C264DED"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32952DC5" w14:textId="77777777" w:rsidR="00033472" w:rsidRPr="006910BE" w:rsidRDefault="00033472" w:rsidP="00296457">
            <w:pPr>
              <w:pStyle w:val="TAC"/>
            </w:pPr>
            <w:r w:rsidRPr="006910BE">
              <w:t>DC_28_n79</w:t>
            </w:r>
          </w:p>
        </w:tc>
        <w:tc>
          <w:tcPr>
            <w:tcW w:w="2864" w:type="dxa"/>
            <w:tcBorders>
              <w:top w:val="single" w:sz="4" w:space="0" w:color="auto"/>
              <w:left w:val="nil"/>
              <w:bottom w:val="single" w:sz="4" w:space="0" w:color="auto"/>
              <w:right w:val="single" w:sz="4" w:space="0" w:color="auto"/>
            </w:tcBorders>
            <w:vAlign w:val="center"/>
          </w:tcPr>
          <w:p w14:paraId="20099E1C" w14:textId="77777777" w:rsidR="00033472" w:rsidRPr="006910BE" w:rsidRDefault="00033472" w:rsidP="00296457">
            <w:pPr>
              <w:pStyle w:val="TAL"/>
            </w:pPr>
            <w:r w:rsidRPr="006910BE">
              <w:t>E-UTRA Band 3, 5, 8, 18, 19, 34, 39, 40, 41</w:t>
            </w:r>
          </w:p>
        </w:tc>
        <w:tc>
          <w:tcPr>
            <w:tcW w:w="934" w:type="dxa"/>
            <w:tcBorders>
              <w:top w:val="single" w:sz="4" w:space="0" w:color="auto"/>
              <w:left w:val="nil"/>
              <w:bottom w:val="single" w:sz="4" w:space="0" w:color="auto"/>
              <w:right w:val="single" w:sz="4" w:space="0" w:color="auto"/>
            </w:tcBorders>
            <w:vAlign w:val="center"/>
          </w:tcPr>
          <w:p w14:paraId="2C034CD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A7EEE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6851E7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EE691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442512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F2F1431" w14:textId="77777777" w:rsidR="00033472" w:rsidRPr="006910BE" w:rsidRDefault="00033472" w:rsidP="00296457">
            <w:pPr>
              <w:pStyle w:val="TAC"/>
            </w:pPr>
          </w:p>
        </w:tc>
      </w:tr>
      <w:tr w:rsidR="00033472" w:rsidRPr="006910BE" w14:paraId="51071B8C" w14:textId="77777777" w:rsidTr="00296457">
        <w:trPr>
          <w:trHeight w:val="188"/>
          <w:jc w:val="center"/>
        </w:trPr>
        <w:tc>
          <w:tcPr>
            <w:tcW w:w="1632" w:type="dxa"/>
            <w:vMerge/>
            <w:tcBorders>
              <w:left w:val="single" w:sz="4" w:space="0" w:color="auto"/>
              <w:right w:val="single" w:sz="4" w:space="0" w:color="auto"/>
            </w:tcBorders>
            <w:vAlign w:val="center"/>
          </w:tcPr>
          <w:p w14:paraId="14886AC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075C496" w14:textId="77777777" w:rsidR="00033472" w:rsidRPr="006910BE" w:rsidRDefault="00033472" w:rsidP="00296457">
            <w:pPr>
              <w:pStyle w:val="TAL"/>
            </w:pPr>
            <w:r w:rsidRPr="006910BE">
              <w:t>E-UTRA Band 1, 42, 65, 74</w:t>
            </w:r>
          </w:p>
        </w:tc>
        <w:tc>
          <w:tcPr>
            <w:tcW w:w="934" w:type="dxa"/>
            <w:tcBorders>
              <w:top w:val="single" w:sz="4" w:space="0" w:color="auto"/>
              <w:left w:val="nil"/>
              <w:bottom w:val="single" w:sz="4" w:space="0" w:color="auto"/>
              <w:right w:val="single" w:sz="4" w:space="0" w:color="auto"/>
            </w:tcBorders>
            <w:vAlign w:val="center"/>
          </w:tcPr>
          <w:p w14:paraId="51039C5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91740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11CC96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67F36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6F16EB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7303FAA" w14:textId="77777777" w:rsidR="00033472" w:rsidRPr="006910BE" w:rsidRDefault="00033472" w:rsidP="00296457">
            <w:pPr>
              <w:pStyle w:val="TAC"/>
            </w:pPr>
            <w:r w:rsidRPr="006910BE">
              <w:t>2</w:t>
            </w:r>
          </w:p>
        </w:tc>
      </w:tr>
      <w:tr w:rsidR="00033472" w:rsidRPr="006910BE" w14:paraId="1AD4C0AB" w14:textId="77777777" w:rsidTr="00296457">
        <w:trPr>
          <w:trHeight w:val="188"/>
          <w:jc w:val="center"/>
        </w:trPr>
        <w:tc>
          <w:tcPr>
            <w:tcW w:w="1632" w:type="dxa"/>
            <w:vMerge/>
            <w:tcBorders>
              <w:left w:val="single" w:sz="4" w:space="0" w:color="auto"/>
              <w:right w:val="single" w:sz="4" w:space="0" w:color="auto"/>
            </w:tcBorders>
            <w:vAlign w:val="center"/>
          </w:tcPr>
          <w:p w14:paraId="18B8ABF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FA90D78"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1376BB6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FFBC7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EE634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641F5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1255E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776FD00" w14:textId="77777777" w:rsidR="00033472" w:rsidRPr="006910BE" w:rsidRDefault="00033472" w:rsidP="00296457">
            <w:pPr>
              <w:pStyle w:val="TAC"/>
            </w:pPr>
            <w:r w:rsidRPr="006910BE">
              <w:t>9, 11</w:t>
            </w:r>
          </w:p>
        </w:tc>
      </w:tr>
      <w:tr w:rsidR="00033472" w:rsidRPr="006910BE" w14:paraId="6B47F5DE" w14:textId="77777777" w:rsidTr="00296457">
        <w:trPr>
          <w:trHeight w:val="188"/>
          <w:jc w:val="center"/>
        </w:trPr>
        <w:tc>
          <w:tcPr>
            <w:tcW w:w="1632" w:type="dxa"/>
            <w:vMerge/>
            <w:tcBorders>
              <w:left w:val="single" w:sz="4" w:space="0" w:color="auto"/>
              <w:right w:val="single" w:sz="4" w:space="0" w:color="auto"/>
            </w:tcBorders>
            <w:vAlign w:val="center"/>
          </w:tcPr>
          <w:p w14:paraId="6EF0278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E2943DB"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01CEBE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937B8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4F6A5C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41FAC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3DEB4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577AD80" w14:textId="77777777" w:rsidR="00033472" w:rsidRPr="006910BE" w:rsidRDefault="00033472" w:rsidP="00296457">
            <w:pPr>
              <w:pStyle w:val="TAC"/>
            </w:pPr>
            <w:r w:rsidRPr="006910BE">
              <w:t>9, 10</w:t>
            </w:r>
          </w:p>
        </w:tc>
      </w:tr>
      <w:tr w:rsidR="00033472" w:rsidRPr="006910BE" w14:paraId="45AE3B9A" w14:textId="77777777" w:rsidTr="00296457">
        <w:trPr>
          <w:trHeight w:val="188"/>
          <w:jc w:val="center"/>
        </w:trPr>
        <w:tc>
          <w:tcPr>
            <w:tcW w:w="1632" w:type="dxa"/>
            <w:vMerge/>
            <w:tcBorders>
              <w:left w:val="single" w:sz="4" w:space="0" w:color="auto"/>
              <w:right w:val="single" w:sz="4" w:space="0" w:color="auto"/>
            </w:tcBorders>
            <w:vAlign w:val="center"/>
          </w:tcPr>
          <w:p w14:paraId="42B034D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CE80B3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D0371DB"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3833CAF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FED2BB"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0BE717B8"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3B85A1C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09BD7B0" w14:textId="77777777" w:rsidR="00033472" w:rsidRPr="006910BE" w:rsidRDefault="00033472" w:rsidP="00296457">
            <w:pPr>
              <w:pStyle w:val="TAC"/>
            </w:pPr>
          </w:p>
        </w:tc>
      </w:tr>
      <w:tr w:rsidR="00033472" w:rsidRPr="006910BE" w14:paraId="2EE4821B" w14:textId="77777777" w:rsidTr="00296457">
        <w:trPr>
          <w:trHeight w:val="188"/>
          <w:jc w:val="center"/>
        </w:trPr>
        <w:tc>
          <w:tcPr>
            <w:tcW w:w="1632" w:type="dxa"/>
            <w:vMerge/>
            <w:tcBorders>
              <w:left w:val="single" w:sz="4" w:space="0" w:color="auto"/>
              <w:right w:val="single" w:sz="4" w:space="0" w:color="auto"/>
            </w:tcBorders>
            <w:vAlign w:val="center"/>
          </w:tcPr>
          <w:p w14:paraId="4831536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75A0CD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4AC175B"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1908EA2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0CC4AD"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32E1CBC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B53949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0776181" w14:textId="77777777" w:rsidR="00033472" w:rsidRPr="006910BE" w:rsidRDefault="00033472" w:rsidP="00296457">
            <w:pPr>
              <w:pStyle w:val="TAC"/>
            </w:pPr>
          </w:p>
        </w:tc>
      </w:tr>
      <w:tr w:rsidR="00033472" w:rsidRPr="006910BE" w14:paraId="0A336BF7" w14:textId="77777777" w:rsidTr="00296457">
        <w:trPr>
          <w:trHeight w:val="188"/>
          <w:jc w:val="center"/>
        </w:trPr>
        <w:tc>
          <w:tcPr>
            <w:tcW w:w="1632" w:type="dxa"/>
            <w:vMerge/>
            <w:tcBorders>
              <w:left w:val="single" w:sz="4" w:space="0" w:color="auto"/>
              <w:right w:val="single" w:sz="4" w:space="0" w:color="auto"/>
            </w:tcBorders>
            <w:vAlign w:val="center"/>
          </w:tcPr>
          <w:p w14:paraId="0F60238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6406E4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0D27687"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519D476"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AF88E49"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C772AB5"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2AE57B2"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566F78A" w14:textId="77777777" w:rsidR="00033472" w:rsidRPr="006910BE" w:rsidRDefault="00033472" w:rsidP="00296457">
            <w:pPr>
              <w:pStyle w:val="TAC"/>
            </w:pPr>
            <w:r w:rsidRPr="006910BE">
              <w:t>3, 9</w:t>
            </w:r>
          </w:p>
        </w:tc>
      </w:tr>
      <w:tr w:rsidR="00033472" w:rsidRPr="006910BE" w14:paraId="13C7420B" w14:textId="77777777" w:rsidTr="00296457">
        <w:trPr>
          <w:trHeight w:val="188"/>
          <w:jc w:val="center"/>
        </w:trPr>
        <w:tc>
          <w:tcPr>
            <w:tcW w:w="1632" w:type="dxa"/>
            <w:tcBorders>
              <w:top w:val="single" w:sz="4" w:space="0" w:color="auto"/>
              <w:left w:val="single" w:sz="4" w:space="0" w:color="auto"/>
              <w:right w:val="single" w:sz="4" w:space="0" w:color="auto"/>
            </w:tcBorders>
          </w:tcPr>
          <w:p w14:paraId="71C18C76" w14:textId="77777777" w:rsidR="00033472" w:rsidRPr="006910BE" w:rsidRDefault="00033472" w:rsidP="00296457">
            <w:pPr>
              <w:pStyle w:val="TAC"/>
            </w:pPr>
            <w:r w:rsidRPr="006910BE">
              <w:t>DC_30_n5</w:t>
            </w:r>
          </w:p>
        </w:tc>
        <w:tc>
          <w:tcPr>
            <w:tcW w:w="2864" w:type="dxa"/>
            <w:tcBorders>
              <w:top w:val="single" w:sz="4" w:space="0" w:color="auto"/>
              <w:left w:val="nil"/>
              <w:bottom w:val="single" w:sz="4" w:space="0" w:color="auto"/>
              <w:right w:val="single" w:sz="4" w:space="0" w:color="auto"/>
            </w:tcBorders>
            <w:vAlign w:val="bottom"/>
          </w:tcPr>
          <w:p w14:paraId="293691BD" w14:textId="77777777" w:rsidR="00033472" w:rsidRPr="006910BE" w:rsidRDefault="00033472" w:rsidP="00296457">
            <w:pPr>
              <w:pStyle w:val="TAL"/>
            </w:pPr>
            <w:r w:rsidRPr="006910BE">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2D81D7B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3CD84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41E4F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FAF63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6C52F5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5B60AC0" w14:textId="77777777" w:rsidR="00033472" w:rsidRPr="006910BE" w:rsidRDefault="00033472" w:rsidP="00296457">
            <w:pPr>
              <w:pStyle w:val="TAC"/>
            </w:pPr>
          </w:p>
        </w:tc>
      </w:tr>
      <w:tr w:rsidR="00033472" w:rsidRPr="006910BE" w14:paraId="2F0B5413" w14:textId="77777777" w:rsidTr="00296457">
        <w:trPr>
          <w:trHeight w:val="188"/>
          <w:jc w:val="center"/>
        </w:trPr>
        <w:tc>
          <w:tcPr>
            <w:tcW w:w="1632" w:type="dxa"/>
            <w:tcBorders>
              <w:left w:val="single" w:sz="4" w:space="0" w:color="auto"/>
              <w:right w:val="single" w:sz="4" w:space="0" w:color="auto"/>
            </w:tcBorders>
          </w:tcPr>
          <w:p w14:paraId="5E3D4EC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10302C6" w14:textId="77777777" w:rsidR="00033472" w:rsidRPr="006910BE" w:rsidRDefault="00033472" w:rsidP="00296457">
            <w:pPr>
              <w:pStyle w:val="TAL"/>
            </w:pPr>
            <w:r w:rsidRPr="006910BE">
              <w:t>E-UTRA Band 41, 48, 52</w:t>
            </w:r>
          </w:p>
        </w:tc>
        <w:tc>
          <w:tcPr>
            <w:tcW w:w="934" w:type="dxa"/>
            <w:tcBorders>
              <w:top w:val="single" w:sz="4" w:space="0" w:color="auto"/>
              <w:left w:val="nil"/>
              <w:bottom w:val="single" w:sz="4" w:space="0" w:color="auto"/>
              <w:right w:val="single" w:sz="4" w:space="0" w:color="auto"/>
            </w:tcBorders>
            <w:vAlign w:val="center"/>
          </w:tcPr>
          <w:p w14:paraId="1B8E5CC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89A85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F0BE2F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0F74B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FCD5B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3A07DEA" w14:textId="77777777" w:rsidR="00033472" w:rsidRPr="006910BE" w:rsidRDefault="00033472" w:rsidP="00296457">
            <w:pPr>
              <w:pStyle w:val="TAC"/>
            </w:pPr>
            <w:r w:rsidRPr="006910BE">
              <w:t>2</w:t>
            </w:r>
          </w:p>
        </w:tc>
      </w:tr>
      <w:tr w:rsidR="00033472" w:rsidRPr="006910BE" w14:paraId="6CA75772" w14:textId="77777777" w:rsidTr="00296457">
        <w:trPr>
          <w:trHeight w:val="188"/>
          <w:jc w:val="center"/>
        </w:trPr>
        <w:tc>
          <w:tcPr>
            <w:tcW w:w="1632" w:type="dxa"/>
            <w:tcBorders>
              <w:top w:val="single" w:sz="4" w:space="0" w:color="auto"/>
              <w:left w:val="single" w:sz="4" w:space="0" w:color="auto"/>
              <w:right w:val="single" w:sz="4" w:space="0" w:color="auto"/>
            </w:tcBorders>
          </w:tcPr>
          <w:p w14:paraId="60A51D1D" w14:textId="77777777" w:rsidR="00033472" w:rsidRPr="006910BE" w:rsidRDefault="00033472" w:rsidP="00296457">
            <w:pPr>
              <w:pStyle w:val="TAC"/>
            </w:pPr>
            <w:r w:rsidRPr="006910BE">
              <w:t>DC_38_n78</w:t>
            </w:r>
          </w:p>
        </w:tc>
        <w:tc>
          <w:tcPr>
            <w:tcW w:w="8194" w:type="dxa"/>
            <w:gridSpan w:val="7"/>
            <w:tcBorders>
              <w:top w:val="single" w:sz="4" w:space="0" w:color="auto"/>
              <w:left w:val="nil"/>
              <w:bottom w:val="single" w:sz="4" w:space="0" w:color="auto"/>
              <w:right w:val="single" w:sz="4" w:space="0" w:color="auto"/>
            </w:tcBorders>
            <w:vAlign w:val="center"/>
          </w:tcPr>
          <w:p w14:paraId="395AD4ED" w14:textId="77777777" w:rsidR="00033472" w:rsidRPr="006910BE" w:rsidRDefault="00033472" w:rsidP="00296457">
            <w:pPr>
              <w:pStyle w:val="TAC"/>
            </w:pPr>
            <w:r w:rsidRPr="006910BE">
              <w:t>N/A</w:t>
            </w:r>
          </w:p>
        </w:tc>
      </w:tr>
      <w:tr w:rsidR="00033472" w:rsidRPr="006910BE" w14:paraId="2C4FEE4F"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6AD297F6" w14:textId="77777777" w:rsidR="00033472" w:rsidRPr="006910BE" w:rsidRDefault="00033472" w:rsidP="00296457">
            <w:pPr>
              <w:pStyle w:val="TAC"/>
            </w:pPr>
            <w:r w:rsidRPr="006910BE">
              <w:t>DC_39_n79</w:t>
            </w:r>
          </w:p>
        </w:tc>
        <w:tc>
          <w:tcPr>
            <w:tcW w:w="2864" w:type="dxa"/>
            <w:tcBorders>
              <w:top w:val="single" w:sz="4" w:space="0" w:color="auto"/>
              <w:left w:val="nil"/>
              <w:bottom w:val="single" w:sz="4" w:space="0" w:color="auto"/>
              <w:right w:val="single" w:sz="4" w:space="0" w:color="auto"/>
            </w:tcBorders>
            <w:vAlign w:val="bottom"/>
          </w:tcPr>
          <w:p w14:paraId="2C1CB9C5" w14:textId="12C6F5AA" w:rsidR="00033472" w:rsidRPr="006910BE" w:rsidRDefault="00033472" w:rsidP="00296457">
            <w:pPr>
              <w:pStyle w:val="TAL"/>
            </w:pPr>
            <w:r w:rsidRPr="006910BE">
              <w:t xml:space="preserve">E-UTRA Band 1, 8, </w:t>
            </w:r>
            <w:ins w:id="20" w:author="Leif Mattisson" w:date="2023-02-13T06:12:00Z">
              <w:r w:rsidR="00720B92">
                <w:t xml:space="preserve">28, </w:t>
              </w:r>
            </w:ins>
            <w:r w:rsidRPr="006910BE">
              <w:t>34, 40, 41, 44, 45</w:t>
            </w:r>
          </w:p>
        </w:tc>
        <w:tc>
          <w:tcPr>
            <w:tcW w:w="934" w:type="dxa"/>
            <w:tcBorders>
              <w:top w:val="single" w:sz="4" w:space="0" w:color="auto"/>
              <w:left w:val="nil"/>
              <w:bottom w:val="single" w:sz="4" w:space="0" w:color="auto"/>
              <w:right w:val="single" w:sz="4" w:space="0" w:color="auto"/>
            </w:tcBorders>
            <w:vAlign w:val="center"/>
          </w:tcPr>
          <w:p w14:paraId="650F88B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FCBFA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E50539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A3820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BF120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623F3E3" w14:textId="77777777" w:rsidR="00033472" w:rsidRPr="006910BE" w:rsidRDefault="00033472" w:rsidP="00296457">
            <w:pPr>
              <w:pStyle w:val="TAC"/>
            </w:pPr>
          </w:p>
        </w:tc>
      </w:tr>
      <w:tr w:rsidR="00033472" w:rsidRPr="006910BE" w14:paraId="1AD91CA0" w14:textId="77777777" w:rsidTr="00296457">
        <w:trPr>
          <w:trHeight w:val="188"/>
          <w:jc w:val="center"/>
        </w:trPr>
        <w:tc>
          <w:tcPr>
            <w:tcW w:w="1632" w:type="dxa"/>
            <w:vMerge/>
            <w:tcBorders>
              <w:left w:val="single" w:sz="4" w:space="0" w:color="auto"/>
              <w:right w:val="single" w:sz="4" w:space="0" w:color="auto"/>
            </w:tcBorders>
          </w:tcPr>
          <w:p w14:paraId="117611F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99AD15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35EF14B" w14:textId="77777777" w:rsidR="00033472" w:rsidRPr="006910BE" w:rsidRDefault="00033472" w:rsidP="00296457">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
          <w:p w14:paraId="2C5BA4B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C9B0A1" w14:textId="77777777" w:rsidR="00033472" w:rsidRPr="006910BE" w:rsidRDefault="00033472" w:rsidP="00296457">
            <w:pPr>
              <w:pStyle w:val="TAC"/>
            </w:pPr>
            <w:r w:rsidRPr="006910BE">
              <w:t>1855</w:t>
            </w:r>
          </w:p>
        </w:tc>
        <w:tc>
          <w:tcPr>
            <w:tcW w:w="1172" w:type="dxa"/>
            <w:tcBorders>
              <w:top w:val="single" w:sz="4" w:space="0" w:color="auto"/>
              <w:left w:val="nil"/>
              <w:bottom w:val="single" w:sz="4" w:space="0" w:color="auto"/>
              <w:right w:val="single" w:sz="4" w:space="0" w:color="auto"/>
            </w:tcBorders>
            <w:vAlign w:val="center"/>
          </w:tcPr>
          <w:p w14:paraId="1E89EF46"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2CAD21A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8F0D99D" w14:textId="77777777" w:rsidR="00033472" w:rsidRPr="006910BE" w:rsidRDefault="00033472" w:rsidP="00296457">
            <w:pPr>
              <w:pStyle w:val="TAC"/>
            </w:pPr>
            <w:r w:rsidRPr="006910BE">
              <w:t>18</w:t>
            </w:r>
          </w:p>
        </w:tc>
      </w:tr>
      <w:tr w:rsidR="00033472" w:rsidRPr="006910BE" w14:paraId="267276D7" w14:textId="77777777" w:rsidTr="00296457">
        <w:trPr>
          <w:trHeight w:val="188"/>
          <w:jc w:val="center"/>
        </w:trPr>
        <w:tc>
          <w:tcPr>
            <w:tcW w:w="1632" w:type="dxa"/>
            <w:vMerge/>
            <w:tcBorders>
              <w:left w:val="single" w:sz="4" w:space="0" w:color="auto"/>
              <w:right w:val="single" w:sz="4" w:space="0" w:color="auto"/>
            </w:tcBorders>
          </w:tcPr>
          <w:p w14:paraId="162BEFA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E94D49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EACB4A5" w14:textId="77777777" w:rsidR="00033472" w:rsidRPr="006910BE" w:rsidRDefault="00033472" w:rsidP="00296457">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
          <w:p w14:paraId="629AE73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A541E8" w14:textId="77777777" w:rsidR="00033472" w:rsidRPr="006910BE" w:rsidRDefault="00033472" w:rsidP="00296457">
            <w:pPr>
              <w:pStyle w:val="TAC"/>
            </w:pPr>
            <w:r w:rsidRPr="006910BE">
              <w:t>1880</w:t>
            </w:r>
          </w:p>
        </w:tc>
        <w:tc>
          <w:tcPr>
            <w:tcW w:w="1172" w:type="dxa"/>
            <w:tcBorders>
              <w:top w:val="single" w:sz="4" w:space="0" w:color="auto"/>
              <w:left w:val="nil"/>
              <w:bottom w:val="single" w:sz="4" w:space="0" w:color="auto"/>
              <w:right w:val="single" w:sz="4" w:space="0" w:color="auto"/>
            </w:tcBorders>
            <w:vAlign w:val="center"/>
          </w:tcPr>
          <w:p w14:paraId="3DDE5712"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15BF15B3"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5EB0246E" w14:textId="77777777" w:rsidR="00033472" w:rsidRPr="006910BE" w:rsidRDefault="00033472" w:rsidP="00296457">
            <w:pPr>
              <w:pStyle w:val="TAC"/>
            </w:pPr>
            <w:r w:rsidRPr="006910BE">
              <w:t>18</w:t>
            </w:r>
          </w:p>
        </w:tc>
      </w:tr>
      <w:tr w:rsidR="00033472" w:rsidRPr="006910BE" w14:paraId="4CC1B07F" w14:textId="77777777" w:rsidTr="00296457">
        <w:trPr>
          <w:trHeight w:val="188"/>
          <w:jc w:val="center"/>
        </w:trPr>
        <w:tc>
          <w:tcPr>
            <w:tcW w:w="1632" w:type="dxa"/>
            <w:tcBorders>
              <w:top w:val="single" w:sz="4" w:space="0" w:color="auto"/>
              <w:left w:val="single" w:sz="4" w:space="0" w:color="auto"/>
              <w:right w:val="single" w:sz="4" w:space="0" w:color="auto"/>
            </w:tcBorders>
          </w:tcPr>
          <w:p w14:paraId="1045D8A5" w14:textId="77777777" w:rsidR="00033472" w:rsidRPr="006910BE" w:rsidRDefault="00033472" w:rsidP="00296457">
            <w:pPr>
              <w:pStyle w:val="TAC"/>
            </w:pPr>
            <w:r w:rsidRPr="006910BE">
              <w:t>DC_41_n77</w:t>
            </w:r>
          </w:p>
        </w:tc>
        <w:tc>
          <w:tcPr>
            <w:tcW w:w="2864" w:type="dxa"/>
            <w:tcBorders>
              <w:top w:val="single" w:sz="4" w:space="0" w:color="auto"/>
              <w:left w:val="nil"/>
              <w:bottom w:val="single" w:sz="4" w:space="0" w:color="auto"/>
              <w:right w:val="single" w:sz="4" w:space="0" w:color="auto"/>
            </w:tcBorders>
            <w:vAlign w:val="center"/>
          </w:tcPr>
          <w:p w14:paraId="6294F0CE" w14:textId="77777777" w:rsidR="00033472" w:rsidRPr="006910BE" w:rsidRDefault="00033472" w:rsidP="00296457">
            <w:pPr>
              <w:pStyle w:val="TAL"/>
            </w:pPr>
            <w:r w:rsidRPr="006910BE">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06E6F7E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C08C4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6D1ED8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91882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20A6D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FAD772C" w14:textId="77777777" w:rsidR="00033472" w:rsidRPr="006910BE" w:rsidRDefault="00033472" w:rsidP="00296457">
            <w:pPr>
              <w:pStyle w:val="TAC"/>
            </w:pPr>
          </w:p>
        </w:tc>
      </w:tr>
      <w:tr w:rsidR="00033472" w:rsidRPr="006910BE" w14:paraId="0AB02300" w14:textId="77777777" w:rsidTr="00296457">
        <w:trPr>
          <w:trHeight w:val="188"/>
          <w:jc w:val="center"/>
        </w:trPr>
        <w:tc>
          <w:tcPr>
            <w:tcW w:w="1632" w:type="dxa"/>
            <w:tcBorders>
              <w:left w:val="single" w:sz="4" w:space="0" w:color="auto"/>
              <w:bottom w:val="single" w:sz="4" w:space="0" w:color="auto"/>
              <w:right w:val="single" w:sz="4" w:space="0" w:color="auto"/>
            </w:tcBorders>
          </w:tcPr>
          <w:p w14:paraId="3D9CC5F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2644A2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C7ECDA9"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7A4850A"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
          <w:p w14:paraId="0D90B6C3"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03C0206C"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CA890F1"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9CD7937" w14:textId="77777777" w:rsidR="00033472" w:rsidRPr="006910BE" w:rsidRDefault="00033472" w:rsidP="00296457">
            <w:pPr>
              <w:pStyle w:val="TAC"/>
            </w:pPr>
            <w:r w:rsidRPr="006910BE">
              <w:t>3</w:t>
            </w:r>
          </w:p>
        </w:tc>
      </w:tr>
      <w:tr w:rsidR="00033472" w:rsidRPr="006910BE" w14:paraId="505BB3F0"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23B7FAF" w14:textId="77777777" w:rsidR="00033472" w:rsidRPr="006910BE" w:rsidRDefault="00033472" w:rsidP="00296457">
            <w:pPr>
              <w:pStyle w:val="TAC"/>
            </w:pPr>
            <w:bookmarkStart w:id="21" w:name="_Hlk515435267"/>
            <w:bookmarkStart w:id="22" w:name="_Hlk3986835"/>
            <w:r w:rsidRPr="006910BE">
              <w:t>DC_41_n78</w:t>
            </w:r>
          </w:p>
        </w:tc>
        <w:tc>
          <w:tcPr>
            <w:tcW w:w="2864" w:type="dxa"/>
            <w:tcBorders>
              <w:top w:val="single" w:sz="4" w:space="0" w:color="auto"/>
              <w:left w:val="nil"/>
              <w:bottom w:val="single" w:sz="4" w:space="0" w:color="auto"/>
              <w:right w:val="single" w:sz="4" w:space="0" w:color="auto"/>
            </w:tcBorders>
            <w:vAlign w:val="bottom"/>
          </w:tcPr>
          <w:p w14:paraId="5F9E1764" w14:textId="77777777" w:rsidR="00033472" w:rsidRPr="006910BE" w:rsidRDefault="00033472" w:rsidP="00296457">
            <w:pPr>
              <w:pStyle w:val="TAL"/>
            </w:pPr>
            <w:r w:rsidRPr="006910BE">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4EF447B8" w14:textId="77777777" w:rsidR="00033472" w:rsidRPr="006910BE" w:rsidRDefault="00033472" w:rsidP="00296457">
            <w:pPr>
              <w:pStyle w:val="TAC"/>
            </w:pPr>
            <w:r w:rsidRPr="006910BE">
              <w:rPr>
                <w:rFonts w:eastAsia="Yu Mincho"/>
              </w:rPr>
              <w:t>F</w:t>
            </w:r>
            <w:r w:rsidRPr="006910BE">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70495F" w14:textId="77777777" w:rsidR="00033472" w:rsidRPr="006910BE" w:rsidRDefault="00033472" w:rsidP="00296457">
            <w:pPr>
              <w:pStyle w:val="TAC"/>
            </w:pPr>
            <w:r w:rsidRPr="006910BE">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4ABB67BA" w14:textId="77777777" w:rsidR="00033472" w:rsidRPr="006910BE" w:rsidRDefault="00033472" w:rsidP="00296457">
            <w:pPr>
              <w:pStyle w:val="TAC"/>
            </w:pPr>
            <w:r w:rsidRPr="006910BE">
              <w:rPr>
                <w:rFonts w:eastAsia="Yu Mincho"/>
              </w:rPr>
              <w:t>F</w:t>
            </w:r>
            <w:r w:rsidRPr="006910BE">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87167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375F9D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FFFB8A7" w14:textId="77777777" w:rsidR="00033472" w:rsidRPr="006910BE" w:rsidRDefault="00033472" w:rsidP="00296457">
            <w:pPr>
              <w:pStyle w:val="TAC"/>
            </w:pPr>
          </w:p>
        </w:tc>
      </w:tr>
      <w:bookmarkEnd w:id="21"/>
      <w:bookmarkEnd w:id="22"/>
      <w:tr w:rsidR="00033472" w:rsidRPr="006910BE" w14:paraId="236C91E4" w14:textId="77777777" w:rsidTr="00296457">
        <w:trPr>
          <w:trHeight w:val="188"/>
          <w:jc w:val="center"/>
        </w:trPr>
        <w:tc>
          <w:tcPr>
            <w:tcW w:w="1632" w:type="dxa"/>
            <w:vMerge/>
            <w:tcBorders>
              <w:left w:val="single" w:sz="4" w:space="0" w:color="auto"/>
              <w:right w:val="single" w:sz="4" w:space="0" w:color="auto"/>
            </w:tcBorders>
          </w:tcPr>
          <w:p w14:paraId="6912CCC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147299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21449C5"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0F5EED53"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
          <w:p w14:paraId="47C34C37"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2A4FA34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C370D8B"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70F5CEB" w14:textId="77777777" w:rsidR="00033472" w:rsidRPr="006910BE" w:rsidRDefault="00033472" w:rsidP="00296457">
            <w:pPr>
              <w:pStyle w:val="TAC"/>
            </w:pPr>
            <w:r w:rsidRPr="006910BE">
              <w:t>3</w:t>
            </w:r>
          </w:p>
        </w:tc>
      </w:tr>
      <w:tr w:rsidR="00033472" w:rsidRPr="006910BE" w14:paraId="78B5C33B"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1725AEAC" w14:textId="77777777" w:rsidR="00033472" w:rsidRPr="006910BE" w:rsidRDefault="00033472" w:rsidP="00296457">
            <w:pPr>
              <w:pStyle w:val="TAC"/>
            </w:pPr>
            <w:r w:rsidRPr="006910BE">
              <w:t>DC_41_n79</w:t>
            </w:r>
          </w:p>
        </w:tc>
        <w:tc>
          <w:tcPr>
            <w:tcW w:w="2864" w:type="dxa"/>
            <w:tcBorders>
              <w:top w:val="single" w:sz="4" w:space="0" w:color="auto"/>
              <w:left w:val="nil"/>
              <w:bottom w:val="single" w:sz="4" w:space="0" w:color="auto"/>
              <w:right w:val="single" w:sz="4" w:space="0" w:color="auto"/>
            </w:tcBorders>
            <w:vAlign w:val="bottom"/>
          </w:tcPr>
          <w:p w14:paraId="1BAAC3F8" w14:textId="77777777" w:rsidR="00033472" w:rsidRPr="006910BE" w:rsidRDefault="00033472" w:rsidP="00296457">
            <w:pPr>
              <w:pStyle w:val="TAL"/>
            </w:pPr>
            <w:r w:rsidRPr="006910BE">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012CBF8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BBC3D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54818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FA9B8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72E87E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F1F8EC9" w14:textId="77777777" w:rsidR="00033472" w:rsidRPr="006910BE" w:rsidRDefault="00033472" w:rsidP="00296457">
            <w:pPr>
              <w:pStyle w:val="TAC"/>
            </w:pPr>
          </w:p>
        </w:tc>
      </w:tr>
      <w:tr w:rsidR="00033472" w:rsidRPr="006910BE" w14:paraId="1D52EDD3" w14:textId="77777777" w:rsidTr="00296457">
        <w:trPr>
          <w:trHeight w:val="188"/>
          <w:jc w:val="center"/>
        </w:trPr>
        <w:tc>
          <w:tcPr>
            <w:tcW w:w="1632" w:type="dxa"/>
            <w:vMerge/>
            <w:tcBorders>
              <w:left w:val="single" w:sz="4" w:space="0" w:color="auto"/>
              <w:right w:val="single" w:sz="4" w:space="0" w:color="auto"/>
            </w:tcBorders>
          </w:tcPr>
          <w:p w14:paraId="700FA55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347050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697975B"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30966D6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5EFDF43"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2E54D4D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7756112"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D19AEC7" w14:textId="77777777" w:rsidR="00033472" w:rsidRPr="006910BE" w:rsidRDefault="00033472" w:rsidP="00296457">
            <w:pPr>
              <w:pStyle w:val="TAC"/>
            </w:pPr>
            <w:r w:rsidRPr="006910BE">
              <w:t>3</w:t>
            </w:r>
          </w:p>
        </w:tc>
      </w:tr>
      <w:tr w:rsidR="00033472" w:rsidRPr="006910BE" w14:paraId="25FD15E6" w14:textId="77777777" w:rsidTr="00296457">
        <w:trPr>
          <w:trHeight w:val="188"/>
          <w:jc w:val="center"/>
        </w:trPr>
        <w:tc>
          <w:tcPr>
            <w:tcW w:w="1632" w:type="dxa"/>
            <w:tcBorders>
              <w:top w:val="single" w:sz="4" w:space="0" w:color="auto"/>
              <w:left w:val="single" w:sz="4" w:space="0" w:color="auto"/>
              <w:right w:val="single" w:sz="4" w:space="0" w:color="auto"/>
            </w:tcBorders>
          </w:tcPr>
          <w:p w14:paraId="117A6FDA" w14:textId="77777777" w:rsidR="00033472" w:rsidRPr="006910BE" w:rsidRDefault="00033472" w:rsidP="00296457">
            <w:pPr>
              <w:pStyle w:val="TAC"/>
            </w:pPr>
            <w:r w:rsidRPr="006910BE">
              <w:t>DC_42_n77</w:t>
            </w:r>
          </w:p>
        </w:tc>
        <w:tc>
          <w:tcPr>
            <w:tcW w:w="8194" w:type="dxa"/>
            <w:gridSpan w:val="7"/>
            <w:tcBorders>
              <w:top w:val="single" w:sz="4" w:space="0" w:color="auto"/>
              <w:left w:val="nil"/>
              <w:bottom w:val="single" w:sz="4" w:space="0" w:color="auto"/>
              <w:right w:val="single" w:sz="4" w:space="0" w:color="auto"/>
            </w:tcBorders>
            <w:vAlign w:val="center"/>
          </w:tcPr>
          <w:p w14:paraId="2121BA84" w14:textId="77777777" w:rsidR="00033472" w:rsidRPr="006910BE" w:rsidRDefault="00033472" w:rsidP="00296457">
            <w:pPr>
              <w:pStyle w:val="TAC"/>
            </w:pPr>
            <w:r w:rsidRPr="006910BE">
              <w:t>N/A</w:t>
            </w:r>
          </w:p>
        </w:tc>
      </w:tr>
      <w:tr w:rsidR="00033472" w:rsidRPr="006910BE" w14:paraId="74F5D5CF" w14:textId="77777777" w:rsidTr="00296457">
        <w:trPr>
          <w:trHeight w:val="188"/>
          <w:jc w:val="center"/>
        </w:trPr>
        <w:tc>
          <w:tcPr>
            <w:tcW w:w="1632" w:type="dxa"/>
            <w:tcBorders>
              <w:top w:val="single" w:sz="4" w:space="0" w:color="auto"/>
              <w:left w:val="single" w:sz="4" w:space="0" w:color="auto"/>
              <w:right w:val="single" w:sz="4" w:space="0" w:color="auto"/>
            </w:tcBorders>
          </w:tcPr>
          <w:p w14:paraId="793DD804" w14:textId="77777777" w:rsidR="00033472" w:rsidRPr="006910BE" w:rsidRDefault="00033472" w:rsidP="00296457">
            <w:pPr>
              <w:pStyle w:val="TAC"/>
            </w:pPr>
            <w:r w:rsidRPr="006910BE">
              <w:t>DC_42_n78</w:t>
            </w:r>
          </w:p>
        </w:tc>
        <w:tc>
          <w:tcPr>
            <w:tcW w:w="8194" w:type="dxa"/>
            <w:gridSpan w:val="7"/>
            <w:tcBorders>
              <w:top w:val="single" w:sz="4" w:space="0" w:color="auto"/>
              <w:left w:val="nil"/>
              <w:bottom w:val="single" w:sz="4" w:space="0" w:color="auto"/>
              <w:right w:val="single" w:sz="4" w:space="0" w:color="auto"/>
            </w:tcBorders>
            <w:vAlign w:val="center"/>
          </w:tcPr>
          <w:p w14:paraId="54950BE3" w14:textId="77777777" w:rsidR="00033472" w:rsidRPr="006910BE" w:rsidRDefault="00033472" w:rsidP="00296457">
            <w:pPr>
              <w:pStyle w:val="TAC"/>
            </w:pPr>
            <w:r w:rsidRPr="006910BE">
              <w:t>N/A</w:t>
            </w:r>
          </w:p>
        </w:tc>
      </w:tr>
      <w:tr w:rsidR="00033472" w:rsidRPr="006910BE" w14:paraId="795FE996" w14:textId="77777777" w:rsidTr="00296457">
        <w:trPr>
          <w:trHeight w:val="188"/>
          <w:jc w:val="center"/>
        </w:trPr>
        <w:tc>
          <w:tcPr>
            <w:tcW w:w="1632" w:type="dxa"/>
            <w:tcBorders>
              <w:top w:val="single" w:sz="4" w:space="0" w:color="auto"/>
              <w:left w:val="single" w:sz="4" w:space="0" w:color="auto"/>
              <w:right w:val="single" w:sz="4" w:space="0" w:color="auto"/>
            </w:tcBorders>
          </w:tcPr>
          <w:p w14:paraId="161857F1" w14:textId="77777777" w:rsidR="00033472" w:rsidRPr="006910BE" w:rsidRDefault="00033472" w:rsidP="00296457">
            <w:pPr>
              <w:pStyle w:val="TAC"/>
            </w:pPr>
            <w:r w:rsidRPr="006910BE">
              <w:t>DC_42_n79</w:t>
            </w:r>
          </w:p>
        </w:tc>
        <w:tc>
          <w:tcPr>
            <w:tcW w:w="8194" w:type="dxa"/>
            <w:gridSpan w:val="7"/>
            <w:tcBorders>
              <w:top w:val="single" w:sz="4" w:space="0" w:color="auto"/>
              <w:left w:val="nil"/>
              <w:bottom w:val="single" w:sz="4" w:space="0" w:color="auto"/>
              <w:right w:val="single" w:sz="4" w:space="0" w:color="auto"/>
            </w:tcBorders>
            <w:vAlign w:val="center"/>
          </w:tcPr>
          <w:p w14:paraId="3EF28833" w14:textId="77777777" w:rsidR="00033472" w:rsidRPr="006910BE" w:rsidRDefault="00033472" w:rsidP="00296457">
            <w:pPr>
              <w:pStyle w:val="TAC"/>
            </w:pPr>
            <w:r w:rsidRPr="006910BE">
              <w:t>N/A</w:t>
            </w:r>
          </w:p>
        </w:tc>
      </w:tr>
      <w:tr w:rsidR="00033472" w:rsidRPr="006910BE" w14:paraId="49536618" w14:textId="77777777" w:rsidTr="00296457">
        <w:trPr>
          <w:trHeight w:val="188"/>
          <w:jc w:val="center"/>
        </w:trPr>
        <w:tc>
          <w:tcPr>
            <w:tcW w:w="1632" w:type="dxa"/>
            <w:tcBorders>
              <w:top w:val="single" w:sz="4" w:space="0" w:color="auto"/>
              <w:left w:val="single" w:sz="4" w:space="0" w:color="auto"/>
              <w:right w:val="single" w:sz="4" w:space="0" w:color="auto"/>
            </w:tcBorders>
          </w:tcPr>
          <w:p w14:paraId="6F911042" w14:textId="77777777" w:rsidR="00033472" w:rsidRPr="006910BE" w:rsidRDefault="00033472" w:rsidP="00296457">
            <w:pPr>
              <w:pStyle w:val="TAC"/>
            </w:pPr>
            <w:r w:rsidRPr="006910BE">
              <w:t>DC_66_n5</w:t>
            </w:r>
          </w:p>
        </w:tc>
        <w:tc>
          <w:tcPr>
            <w:tcW w:w="2864" w:type="dxa"/>
            <w:tcBorders>
              <w:top w:val="single" w:sz="4" w:space="0" w:color="auto"/>
              <w:left w:val="nil"/>
              <w:bottom w:val="single" w:sz="4" w:space="0" w:color="auto"/>
              <w:right w:val="single" w:sz="4" w:space="0" w:color="auto"/>
            </w:tcBorders>
            <w:vAlign w:val="bottom"/>
          </w:tcPr>
          <w:p w14:paraId="2B299C0E" w14:textId="77777777" w:rsidR="00033472" w:rsidRPr="006910BE" w:rsidRDefault="00033472" w:rsidP="00296457">
            <w:pPr>
              <w:pStyle w:val="TAL"/>
            </w:pPr>
            <w:r w:rsidRPr="006910BE">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654841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5CAA1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F5391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9C55A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E8E3B1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17D91EA" w14:textId="77777777" w:rsidR="00033472" w:rsidRPr="006910BE" w:rsidRDefault="00033472" w:rsidP="00296457">
            <w:pPr>
              <w:pStyle w:val="TAC"/>
            </w:pPr>
            <w:r w:rsidRPr="006910BE">
              <w:t xml:space="preserve"> </w:t>
            </w:r>
          </w:p>
        </w:tc>
      </w:tr>
      <w:tr w:rsidR="00033472" w:rsidRPr="006910BE" w14:paraId="326F4F32" w14:textId="77777777" w:rsidTr="00296457">
        <w:trPr>
          <w:trHeight w:val="188"/>
          <w:jc w:val="center"/>
        </w:trPr>
        <w:tc>
          <w:tcPr>
            <w:tcW w:w="1632" w:type="dxa"/>
            <w:tcBorders>
              <w:left w:val="single" w:sz="4" w:space="0" w:color="auto"/>
              <w:bottom w:val="single" w:sz="4" w:space="0" w:color="auto"/>
              <w:right w:val="single" w:sz="4" w:space="0" w:color="auto"/>
            </w:tcBorders>
          </w:tcPr>
          <w:p w14:paraId="1F80876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0D65F52" w14:textId="77777777" w:rsidR="00033472" w:rsidRPr="006910BE" w:rsidRDefault="00033472" w:rsidP="00296457">
            <w:pPr>
              <w:pStyle w:val="TAL"/>
            </w:pPr>
            <w:r w:rsidRPr="006910BE">
              <w:t>E-UTRA Band 41, 42, 48, 52</w:t>
            </w:r>
          </w:p>
        </w:tc>
        <w:tc>
          <w:tcPr>
            <w:tcW w:w="934" w:type="dxa"/>
            <w:tcBorders>
              <w:top w:val="single" w:sz="4" w:space="0" w:color="auto"/>
              <w:left w:val="nil"/>
              <w:bottom w:val="single" w:sz="4" w:space="0" w:color="auto"/>
              <w:right w:val="single" w:sz="4" w:space="0" w:color="auto"/>
            </w:tcBorders>
            <w:vAlign w:val="center"/>
          </w:tcPr>
          <w:p w14:paraId="5B13806A"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32421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1F4A0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687D5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B9D10F3"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3A029C6" w14:textId="77777777" w:rsidR="00033472" w:rsidRPr="006910BE" w:rsidRDefault="00033472" w:rsidP="00296457">
            <w:pPr>
              <w:pStyle w:val="TAC"/>
            </w:pPr>
            <w:r w:rsidRPr="006910BE">
              <w:t>2</w:t>
            </w:r>
          </w:p>
        </w:tc>
      </w:tr>
      <w:tr w:rsidR="00033472" w:rsidRPr="006910BE" w14:paraId="6C404011"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733E08D4" w14:textId="77777777" w:rsidR="00033472" w:rsidRPr="006910BE" w:rsidRDefault="00033472" w:rsidP="00296457">
            <w:pPr>
              <w:pStyle w:val="TAC"/>
            </w:pPr>
            <w:r w:rsidRPr="006910BE">
              <w:t>DC_66_n71</w:t>
            </w:r>
          </w:p>
        </w:tc>
        <w:tc>
          <w:tcPr>
            <w:tcW w:w="2864" w:type="dxa"/>
            <w:tcBorders>
              <w:top w:val="single" w:sz="4" w:space="0" w:color="auto"/>
              <w:left w:val="nil"/>
              <w:bottom w:val="single" w:sz="4" w:space="0" w:color="auto"/>
              <w:right w:val="single" w:sz="4" w:space="0" w:color="auto"/>
            </w:tcBorders>
            <w:vAlign w:val="center"/>
          </w:tcPr>
          <w:p w14:paraId="2DE59AC9" w14:textId="77777777" w:rsidR="00033472" w:rsidRPr="006910BE" w:rsidRDefault="00033472" w:rsidP="00296457">
            <w:pPr>
              <w:pStyle w:val="TAL"/>
            </w:pPr>
            <w:r w:rsidRPr="006910BE">
              <w:t>E-UTRA Band 4, 5, 13, 14, 17, 24, 26, 27, 29, 30, 43,</w:t>
            </w:r>
            <w:r w:rsidRPr="006910BE">
              <w:rPr>
                <w:strike/>
              </w:rPr>
              <w:t xml:space="preserve"> </w:t>
            </w:r>
            <w:r w:rsidRPr="006910BE">
              <w:t>50, 51, 66, 74</w:t>
            </w:r>
          </w:p>
        </w:tc>
        <w:tc>
          <w:tcPr>
            <w:tcW w:w="934" w:type="dxa"/>
            <w:tcBorders>
              <w:top w:val="single" w:sz="4" w:space="0" w:color="auto"/>
              <w:left w:val="nil"/>
              <w:bottom w:val="single" w:sz="4" w:space="0" w:color="auto"/>
              <w:right w:val="single" w:sz="4" w:space="0" w:color="auto"/>
            </w:tcBorders>
            <w:vAlign w:val="center"/>
          </w:tcPr>
          <w:p w14:paraId="5C6FEEE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2D049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16B5B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459CD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E9EFE3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48C0F9F" w14:textId="77777777" w:rsidR="00033472" w:rsidRPr="006910BE" w:rsidRDefault="00033472" w:rsidP="00296457">
            <w:pPr>
              <w:pStyle w:val="TAC"/>
            </w:pPr>
          </w:p>
        </w:tc>
      </w:tr>
      <w:tr w:rsidR="00033472" w:rsidRPr="006910BE" w14:paraId="6F1D8473" w14:textId="77777777" w:rsidTr="00296457">
        <w:trPr>
          <w:trHeight w:val="188"/>
          <w:jc w:val="center"/>
        </w:trPr>
        <w:tc>
          <w:tcPr>
            <w:tcW w:w="1632" w:type="dxa"/>
            <w:vMerge/>
            <w:tcBorders>
              <w:left w:val="single" w:sz="4" w:space="0" w:color="auto"/>
              <w:right w:val="single" w:sz="4" w:space="0" w:color="auto"/>
            </w:tcBorders>
            <w:vAlign w:val="center"/>
          </w:tcPr>
          <w:p w14:paraId="77E6CF4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CAB9204" w14:textId="77777777" w:rsidR="00033472" w:rsidRPr="006910BE" w:rsidRDefault="00033472" w:rsidP="00296457">
            <w:pPr>
              <w:pStyle w:val="TAL"/>
            </w:pPr>
            <w:r w:rsidRPr="006910BE">
              <w:t>E-UTRA Band 2, 7,22, 25, 41, 42, 48, 70</w:t>
            </w:r>
          </w:p>
        </w:tc>
        <w:tc>
          <w:tcPr>
            <w:tcW w:w="934" w:type="dxa"/>
            <w:tcBorders>
              <w:top w:val="single" w:sz="4" w:space="0" w:color="auto"/>
              <w:left w:val="nil"/>
              <w:bottom w:val="single" w:sz="4" w:space="0" w:color="auto"/>
              <w:right w:val="single" w:sz="4" w:space="0" w:color="auto"/>
            </w:tcBorders>
            <w:vAlign w:val="center"/>
          </w:tcPr>
          <w:p w14:paraId="0D0D839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7DED2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BFEEA7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7500F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CB3C12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704D2F2" w14:textId="77777777" w:rsidR="00033472" w:rsidRPr="006910BE" w:rsidRDefault="00033472" w:rsidP="00296457">
            <w:pPr>
              <w:pStyle w:val="TAC"/>
            </w:pPr>
            <w:r w:rsidRPr="006910BE">
              <w:t>2</w:t>
            </w:r>
          </w:p>
        </w:tc>
      </w:tr>
      <w:tr w:rsidR="00033472" w:rsidRPr="006910BE" w14:paraId="1EF3547E"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A6F174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2DBEC9B" w14:textId="77777777" w:rsidR="00033472" w:rsidRPr="006910BE" w:rsidRDefault="00033472" w:rsidP="00296457">
            <w:pPr>
              <w:pStyle w:val="TAL"/>
            </w:pPr>
            <w:r w:rsidRPr="006910BE">
              <w:t>E-UTRA Band 71</w:t>
            </w:r>
          </w:p>
        </w:tc>
        <w:tc>
          <w:tcPr>
            <w:tcW w:w="934" w:type="dxa"/>
            <w:tcBorders>
              <w:top w:val="single" w:sz="4" w:space="0" w:color="auto"/>
              <w:left w:val="nil"/>
              <w:bottom w:val="single" w:sz="4" w:space="0" w:color="auto"/>
              <w:right w:val="single" w:sz="4" w:space="0" w:color="auto"/>
            </w:tcBorders>
            <w:vAlign w:val="center"/>
          </w:tcPr>
          <w:p w14:paraId="7A10E7E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9D4A7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3F282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F32C9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701817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FD0239E" w14:textId="77777777" w:rsidR="00033472" w:rsidRPr="006910BE" w:rsidRDefault="00033472" w:rsidP="00296457">
            <w:pPr>
              <w:pStyle w:val="TAC"/>
            </w:pPr>
            <w:r w:rsidRPr="006910BE">
              <w:t>5</w:t>
            </w:r>
          </w:p>
        </w:tc>
      </w:tr>
      <w:tr w:rsidR="00033472" w:rsidRPr="006910BE" w14:paraId="44A258B4" w14:textId="77777777" w:rsidTr="00296457">
        <w:trPr>
          <w:trHeight w:val="188"/>
          <w:jc w:val="center"/>
        </w:trPr>
        <w:tc>
          <w:tcPr>
            <w:tcW w:w="1632" w:type="dxa"/>
            <w:tcBorders>
              <w:top w:val="single" w:sz="4" w:space="0" w:color="auto"/>
              <w:left w:val="single" w:sz="4" w:space="0" w:color="auto"/>
              <w:right w:val="single" w:sz="4" w:space="0" w:color="auto"/>
            </w:tcBorders>
            <w:vAlign w:val="center"/>
          </w:tcPr>
          <w:p w14:paraId="77FD356B" w14:textId="77777777" w:rsidR="00033472" w:rsidRPr="006910BE" w:rsidRDefault="00033472" w:rsidP="00296457">
            <w:pPr>
              <w:pStyle w:val="TAC"/>
            </w:pPr>
            <w:r w:rsidRPr="006910BE">
              <w:t>DC_66_n78</w:t>
            </w:r>
          </w:p>
        </w:tc>
        <w:tc>
          <w:tcPr>
            <w:tcW w:w="2864" w:type="dxa"/>
            <w:tcBorders>
              <w:top w:val="single" w:sz="4" w:space="0" w:color="auto"/>
              <w:left w:val="nil"/>
              <w:bottom w:val="single" w:sz="4" w:space="0" w:color="auto"/>
              <w:right w:val="single" w:sz="4" w:space="0" w:color="auto"/>
            </w:tcBorders>
            <w:vAlign w:val="center"/>
          </w:tcPr>
          <w:p w14:paraId="47F74D4C" w14:textId="77777777" w:rsidR="00033472" w:rsidRPr="006910BE" w:rsidRDefault="00033472" w:rsidP="00296457">
            <w:pPr>
              <w:pStyle w:val="TAL"/>
            </w:pPr>
            <w:r w:rsidRPr="006910BE">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755D272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B445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E7D29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87FA3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6973C1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2E920F7" w14:textId="77777777" w:rsidR="00033472" w:rsidRPr="006910BE" w:rsidRDefault="00033472" w:rsidP="00296457">
            <w:pPr>
              <w:pStyle w:val="TAC"/>
            </w:pPr>
          </w:p>
        </w:tc>
      </w:tr>
      <w:tr w:rsidR="00033472" w:rsidRPr="006910BE" w14:paraId="5FAE7707" w14:textId="77777777" w:rsidTr="00296457">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2331DB58" w14:textId="77777777" w:rsidR="00033472" w:rsidRPr="006910BE" w:rsidRDefault="00033472" w:rsidP="00296457">
            <w:pPr>
              <w:pStyle w:val="TAN"/>
            </w:pPr>
            <w:r w:rsidRPr="006910BE">
              <w:lastRenderedPageBreak/>
              <w:t>NOTE 1:</w:t>
            </w:r>
            <w:r w:rsidRPr="006910BE">
              <w:tab/>
            </w:r>
            <w:r w:rsidRPr="006910BE">
              <w:rPr>
                <w:szCs w:val="18"/>
              </w:rPr>
              <w:t>F</w:t>
            </w:r>
            <w:r w:rsidRPr="006910BE">
              <w:rPr>
                <w:szCs w:val="18"/>
                <w:vertAlign w:val="subscript"/>
              </w:rPr>
              <w:t>DL_low</w:t>
            </w:r>
            <w:r w:rsidRPr="006910BE">
              <w:rPr>
                <w:szCs w:val="18"/>
              </w:rPr>
              <w:t xml:space="preserve"> and F</w:t>
            </w:r>
            <w:r w:rsidRPr="006910BE">
              <w:rPr>
                <w:szCs w:val="18"/>
                <w:vertAlign w:val="subscript"/>
              </w:rPr>
              <w:t>DL_high</w:t>
            </w:r>
            <w:r w:rsidRPr="006910BE">
              <w:rPr>
                <w:szCs w:val="18"/>
              </w:rPr>
              <w:t xml:space="preserve"> </w:t>
            </w:r>
            <w:r w:rsidRPr="006910BE">
              <w:t>refer to each frequency band specified in Table 5.5-1 of TS 36.101 [5] or in Table 5.2-1 in TS 38.101-1 [2].</w:t>
            </w:r>
          </w:p>
          <w:p w14:paraId="4AB8834E" w14:textId="77777777" w:rsidR="00033472" w:rsidRPr="006910BE" w:rsidRDefault="00033472" w:rsidP="00296457">
            <w:pPr>
              <w:pStyle w:val="TAN"/>
            </w:pPr>
            <w:r w:rsidRPr="006910BE">
              <w:t>NOTE</w:t>
            </w:r>
            <w:r w:rsidRPr="006910BE">
              <w:rPr>
                <w:rFonts w:eastAsia="Malgun Gothic"/>
              </w:rPr>
              <w:t xml:space="preserve"> </w:t>
            </w:r>
            <w:r w:rsidRPr="006910BE">
              <w:t>2:</w:t>
            </w:r>
            <w:r w:rsidRPr="006910BE">
              <w:tab/>
              <w:t>As exceptions, measurements with a level up to the applicable requirements defined in Table 6.6.3.1-2 in TS 36.101 [5]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910BE">
              <w:rPr>
                <w:vertAlign w:val="subscript"/>
              </w:rPr>
              <w:t>CRB</w:t>
            </w:r>
            <w:r w:rsidRPr="006910BE">
              <w:t xml:space="preserve"> x 180kHz), where N is 2, 3, 4, 5 for the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239213FD" w14:textId="77777777" w:rsidR="00033472" w:rsidRPr="006910BE" w:rsidRDefault="00033472" w:rsidP="00296457">
            <w:pPr>
              <w:pStyle w:val="TAN"/>
              <w:rPr>
                <w:rFonts w:eastAsia="Malgun Gothic"/>
              </w:rPr>
            </w:pPr>
            <w:r w:rsidRPr="006910BE">
              <w:rPr>
                <w:kern w:val="2"/>
              </w:rPr>
              <w:t xml:space="preserve">NOTE </w:t>
            </w:r>
            <w:r w:rsidRPr="006910BE">
              <w:rPr>
                <w:rFonts w:eastAsia="Malgun Gothic"/>
                <w:kern w:val="2"/>
              </w:rPr>
              <w:t>3</w:t>
            </w:r>
            <w:r w:rsidRPr="006910BE">
              <w:t>:</w:t>
            </w:r>
            <w:r w:rsidRPr="006910BE">
              <w:tab/>
              <w:t>Applicable when co-existence with PHS system operating in 1884.5 -1915.7MHz.</w:t>
            </w:r>
          </w:p>
          <w:p w14:paraId="3615A3C8" w14:textId="77777777" w:rsidR="00033472" w:rsidRPr="006910BE" w:rsidRDefault="00033472" w:rsidP="00296457">
            <w:pPr>
              <w:pStyle w:val="TAN"/>
            </w:pPr>
            <w:r w:rsidRPr="006910BE">
              <w:t xml:space="preserve">NOTE </w:t>
            </w:r>
            <w:r w:rsidRPr="006910BE">
              <w:rPr>
                <w:rFonts w:eastAsia="Malgun Gothic"/>
              </w:rPr>
              <w:t>4</w:t>
            </w:r>
            <w:r w:rsidRPr="006910BE">
              <w:t>:</w:t>
            </w:r>
            <w:r w:rsidRPr="006910BE">
              <w:tab/>
              <w:t>Void.</w:t>
            </w:r>
          </w:p>
          <w:p w14:paraId="77390572" w14:textId="77777777" w:rsidR="00033472" w:rsidRPr="006910BE" w:rsidRDefault="00033472" w:rsidP="00296457">
            <w:pPr>
              <w:pStyle w:val="TAN"/>
            </w:pPr>
            <w:r w:rsidRPr="006910BE">
              <w:t>NOTE 5:</w:t>
            </w:r>
            <w:r w:rsidRPr="006910BE">
              <w:tab/>
              <w:t>These requirements also apply for the frequency ranges that are less than F</w:t>
            </w:r>
            <w:r w:rsidRPr="006910BE">
              <w:rPr>
                <w:vertAlign w:val="subscript"/>
              </w:rPr>
              <w:t>OOB</w:t>
            </w:r>
            <w:r w:rsidRPr="006910BE">
              <w:t xml:space="preserve"> (MHz) in Table 6.6.3.1-1, Table 6.6.3.1A-1 in TS 36.101 [5] or in Table 6.5.3.1-1 in TS 38.101-1 [2] from the edge of the channel bandwidth.</w:t>
            </w:r>
          </w:p>
          <w:p w14:paraId="6192E5CA" w14:textId="77777777" w:rsidR="00033472" w:rsidRPr="006910BE" w:rsidRDefault="00033472" w:rsidP="00296457">
            <w:pPr>
              <w:pStyle w:val="TAN"/>
            </w:pPr>
            <w:r w:rsidRPr="006910BE">
              <w:t>NOTE 6:</w:t>
            </w:r>
            <w:r w:rsidRPr="006910BE">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B866E7E" w14:textId="77777777" w:rsidR="00033472" w:rsidRPr="006910BE" w:rsidRDefault="00033472" w:rsidP="00296457">
            <w:pPr>
              <w:pStyle w:val="TAN"/>
            </w:pPr>
            <w:r w:rsidRPr="006910BE">
              <w:t>NOTE 7:</w:t>
            </w:r>
            <w:r w:rsidRPr="006910BE">
              <w:tab/>
              <w:t>For these adjacent bands, the emission limit could imply risk of harmful interference to UE(s) operating in the protected operating band.</w:t>
            </w:r>
          </w:p>
          <w:p w14:paraId="4F49B821" w14:textId="77777777" w:rsidR="00033472" w:rsidRPr="006910BE" w:rsidRDefault="00033472" w:rsidP="00296457">
            <w:pPr>
              <w:pStyle w:val="TAN"/>
            </w:pPr>
            <w:r w:rsidRPr="006910BE">
              <w:t>NOTE 8:</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A29BA74" w14:textId="77777777" w:rsidR="00033472" w:rsidRPr="006910BE" w:rsidRDefault="00033472" w:rsidP="00296457">
            <w:pPr>
              <w:pStyle w:val="TAN"/>
            </w:pPr>
            <w:r w:rsidRPr="006910BE">
              <w:t>NOTE 9:</w:t>
            </w:r>
            <w:r w:rsidRPr="006910BE">
              <w:tab/>
              <w:t>Applicable when the assigned E-UTRA carrier is confined within 718 MHz and 748 MHz and when the channel bandwidth used is 5 or 10 MHz.</w:t>
            </w:r>
          </w:p>
          <w:p w14:paraId="0DE2E6A2" w14:textId="77777777" w:rsidR="00033472" w:rsidRPr="006910BE" w:rsidRDefault="00033472" w:rsidP="00296457">
            <w:pPr>
              <w:pStyle w:val="TAN"/>
            </w:pPr>
            <w:r w:rsidRPr="006910BE">
              <w:t>NOTE 10:</w:t>
            </w:r>
            <w:r w:rsidRPr="006910BE">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4B69D4E" w14:textId="77777777" w:rsidR="00033472" w:rsidRPr="006910BE" w:rsidRDefault="00033472" w:rsidP="00296457">
            <w:pPr>
              <w:pStyle w:val="TAN"/>
            </w:pPr>
            <w:r w:rsidRPr="006910BE">
              <w:t>NOTE 11:</w:t>
            </w:r>
            <w:r w:rsidRPr="006910BE">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CBDABF9" w14:textId="77777777" w:rsidR="00033472" w:rsidRPr="006910BE" w:rsidRDefault="00033472" w:rsidP="00296457">
            <w:pPr>
              <w:pStyle w:val="TAN"/>
            </w:pPr>
            <w:r w:rsidRPr="006910BE">
              <w:t>NOTE 12:</w:t>
            </w:r>
            <w:r w:rsidRPr="006910BE">
              <w:tab/>
              <w:t>This requirement is applicable only for the following cases:</w:t>
            </w:r>
            <w:r w:rsidRPr="006910BE">
              <w:br/>
              <w:t>A: for carriers of 5 MHz channel bandwidth when carrier centre frequency (Fc) is within the range 902.5 MHz ≤ Fc &lt; 907.5 MHz with an uplink transmission bandwidth less than or equal to 20 RB;</w:t>
            </w:r>
            <w:r w:rsidRPr="006910BE">
              <w:br/>
              <w:t>B: for carriers of 5 MHz channel bandwidth when carrier centre frequency (Fc) is within the range 907.5 MHz ≤ Fc ≤ 912.5 MHz without any restriction on uplink transmission bandwidth.</w:t>
            </w:r>
            <w:r w:rsidRPr="006910BE">
              <w:br/>
              <w:t>C: for carriers of 10 MHz channel bandwidth when carrier centre frequency (Fc) is Fc = 910 MHz with an uplink transmission bandwidth less than or equal to 32 RB with RBstart &gt; 3.</w:t>
            </w:r>
          </w:p>
          <w:p w14:paraId="137B6C37" w14:textId="77777777" w:rsidR="00033472" w:rsidRPr="006910BE" w:rsidRDefault="00033472" w:rsidP="00296457">
            <w:pPr>
              <w:pStyle w:val="TAN"/>
              <w:rPr>
                <w:rFonts w:eastAsia="MS Mincho"/>
              </w:rPr>
            </w:pPr>
            <w:r w:rsidRPr="006910BE">
              <w:t>NOTE 13:</w:t>
            </w:r>
            <w:r w:rsidRPr="006910BE">
              <w:tab/>
              <w:t>Void.</w:t>
            </w:r>
          </w:p>
          <w:p w14:paraId="00F33E18" w14:textId="77777777" w:rsidR="00033472" w:rsidRPr="006910BE" w:rsidRDefault="00033472" w:rsidP="00296457">
            <w:pPr>
              <w:pStyle w:val="TAN"/>
            </w:pPr>
            <w:r w:rsidRPr="006910BE">
              <w:t>NOTE 14:</w:t>
            </w:r>
            <w:r w:rsidRPr="006910BE">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0EA1D678" w14:textId="77777777" w:rsidR="00033472" w:rsidRPr="006910BE" w:rsidRDefault="00033472" w:rsidP="00296457">
            <w:pPr>
              <w:pStyle w:val="TAN"/>
              <w:rPr>
                <w:rFonts w:eastAsia="MS Mincho"/>
              </w:rPr>
            </w:pPr>
            <w:r w:rsidRPr="006910BE">
              <w:t xml:space="preserve">NOTE </w:t>
            </w:r>
            <w:r w:rsidRPr="006910BE">
              <w:rPr>
                <w:rFonts w:eastAsia="MS Mincho"/>
              </w:rPr>
              <w:t>15</w:t>
            </w:r>
            <w:r w:rsidRPr="006910BE">
              <w:t>:</w:t>
            </w:r>
            <w:r w:rsidRPr="006910BE">
              <w:tab/>
              <w:t>Void.</w:t>
            </w:r>
          </w:p>
          <w:p w14:paraId="71AD7276" w14:textId="77777777" w:rsidR="00033472" w:rsidRPr="006910BE" w:rsidRDefault="00033472" w:rsidP="00296457">
            <w:pPr>
              <w:pStyle w:val="TAN"/>
            </w:pPr>
            <w:r w:rsidRPr="006910BE">
              <w:t>NOTE 16:</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60D1F67" w14:textId="77777777" w:rsidR="00033472" w:rsidRPr="006910BE" w:rsidRDefault="00033472" w:rsidP="00296457">
            <w:pPr>
              <w:pStyle w:val="TAN"/>
            </w:pPr>
            <w:r w:rsidRPr="006910BE">
              <w:t>NOTE 17:</w:t>
            </w:r>
            <w:r w:rsidRPr="006910BE">
              <w:tab/>
              <w:t>This requirement is applicable in the case of a 10 MHz E-UTRA carrier confined within 703 MHz and 733 MHz, otherwise the requirement of -25 dBm with a measurement bandwidth of 8 MHz applies.</w:t>
            </w:r>
          </w:p>
          <w:p w14:paraId="607A7E52" w14:textId="77777777" w:rsidR="00033472" w:rsidRPr="006910BE" w:rsidRDefault="00033472" w:rsidP="00296457">
            <w:pPr>
              <w:pStyle w:val="TAN"/>
            </w:pPr>
            <w:r w:rsidRPr="006910BE">
              <w:t>NOTE 18:</w:t>
            </w:r>
            <w:r w:rsidRPr="006910BE">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64CE9B4" w14:textId="77777777" w:rsidR="00033472" w:rsidRPr="006910BE" w:rsidRDefault="00033472" w:rsidP="00296457">
            <w:pPr>
              <w:pStyle w:val="TAN"/>
            </w:pPr>
            <w:r w:rsidRPr="006910BE">
              <w:t>NOTE 19:</w:t>
            </w:r>
            <w:r w:rsidRPr="006910BE">
              <w:tab/>
              <w:t>Void.</w:t>
            </w:r>
          </w:p>
        </w:tc>
      </w:tr>
    </w:tbl>
    <w:p w14:paraId="4319432D" w14:textId="77777777" w:rsidR="00033472" w:rsidRPr="006910BE" w:rsidRDefault="00033472" w:rsidP="00033472"/>
    <w:p w14:paraId="3B32E3F3" w14:textId="77777777" w:rsidR="00033472" w:rsidRPr="006910BE" w:rsidRDefault="00033472" w:rsidP="00033472">
      <w:pPr>
        <w:pStyle w:val="TH"/>
      </w:pPr>
      <w:r w:rsidRPr="006910BE">
        <w:lastRenderedPageBreak/>
        <w:t>Table 6.5B.3.3.2.3-2: Spurious emission band UE co-existence limits Rel-16</w:t>
      </w:r>
    </w:p>
    <w:tbl>
      <w:tblPr>
        <w:tblW w:w="9826" w:type="dxa"/>
        <w:jc w:val="center"/>
        <w:tblLayout w:type="fixed"/>
        <w:tblLook w:val="04A0" w:firstRow="1" w:lastRow="0" w:firstColumn="1" w:lastColumn="0" w:noHBand="0" w:noVBand="1"/>
        <w:tblPrChange w:id="23" w:author="Leif Mattisson" w:date="2023-02-16T07:32:00Z">
          <w:tblPr>
            <w:tblW w:w="10910" w:type="dxa"/>
            <w:jc w:val="center"/>
            <w:tblLayout w:type="fixed"/>
            <w:tblLook w:val="04A0" w:firstRow="1" w:lastRow="0" w:firstColumn="1" w:lastColumn="0" w:noHBand="0" w:noVBand="1"/>
          </w:tblPr>
        </w:tblPrChange>
      </w:tblPr>
      <w:tblGrid>
        <w:gridCol w:w="1632"/>
        <w:gridCol w:w="2864"/>
        <w:gridCol w:w="934"/>
        <w:gridCol w:w="310"/>
        <w:gridCol w:w="937"/>
        <w:gridCol w:w="1172"/>
        <w:gridCol w:w="749"/>
        <w:gridCol w:w="186"/>
        <w:gridCol w:w="1042"/>
        <w:tblGridChange w:id="24">
          <w:tblGrid>
            <w:gridCol w:w="1632"/>
            <w:gridCol w:w="2864"/>
            <w:gridCol w:w="934"/>
            <w:gridCol w:w="310"/>
            <w:gridCol w:w="937"/>
            <w:gridCol w:w="1172"/>
            <w:gridCol w:w="749"/>
            <w:gridCol w:w="186"/>
            <w:gridCol w:w="1042"/>
          </w:tblGrid>
        </w:tblGridChange>
      </w:tblGrid>
      <w:tr w:rsidR="00033472" w:rsidRPr="006910BE" w14:paraId="3EE26920" w14:textId="77777777" w:rsidTr="003D285F">
        <w:trPr>
          <w:trHeight w:val="226"/>
          <w:jc w:val="center"/>
          <w:trPrChange w:id="25" w:author="Leif Mattisson" w:date="2023-02-16T07:32:00Z">
            <w:trPr>
              <w:wAfter w:w="1084" w:type="dxa"/>
              <w:trHeight w:val="226"/>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Change w:id="26"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5FA983" w14:textId="77777777" w:rsidR="00033472" w:rsidRPr="006910BE" w:rsidRDefault="00033472" w:rsidP="00296457">
            <w:pPr>
              <w:pStyle w:val="TAH"/>
            </w:pPr>
            <w:r w:rsidRPr="006910BE">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Change w:id="27" w:author="Leif Mattisson" w:date="2023-02-16T07:32:00Z">
              <w:tcPr>
                <w:tcW w:w="8194" w:type="dxa"/>
                <w:gridSpan w:val="8"/>
                <w:tcBorders>
                  <w:top w:val="single" w:sz="4" w:space="0" w:color="auto"/>
                  <w:left w:val="nil"/>
                  <w:bottom w:val="single" w:sz="4" w:space="0" w:color="auto"/>
                  <w:right w:val="single" w:sz="4" w:space="0" w:color="auto"/>
                </w:tcBorders>
                <w:vAlign w:val="center"/>
                <w:hideMark/>
              </w:tcPr>
            </w:tcPrChange>
          </w:tcPr>
          <w:p w14:paraId="32F6BDF7" w14:textId="77777777" w:rsidR="00033472" w:rsidRPr="006910BE" w:rsidRDefault="00033472" w:rsidP="00296457">
            <w:pPr>
              <w:pStyle w:val="TAH"/>
            </w:pPr>
            <w:r w:rsidRPr="006910BE">
              <w:t>Spurious emission</w:t>
            </w:r>
          </w:p>
        </w:tc>
      </w:tr>
      <w:tr w:rsidR="00033472" w:rsidRPr="006910BE" w14:paraId="59FBCE9A" w14:textId="77777777" w:rsidTr="003D285F">
        <w:trPr>
          <w:trHeight w:val="376"/>
          <w:jc w:val="center"/>
          <w:trPrChange w:id="28" w:author="Leif Mattisson" w:date="2023-02-16T07:32:00Z">
            <w:trPr>
              <w:wAfter w:w="1084" w:type="dxa"/>
              <w:trHeight w:val="376"/>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9"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0EE7B38A" w14:textId="77777777" w:rsidR="00033472" w:rsidRPr="006910BE" w:rsidRDefault="00033472" w:rsidP="00296457">
            <w:pPr>
              <w:pStyle w:val="TAH"/>
            </w:pPr>
          </w:p>
        </w:tc>
        <w:tc>
          <w:tcPr>
            <w:tcW w:w="2864" w:type="dxa"/>
            <w:tcBorders>
              <w:top w:val="single" w:sz="4" w:space="0" w:color="auto"/>
              <w:left w:val="nil"/>
              <w:bottom w:val="single" w:sz="4" w:space="0" w:color="auto"/>
              <w:right w:val="single" w:sz="4" w:space="0" w:color="auto"/>
            </w:tcBorders>
            <w:vAlign w:val="center"/>
            <w:hideMark/>
            <w:tcPrChange w:id="30" w:author="Leif Mattisson" w:date="2023-02-16T07:32:00Z">
              <w:tcPr>
                <w:tcW w:w="2864" w:type="dxa"/>
                <w:tcBorders>
                  <w:top w:val="single" w:sz="4" w:space="0" w:color="auto"/>
                  <w:left w:val="nil"/>
                  <w:bottom w:val="single" w:sz="4" w:space="0" w:color="auto"/>
                  <w:right w:val="single" w:sz="4" w:space="0" w:color="auto"/>
                </w:tcBorders>
                <w:vAlign w:val="center"/>
                <w:hideMark/>
              </w:tcPr>
            </w:tcPrChange>
          </w:tcPr>
          <w:p w14:paraId="69DF7079" w14:textId="77777777" w:rsidR="00033472" w:rsidRPr="006910BE" w:rsidRDefault="00033472" w:rsidP="00296457">
            <w:pPr>
              <w:pStyle w:val="TAH"/>
            </w:pPr>
            <w:r w:rsidRPr="006910BE">
              <w:t>Protected band</w:t>
            </w:r>
          </w:p>
        </w:tc>
        <w:tc>
          <w:tcPr>
            <w:tcW w:w="2181" w:type="dxa"/>
            <w:gridSpan w:val="3"/>
            <w:tcBorders>
              <w:top w:val="single" w:sz="4" w:space="0" w:color="auto"/>
              <w:left w:val="nil"/>
              <w:bottom w:val="single" w:sz="4" w:space="0" w:color="auto"/>
              <w:right w:val="single" w:sz="4" w:space="0" w:color="auto"/>
            </w:tcBorders>
            <w:vAlign w:val="center"/>
            <w:hideMark/>
            <w:tcPrChange w:id="31" w:author="Leif Mattisson" w:date="2023-02-16T07:32:00Z">
              <w:tcPr>
                <w:tcW w:w="2181" w:type="dxa"/>
                <w:gridSpan w:val="3"/>
                <w:tcBorders>
                  <w:top w:val="single" w:sz="4" w:space="0" w:color="auto"/>
                  <w:left w:val="nil"/>
                  <w:bottom w:val="single" w:sz="4" w:space="0" w:color="auto"/>
                  <w:right w:val="single" w:sz="4" w:space="0" w:color="auto"/>
                </w:tcBorders>
                <w:vAlign w:val="center"/>
                <w:hideMark/>
              </w:tcPr>
            </w:tcPrChange>
          </w:tcPr>
          <w:p w14:paraId="3BEACCC4" w14:textId="77777777" w:rsidR="00033472" w:rsidRPr="006910BE" w:rsidRDefault="00033472" w:rsidP="00296457">
            <w:pPr>
              <w:pStyle w:val="TAH"/>
            </w:pPr>
            <w:r w:rsidRPr="006910BE">
              <w:t>Frequency range (MHz)</w:t>
            </w:r>
          </w:p>
        </w:tc>
        <w:tc>
          <w:tcPr>
            <w:tcW w:w="1172" w:type="dxa"/>
            <w:tcBorders>
              <w:top w:val="single" w:sz="4" w:space="0" w:color="auto"/>
              <w:left w:val="nil"/>
              <w:bottom w:val="single" w:sz="4" w:space="0" w:color="auto"/>
              <w:right w:val="single" w:sz="4" w:space="0" w:color="auto"/>
            </w:tcBorders>
            <w:vAlign w:val="center"/>
            <w:hideMark/>
            <w:tcPrChange w:id="32" w:author="Leif Mattisson" w:date="2023-02-16T07:32:00Z">
              <w:tcPr>
                <w:tcW w:w="1172" w:type="dxa"/>
                <w:tcBorders>
                  <w:top w:val="single" w:sz="4" w:space="0" w:color="auto"/>
                  <w:left w:val="nil"/>
                  <w:bottom w:val="single" w:sz="4" w:space="0" w:color="auto"/>
                  <w:right w:val="single" w:sz="4" w:space="0" w:color="auto"/>
                </w:tcBorders>
                <w:vAlign w:val="center"/>
                <w:hideMark/>
              </w:tcPr>
            </w:tcPrChange>
          </w:tcPr>
          <w:p w14:paraId="39BE49E1" w14:textId="77777777" w:rsidR="00033472" w:rsidRPr="006910BE" w:rsidRDefault="00033472" w:rsidP="00296457">
            <w:pPr>
              <w:pStyle w:val="TAH"/>
            </w:pPr>
            <w:r w:rsidRPr="006910BE">
              <w:t>Maximum Level (dBm)</w:t>
            </w:r>
          </w:p>
        </w:tc>
        <w:tc>
          <w:tcPr>
            <w:tcW w:w="749" w:type="dxa"/>
            <w:tcBorders>
              <w:top w:val="single" w:sz="4" w:space="0" w:color="auto"/>
              <w:left w:val="nil"/>
              <w:bottom w:val="single" w:sz="4" w:space="0" w:color="auto"/>
              <w:right w:val="single" w:sz="4" w:space="0" w:color="auto"/>
            </w:tcBorders>
            <w:vAlign w:val="center"/>
            <w:hideMark/>
            <w:tcPrChange w:id="33" w:author="Leif Mattisson" w:date="2023-02-16T07:32:00Z">
              <w:tcPr>
                <w:tcW w:w="749" w:type="dxa"/>
                <w:tcBorders>
                  <w:top w:val="single" w:sz="4" w:space="0" w:color="auto"/>
                  <w:left w:val="nil"/>
                  <w:bottom w:val="single" w:sz="4" w:space="0" w:color="auto"/>
                  <w:right w:val="single" w:sz="4" w:space="0" w:color="auto"/>
                </w:tcBorders>
                <w:vAlign w:val="center"/>
                <w:hideMark/>
              </w:tcPr>
            </w:tcPrChange>
          </w:tcPr>
          <w:p w14:paraId="54250BF0" w14:textId="77777777" w:rsidR="00033472" w:rsidRPr="006910BE" w:rsidRDefault="00033472" w:rsidP="00296457">
            <w:pPr>
              <w:pStyle w:val="TAH"/>
            </w:pPr>
            <w:r w:rsidRPr="006910BE">
              <w:t>MBW (MHz)</w:t>
            </w:r>
          </w:p>
        </w:tc>
        <w:tc>
          <w:tcPr>
            <w:tcW w:w="1228" w:type="dxa"/>
            <w:gridSpan w:val="2"/>
            <w:tcBorders>
              <w:top w:val="single" w:sz="4" w:space="0" w:color="auto"/>
              <w:left w:val="nil"/>
              <w:bottom w:val="single" w:sz="4" w:space="0" w:color="auto"/>
              <w:right w:val="single" w:sz="4" w:space="0" w:color="auto"/>
            </w:tcBorders>
            <w:noWrap/>
            <w:vAlign w:val="center"/>
            <w:hideMark/>
            <w:tcPrChange w:id="34" w:author="Leif Mattisson" w:date="2023-02-16T07:32:00Z">
              <w:tcPr>
                <w:tcW w:w="1228" w:type="dxa"/>
                <w:gridSpan w:val="2"/>
                <w:tcBorders>
                  <w:top w:val="single" w:sz="4" w:space="0" w:color="auto"/>
                  <w:left w:val="nil"/>
                  <w:bottom w:val="single" w:sz="4" w:space="0" w:color="auto"/>
                  <w:right w:val="single" w:sz="4" w:space="0" w:color="auto"/>
                </w:tcBorders>
                <w:noWrap/>
                <w:vAlign w:val="center"/>
                <w:hideMark/>
              </w:tcPr>
            </w:tcPrChange>
          </w:tcPr>
          <w:p w14:paraId="2C47CFCE" w14:textId="77777777" w:rsidR="00033472" w:rsidRPr="006910BE" w:rsidRDefault="00033472" w:rsidP="00296457">
            <w:pPr>
              <w:pStyle w:val="TAH"/>
            </w:pPr>
            <w:r w:rsidRPr="006910BE">
              <w:t>NOTE</w:t>
            </w:r>
          </w:p>
        </w:tc>
      </w:tr>
      <w:tr w:rsidR="00033472" w:rsidRPr="006910BE" w14:paraId="22D2F427" w14:textId="77777777" w:rsidTr="003D285F">
        <w:trPr>
          <w:trHeight w:val="188"/>
          <w:jc w:val="center"/>
          <w:trPrChange w:id="35"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6"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2C31CFB3" w14:textId="77777777" w:rsidR="00033472" w:rsidRPr="006910BE" w:rsidRDefault="00033472" w:rsidP="00296457">
            <w:pPr>
              <w:pStyle w:val="TAC"/>
            </w:pPr>
            <w:r w:rsidRPr="006910BE">
              <w:t>DC_1_n3</w:t>
            </w:r>
          </w:p>
        </w:tc>
        <w:tc>
          <w:tcPr>
            <w:tcW w:w="2864" w:type="dxa"/>
            <w:tcBorders>
              <w:top w:val="single" w:sz="4" w:space="0" w:color="auto"/>
              <w:left w:val="nil"/>
              <w:bottom w:val="single" w:sz="4" w:space="0" w:color="auto"/>
              <w:right w:val="single" w:sz="4" w:space="0" w:color="auto"/>
            </w:tcBorders>
            <w:vAlign w:val="bottom"/>
            <w:tcPrChange w:id="3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DF9D322" w14:textId="77777777" w:rsidR="00033472" w:rsidRPr="000D4197" w:rsidRDefault="00033472" w:rsidP="00296457">
            <w:pPr>
              <w:pStyle w:val="TAL"/>
              <w:rPr>
                <w:lang w:val="sv-SE"/>
              </w:rPr>
            </w:pPr>
            <w:r w:rsidRPr="000D4197">
              <w:rPr>
                <w:lang w:val="sv-SE"/>
              </w:rPr>
              <w:t>E-UTRA Band 1, 5, 7, 8, 11, 18, 19, 20, 21, 26, 27, 28, 31, 32, 38, 40, 43, 44, 50, 51, 65, 67, 72, 73, 74, 75, 76</w:t>
            </w:r>
          </w:p>
          <w:p w14:paraId="44256F4E" w14:textId="77777777" w:rsidR="00033472" w:rsidRPr="000D4197" w:rsidRDefault="00033472" w:rsidP="00296457">
            <w:pPr>
              <w:pStyle w:val="TAL"/>
              <w:rPr>
                <w:lang w:val="sv-SE"/>
              </w:rPr>
            </w:pPr>
            <w:r w:rsidRPr="000D4197">
              <w:rPr>
                <w:lang w:val="sv-SE" w:eastAsia="ja-JP"/>
              </w:rPr>
              <w:t>NR Band n79</w:t>
            </w:r>
          </w:p>
        </w:tc>
        <w:tc>
          <w:tcPr>
            <w:tcW w:w="934" w:type="dxa"/>
            <w:tcBorders>
              <w:top w:val="single" w:sz="4" w:space="0" w:color="auto"/>
              <w:left w:val="nil"/>
              <w:bottom w:val="single" w:sz="4" w:space="0" w:color="auto"/>
              <w:right w:val="single" w:sz="4" w:space="0" w:color="auto"/>
            </w:tcBorders>
            <w:vAlign w:val="center"/>
            <w:tcPrChange w:id="3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B2BE6C3"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E40C878"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4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657605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1188F2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4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6397E7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6B4D818" w14:textId="77777777" w:rsidR="00033472" w:rsidRPr="006910BE" w:rsidRDefault="00033472" w:rsidP="00296457">
            <w:pPr>
              <w:pStyle w:val="TAC"/>
            </w:pPr>
          </w:p>
        </w:tc>
      </w:tr>
      <w:tr w:rsidR="00033472" w:rsidRPr="006910BE" w14:paraId="11D8ACA8" w14:textId="77777777" w:rsidTr="003D285F">
        <w:trPr>
          <w:trHeight w:val="188"/>
          <w:jc w:val="center"/>
          <w:trPrChange w:id="44"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5"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11ED311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4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3803C28" w14:textId="77777777" w:rsidR="00033472" w:rsidRPr="006910BE" w:rsidRDefault="00033472" w:rsidP="00296457">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Change w:id="4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990A258"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4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CB105AD"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4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E33937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BAE13D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03C6C5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914E66C" w14:textId="77777777" w:rsidR="00033472" w:rsidRPr="006910BE" w:rsidRDefault="00033472" w:rsidP="00296457">
            <w:pPr>
              <w:pStyle w:val="TAC"/>
            </w:pPr>
            <w:r w:rsidRPr="006910BE">
              <w:t>5</w:t>
            </w:r>
          </w:p>
        </w:tc>
      </w:tr>
      <w:tr w:rsidR="00033472" w:rsidRPr="006910BE" w14:paraId="11BAEF12" w14:textId="77777777" w:rsidTr="003D285F">
        <w:trPr>
          <w:trHeight w:val="188"/>
          <w:jc w:val="center"/>
          <w:trPrChange w:id="53"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54"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4064605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5D0524D" w14:textId="77777777" w:rsidR="00033472" w:rsidRPr="000D4197" w:rsidRDefault="00033472" w:rsidP="00296457">
            <w:pPr>
              <w:pStyle w:val="TAL"/>
              <w:rPr>
                <w:lang w:val="sv-SE"/>
              </w:rPr>
            </w:pPr>
            <w:r w:rsidRPr="000D4197">
              <w:rPr>
                <w:lang w:val="sv-SE"/>
              </w:rPr>
              <w:t>E-UTRA Band 22, 42, 52</w:t>
            </w:r>
          </w:p>
          <w:p w14:paraId="03F2415F" w14:textId="77777777" w:rsidR="00033472" w:rsidRPr="000D4197" w:rsidRDefault="00033472" w:rsidP="00296457">
            <w:pPr>
              <w:pStyle w:val="TAL"/>
              <w:rPr>
                <w:lang w:val="sv-SE"/>
              </w:rPr>
            </w:pPr>
            <w:r w:rsidRPr="000D4197">
              <w:rPr>
                <w:lang w:val="sv-SE" w:eastAsia="ja-JP"/>
              </w:rPr>
              <w:t>NR Band n77, n78</w:t>
            </w:r>
          </w:p>
        </w:tc>
        <w:tc>
          <w:tcPr>
            <w:tcW w:w="934" w:type="dxa"/>
            <w:tcBorders>
              <w:top w:val="single" w:sz="4" w:space="0" w:color="auto"/>
              <w:left w:val="nil"/>
              <w:bottom w:val="single" w:sz="4" w:space="0" w:color="auto"/>
              <w:right w:val="single" w:sz="4" w:space="0" w:color="auto"/>
            </w:tcBorders>
            <w:vAlign w:val="center"/>
            <w:tcPrChange w:id="5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FC2947A"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5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6C70AA6"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5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CF065B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D7BB89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E64291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388CA04" w14:textId="77777777" w:rsidR="00033472" w:rsidRPr="006910BE" w:rsidRDefault="00033472" w:rsidP="00296457">
            <w:pPr>
              <w:pStyle w:val="TAC"/>
            </w:pPr>
            <w:r w:rsidRPr="006910BE">
              <w:t>2</w:t>
            </w:r>
          </w:p>
        </w:tc>
      </w:tr>
      <w:tr w:rsidR="00033472" w:rsidRPr="006910BE" w14:paraId="49D0C5EA" w14:textId="77777777" w:rsidTr="003D285F">
        <w:trPr>
          <w:trHeight w:val="188"/>
          <w:jc w:val="center"/>
          <w:trPrChange w:id="62"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63"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4B72436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6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991AE2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65"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64D2C3D1"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Change w:id="66"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04AF04DE"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67"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495A6741"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6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C3801B4"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6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BA62F1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169FB0C" w14:textId="77777777" w:rsidR="00033472" w:rsidRPr="006910BE" w:rsidRDefault="00033472" w:rsidP="00296457">
            <w:pPr>
              <w:pStyle w:val="TAC"/>
            </w:pPr>
            <w:r w:rsidRPr="006910BE">
              <w:rPr>
                <w:lang w:eastAsia="zh-TW"/>
              </w:rPr>
              <w:t>5</w:t>
            </w:r>
            <w:r w:rsidRPr="006910BE">
              <w:t>,1</w:t>
            </w:r>
            <w:r w:rsidRPr="006910BE">
              <w:rPr>
                <w:lang w:eastAsia="zh-TW"/>
              </w:rPr>
              <w:t>6</w:t>
            </w:r>
          </w:p>
        </w:tc>
      </w:tr>
      <w:tr w:rsidR="00033472" w:rsidRPr="006910BE" w14:paraId="0EF6C599" w14:textId="77777777" w:rsidTr="003D285F">
        <w:trPr>
          <w:trHeight w:val="188"/>
          <w:jc w:val="center"/>
          <w:trPrChange w:id="71"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72"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6945719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7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823373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74"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6A0A543B"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Change w:id="75"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294E4310"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76"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3A6F784E"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7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1672AB7"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7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DDE9B47"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7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FF7C2BD" w14:textId="77777777" w:rsidR="00033472" w:rsidRPr="006910BE" w:rsidRDefault="00033472" w:rsidP="00296457">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033472" w:rsidRPr="006910BE" w14:paraId="2580B9DA" w14:textId="77777777" w:rsidTr="003D285F">
        <w:trPr>
          <w:trHeight w:val="188"/>
          <w:jc w:val="center"/>
          <w:trPrChange w:id="80"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81"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2C0738A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8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C152FB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83"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3D55408"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Change w:id="84"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6A057FBC"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85"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0023E6A"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8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12150A9"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8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6202975"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8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AE31A9C" w14:textId="77777777" w:rsidR="00033472" w:rsidRPr="006910BE" w:rsidRDefault="00033472" w:rsidP="00296457">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033472" w:rsidRPr="006910BE" w14:paraId="62726B0F" w14:textId="77777777" w:rsidTr="003D285F">
        <w:trPr>
          <w:trHeight w:val="188"/>
          <w:jc w:val="center"/>
          <w:trPrChange w:id="8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90" w:author="Leif Mattisson" w:date="2023-02-16T07:32:00Z">
              <w:tcPr>
                <w:tcW w:w="1632" w:type="dxa"/>
                <w:vMerge w:val="restart"/>
                <w:tcBorders>
                  <w:top w:val="single" w:sz="4" w:space="0" w:color="auto"/>
                  <w:left w:val="single" w:sz="4" w:space="0" w:color="auto"/>
                  <w:right w:val="single" w:sz="4" w:space="0" w:color="auto"/>
                </w:tcBorders>
              </w:tcPr>
            </w:tcPrChange>
          </w:tcPr>
          <w:p w14:paraId="56669851" w14:textId="77777777" w:rsidR="00033472" w:rsidRPr="006910BE" w:rsidRDefault="00033472" w:rsidP="00296457">
            <w:pPr>
              <w:pStyle w:val="TAC"/>
            </w:pPr>
            <w:r w:rsidRPr="006910BE">
              <w:rPr>
                <w:lang w:eastAsia="ja-JP"/>
              </w:rPr>
              <w:t>DC_1_n5</w:t>
            </w:r>
          </w:p>
        </w:tc>
        <w:tc>
          <w:tcPr>
            <w:tcW w:w="2864" w:type="dxa"/>
            <w:tcBorders>
              <w:top w:val="single" w:sz="4" w:space="0" w:color="auto"/>
              <w:left w:val="nil"/>
              <w:bottom w:val="single" w:sz="4" w:space="0" w:color="auto"/>
              <w:right w:val="single" w:sz="4" w:space="0" w:color="auto"/>
            </w:tcBorders>
            <w:vAlign w:val="bottom"/>
            <w:tcPrChange w:id="9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8EE3724" w14:textId="77777777" w:rsidR="00033472" w:rsidRPr="006910BE" w:rsidRDefault="00033472" w:rsidP="00296457">
            <w:pPr>
              <w:pStyle w:val="TAL"/>
            </w:pPr>
            <w:r w:rsidRPr="006910BE">
              <w:t>E-UTRA Band 1, 5, 7, 8, 11, 18, 19, 21, 22, 26, 28, 31, 38, 40, 42, 43</w:t>
            </w:r>
            <w:r w:rsidRPr="006910BE">
              <w:rPr>
                <w:lang w:eastAsia="ja-JP"/>
              </w:rPr>
              <w:t>, 50, 51, 65, 73, 74</w:t>
            </w:r>
          </w:p>
        </w:tc>
        <w:tc>
          <w:tcPr>
            <w:tcW w:w="934" w:type="dxa"/>
            <w:tcBorders>
              <w:top w:val="single" w:sz="4" w:space="0" w:color="auto"/>
              <w:left w:val="nil"/>
              <w:bottom w:val="single" w:sz="4" w:space="0" w:color="auto"/>
              <w:right w:val="single" w:sz="4" w:space="0" w:color="auto"/>
            </w:tcBorders>
            <w:vAlign w:val="center"/>
            <w:tcPrChange w:id="9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5C6202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CCBEA8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5F13AF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2712F7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B35BD9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7B83FC0" w14:textId="77777777" w:rsidR="00033472" w:rsidRPr="006910BE" w:rsidRDefault="00033472" w:rsidP="00296457">
            <w:pPr>
              <w:pStyle w:val="TAC"/>
            </w:pPr>
          </w:p>
        </w:tc>
      </w:tr>
      <w:tr w:rsidR="00033472" w:rsidRPr="006910BE" w14:paraId="6EB5F320" w14:textId="77777777" w:rsidTr="003D285F">
        <w:trPr>
          <w:trHeight w:val="188"/>
          <w:jc w:val="center"/>
          <w:trPrChange w:id="9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99" w:author="Leif Mattisson" w:date="2023-02-16T07:32:00Z">
              <w:tcPr>
                <w:tcW w:w="1632" w:type="dxa"/>
                <w:vMerge/>
                <w:tcBorders>
                  <w:left w:val="single" w:sz="4" w:space="0" w:color="auto"/>
                  <w:right w:val="single" w:sz="4" w:space="0" w:color="auto"/>
                </w:tcBorders>
                <w:vAlign w:val="center"/>
              </w:tcPr>
            </w:tcPrChange>
          </w:tcPr>
          <w:p w14:paraId="5A82152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0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B71AEC4" w14:textId="77777777" w:rsidR="00033472" w:rsidRPr="006910BE" w:rsidRDefault="00033472" w:rsidP="00296457">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Change w:id="10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34A60E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773831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0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579AE2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104" w:author="Leif Mattisson" w:date="2023-02-16T07:32:00Z">
              <w:tcPr>
                <w:tcW w:w="1172" w:type="dxa"/>
                <w:tcBorders>
                  <w:top w:val="single" w:sz="4" w:space="0" w:color="auto"/>
                  <w:left w:val="nil"/>
                  <w:bottom w:val="single" w:sz="4" w:space="0" w:color="auto"/>
                  <w:right w:val="single" w:sz="4" w:space="0" w:color="auto"/>
                </w:tcBorders>
              </w:tcPr>
            </w:tcPrChange>
          </w:tcPr>
          <w:p w14:paraId="081BC87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05" w:author="Leif Mattisson" w:date="2023-02-16T07:32:00Z">
              <w:tcPr>
                <w:tcW w:w="749" w:type="dxa"/>
                <w:tcBorders>
                  <w:top w:val="single" w:sz="4" w:space="0" w:color="auto"/>
                  <w:left w:val="nil"/>
                  <w:bottom w:val="single" w:sz="4" w:space="0" w:color="auto"/>
                  <w:right w:val="single" w:sz="4" w:space="0" w:color="auto"/>
                </w:tcBorders>
                <w:noWrap/>
              </w:tcPr>
            </w:tcPrChange>
          </w:tcPr>
          <w:p w14:paraId="2CE762F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0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3CB70DF" w14:textId="77777777" w:rsidR="00033472" w:rsidRPr="006910BE" w:rsidRDefault="00033472" w:rsidP="00296457">
            <w:pPr>
              <w:pStyle w:val="TAC"/>
            </w:pPr>
            <w:r w:rsidRPr="006910BE">
              <w:t>5</w:t>
            </w:r>
          </w:p>
        </w:tc>
      </w:tr>
      <w:tr w:rsidR="00033472" w:rsidRPr="006910BE" w14:paraId="46E26CC7" w14:textId="77777777" w:rsidTr="003D285F">
        <w:trPr>
          <w:trHeight w:val="188"/>
          <w:jc w:val="center"/>
          <w:trPrChange w:id="10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08" w:author="Leif Mattisson" w:date="2023-02-16T07:32:00Z">
              <w:tcPr>
                <w:tcW w:w="1632" w:type="dxa"/>
                <w:vMerge/>
                <w:tcBorders>
                  <w:left w:val="single" w:sz="4" w:space="0" w:color="auto"/>
                  <w:right w:val="single" w:sz="4" w:space="0" w:color="auto"/>
                </w:tcBorders>
                <w:vAlign w:val="center"/>
              </w:tcPr>
            </w:tcPrChange>
          </w:tcPr>
          <w:p w14:paraId="553D03D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0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0C93AA1" w14:textId="77777777" w:rsidR="00033472" w:rsidRPr="000D4197" w:rsidRDefault="00033472" w:rsidP="00296457">
            <w:pPr>
              <w:pStyle w:val="TAL"/>
              <w:rPr>
                <w:lang w:val="sv-SE" w:eastAsia="ja-JP"/>
              </w:rPr>
            </w:pPr>
            <w:r w:rsidRPr="000D4197">
              <w:rPr>
                <w:lang w:val="sv-SE"/>
              </w:rPr>
              <w:t xml:space="preserve">E-UTRA band </w:t>
            </w:r>
            <w:r w:rsidRPr="000D4197">
              <w:rPr>
                <w:lang w:val="sv-SE" w:eastAsia="ja-JP"/>
              </w:rPr>
              <w:t>41, 52</w:t>
            </w:r>
          </w:p>
          <w:p w14:paraId="62DAFF10" w14:textId="77777777" w:rsidR="00033472" w:rsidRPr="000D4197" w:rsidRDefault="00033472" w:rsidP="00296457">
            <w:pPr>
              <w:pStyle w:val="TAL"/>
              <w:rPr>
                <w:lang w:val="sv-SE"/>
              </w:rPr>
            </w:pPr>
            <w:r w:rsidRPr="000D4197">
              <w:rPr>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tcPrChange w:id="11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677FB1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1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3E8082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1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78EA55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1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66A42F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1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597CC5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1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86A130" w14:textId="77777777" w:rsidR="00033472" w:rsidRPr="006910BE" w:rsidRDefault="00033472" w:rsidP="00296457">
            <w:pPr>
              <w:pStyle w:val="TAC"/>
            </w:pPr>
            <w:r w:rsidRPr="006910BE">
              <w:rPr>
                <w:lang w:eastAsia="ja-JP"/>
              </w:rPr>
              <w:t>2</w:t>
            </w:r>
          </w:p>
        </w:tc>
      </w:tr>
      <w:tr w:rsidR="00033472" w:rsidRPr="006910BE" w14:paraId="0C342CEC" w14:textId="77777777" w:rsidTr="003D285F">
        <w:trPr>
          <w:trHeight w:val="188"/>
          <w:jc w:val="center"/>
          <w:trPrChange w:id="11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17" w:author="Leif Mattisson" w:date="2023-02-16T07:32:00Z">
              <w:tcPr>
                <w:tcW w:w="1632" w:type="dxa"/>
                <w:vMerge w:val="restart"/>
                <w:tcBorders>
                  <w:top w:val="single" w:sz="4" w:space="0" w:color="auto"/>
                  <w:left w:val="single" w:sz="4" w:space="0" w:color="auto"/>
                  <w:right w:val="single" w:sz="4" w:space="0" w:color="auto"/>
                </w:tcBorders>
              </w:tcPr>
            </w:tcPrChange>
          </w:tcPr>
          <w:p w14:paraId="7773ECED" w14:textId="77777777" w:rsidR="00033472" w:rsidRPr="006910BE" w:rsidRDefault="00033472" w:rsidP="00296457">
            <w:pPr>
              <w:pStyle w:val="TAC"/>
            </w:pPr>
            <w:r w:rsidRPr="006910BE">
              <w:rPr>
                <w:lang w:eastAsia="ja-JP"/>
              </w:rPr>
              <w:t>DC_1_n7</w:t>
            </w:r>
          </w:p>
        </w:tc>
        <w:tc>
          <w:tcPr>
            <w:tcW w:w="2864" w:type="dxa"/>
            <w:tcBorders>
              <w:top w:val="single" w:sz="4" w:space="0" w:color="auto"/>
              <w:left w:val="nil"/>
              <w:bottom w:val="single" w:sz="4" w:space="0" w:color="auto"/>
              <w:right w:val="single" w:sz="4" w:space="0" w:color="auto"/>
            </w:tcBorders>
            <w:vAlign w:val="bottom"/>
            <w:tcPrChange w:id="11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55529BF" w14:textId="77777777" w:rsidR="00033472" w:rsidRPr="000D4197" w:rsidRDefault="00033472" w:rsidP="00296457">
            <w:pPr>
              <w:pStyle w:val="TAL"/>
              <w:rPr>
                <w:lang w:val="sv-SE"/>
              </w:rPr>
            </w:pPr>
            <w:r w:rsidRPr="000D4197">
              <w:rPr>
                <w:lang w:val="sv-SE"/>
              </w:rPr>
              <w:t>E-UTRA Band 1, 5, 7, 8, 20, 22, 26, 27, 28, 31,32, 40, 42, 43, 50, 51, 52, 65, 67, 72, 74, 75, 76</w:t>
            </w:r>
          </w:p>
          <w:p w14:paraId="1F2F62B9" w14:textId="77777777" w:rsidR="00033472" w:rsidRPr="000D4197" w:rsidRDefault="00033472" w:rsidP="00296457">
            <w:pPr>
              <w:pStyle w:val="TAL"/>
              <w:rPr>
                <w:lang w:val="sv-SE"/>
              </w:rPr>
            </w:pPr>
            <w:r w:rsidRPr="000D4197">
              <w:rPr>
                <w:lang w:val="sv-SE"/>
              </w:rPr>
              <w:t>NR Band n78, n79</w:t>
            </w:r>
          </w:p>
        </w:tc>
        <w:tc>
          <w:tcPr>
            <w:tcW w:w="934" w:type="dxa"/>
            <w:tcBorders>
              <w:top w:val="single" w:sz="4" w:space="0" w:color="auto"/>
              <w:left w:val="nil"/>
              <w:bottom w:val="single" w:sz="4" w:space="0" w:color="auto"/>
              <w:right w:val="single" w:sz="4" w:space="0" w:color="auto"/>
            </w:tcBorders>
            <w:vAlign w:val="center"/>
            <w:tcPrChange w:id="11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EB20F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25D2BD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682EF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6DEEC1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2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112E0F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C4DB561" w14:textId="77777777" w:rsidR="00033472" w:rsidRPr="006910BE" w:rsidRDefault="00033472" w:rsidP="00296457">
            <w:pPr>
              <w:pStyle w:val="TAC"/>
            </w:pPr>
          </w:p>
        </w:tc>
      </w:tr>
      <w:tr w:rsidR="00033472" w:rsidRPr="006910BE" w14:paraId="0FD7C881" w14:textId="77777777" w:rsidTr="003D285F">
        <w:trPr>
          <w:trHeight w:val="188"/>
          <w:jc w:val="center"/>
          <w:trPrChange w:id="12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26" w:author="Leif Mattisson" w:date="2023-02-16T07:32:00Z">
              <w:tcPr>
                <w:tcW w:w="1632" w:type="dxa"/>
                <w:vMerge/>
                <w:tcBorders>
                  <w:left w:val="single" w:sz="4" w:space="0" w:color="auto"/>
                  <w:right w:val="single" w:sz="4" w:space="0" w:color="auto"/>
                </w:tcBorders>
                <w:vAlign w:val="center"/>
              </w:tcPr>
            </w:tcPrChange>
          </w:tcPr>
          <w:p w14:paraId="48AC15A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2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CC873AE" w14:textId="77777777" w:rsidR="00033472" w:rsidRPr="006910BE" w:rsidRDefault="00033472" w:rsidP="00296457">
            <w:pPr>
              <w:pStyle w:val="TAL"/>
            </w:pPr>
            <w:r w:rsidRPr="006910BE">
              <w:rPr>
                <w:lang w:eastAsia="ja-JP"/>
              </w:rPr>
              <w:t>band n77</w:t>
            </w:r>
          </w:p>
        </w:tc>
        <w:tc>
          <w:tcPr>
            <w:tcW w:w="934" w:type="dxa"/>
            <w:tcBorders>
              <w:top w:val="single" w:sz="4" w:space="0" w:color="auto"/>
              <w:left w:val="nil"/>
              <w:bottom w:val="single" w:sz="4" w:space="0" w:color="auto"/>
              <w:right w:val="single" w:sz="4" w:space="0" w:color="auto"/>
            </w:tcBorders>
            <w:vAlign w:val="center"/>
            <w:tcPrChange w:id="12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10A87E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C0D149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3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CDAE27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131" w:author="Leif Mattisson" w:date="2023-02-16T07:32:00Z">
              <w:tcPr>
                <w:tcW w:w="1172" w:type="dxa"/>
                <w:tcBorders>
                  <w:top w:val="single" w:sz="4" w:space="0" w:color="auto"/>
                  <w:left w:val="nil"/>
                  <w:bottom w:val="single" w:sz="4" w:space="0" w:color="auto"/>
                  <w:right w:val="single" w:sz="4" w:space="0" w:color="auto"/>
                </w:tcBorders>
              </w:tcPr>
            </w:tcPrChange>
          </w:tcPr>
          <w:p w14:paraId="242F6BE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32" w:author="Leif Mattisson" w:date="2023-02-16T07:32:00Z">
              <w:tcPr>
                <w:tcW w:w="749" w:type="dxa"/>
                <w:tcBorders>
                  <w:top w:val="single" w:sz="4" w:space="0" w:color="auto"/>
                  <w:left w:val="nil"/>
                  <w:bottom w:val="single" w:sz="4" w:space="0" w:color="auto"/>
                  <w:right w:val="single" w:sz="4" w:space="0" w:color="auto"/>
                </w:tcBorders>
                <w:noWrap/>
              </w:tcPr>
            </w:tcPrChange>
          </w:tcPr>
          <w:p w14:paraId="4A4C403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3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A490F2B" w14:textId="77777777" w:rsidR="00033472" w:rsidRPr="006910BE" w:rsidRDefault="00033472" w:rsidP="00296457">
            <w:pPr>
              <w:pStyle w:val="TAC"/>
            </w:pPr>
            <w:r w:rsidRPr="006910BE">
              <w:t>2</w:t>
            </w:r>
          </w:p>
        </w:tc>
      </w:tr>
      <w:tr w:rsidR="00033472" w:rsidRPr="006910BE" w14:paraId="20189392" w14:textId="77777777" w:rsidTr="003D285F">
        <w:trPr>
          <w:trHeight w:val="188"/>
          <w:jc w:val="center"/>
          <w:trPrChange w:id="13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35" w:author="Leif Mattisson" w:date="2023-02-16T07:32:00Z">
              <w:tcPr>
                <w:tcW w:w="1632" w:type="dxa"/>
                <w:vMerge/>
                <w:tcBorders>
                  <w:left w:val="single" w:sz="4" w:space="0" w:color="auto"/>
                  <w:right w:val="single" w:sz="4" w:space="0" w:color="auto"/>
                </w:tcBorders>
                <w:vAlign w:val="center"/>
              </w:tcPr>
            </w:tcPrChange>
          </w:tcPr>
          <w:p w14:paraId="6433B53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3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EBBA2DF" w14:textId="77777777" w:rsidR="00033472" w:rsidRPr="006910BE" w:rsidRDefault="00033472" w:rsidP="00296457">
            <w:pPr>
              <w:pStyle w:val="TAL"/>
            </w:pPr>
            <w:r w:rsidRPr="006910BE">
              <w:rPr>
                <w:lang w:eastAsia="ja-JP"/>
              </w:rPr>
              <w:t>band 3, 34</w:t>
            </w:r>
          </w:p>
        </w:tc>
        <w:tc>
          <w:tcPr>
            <w:tcW w:w="934" w:type="dxa"/>
            <w:tcBorders>
              <w:top w:val="single" w:sz="4" w:space="0" w:color="auto"/>
              <w:left w:val="nil"/>
              <w:bottom w:val="single" w:sz="4" w:space="0" w:color="auto"/>
              <w:right w:val="single" w:sz="4" w:space="0" w:color="auto"/>
            </w:tcBorders>
            <w:vAlign w:val="center"/>
            <w:tcPrChange w:id="13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F641F1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3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F09027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3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7B0F5C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AD1F66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4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3E7048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0A61FA4" w14:textId="77777777" w:rsidR="00033472" w:rsidRPr="006910BE" w:rsidRDefault="00033472" w:rsidP="00296457">
            <w:pPr>
              <w:pStyle w:val="TAC"/>
            </w:pPr>
            <w:r w:rsidRPr="006910BE">
              <w:t>5</w:t>
            </w:r>
          </w:p>
        </w:tc>
      </w:tr>
      <w:tr w:rsidR="00033472" w:rsidRPr="006910BE" w14:paraId="4D367DE3" w14:textId="77777777" w:rsidTr="003D285F">
        <w:trPr>
          <w:trHeight w:val="188"/>
          <w:jc w:val="center"/>
          <w:trPrChange w:id="14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44" w:author="Leif Mattisson" w:date="2023-02-16T07:32:00Z">
              <w:tcPr>
                <w:tcW w:w="1632" w:type="dxa"/>
                <w:vMerge/>
                <w:tcBorders>
                  <w:left w:val="single" w:sz="4" w:space="0" w:color="auto"/>
                  <w:right w:val="single" w:sz="4" w:space="0" w:color="auto"/>
                </w:tcBorders>
                <w:vAlign w:val="center"/>
              </w:tcPr>
            </w:tcPrChange>
          </w:tcPr>
          <w:p w14:paraId="69E21C5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4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265CFFB"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4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6E8A7A0"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Change w:id="14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6737DFE"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14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7B53D15"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tcPrChange w:id="149" w:author="Leif Mattisson" w:date="2023-02-16T07:32:00Z">
              <w:tcPr>
                <w:tcW w:w="1172" w:type="dxa"/>
                <w:tcBorders>
                  <w:top w:val="single" w:sz="4" w:space="0" w:color="auto"/>
                  <w:left w:val="nil"/>
                  <w:bottom w:val="single" w:sz="4" w:space="0" w:color="auto"/>
                  <w:right w:val="single" w:sz="4" w:space="0" w:color="auto"/>
                </w:tcBorders>
              </w:tcPr>
            </w:tcPrChange>
          </w:tcPr>
          <w:p w14:paraId="2EF5373B"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150" w:author="Leif Mattisson" w:date="2023-02-16T07:32:00Z">
              <w:tcPr>
                <w:tcW w:w="749" w:type="dxa"/>
                <w:tcBorders>
                  <w:top w:val="single" w:sz="4" w:space="0" w:color="auto"/>
                  <w:left w:val="nil"/>
                  <w:bottom w:val="single" w:sz="4" w:space="0" w:color="auto"/>
                  <w:right w:val="single" w:sz="4" w:space="0" w:color="auto"/>
                </w:tcBorders>
                <w:noWrap/>
              </w:tcPr>
            </w:tcPrChange>
          </w:tcPr>
          <w:p w14:paraId="10549BC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5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8E9678E" w14:textId="77777777" w:rsidR="00033472" w:rsidRPr="006910BE" w:rsidRDefault="00033472" w:rsidP="00296457">
            <w:pPr>
              <w:pStyle w:val="TAC"/>
            </w:pPr>
            <w:r w:rsidRPr="006910BE">
              <w:t>5,16</w:t>
            </w:r>
          </w:p>
        </w:tc>
      </w:tr>
      <w:tr w:rsidR="00033472" w:rsidRPr="006910BE" w14:paraId="37FFA9AB" w14:textId="77777777" w:rsidTr="003D285F">
        <w:trPr>
          <w:trHeight w:val="188"/>
          <w:jc w:val="center"/>
          <w:trPrChange w:id="15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53" w:author="Leif Mattisson" w:date="2023-02-16T07:32:00Z">
              <w:tcPr>
                <w:tcW w:w="1632" w:type="dxa"/>
                <w:vMerge/>
                <w:tcBorders>
                  <w:left w:val="single" w:sz="4" w:space="0" w:color="auto"/>
                  <w:right w:val="single" w:sz="4" w:space="0" w:color="auto"/>
                </w:tcBorders>
                <w:vAlign w:val="center"/>
              </w:tcPr>
            </w:tcPrChange>
          </w:tcPr>
          <w:p w14:paraId="3E885C5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5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04C08AC"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5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FF55A64"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Change w:id="15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299991B"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15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9934E11"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tcPrChange w:id="158" w:author="Leif Mattisson" w:date="2023-02-16T07:32:00Z">
              <w:tcPr>
                <w:tcW w:w="1172" w:type="dxa"/>
                <w:tcBorders>
                  <w:top w:val="single" w:sz="4" w:space="0" w:color="auto"/>
                  <w:left w:val="nil"/>
                  <w:bottom w:val="single" w:sz="4" w:space="0" w:color="auto"/>
                  <w:right w:val="single" w:sz="4" w:space="0" w:color="auto"/>
                </w:tcBorders>
              </w:tcPr>
            </w:tcPrChange>
          </w:tcPr>
          <w:p w14:paraId="1326B0EE"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159" w:author="Leif Mattisson" w:date="2023-02-16T07:32:00Z">
              <w:tcPr>
                <w:tcW w:w="749" w:type="dxa"/>
                <w:tcBorders>
                  <w:top w:val="single" w:sz="4" w:space="0" w:color="auto"/>
                  <w:left w:val="nil"/>
                  <w:bottom w:val="single" w:sz="4" w:space="0" w:color="auto"/>
                  <w:right w:val="single" w:sz="4" w:space="0" w:color="auto"/>
                </w:tcBorders>
                <w:noWrap/>
              </w:tcPr>
            </w:tcPrChange>
          </w:tcPr>
          <w:p w14:paraId="4E5E4A44"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6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253E833" w14:textId="77777777" w:rsidR="00033472" w:rsidRPr="006910BE" w:rsidRDefault="00033472" w:rsidP="00296457">
            <w:pPr>
              <w:pStyle w:val="TAC"/>
            </w:pPr>
            <w:r w:rsidRPr="006910BE">
              <w:t>5, 7, 16</w:t>
            </w:r>
          </w:p>
        </w:tc>
      </w:tr>
      <w:tr w:rsidR="00033472" w:rsidRPr="006910BE" w14:paraId="2F29C34A" w14:textId="77777777" w:rsidTr="003D285F">
        <w:trPr>
          <w:trHeight w:val="188"/>
          <w:jc w:val="center"/>
          <w:trPrChange w:id="16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62" w:author="Leif Mattisson" w:date="2023-02-16T07:32:00Z">
              <w:tcPr>
                <w:tcW w:w="1632" w:type="dxa"/>
                <w:vMerge/>
                <w:tcBorders>
                  <w:left w:val="single" w:sz="4" w:space="0" w:color="auto"/>
                  <w:right w:val="single" w:sz="4" w:space="0" w:color="auto"/>
                </w:tcBorders>
                <w:vAlign w:val="center"/>
              </w:tcPr>
            </w:tcPrChange>
          </w:tcPr>
          <w:p w14:paraId="661CE75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6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DE4468D"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6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9738DC7"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Change w:id="16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112DD31"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16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BBC68BB"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tcPrChange w:id="167" w:author="Leif Mattisson" w:date="2023-02-16T07:32:00Z">
              <w:tcPr>
                <w:tcW w:w="1172" w:type="dxa"/>
                <w:tcBorders>
                  <w:top w:val="single" w:sz="4" w:space="0" w:color="auto"/>
                  <w:left w:val="nil"/>
                  <w:bottom w:val="single" w:sz="4" w:space="0" w:color="auto"/>
                  <w:right w:val="single" w:sz="4" w:space="0" w:color="auto"/>
                </w:tcBorders>
              </w:tcPr>
            </w:tcPrChange>
          </w:tcPr>
          <w:p w14:paraId="360AB629"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tcPrChange w:id="168" w:author="Leif Mattisson" w:date="2023-02-16T07:32:00Z">
              <w:tcPr>
                <w:tcW w:w="749" w:type="dxa"/>
                <w:tcBorders>
                  <w:top w:val="single" w:sz="4" w:space="0" w:color="auto"/>
                  <w:left w:val="nil"/>
                  <w:bottom w:val="single" w:sz="4" w:space="0" w:color="auto"/>
                  <w:right w:val="single" w:sz="4" w:space="0" w:color="auto"/>
                </w:tcBorders>
                <w:noWrap/>
              </w:tcPr>
            </w:tcPrChange>
          </w:tcPr>
          <w:p w14:paraId="53FB0FD8"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6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19BC036" w14:textId="77777777" w:rsidR="00033472" w:rsidRPr="006910BE" w:rsidRDefault="00033472" w:rsidP="00296457">
            <w:pPr>
              <w:pStyle w:val="TAC"/>
            </w:pPr>
            <w:r w:rsidRPr="006910BE">
              <w:t>5, 7, 16</w:t>
            </w:r>
          </w:p>
        </w:tc>
      </w:tr>
      <w:tr w:rsidR="00033472" w:rsidRPr="006910BE" w14:paraId="10579C50" w14:textId="77777777" w:rsidTr="003D285F">
        <w:trPr>
          <w:trHeight w:val="188"/>
          <w:jc w:val="center"/>
          <w:trPrChange w:id="17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71" w:author="Leif Mattisson" w:date="2023-02-16T07:32:00Z">
              <w:tcPr>
                <w:tcW w:w="1632" w:type="dxa"/>
                <w:vMerge/>
                <w:tcBorders>
                  <w:left w:val="single" w:sz="4" w:space="0" w:color="auto"/>
                  <w:right w:val="single" w:sz="4" w:space="0" w:color="auto"/>
                </w:tcBorders>
                <w:vAlign w:val="center"/>
              </w:tcPr>
            </w:tcPrChange>
          </w:tcPr>
          <w:p w14:paraId="7035C86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7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A55B4B7"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7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502AB38" w14:textId="77777777" w:rsidR="00033472" w:rsidRPr="006910BE" w:rsidRDefault="00033472" w:rsidP="00296457">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Change w:id="17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26F5BE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25C7F2"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tcPrChange w:id="176" w:author="Leif Mattisson" w:date="2023-02-16T07:32:00Z">
              <w:tcPr>
                <w:tcW w:w="1172" w:type="dxa"/>
                <w:tcBorders>
                  <w:top w:val="single" w:sz="4" w:space="0" w:color="auto"/>
                  <w:left w:val="nil"/>
                  <w:bottom w:val="single" w:sz="4" w:space="0" w:color="auto"/>
                  <w:right w:val="single" w:sz="4" w:space="0" w:color="auto"/>
                </w:tcBorders>
              </w:tcPr>
            </w:tcPrChange>
          </w:tcPr>
          <w:p w14:paraId="057461B7"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tcPrChange w:id="177" w:author="Leif Mattisson" w:date="2023-02-16T07:32:00Z">
              <w:tcPr>
                <w:tcW w:w="749" w:type="dxa"/>
                <w:tcBorders>
                  <w:top w:val="single" w:sz="4" w:space="0" w:color="auto"/>
                  <w:left w:val="nil"/>
                  <w:bottom w:val="single" w:sz="4" w:space="0" w:color="auto"/>
                  <w:right w:val="single" w:sz="4" w:space="0" w:color="auto"/>
                </w:tcBorders>
                <w:noWrap/>
              </w:tcPr>
            </w:tcPrChange>
          </w:tcPr>
          <w:p w14:paraId="5CD551F1"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7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EB567AF" w14:textId="77777777" w:rsidR="00033472" w:rsidRPr="006910BE" w:rsidRDefault="00033472" w:rsidP="00296457">
            <w:pPr>
              <w:pStyle w:val="TAC"/>
            </w:pPr>
            <w:r w:rsidRPr="006910BE">
              <w:t>5, 6, 7</w:t>
            </w:r>
          </w:p>
        </w:tc>
      </w:tr>
      <w:tr w:rsidR="00033472" w:rsidRPr="006910BE" w14:paraId="79D435CF" w14:textId="77777777" w:rsidTr="003D285F">
        <w:trPr>
          <w:trHeight w:val="188"/>
          <w:jc w:val="center"/>
          <w:trPrChange w:id="17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80" w:author="Leif Mattisson" w:date="2023-02-16T07:32:00Z">
              <w:tcPr>
                <w:tcW w:w="1632" w:type="dxa"/>
                <w:vMerge/>
                <w:tcBorders>
                  <w:left w:val="single" w:sz="4" w:space="0" w:color="auto"/>
                  <w:right w:val="single" w:sz="4" w:space="0" w:color="auto"/>
                </w:tcBorders>
                <w:vAlign w:val="center"/>
              </w:tcPr>
            </w:tcPrChange>
          </w:tcPr>
          <w:p w14:paraId="0C1466B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8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5B5DA38"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8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C81585B" w14:textId="77777777" w:rsidR="00033472" w:rsidRPr="006910BE" w:rsidRDefault="00033472" w:rsidP="00296457">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Change w:id="18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92775D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9E1CB8B" w14:textId="77777777" w:rsidR="00033472" w:rsidRPr="006910BE" w:rsidRDefault="00033472" w:rsidP="00296457">
            <w:pPr>
              <w:pStyle w:val="TAC"/>
            </w:pPr>
            <w:r w:rsidRPr="006910BE">
              <w:t>2595</w:t>
            </w:r>
          </w:p>
        </w:tc>
        <w:tc>
          <w:tcPr>
            <w:tcW w:w="1172" w:type="dxa"/>
            <w:tcBorders>
              <w:top w:val="single" w:sz="4" w:space="0" w:color="auto"/>
              <w:left w:val="nil"/>
              <w:bottom w:val="single" w:sz="4" w:space="0" w:color="auto"/>
              <w:right w:val="single" w:sz="4" w:space="0" w:color="auto"/>
            </w:tcBorders>
            <w:tcPrChange w:id="185" w:author="Leif Mattisson" w:date="2023-02-16T07:32:00Z">
              <w:tcPr>
                <w:tcW w:w="1172" w:type="dxa"/>
                <w:tcBorders>
                  <w:top w:val="single" w:sz="4" w:space="0" w:color="auto"/>
                  <w:left w:val="nil"/>
                  <w:bottom w:val="single" w:sz="4" w:space="0" w:color="auto"/>
                  <w:right w:val="single" w:sz="4" w:space="0" w:color="auto"/>
                </w:tcBorders>
              </w:tcPr>
            </w:tcPrChange>
          </w:tcPr>
          <w:p w14:paraId="664A841C"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186" w:author="Leif Mattisson" w:date="2023-02-16T07:32:00Z">
              <w:tcPr>
                <w:tcW w:w="749" w:type="dxa"/>
                <w:tcBorders>
                  <w:top w:val="single" w:sz="4" w:space="0" w:color="auto"/>
                  <w:left w:val="nil"/>
                  <w:bottom w:val="single" w:sz="4" w:space="0" w:color="auto"/>
                  <w:right w:val="single" w:sz="4" w:space="0" w:color="auto"/>
                </w:tcBorders>
                <w:noWrap/>
              </w:tcPr>
            </w:tcPrChange>
          </w:tcPr>
          <w:p w14:paraId="53BB26AC"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8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DC78207" w14:textId="77777777" w:rsidR="00033472" w:rsidRPr="006910BE" w:rsidRDefault="00033472" w:rsidP="00296457">
            <w:pPr>
              <w:pStyle w:val="TAC"/>
            </w:pPr>
            <w:r w:rsidRPr="006910BE">
              <w:t>5, 6, 7</w:t>
            </w:r>
          </w:p>
        </w:tc>
      </w:tr>
      <w:tr w:rsidR="00033472" w:rsidRPr="006910BE" w14:paraId="2D30C47F" w14:textId="77777777" w:rsidTr="003D285F">
        <w:trPr>
          <w:trHeight w:val="188"/>
          <w:jc w:val="center"/>
          <w:trPrChange w:id="18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89" w:author="Leif Mattisson" w:date="2023-02-16T07:32:00Z">
              <w:tcPr>
                <w:tcW w:w="1632" w:type="dxa"/>
                <w:vMerge/>
                <w:tcBorders>
                  <w:left w:val="single" w:sz="4" w:space="0" w:color="auto"/>
                  <w:right w:val="single" w:sz="4" w:space="0" w:color="auto"/>
                </w:tcBorders>
                <w:vAlign w:val="center"/>
              </w:tcPr>
            </w:tcPrChange>
          </w:tcPr>
          <w:p w14:paraId="5D213C4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9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F12A08C"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9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8A60781"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19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47AC8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60A6F9" w14:textId="77777777" w:rsidR="00033472" w:rsidRPr="006910BE" w:rsidRDefault="00033472" w:rsidP="00296457">
            <w:pPr>
              <w:pStyle w:val="TAC"/>
            </w:pPr>
            <w:r w:rsidRPr="006910BE">
              <w:t>2620</w:t>
            </w:r>
          </w:p>
        </w:tc>
        <w:tc>
          <w:tcPr>
            <w:tcW w:w="1172" w:type="dxa"/>
            <w:tcBorders>
              <w:top w:val="single" w:sz="4" w:space="0" w:color="auto"/>
              <w:left w:val="nil"/>
              <w:bottom w:val="single" w:sz="4" w:space="0" w:color="auto"/>
              <w:right w:val="single" w:sz="4" w:space="0" w:color="auto"/>
            </w:tcBorders>
            <w:tcPrChange w:id="194" w:author="Leif Mattisson" w:date="2023-02-16T07:32:00Z">
              <w:tcPr>
                <w:tcW w:w="1172" w:type="dxa"/>
                <w:tcBorders>
                  <w:top w:val="single" w:sz="4" w:space="0" w:color="auto"/>
                  <w:left w:val="nil"/>
                  <w:bottom w:val="single" w:sz="4" w:space="0" w:color="auto"/>
                  <w:right w:val="single" w:sz="4" w:space="0" w:color="auto"/>
                </w:tcBorders>
              </w:tcPr>
            </w:tcPrChange>
          </w:tcPr>
          <w:p w14:paraId="57F27DFD"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195" w:author="Leif Mattisson" w:date="2023-02-16T07:32:00Z">
              <w:tcPr>
                <w:tcW w:w="749" w:type="dxa"/>
                <w:tcBorders>
                  <w:top w:val="single" w:sz="4" w:space="0" w:color="auto"/>
                  <w:left w:val="nil"/>
                  <w:bottom w:val="single" w:sz="4" w:space="0" w:color="auto"/>
                  <w:right w:val="single" w:sz="4" w:space="0" w:color="auto"/>
                </w:tcBorders>
                <w:noWrap/>
              </w:tcPr>
            </w:tcPrChange>
          </w:tcPr>
          <w:p w14:paraId="0CD8437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9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FA08C3C" w14:textId="77777777" w:rsidR="00033472" w:rsidRPr="006910BE" w:rsidRDefault="00033472" w:rsidP="00296457">
            <w:pPr>
              <w:pStyle w:val="TAC"/>
            </w:pPr>
            <w:r w:rsidRPr="006910BE">
              <w:t>5, 6</w:t>
            </w:r>
          </w:p>
        </w:tc>
      </w:tr>
      <w:tr w:rsidR="00033472" w:rsidRPr="006910BE" w14:paraId="6E4ADA82" w14:textId="77777777" w:rsidTr="003D285F">
        <w:trPr>
          <w:trHeight w:val="188"/>
          <w:jc w:val="center"/>
          <w:trPrChange w:id="19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98" w:author="Leif Mattisson" w:date="2023-02-16T07:32:00Z">
              <w:tcPr>
                <w:tcW w:w="1632" w:type="dxa"/>
                <w:vMerge w:val="restart"/>
                <w:tcBorders>
                  <w:top w:val="single" w:sz="4" w:space="0" w:color="auto"/>
                  <w:left w:val="single" w:sz="4" w:space="0" w:color="auto"/>
                  <w:right w:val="single" w:sz="4" w:space="0" w:color="auto"/>
                </w:tcBorders>
              </w:tcPr>
            </w:tcPrChange>
          </w:tcPr>
          <w:p w14:paraId="42EF08CA" w14:textId="77777777" w:rsidR="00033472" w:rsidRPr="006910BE" w:rsidRDefault="00033472" w:rsidP="00296457">
            <w:pPr>
              <w:pStyle w:val="TAC"/>
            </w:pPr>
            <w:r w:rsidRPr="006910BE">
              <w:rPr>
                <w:lang w:eastAsia="ja-JP"/>
              </w:rPr>
              <w:t>DC_1_n8</w:t>
            </w:r>
          </w:p>
        </w:tc>
        <w:tc>
          <w:tcPr>
            <w:tcW w:w="2864" w:type="dxa"/>
            <w:tcBorders>
              <w:top w:val="single" w:sz="4" w:space="0" w:color="auto"/>
              <w:left w:val="nil"/>
              <w:bottom w:val="single" w:sz="4" w:space="0" w:color="auto"/>
              <w:right w:val="single" w:sz="4" w:space="0" w:color="auto"/>
            </w:tcBorders>
            <w:tcPrChange w:id="199" w:author="Leif Mattisson" w:date="2023-02-16T07:32:00Z">
              <w:tcPr>
                <w:tcW w:w="2864" w:type="dxa"/>
                <w:tcBorders>
                  <w:top w:val="single" w:sz="4" w:space="0" w:color="auto"/>
                  <w:left w:val="nil"/>
                  <w:bottom w:val="single" w:sz="4" w:space="0" w:color="auto"/>
                  <w:right w:val="single" w:sz="4" w:space="0" w:color="auto"/>
                </w:tcBorders>
              </w:tcPr>
            </w:tcPrChange>
          </w:tcPr>
          <w:p w14:paraId="67310040" w14:textId="77777777" w:rsidR="00033472" w:rsidRPr="006910BE" w:rsidRDefault="00033472" w:rsidP="00296457">
            <w:pPr>
              <w:pStyle w:val="TAL"/>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Change w:id="20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DE3936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9AD5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0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508C4D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C74E5F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0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BA8125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9D4A856" w14:textId="77777777" w:rsidR="00033472" w:rsidRPr="006910BE" w:rsidRDefault="00033472" w:rsidP="00296457">
            <w:pPr>
              <w:pStyle w:val="TAC"/>
            </w:pPr>
          </w:p>
        </w:tc>
      </w:tr>
      <w:tr w:rsidR="00033472" w:rsidRPr="006910BE" w14:paraId="69D57475" w14:textId="77777777" w:rsidTr="003D285F">
        <w:trPr>
          <w:trHeight w:val="188"/>
          <w:jc w:val="center"/>
          <w:trPrChange w:id="20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7" w:author="Leif Mattisson" w:date="2023-02-16T07:32:00Z">
              <w:tcPr>
                <w:tcW w:w="1632" w:type="dxa"/>
                <w:vMerge/>
                <w:tcBorders>
                  <w:left w:val="single" w:sz="4" w:space="0" w:color="auto"/>
                  <w:right w:val="single" w:sz="4" w:space="0" w:color="auto"/>
                </w:tcBorders>
              </w:tcPr>
            </w:tcPrChange>
          </w:tcPr>
          <w:p w14:paraId="48ADA36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08" w:author="Leif Mattisson" w:date="2023-02-16T07:32:00Z">
              <w:tcPr>
                <w:tcW w:w="2864" w:type="dxa"/>
                <w:tcBorders>
                  <w:top w:val="single" w:sz="4" w:space="0" w:color="auto"/>
                  <w:left w:val="nil"/>
                  <w:bottom w:val="single" w:sz="4" w:space="0" w:color="auto"/>
                  <w:right w:val="single" w:sz="4" w:space="0" w:color="auto"/>
                </w:tcBorders>
              </w:tcPr>
            </w:tcPrChange>
          </w:tcPr>
          <w:p w14:paraId="4861F80A" w14:textId="77777777" w:rsidR="00033472" w:rsidRPr="000C55C0" w:rsidRDefault="00033472" w:rsidP="00296457">
            <w:pPr>
              <w:pStyle w:val="TAL"/>
              <w:rPr>
                <w:rFonts w:cs="Arial"/>
                <w:lang w:val="sv-SE" w:eastAsia="zh-CN"/>
              </w:rPr>
            </w:pPr>
            <w:r w:rsidRPr="000C55C0">
              <w:rPr>
                <w:rFonts w:cs="Arial"/>
                <w:lang w:val="sv-SE"/>
              </w:rPr>
              <w:t>E-UTRA band 3, 7, 22, 41, 42, 43</w:t>
            </w:r>
            <w:r w:rsidRPr="000C55C0">
              <w:rPr>
                <w:rFonts w:cs="Arial"/>
                <w:lang w:val="sv-SE" w:eastAsia="ja-JP"/>
              </w:rPr>
              <w:t>, 52</w:t>
            </w:r>
          </w:p>
          <w:p w14:paraId="717560C3" w14:textId="77777777" w:rsidR="00033472" w:rsidRPr="000C55C0" w:rsidRDefault="00033472" w:rsidP="00296457">
            <w:pPr>
              <w:pStyle w:val="TAL"/>
              <w:rPr>
                <w:lang w:val="sv-SE"/>
              </w:rPr>
            </w:pPr>
            <w:r w:rsidRPr="000C55C0">
              <w:rPr>
                <w:rFonts w:cs="Arial"/>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Change w:id="20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0DFD7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6C1BC5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1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162FD9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1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DA8701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1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1E0E61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1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BE7E1FC" w14:textId="77777777" w:rsidR="00033472" w:rsidRPr="006910BE" w:rsidRDefault="00033472" w:rsidP="00296457">
            <w:pPr>
              <w:pStyle w:val="TAC"/>
            </w:pPr>
            <w:r w:rsidRPr="006910BE">
              <w:t>2</w:t>
            </w:r>
          </w:p>
        </w:tc>
      </w:tr>
      <w:tr w:rsidR="00033472" w:rsidRPr="006910BE" w14:paraId="7F413488" w14:textId="77777777" w:rsidTr="003D285F">
        <w:trPr>
          <w:trHeight w:val="188"/>
          <w:jc w:val="center"/>
          <w:trPrChange w:id="21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6" w:author="Leif Mattisson" w:date="2023-02-16T07:32:00Z">
              <w:tcPr>
                <w:tcW w:w="1632" w:type="dxa"/>
                <w:vMerge/>
                <w:tcBorders>
                  <w:left w:val="single" w:sz="4" w:space="0" w:color="auto"/>
                  <w:right w:val="single" w:sz="4" w:space="0" w:color="auto"/>
                </w:tcBorders>
              </w:tcPr>
            </w:tcPrChange>
          </w:tcPr>
          <w:p w14:paraId="3CE1ACA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7" w:author="Leif Mattisson" w:date="2023-02-16T07:32:00Z">
              <w:tcPr>
                <w:tcW w:w="2864" w:type="dxa"/>
                <w:tcBorders>
                  <w:top w:val="single" w:sz="4" w:space="0" w:color="auto"/>
                  <w:left w:val="nil"/>
                  <w:bottom w:val="single" w:sz="4" w:space="0" w:color="auto"/>
                  <w:right w:val="single" w:sz="4" w:space="0" w:color="auto"/>
                </w:tcBorders>
              </w:tcPr>
            </w:tcPrChange>
          </w:tcPr>
          <w:p w14:paraId="38A88D8E" w14:textId="77777777" w:rsidR="00033472" w:rsidRPr="006910BE" w:rsidRDefault="00033472" w:rsidP="00296457">
            <w:pPr>
              <w:pStyle w:val="TAL"/>
            </w:pPr>
            <w:r w:rsidRPr="006910BE">
              <w:rPr>
                <w:rFonts w:cs="Arial"/>
              </w:rPr>
              <w:t xml:space="preserve">E-UTRA Band </w:t>
            </w:r>
            <w:r w:rsidRPr="006910BE">
              <w:rPr>
                <w:rFonts w:cs="Arial"/>
                <w:lang w:eastAsia="zh-CN"/>
              </w:rPr>
              <w:t xml:space="preserve">1, </w:t>
            </w:r>
            <w:r w:rsidRPr="006910BE">
              <w:rPr>
                <w:rFonts w:cs="Arial"/>
              </w:rPr>
              <w:t>8, 34</w:t>
            </w:r>
          </w:p>
        </w:tc>
        <w:tc>
          <w:tcPr>
            <w:tcW w:w="934" w:type="dxa"/>
            <w:tcBorders>
              <w:top w:val="single" w:sz="4" w:space="0" w:color="auto"/>
              <w:left w:val="nil"/>
              <w:bottom w:val="single" w:sz="4" w:space="0" w:color="auto"/>
              <w:right w:val="single" w:sz="4" w:space="0" w:color="auto"/>
            </w:tcBorders>
            <w:vAlign w:val="center"/>
            <w:tcPrChange w:id="21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54B5E1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765B2E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38E4A1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21" w:author="Leif Mattisson" w:date="2023-02-16T07:32:00Z">
              <w:tcPr>
                <w:tcW w:w="1172" w:type="dxa"/>
                <w:tcBorders>
                  <w:top w:val="single" w:sz="4" w:space="0" w:color="auto"/>
                  <w:left w:val="nil"/>
                  <w:bottom w:val="single" w:sz="4" w:space="0" w:color="auto"/>
                  <w:right w:val="single" w:sz="4" w:space="0" w:color="auto"/>
                </w:tcBorders>
              </w:tcPr>
            </w:tcPrChange>
          </w:tcPr>
          <w:p w14:paraId="04BD81A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22" w:author="Leif Mattisson" w:date="2023-02-16T07:32:00Z">
              <w:tcPr>
                <w:tcW w:w="749" w:type="dxa"/>
                <w:tcBorders>
                  <w:top w:val="single" w:sz="4" w:space="0" w:color="auto"/>
                  <w:left w:val="nil"/>
                  <w:bottom w:val="single" w:sz="4" w:space="0" w:color="auto"/>
                  <w:right w:val="single" w:sz="4" w:space="0" w:color="auto"/>
                </w:tcBorders>
                <w:noWrap/>
              </w:tcPr>
            </w:tcPrChange>
          </w:tcPr>
          <w:p w14:paraId="752435C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2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092F8656" w14:textId="77777777" w:rsidR="00033472" w:rsidRPr="006910BE" w:rsidRDefault="00033472" w:rsidP="00296457">
            <w:pPr>
              <w:pStyle w:val="TAC"/>
            </w:pPr>
            <w:r w:rsidRPr="006910BE">
              <w:t>5</w:t>
            </w:r>
          </w:p>
        </w:tc>
      </w:tr>
      <w:tr w:rsidR="00033472" w:rsidRPr="006910BE" w14:paraId="4AA35FB8" w14:textId="77777777" w:rsidTr="003D285F">
        <w:trPr>
          <w:trHeight w:val="188"/>
          <w:jc w:val="center"/>
          <w:trPrChange w:id="22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25" w:author="Leif Mattisson" w:date="2023-02-16T07:32:00Z">
              <w:tcPr>
                <w:tcW w:w="1632" w:type="dxa"/>
                <w:vMerge/>
                <w:tcBorders>
                  <w:left w:val="single" w:sz="4" w:space="0" w:color="auto"/>
                  <w:right w:val="single" w:sz="4" w:space="0" w:color="auto"/>
                </w:tcBorders>
              </w:tcPr>
            </w:tcPrChange>
          </w:tcPr>
          <w:p w14:paraId="0389347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26" w:author="Leif Mattisson" w:date="2023-02-16T07:32:00Z">
              <w:tcPr>
                <w:tcW w:w="2864" w:type="dxa"/>
                <w:tcBorders>
                  <w:top w:val="single" w:sz="4" w:space="0" w:color="auto"/>
                  <w:left w:val="nil"/>
                  <w:bottom w:val="single" w:sz="4" w:space="0" w:color="auto"/>
                  <w:right w:val="single" w:sz="4" w:space="0" w:color="auto"/>
                </w:tcBorders>
              </w:tcPr>
            </w:tcPrChange>
          </w:tcPr>
          <w:p w14:paraId="41AE011C"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Change w:id="227" w:author="Leif Mattisson" w:date="2023-02-16T07:32:00Z">
              <w:tcPr>
                <w:tcW w:w="934" w:type="dxa"/>
                <w:tcBorders>
                  <w:top w:val="single" w:sz="4" w:space="0" w:color="auto"/>
                  <w:left w:val="nil"/>
                  <w:bottom w:val="single" w:sz="4" w:space="0" w:color="auto"/>
                  <w:right w:val="single" w:sz="4" w:space="0" w:color="auto"/>
                </w:tcBorders>
              </w:tcPr>
            </w:tcPrChange>
          </w:tcPr>
          <w:p w14:paraId="4B6D6723"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tcPrChange w:id="228" w:author="Leif Mattisson" w:date="2023-02-16T07:32:00Z">
              <w:tcPr>
                <w:tcW w:w="310" w:type="dxa"/>
                <w:tcBorders>
                  <w:top w:val="single" w:sz="4" w:space="0" w:color="auto"/>
                  <w:left w:val="nil"/>
                  <w:bottom w:val="single" w:sz="4" w:space="0" w:color="auto"/>
                  <w:right w:val="single" w:sz="4" w:space="0" w:color="auto"/>
                </w:tcBorders>
              </w:tcPr>
            </w:tcPrChange>
          </w:tcPr>
          <w:p w14:paraId="3F1A8CFF"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tcPrChange w:id="229" w:author="Leif Mattisson" w:date="2023-02-16T07:32:00Z">
              <w:tcPr>
                <w:tcW w:w="937" w:type="dxa"/>
                <w:tcBorders>
                  <w:top w:val="single" w:sz="4" w:space="0" w:color="auto"/>
                  <w:left w:val="nil"/>
                  <w:bottom w:val="single" w:sz="4" w:space="0" w:color="auto"/>
                  <w:right w:val="single" w:sz="4" w:space="0" w:color="auto"/>
                </w:tcBorders>
              </w:tcPr>
            </w:tcPrChange>
          </w:tcPr>
          <w:p w14:paraId="789FDFF6"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tcPrChange w:id="230" w:author="Leif Mattisson" w:date="2023-02-16T07:32:00Z">
              <w:tcPr>
                <w:tcW w:w="1172" w:type="dxa"/>
                <w:tcBorders>
                  <w:top w:val="single" w:sz="4" w:space="0" w:color="auto"/>
                  <w:left w:val="nil"/>
                  <w:bottom w:val="single" w:sz="4" w:space="0" w:color="auto"/>
                  <w:right w:val="single" w:sz="4" w:space="0" w:color="auto"/>
                </w:tcBorders>
              </w:tcPr>
            </w:tcPrChange>
          </w:tcPr>
          <w:p w14:paraId="285FCB97"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231" w:author="Leif Mattisson" w:date="2023-02-16T07:32:00Z">
              <w:tcPr>
                <w:tcW w:w="749" w:type="dxa"/>
                <w:tcBorders>
                  <w:top w:val="single" w:sz="4" w:space="0" w:color="auto"/>
                  <w:left w:val="nil"/>
                  <w:bottom w:val="single" w:sz="4" w:space="0" w:color="auto"/>
                  <w:right w:val="single" w:sz="4" w:space="0" w:color="auto"/>
                </w:tcBorders>
                <w:noWrap/>
              </w:tcPr>
            </w:tcPrChange>
          </w:tcPr>
          <w:p w14:paraId="7E1236F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3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BD4B7FF" w14:textId="77777777" w:rsidR="00033472" w:rsidRPr="006910BE" w:rsidRDefault="00033472" w:rsidP="00296457">
            <w:pPr>
              <w:pStyle w:val="TAC"/>
            </w:pPr>
            <w:r w:rsidRPr="006910BE">
              <w:t>5, 16</w:t>
            </w:r>
          </w:p>
        </w:tc>
      </w:tr>
      <w:tr w:rsidR="00033472" w:rsidRPr="006910BE" w14:paraId="2C3229C4" w14:textId="77777777" w:rsidTr="003D285F">
        <w:trPr>
          <w:trHeight w:val="188"/>
          <w:jc w:val="center"/>
          <w:trPrChange w:id="23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34" w:author="Leif Mattisson" w:date="2023-02-16T07:32:00Z">
              <w:tcPr>
                <w:tcW w:w="1632" w:type="dxa"/>
                <w:vMerge/>
                <w:tcBorders>
                  <w:left w:val="single" w:sz="4" w:space="0" w:color="auto"/>
                  <w:right w:val="single" w:sz="4" w:space="0" w:color="auto"/>
                </w:tcBorders>
              </w:tcPr>
            </w:tcPrChange>
          </w:tcPr>
          <w:p w14:paraId="789BE48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35" w:author="Leif Mattisson" w:date="2023-02-16T07:32:00Z">
              <w:tcPr>
                <w:tcW w:w="2864" w:type="dxa"/>
                <w:tcBorders>
                  <w:top w:val="single" w:sz="4" w:space="0" w:color="auto"/>
                  <w:left w:val="nil"/>
                  <w:bottom w:val="single" w:sz="4" w:space="0" w:color="auto"/>
                  <w:right w:val="single" w:sz="4" w:space="0" w:color="auto"/>
                </w:tcBorders>
              </w:tcPr>
            </w:tcPrChange>
          </w:tcPr>
          <w:p w14:paraId="0F9A9185"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Change w:id="236" w:author="Leif Mattisson" w:date="2023-02-16T07:32:00Z">
              <w:tcPr>
                <w:tcW w:w="934" w:type="dxa"/>
                <w:tcBorders>
                  <w:top w:val="single" w:sz="4" w:space="0" w:color="auto"/>
                  <w:left w:val="nil"/>
                  <w:bottom w:val="single" w:sz="4" w:space="0" w:color="auto"/>
                  <w:right w:val="single" w:sz="4" w:space="0" w:color="auto"/>
                </w:tcBorders>
              </w:tcPr>
            </w:tcPrChange>
          </w:tcPr>
          <w:p w14:paraId="37CD4EA5"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tcPrChange w:id="237" w:author="Leif Mattisson" w:date="2023-02-16T07:32:00Z">
              <w:tcPr>
                <w:tcW w:w="310" w:type="dxa"/>
                <w:tcBorders>
                  <w:top w:val="single" w:sz="4" w:space="0" w:color="auto"/>
                  <w:left w:val="nil"/>
                  <w:bottom w:val="single" w:sz="4" w:space="0" w:color="auto"/>
                  <w:right w:val="single" w:sz="4" w:space="0" w:color="auto"/>
                </w:tcBorders>
              </w:tcPr>
            </w:tcPrChange>
          </w:tcPr>
          <w:p w14:paraId="5A4ED3AD"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tcPrChange w:id="238" w:author="Leif Mattisson" w:date="2023-02-16T07:32:00Z">
              <w:tcPr>
                <w:tcW w:w="937" w:type="dxa"/>
                <w:tcBorders>
                  <w:top w:val="single" w:sz="4" w:space="0" w:color="auto"/>
                  <w:left w:val="nil"/>
                  <w:bottom w:val="single" w:sz="4" w:space="0" w:color="auto"/>
                  <w:right w:val="single" w:sz="4" w:space="0" w:color="auto"/>
                </w:tcBorders>
              </w:tcPr>
            </w:tcPrChange>
          </w:tcPr>
          <w:p w14:paraId="1D1B757B"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tcPrChange w:id="239" w:author="Leif Mattisson" w:date="2023-02-16T07:32:00Z">
              <w:tcPr>
                <w:tcW w:w="1172" w:type="dxa"/>
                <w:tcBorders>
                  <w:top w:val="single" w:sz="4" w:space="0" w:color="auto"/>
                  <w:left w:val="nil"/>
                  <w:bottom w:val="single" w:sz="4" w:space="0" w:color="auto"/>
                  <w:right w:val="single" w:sz="4" w:space="0" w:color="auto"/>
                </w:tcBorders>
              </w:tcPr>
            </w:tcPrChange>
          </w:tcPr>
          <w:p w14:paraId="4176BD29"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240" w:author="Leif Mattisson" w:date="2023-02-16T07:32:00Z">
              <w:tcPr>
                <w:tcW w:w="749" w:type="dxa"/>
                <w:tcBorders>
                  <w:top w:val="single" w:sz="4" w:space="0" w:color="auto"/>
                  <w:left w:val="nil"/>
                  <w:bottom w:val="single" w:sz="4" w:space="0" w:color="auto"/>
                  <w:right w:val="single" w:sz="4" w:space="0" w:color="auto"/>
                </w:tcBorders>
                <w:noWrap/>
              </w:tcPr>
            </w:tcPrChange>
          </w:tcPr>
          <w:p w14:paraId="0343A0B2"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24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4787520" w14:textId="77777777" w:rsidR="00033472" w:rsidRPr="006910BE" w:rsidRDefault="00033472" w:rsidP="00296457">
            <w:pPr>
              <w:pStyle w:val="TAC"/>
            </w:pPr>
            <w:r w:rsidRPr="006910BE">
              <w:t>5, 7, 16</w:t>
            </w:r>
          </w:p>
        </w:tc>
      </w:tr>
      <w:tr w:rsidR="00033472" w:rsidRPr="006910BE" w14:paraId="773F2C5E" w14:textId="77777777" w:rsidTr="003D285F">
        <w:trPr>
          <w:trHeight w:val="188"/>
          <w:jc w:val="center"/>
          <w:trPrChange w:id="24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43" w:author="Leif Mattisson" w:date="2023-02-16T07:32:00Z">
              <w:tcPr>
                <w:tcW w:w="1632" w:type="dxa"/>
                <w:vMerge/>
                <w:tcBorders>
                  <w:left w:val="single" w:sz="4" w:space="0" w:color="auto"/>
                  <w:right w:val="single" w:sz="4" w:space="0" w:color="auto"/>
                </w:tcBorders>
              </w:tcPr>
            </w:tcPrChange>
          </w:tcPr>
          <w:p w14:paraId="1B79063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44" w:author="Leif Mattisson" w:date="2023-02-16T07:32:00Z">
              <w:tcPr>
                <w:tcW w:w="2864" w:type="dxa"/>
                <w:tcBorders>
                  <w:top w:val="single" w:sz="4" w:space="0" w:color="auto"/>
                  <w:left w:val="nil"/>
                  <w:bottom w:val="single" w:sz="4" w:space="0" w:color="auto"/>
                  <w:right w:val="single" w:sz="4" w:space="0" w:color="auto"/>
                </w:tcBorders>
              </w:tcPr>
            </w:tcPrChange>
          </w:tcPr>
          <w:p w14:paraId="0CF046CC"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Change w:id="245" w:author="Leif Mattisson" w:date="2023-02-16T07:32:00Z">
              <w:tcPr>
                <w:tcW w:w="934" w:type="dxa"/>
                <w:tcBorders>
                  <w:top w:val="single" w:sz="4" w:space="0" w:color="auto"/>
                  <w:left w:val="nil"/>
                  <w:bottom w:val="single" w:sz="4" w:space="0" w:color="auto"/>
                  <w:right w:val="single" w:sz="4" w:space="0" w:color="auto"/>
                </w:tcBorders>
              </w:tcPr>
            </w:tcPrChange>
          </w:tcPr>
          <w:p w14:paraId="78D8B947"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tcPrChange w:id="246" w:author="Leif Mattisson" w:date="2023-02-16T07:32:00Z">
              <w:tcPr>
                <w:tcW w:w="310" w:type="dxa"/>
                <w:tcBorders>
                  <w:top w:val="single" w:sz="4" w:space="0" w:color="auto"/>
                  <w:left w:val="nil"/>
                  <w:bottom w:val="single" w:sz="4" w:space="0" w:color="auto"/>
                  <w:right w:val="single" w:sz="4" w:space="0" w:color="auto"/>
                </w:tcBorders>
              </w:tcPr>
            </w:tcPrChange>
          </w:tcPr>
          <w:p w14:paraId="2D48C956"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tcPrChange w:id="247" w:author="Leif Mattisson" w:date="2023-02-16T07:32:00Z">
              <w:tcPr>
                <w:tcW w:w="937" w:type="dxa"/>
                <w:tcBorders>
                  <w:top w:val="single" w:sz="4" w:space="0" w:color="auto"/>
                  <w:left w:val="nil"/>
                  <w:bottom w:val="single" w:sz="4" w:space="0" w:color="auto"/>
                  <w:right w:val="single" w:sz="4" w:space="0" w:color="auto"/>
                </w:tcBorders>
              </w:tcPr>
            </w:tcPrChange>
          </w:tcPr>
          <w:p w14:paraId="5C60BB7C"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tcPrChange w:id="248" w:author="Leif Mattisson" w:date="2023-02-16T07:32:00Z">
              <w:tcPr>
                <w:tcW w:w="1172" w:type="dxa"/>
                <w:tcBorders>
                  <w:top w:val="single" w:sz="4" w:space="0" w:color="auto"/>
                  <w:left w:val="nil"/>
                  <w:bottom w:val="single" w:sz="4" w:space="0" w:color="auto"/>
                  <w:right w:val="single" w:sz="4" w:space="0" w:color="auto"/>
                </w:tcBorders>
              </w:tcPr>
            </w:tcPrChange>
          </w:tcPr>
          <w:p w14:paraId="06057CAF"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tcPrChange w:id="249" w:author="Leif Mattisson" w:date="2023-02-16T07:32:00Z">
              <w:tcPr>
                <w:tcW w:w="749" w:type="dxa"/>
                <w:tcBorders>
                  <w:top w:val="single" w:sz="4" w:space="0" w:color="auto"/>
                  <w:left w:val="nil"/>
                  <w:bottom w:val="single" w:sz="4" w:space="0" w:color="auto"/>
                  <w:right w:val="single" w:sz="4" w:space="0" w:color="auto"/>
                </w:tcBorders>
                <w:noWrap/>
              </w:tcPr>
            </w:tcPrChange>
          </w:tcPr>
          <w:p w14:paraId="1B8D09FC"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25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0CC4DC2C" w14:textId="77777777" w:rsidR="00033472" w:rsidRPr="006910BE" w:rsidRDefault="00033472" w:rsidP="00296457">
            <w:pPr>
              <w:pStyle w:val="TAC"/>
            </w:pPr>
            <w:r w:rsidRPr="006910BE">
              <w:t>5, 7, 16</w:t>
            </w:r>
          </w:p>
        </w:tc>
      </w:tr>
      <w:tr w:rsidR="00033472" w:rsidRPr="006910BE" w14:paraId="430AA91E" w14:textId="77777777" w:rsidTr="003D285F">
        <w:trPr>
          <w:trHeight w:val="188"/>
          <w:jc w:val="center"/>
          <w:trPrChange w:id="251"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52" w:author="Leif Mattisson" w:date="2023-02-16T07:32:00Z">
              <w:tcPr>
                <w:tcW w:w="1632" w:type="dxa"/>
                <w:vMerge w:val="restart"/>
                <w:tcBorders>
                  <w:top w:val="single" w:sz="4" w:space="0" w:color="auto"/>
                  <w:left w:val="single" w:sz="4" w:space="0" w:color="auto"/>
                  <w:right w:val="single" w:sz="4" w:space="0" w:color="auto"/>
                </w:tcBorders>
              </w:tcPr>
            </w:tcPrChange>
          </w:tcPr>
          <w:p w14:paraId="4D960EAE" w14:textId="77777777" w:rsidR="00033472" w:rsidRPr="006910BE" w:rsidRDefault="00033472" w:rsidP="00296457">
            <w:pPr>
              <w:pStyle w:val="TAC"/>
            </w:pPr>
            <w:r w:rsidRPr="006910BE">
              <w:t>DC_1_n28</w:t>
            </w:r>
          </w:p>
        </w:tc>
        <w:tc>
          <w:tcPr>
            <w:tcW w:w="2864" w:type="dxa"/>
            <w:tcBorders>
              <w:top w:val="single" w:sz="4" w:space="0" w:color="auto"/>
              <w:left w:val="nil"/>
              <w:bottom w:val="single" w:sz="4" w:space="0" w:color="auto"/>
              <w:right w:val="single" w:sz="4" w:space="0" w:color="auto"/>
            </w:tcBorders>
            <w:vAlign w:val="bottom"/>
            <w:tcPrChange w:id="25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0BDFEDB" w14:textId="77777777" w:rsidR="00033472" w:rsidRPr="000C55C0" w:rsidRDefault="00033472" w:rsidP="00296457">
            <w:pPr>
              <w:pStyle w:val="TAL"/>
              <w:rPr>
                <w:lang w:val="sv-SE"/>
              </w:rPr>
            </w:pPr>
            <w:r w:rsidRPr="000C55C0">
              <w:rPr>
                <w:lang w:val="sv-SE"/>
              </w:rPr>
              <w:t>E-UTRA Band 5, 7, 8, 18, 19, 20, 26, 27, 31, 38, 40, 41, 72, 73</w:t>
            </w:r>
          </w:p>
          <w:p w14:paraId="63E6E2A3" w14:textId="77777777" w:rsidR="00033472" w:rsidRPr="000C55C0" w:rsidRDefault="00033472" w:rsidP="00296457">
            <w:pPr>
              <w:pStyle w:val="TAL"/>
              <w:rPr>
                <w:lang w:val="sv-SE"/>
              </w:rPr>
            </w:pPr>
            <w:r w:rsidRPr="000C55C0">
              <w:rPr>
                <w:lang w:val="sv-SE"/>
              </w:rPr>
              <w:t xml:space="preserve">NR band n79 </w:t>
            </w:r>
          </w:p>
        </w:tc>
        <w:tc>
          <w:tcPr>
            <w:tcW w:w="934" w:type="dxa"/>
            <w:tcBorders>
              <w:top w:val="single" w:sz="4" w:space="0" w:color="auto"/>
              <w:left w:val="nil"/>
              <w:bottom w:val="single" w:sz="4" w:space="0" w:color="auto"/>
              <w:right w:val="single" w:sz="4" w:space="0" w:color="auto"/>
            </w:tcBorders>
            <w:vAlign w:val="center"/>
            <w:tcPrChange w:id="25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B916135"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5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34AE781"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5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B9FEAA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0F9B14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612F2F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FFEF506" w14:textId="77777777" w:rsidR="00033472" w:rsidRPr="006910BE" w:rsidRDefault="00033472" w:rsidP="00296457">
            <w:pPr>
              <w:pStyle w:val="TAC"/>
            </w:pPr>
          </w:p>
        </w:tc>
      </w:tr>
      <w:tr w:rsidR="00033472" w:rsidRPr="006910BE" w14:paraId="66404BED" w14:textId="77777777" w:rsidTr="003D285F">
        <w:trPr>
          <w:trHeight w:val="188"/>
          <w:jc w:val="center"/>
          <w:trPrChange w:id="26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1" w:author="Leif Mattisson" w:date="2023-02-16T07:32:00Z">
              <w:tcPr>
                <w:tcW w:w="1632" w:type="dxa"/>
                <w:vMerge/>
                <w:tcBorders>
                  <w:left w:val="single" w:sz="4" w:space="0" w:color="auto"/>
                  <w:right w:val="single" w:sz="4" w:space="0" w:color="auto"/>
                </w:tcBorders>
                <w:vAlign w:val="center"/>
              </w:tcPr>
            </w:tcPrChange>
          </w:tcPr>
          <w:p w14:paraId="0B06B7B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6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BC3D7AE" w14:textId="77777777" w:rsidR="00033472" w:rsidRPr="000C55C0" w:rsidRDefault="00033472" w:rsidP="00296457">
            <w:pPr>
              <w:pStyle w:val="TAL"/>
              <w:rPr>
                <w:lang w:val="sv-SE"/>
              </w:rPr>
            </w:pPr>
            <w:r w:rsidRPr="000C55C0">
              <w:rPr>
                <w:lang w:val="sv-SE"/>
              </w:rPr>
              <w:t>E-UTRA Band 1, 22, 32, 42, 43, 50, 51, 52, 65, 74, 75, 76</w:t>
            </w:r>
          </w:p>
          <w:p w14:paraId="4335F804" w14:textId="77777777" w:rsidR="00033472" w:rsidRPr="000C55C0" w:rsidRDefault="00033472" w:rsidP="00296457">
            <w:pPr>
              <w:pStyle w:val="TAL"/>
              <w:rPr>
                <w:lang w:val="sv-SE"/>
              </w:rPr>
            </w:pPr>
            <w:r w:rsidRPr="000C55C0">
              <w:rPr>
                <w:lang w:val="sv-SE"/>
              </w:rPr>
              <w:t>NR Band n77, n78</w:t>
            </w:r>
          </w:p>
        </w:tc>
        <w:tc>
          <w:tcPr>
            <w:tcW w:w="934" w:type="dxa"/>
            <w:tcBorders>
              <w:top w:val="single" w:sz="4" w:space="0" w:color="auto"/>
              <w:left w:val="nil"/>
              <w:bottom w:val="single" w:sz="4" w:space="0" w:color="auto"/>
              <w:right w:val="single" w:sz="4" w:space="0" w:color="auto"/>
            </w:tcBorders>
            <w:vAlign w:val="center"/>
            <w:tcPrChange w:id="26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78881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6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308F37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971807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66" w:author="Leif Mattisson" w:date="2023-02-16T07:32:00Z">
              <w:tcPr>
                <w:tcW w:w="1172" w:type="dxa"/>
                <w:tcBorders>
                  <w:top w:val="single" w:sz="4" w:space="0" w:color="auto"/>
                  <w:left w:val="nil"/>
                  <w:bottom w:val="single" w:sz="4" w:space="0" w:color="auto"/>
                  <w:right w:val="single" w:sz="4" w:space="0" w:color="auto"/>
                </w:tcBorders>
              </w:tcPr>
            </w:tcPrChange>
          </w:tcPr>
          <w:p w14:paraId="725A135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67" w:author="Leif Mattisson" w:date="2023-02-16T07:32:00Z">
              <w:tcPr>
                <w:tcW w:w="749" w:type="dxa"/>
                <w:tcBorders>
                  <w:top w:val="single" w:sz="4" w:space="0" w:color="auto"/>
                  <w:left w:val="nil"/>
                  <w:bottom w:val="single" w:sz="4" w:space="0" w:color="auto"/>
                  <w:right w:val="single" w:sz="4" w:space="0" w:color="auto"/>
                </w:tcBorders>
                <w:noWrap/>
              </w:tcPr>
            </w:tcPrChange>
          </w:tcPr>
          <w:p w14:paraId="04A5071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6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A0CC076" w14:textId="77777777" w:rsidR="00033472" w:rsidRPr="006910BE" w:rsidRDefault="00033472" w:rsidP="00296457">
            <w:pPr>
              <w:pStyle w:val="TAC"/>
            </w:pPr>
            <w:r w:rsidRPr="006910BE">
              <w:t>2</w:t>
            </w:r>
          </w:p>
        </w:tc>
      </w:tr>
      <w:tr w:rsidR="00033472" w:rsidRPr="006910BE" w14:paraId="446BF5B3" w14:textId="77777777" w:rsidTr="003D285F">
        <w:trPr>
          <w:trHeight w:val="188"/>
          <w:jc w:val="center"/>
          <w:trPrChange w:id="26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0" w:author="Leif Mattisson" w:date="2023-02-16T07:32:00Z">
              <w:tcPr>
                <w:tcW w:w="1632" w:type="dxa"/>
                <w:vMerge/>
                <w:tcBorders>
                  <w:left w:val="single" w:sz="4" w:space="0" w:color="auto"/>
                  <w:right w:val="single" w:sz="4" w:space="0" w:color="auto"/>
                </w:tcBorders>
                <w:vAlign w:val="center"/>
              </w:tcPr>
            </w:tcPrChange>
          </w:tcPr>
          <w:p w14:paraId="4BADB3D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1DA0D49" w14:textId="77777777" w:rsidR="00033472" w:rsidRPr="006910BE" w:rsidRDefault="00033472" w:rsidP="00296457">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Change w:id="27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53C87DC"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7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34AA55"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7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5776D8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1B278A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6CAEAD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19F3974" w14:textId="77777777" w:rsidR="00033472" w:rsidRPr="006910BE" w:rsidRDefault="00033472" w:rsidP="00296457">
            <w:pPr>
              <w:pStyle w:val="TAC"/>
            </w:pPr>
            <w:r w:rsidRPr="006910BE">
              <w:t>5</w:t>
            </w:r>
          </w:p>
        </w:tc>
      </w:tr>
      <w:tr w:rsidR="00033472" w:rsidRPr="006910BE" w14:paraId="7B085955" w14:textId="77777777" w:rsidTr="003D285F">
        <w:trPr>
          <w:trHeight w:val="188"/>
          <w:jc w:val="center"/>
          <w:trPrChange w:id="27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9" w:author="Leif Mattisson" w:date="2023-02-16T07:32:00Z">
              <w:tcPr>
                <w:tcW w:w="1632" w:type="dxa"/>
                <w:vMerge/>
                <w:tcBorders>
                  <w:left w:val="single" w:sz="4" w:space="0" w:color="auto"/>
                  <w:right w:val="single" w:sz="4" w:space="0" w:color="auto"/>
                </w:tcBorders>
                <w:vAlign w:val="center"/>
              </w:tcPr>
            </w:tcPrChange>
          </w:tcPr>
          <w:p w14:paraId="7CBDB6B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5172010"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28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335C54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DE08D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106D87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84" w:author="Leif Mattisson" w:date="2023-02-16T07:32:00Z">
              <w:tcPr>
                <w:tcW w:w="1172" w:type="dxa"/>
                <w:tcBorders>
                  <w:top w:val="single" w:sz="4" w:space="0" w:color="auto"/>
                  <w:left w:val="nil"/>
                  <w:bottom w:val="single" w:sz="4" w:space="0" w:color="auto"/>
                  <w:right w:val="single" w:sz="4" w:space="0" w:color="auto"/>
                </w:tcBorders>
              </w:tcPr>
            </w:tcPrChange>
          </w:tcPr>
          <w:p w14:paraId="0EABCA7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85" w:author="Leif Mattisson" w:date="2023-02-16T07:32:00Z">
              <w:tcPr>
                <w:tcW w:w="749" w:type="dxa"/>
                <w:tcBorders>
                  <w:top w:val="single" w:sz="4" w:space="0" w:color="auto"/>
                  <w:left w:val="nil"/>
                  <w:bottom w:val="single" w:sz="4" w:space="0" w:color="auto"/>
                  <w:right w:val="single" w:sz="4" w:space="0" w:color="auto"/>
                </w:tcBorders>
                <w:noWrap/>
              </w:tcPr>
            </w:tcPrChange>
          </w:tcPr>
          <w:p w14:paraId="6F83F52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8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460A78B" w14:textId="77777777" w:rsidR="00033472" w:rsidRPr="006910BE" w:rsidRDefault="00033472" w:rsidP="00296457">
            <w:pPr>
              <w:pStyle w:val="TAC"/>
            </w:pPr>
            <w:r w:rsidRPr="006910BE">
              <w:t>9, 11</w:t>
            </w:r>
          </w:p>
        </w:tc>
      </w:tr>
      <w:tr w:rsidR="00033472" w:rsidRPr="006910BE" w14:paraId="3D888EA1" w14:textId="77777777" w:rsidTr="003D285F">
        <w:trPr>
          <w:trHeight w:val="188"/>
          <w:jc w:val="center"/>
          <w:trPrChange w:id="28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8" w:author="Leif Mattisson" w:date="2023-02-16T07:32:00Z">
              <w:tcPr>
                <w:tcW w:w="1632" w:type="dxa"/>
                <w:vMerge/>
                <w:tcBorders>
                  <w:left w:val="single" w:sz="4" w:space="0" w:color="auto"/>
                  <w:right w:val="single" w:sz="4" w:space="0" w:color="auto"/>
                </w:tcBorders>
                <w:vAlign w:val="center"/>
              </w:tcPr>
            </w:tcPrChange>
          </w:tcPr>
          <w:p w14:paraId="0A5809E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E812F8B" w14:textId="77777777" w:rsidR="00033472" w:rsidRPr="006910BE" w:rsidRDefault="00033472" w:rsidP="00296457">
            <w:pPr>
              <w:pStyle w:val="TAL"/>
            </w:pPr>
            <w:r w:rsidRPr="006910BE">
              <w:t>E-UTRA Band 1, 65</w:t>
            </w:r>
          </w:p>
        </w:tc>
        <w:tc>
          <w:tcPr>
            <w:tcW w:w="934" w:type="dxa"/>
            <w:tcBorders>
              <w:top w:val="single" w:sz="4" w:space="0" w:color="auto"/>
              <w:left w:val="nil"/>
              <w:bottom w:val="single" w:sz="4" w:space="0" w:color="auto"/>
              <w:right w:val="single" w:sz="4" w:space="0" w:color="auto"/>
            </w:tcBorders>
            <w:vAlign w:val="center"/>
            <w:tcPrChange w:id="29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D09EA0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63ABD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AC431D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93" w:author="Leif Mattisson" w:date="2023-02-16T07:32:00Z">
              <w:tcPr>
                <w:tcW w:w="1172" w:type="dxa"/>
                <w:tcBorders>
                  <w:top w:val="single" w:sz="4" w:space="0" w:color="auto"/>
                  <w:left w:val="nil"/>
                  <w:bottom w:val="single" w:sz="4" w:space="0" w:color="auto"/>
                  <w:right w:val="single" w:sz="4" w:space="0" w:color="auto"/>
                </w:tcBorders>
              </w:tcPr>
            </w:tcPrChange>
          </w:tcPr>
          <w:p w14:paraId="53B9040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94" w:author="Leif Mattisson" w:date="2023-02-16T07:32:00Z">
              <w:tcPr>
                <w:tcW w:w="749" w:type="dxa"/>
                <w:tcBorders>
                  <w:top w:val="single" w:sz="4" w:space="0" w:color="auto"/>
                  <w:left w:val="nil"/>
                  <w:bottom w:val="single" w:sz="4" w:space="0" w:color="auto"/>
                  <w:right w:val="single" w:sz="4" w:space="0" w:color="auto"/>
                </w:tcBorders>
                <w:noWrap/>
              </w:tcPr>
            </w:tcPrChange>
          </w:tcPr>
          <w:p w14:paraId="7BDC9BB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94EC280" w14:textId="77777777" w:rsidR="00033472" w:rsidRPr="006910BE" w:rsidRDefault="00033472" w:rsidP="00296457">
            <w:pPr>
              <w:pStyle w:val="TAC"/>
            </w:pPr>
            <w:r w:rsidRPr="006910BE">
              <w:t>9, 10</w:t>
            </w:r>
          </w:p>
        </w:tc>
      </w:tr>
      <w:tr w:rsidR="00033472" w:rsidRPr="006910BE" w14:paraId="79F59F1F" w14:textId="77777777" w:rsidTr="003D285F">
        <w:trPr>
          <w:trHeight w:val="188"/>
          <w:jc w:val="center"/>
          <w:trPrChange w:id="29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97" w:author="Leif Mattisson" w:date="2023-02-16T07:32:00Z">
              <w:tcPr>
                <w:tcW w:w="1632" w:type="dxa"/>
                <w:vMerge/>
                <w:tcBorders>
                  <w:left w:val="single" w:sz="4" w:space="0" w:color="auto"/>
                  <w:right w:val="single" w:sz="4" w:space="0" w:color="auto"/>
                </w:tcBorders>
                <w:vAlign w:val="center"/>
              </w:tcPr>
            </w:tcPrChange>
          </w:tcPr>
          <w:p w14:paraId="3AD4801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9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541F44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9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E44208D"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Change w:id="30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6A1B13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0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4196035"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Change w:id="302" w:author="Leif Mattisson" w:date="2023-02-16T07:32:00Z">
              <w:tcPr>
                <w:tcW w:w="1172" w:type="dxa"/>
                <w:tcBorders>
                  <w:top w:val="single" w:sz="4" w:space="0" w:color="auto"/>
                  <w:left w:val="nil"/>
                  <w:bottom w:val="single" w:sz="4" w:space="0" w:color="auto"/>
                  <w:right w:val="single" w:sz="4" w:space="0" w:color="auto"/>
                </w:tcBorders>
              </w:tcPr>
            </w:tcPrChange>
          </w:tcPr>
          <w:p w14:paraId="7C8C8C12" w14:textId="77777777" w:rsidR="00033472" w:rsidRPr="006910BE" w:rsidRDefault="00033472" w:rsidP="00296457">
            <w:pPr>
              <w:pStyle w:val="TAC"/>
            </w:pPr>
            <w:r w:rsidRPr="006910BE">
              <w:t>-42</w:t>
            </w:r>
          </w:p>
        </w:tc>
        <w:tc>
          <w:tcPr>
            <w:tcW w:w="749" w:type="dxa"/>
            <w:tcBorders>
              <w:top w:val="single" w:sz="4" w:space="0" w:color="auto"/>
              <w:left w:val="nil"/>
              <w:bottom w:val="single" w:sz="4" w:space="0" w:color="auto"/>
              <w:right w:val="single" w:sz="4" w:space="0" w:color="auto"/>
            </w:tcBorders>
            <w:noWrap/>
            <w:tcPrChange w:id="303" w:author="Leif Mattisson" w:date="2023-02-16T07:32:00Z">
              <w:tcPr>
                <w:tcW w:w="749" w:type="dxa"/>
                <w:tcBorders>
                  <w:top w:val="single" w:sz="4" w:space="0" w:color="auto"/>
                  <w:left w:val="nil"/>
                  <w:bottom w:val="single" w:sz="4" w:space="0" w:color="auto"/>
                  <w:right w:val="single" w:sz="4" w:space="0" w:color="auto"/>
                </w:tcBorders>
                <w:noWrap/>
              </w:tcPr>
            </w:tcPrChange>
          </w:tcPr>
          <w:p w14:paraId="36E67EEF" w14:textId="77777777" w:rsidR="00033472" w:rsidRPr="006910BE" w:rsidRDefault="00033472" w:rsidP="00296457">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Change w:id="30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3A05BFC" w14:textId="77777777" w:rsidR="00033472" w:rsidRPr="006910BE" w:rsidRDefault="00033472" w:rsidP="00296457">
            <w:pPr>
              <w:pStyle w:val="TAC"/>
            </w:pPr>
            <w:r w:rsidRPr="006910BE">
              <w:t>5, 17</w:t>
            </w:r>
          </w:p>
        </w:tc>
      </w:tr>
      <w:tr w:rsidR="00033472" w:rsidRPr="006910BE" w14:paraId="454CFFAF" w14:textId="77777777" w:rsidTr="003D285F">
        <w:trPr>
          <w:trHeight w:val="188"/>
          <w:jc w:val="center"/>
          <w:trPrChange w:id="30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06" w:author="Leif Mattisson" w:date="2023-02-16T07:32:00Z">
              <w:tcPr>
                <w:tcW w:w="1632" w:type="dxa"/>
                <w:vMerge/>
                <w:tcBorders>
                  <w:left w:val="single" w:sz="4" w:space="0" w:color="auto"/>
                  <w:right w:val="single" w:sz="4" w:space="0" w:color="auto"/>
                </w:tcBorders>
                <w:vAlign w:val="center"/>
              </w:tcPr>
            </w:tcPrChange>
          </w:tcPr>
          <w:p w14:paraId="5EE65A8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0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62BC70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0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87F5D84"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Change w:id="30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33621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3474E6B"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tcPrChange w:id="311" w:author="Leif Mattisson" w:date="2023-02-16T07:32:00Z">
              <w:tcPr>
                <w:tcW w:w="1172" w:type="dxa"/>
                <w:tcBorders>
                  <w:top w:val="single" w:sz="4" w:space="0" w:color="auto"/>
                  <w:left w:val="nil"/>
                  <w:bottom w:val="single" w:sz="4" w:space="0" w:color="auto"/>
                  <w:right w:val="single" w:sz="4" w:space="0" w:color="auto"/>
                </w:tcBorders>
              </w:tcPr>
            </w:tcPrChange>
          </w:tcPr>
          <w:p w14:paraId="119849F2"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312" w:author="Leif Mattisson" w:date="2023-02-16T07:32:00Z">
              <w:tcPr>
                <w:tcW w:w="749" w:type="dxa"/>
                <w:tcBorders>
                  <w:top w:val="single" w:sz="4" w:space="0" w:color="auto"/>
                  <w:left w:val="nil"/>
                  <w:bottom w:val="single" w:sz="4" w:space="0" w:color="auto"/>
                  <w:right w:val="single" w:sz="4" w:space="0" w:color="auto"/>
                </w:tcBorders>
                <w:noWrap/>
              </w:tcPr>
            </w:tcPrChange>
          </w:tcPr>
          <w:p w14:paraId="1A59921F"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31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947747E" w14:textId="77777777" w:rsidR="00033472" w:rsidRPr="006910BE" w:rsidRDefault="00033472" w:rsidP="00296457">
            <w:pPr>
              <w:pStyle w:val="TAC"/>
            </w:pPr>
            <w:r w:rsidRPr="006910BE">
              <w:t>14</w:t>
            </w:r>
          </w:p>
        </w:tc>
      </w:tr>
      <w:tr w:rsidR="00033472" w:rsidRPr="006910BE" w14:paraId="7BC27D9B" w14:textId="77777777" w:rsidTr="003D285F">
        <w:trPr>
          <w:trHeight w:val="188"/>
          <w:jc w:val="center"/>
          <w:trPrChange w:id="31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5" w:author="Leif Mattisson" w:date="2023-02-16T07:32:00Z">
              <w:tcPr>
                <w:tcW w:w="1632" w:type="dxa"/>
                <w:vMerge/>
                <w:tcBorders>
                  <w:left w:val="single" w:sz="4" w:space="0" w:color="auto"/>
                  <w:right w:val="single" w:sz="4" w:space="0" w:color="auto"/>
                </w:tcBorders>
                <w:vAlign w:val="center"/>
              </w:tcPr>
            </w:tcPrChange>
          </w:tcPr>
          <w:p w14:paraId="35F9A46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1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525F13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1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BA3C257"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Change w:id="31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4636B0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50CF8AD"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tcPrChange w:id="320" w:author="Leif Mattisson" w:date="2023-02-16T07:32:00Z">
              <w:tcPr>
                <w:tcW w:w="1172" w:type="dxa"/>
                <w:tcBorders>
                  <w:top w:val="single" w:sz="4" w:space="0" w:color="auto"/>
                  <w:left w:val="nil"/>
                  <w:bottom w:val="single" w:sz="4" w:space="0" w:color="auto"/>
                  <w:right w:val="single" w:sz="4" w:space="0" w:color="auto"/>
                </w:tcBorders>
              </w:tcPr>
            </w:tcPrChange>
          </w:tcPr>
          <w:p w14:paraId="3DACF398"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tcPrChange w:id="321" w:author="Leif Mattisson" w:date="2023-02-16T07:32:00Z">
              <w:tcPr>
                <w:tcW w:w="749" w:type="dxa"/>
                <w:tcBorders>
                  <w:top w:val="single" w:sz="4" w:space="0" w:color="auto"/>
                  <w:left w:val="nil"/>
                  <w:bottom w:val="single" w:sz="4" w:space="0" w:color="auto"/>
                  <w:right w:val="single" w:sz="4" w:space="0" w:color="auto"/>
                </w:tcBorders>
                <w:noWrap/>
              </w:tcPr>
            </w:tcPrChange>
          </w:tcPr>
          <w:p w14:paraId="2F09D38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2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704BC8F" w14:textId="77777777" w:rsidR="00033472" w:rsidRPr="006910BE" w:rsidRDefault="00033472" w:rsidP="00296457">
            <w:pPr>
              <w:pStyle w:val="TAC"/>
            </w:pPr>
            <w:r w:rsidRPr="006910BE">
              <w:t>5</w:t>
            </w:r>
          </w:p>
        </w:tc>
      </w:tr>
      <w:tr w:rsidR="00033472" w:rsidRPr="006910BE" w14:paraId="6D6A6BCA" w14:textId="77777777" w:rsidTr="003D285F">
        <w:trPr>
          <w:trHeight w:val="188"/>
          <w:jc w:val="center"/>
          <w:trPrChange w:id="32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4" w:author="Leif Mattisson" w:date="2023-02-16T07:32:00Z">
              <w:tcPr>
                <w:tcW w:w="1632" w:type="dxa"/>
                <w:vMerge/>
                <w:tcBorders>
                  <w:left w:val="single" w:sz="4" w:space="0" w:color="auto"/>
                  <w:right w:val="single" w:sz="4" w:space="0" w:color="auto"/>
                </w:tcBorders>
                <w:vAlign w:val="center"/>
              </w:tcPr>
            </w:tcPrChange>
          </w:tcPr>
          <w:p w14:paraId="6F59A45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2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D0248F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2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BB6F258"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32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47BEB0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0F4CD00"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tcPrChange w:id="329" w:author="Leif Mattisson" w:date="2023-02-16T07:32:00Z">
              <w:tcPr>
                <w:tcW w:w="1172" w:type="dxa"/>
                <w:tcBorders>
                  <w:top w:val="single" w:sz="4" w:space="0" w:color="auto"/>
                  <w:left w:val="nil"/>
                  <w:bottom w:val="single" w:sz="4" w:space="0" w:color="auto"/>
                  <w:right w:val="single" w:sz="4" w:space="0" w:color="auto"/>
                </w:tcBorders>
              </w:tcPr>
            </w:tcPrChange>
          </w:tcPr>
          <w:p w14:paraId="5A69684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330" w:author="Leif Mattisson" w:date="2023-02-16T07:32:00Z">
              <w:tcPr>
                <w:tcW w:w="749" w:type="dxa"/>
                <w:tcBorders>
                  <w:top w:val="single" w:sz="4" w:space="0" w:color="auto"/>
                  <w:left w:val="nil"/>
                  <w:bottom w:val="single" w:sz="4" w:space="0" w:color="auto"/>
                  <w:right w:val="single" w:sz="4" w:space="0" w:color="auto"/>
                </w:tcBorders>
                <w:noWrap/>
              </w:tcPr>
            </w:tcPrChange>
          </w:tcPr>
          <w:p w14:paraId="18D1EEC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3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8C29F69" w14:textId="77777777" w:rsidR="00033472" w:rsidRPr="006910BE" w:rsidRDefault="00033472" w:rsidP="00296457">
            <w:pPr>
              <w:pStyle w:val="TAC"/>
            </w:pPr>
          </w:p>
        </w:tc>
      </w:tr>
      <w:tr w:rsidR="00033472" w:rsidRPr="006910BE" w14:paraId="65E77E58" w14:textId="77777777" w:rsidTr="003D285F">
        <w:trPr>
          <w:trHeight w:val="188"/>
          <w:jc w:val="center"/>
          <w:trPrChange w:id="33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3" w:author="Leif Mattisson" w:date="2023-02-16T07:32:00Z">
              <w:tcPr>
                <w:tcW w:w="1632" w:type="dxa"/>
                <w:vMerge/>
                <w:tcBorders>
                  <w:left w:val="single" w:sz="4" w:space="0" w:color="auto"/>
                  <w:right w:val="single" w:sz="4" w:space="0" w:color="auto"/>
                </w:tcBorders>
                <w:vAlign w:val="center"/>
              </w:tcPr>
            </w:tcPrChange>
          </w:tcPr>
          <w:p w14:paraId="26B60CC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3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114495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3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24F5B49" w14:textId="77777777" w:rsidR="00033472" w:rsidRPr="006910BE" w:rsidRDefault="00033472" w:rsidP="00296457">
            <w:pPr>
              <w:pStyle w:val="TAC"/>
            </w:pPr>
            <w:r w:rsidRPr="006910BE">
              <w:t>662</w:t>
            </w:r>
          </w:p>
        </w:tc>
        <w:tc>
          <w:tcPr>
            <w:tcW w:w="310" w:type="dxa"/>
            <w:tcBorders>
              <w:top w:val="single" w:sz="4" w:space="0" w:color="auto"/>
              <w:left w:val="nil"/>
              <w:bottom w:val="single" w:sz="4" w:space="0" w:color="auto"/>
              <w:right w:val="single" w:sz="4" w:space="0" w:color="auto"/>
            </w:tcBorders>
            <w:vAlign w:val="center"/>
            <w:tcPrChange w:id="33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6DEBF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9015019"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Change w:id="338" w:author="Leif Mattisson" w:date="2023-02-16T07:32:00Z">
              <w:tcPr>
                <w:tcW w:w="1172" w:type="dxa"/>
                <w:tcBorders>
                  <w:top w:val="single" w:sz="4" w:space="0" w:color="auto"/>
                  <w:left w:val="nil"/>
                  <w:bottom w:val="single" w:sz="4" w:space="0" w:color="auto"/>
                  <w:right w:val="single" w:sz="4" w:space="0" w:color="auto"/>
                </w:tcBorders>
              </w:tcPr>
            </w:tcPrChange>
          </w:tcPr>
          <w:p w14:paraId="026A96DE"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339" w:author="Leif Mattisson" w:date="2023-02-16T07:32:00Z">
              <w:tcPr>
                <w:tcW w:w="749" w:type="dxa"/>
                <w:tcBorders>
                  <w:top w:val="single" w:sz="4" w:space="0" w:color="auto"/>
                  <w:left w:val="nil"/>
                  <w:bottom w:val="single" w:sz="4" w:space="0" w:color="auto"/>
                  <w:right w:val="single" w:sz="4" w:space="0" w:color="auto"/>
                </w:tcBorders>
                <w:noWrap/>
              </w:tcPr>
            </w:tcPrChange>
          </w:tcPr>
          <w:p w14:paraId="4E2A7693"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34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E13BA86" w14:textId="77777777" w:rsidR="00033472" w:rsidRPr="006910BE" w:rsidRDefault="00033472" w:rsidP="00296457">
            <w:pPr>
              <w:pStyle w:val="TAC"/>
            </w:pPr>
            <w:r w:rsidRPr="006910BE">
              <w:t>5</w:t>
            </w:r>
          </w:p>
        </w:tc>
      </w:tr>
      <w:tr w:rsidR="00033472" w:rsidRPr="006910BE" w14:paraId="26BA8F01" w14:textId="77777777" w:rsidTr="003D285F">
        <w:trPr>
          <w:trHeight w:val="188"/>
          <w:jc w:val="center"/>
          <w:trPrChange w:id="34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42" w:author="Leif Mattisson" w:date="2023-02-16T07:32:00Z">
              <w:tcPr>
                <w:tcW w:w="1632" w:type="dxa"/>
                <w:vMerge/>
                <w:tcBorders>
                  <w:left w:val="single" w:sz="4" w:space="0" w:color="auto"/>
                  <w:right w:val="single" w:sz="4" w:space="0" w:color="auto"/>
                </w:tcBorders>
                <w:vAlign w:val="center"/>
              </w:tcPr>
            </w:tcPrChange>
          </w:tcPr>
          <w:p w14:paraId="7CE6E3B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0BBA77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4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A149050"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Change w:id="34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1F1589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2E00800"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34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79FA081"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34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1DD175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9D4E0A2" w14:textId="77777777" w:rsidR="00033472" w:rsidRPr="006910BE" w:rsidRDefault="00033472" w:rsidP="00296457">
            <w:pPr>
              <w:pStyle w:val="TAC"/>
            </w:pPr>
            <w:r w:rsidRPr="006910BE">
              <w:t>5, 16</w:t>
            </w:r>
          </w:p>
        </w:tc>
      </w:tr>
      <w:tr w:rsidR="00033472" w:rsidRPr="006910BE" w14:paraId="09F0D1E9" w14:textId="77777777" w:rsidTr="003D285F">
        <w:trPr>
          <w:trHeight w:val="188"/>
          <w:jc w:val="center"/>
          <w:trPrChange w:id="35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51" w:author="Leif Mattisson" w:date="2023-02-16T07:32:00Z">
              <w:tcPr>
                <w:tcW w:w="1632" w:type="dxa"/>
                <w:vMerge/>
                <w:tcBorders>
                  <w:left w:val="single" w:sz="4" w:space="0" w:color="auto"/>
                  <w:right w:val="single" w:sz="4" w:space="0" w:color="auto"/>
                </w:tcBorders>
                <w:vAlign w:val="center"/>
              </w:tcPr>
            </w:tcPrChange>
          </w:tcPr>
          <w:p w14:paraId="5E0CDF4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5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EDE45F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5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02EDDCA"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Change w:id="35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FF45A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C210000"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35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909C708"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35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7255F3D"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35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C37F1F" w14:textId="77777777" w:rsidR="00033472" w:rsidRPr="006910BE" w:rsidRDefault="00033472" w:rsidP="00296457">
            <w:pPr>
              <w:pStyle w:val="TAC"/>
            </w:pPr>
            <w:r w:rsidRPr="006910BE">
              <w:t>5, 7, 16</w:t>
            </w:r>
          </w:p>
        </w:tc>
      </w:tr>
      <w:tr w:rsidR="00033472" w:rsidRPr="006910BE" w14:paraId="2CDB8F6A" w14:textId="77777777" w:rsidTr="003D285F">
        <w:trPr>
          <w:trHeight w:val="188"/>
          <w:jc w:val="center"/>
          <w:trPrChange w:id="35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60" w:author="Leif Mattisson" w:date="2023-02-16T07:32:00Z">
              <w:tcPr>
                <w:tcW w:w="1632" w:type="dxa"/>
                <w:vMerge/>
                <w:tcBorders>
                  <w:left w:val="single" w:sz="4" w:space="0" w:color="auto"/>
                  <w:right w:val="single" w:sz="4" w:space="0" w:color="auto"/>
                </w:tcBorders>
                <w:vAlign w:val="center"/>
              </w:tcPr>
            </w:tcPrChange>
          </w:tcPr>
          <w:p w14:paraId="76B17EA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6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255CB6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6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069015E"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Change w:id="36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766298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6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554B4C2"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36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DA730A0"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36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2011BCE"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36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F9471B8" w14:textId="77777777" w:rsidR="00033472" w:rsidRPr="006910BE" w:rsidRDefault="00033472" w:rsidP="00296457">
            <w:pPr>
              <w:pStyle w:val="TAC"/>
            </w:pPr>
            <w:r w:rsidRPr="006910BE">
              <w:t>5, 7, 16</w:t>
            </w:r>
          </w:p>
        </w:tc>
      </w:tr>
      <w:tr w:rsidR="00033472" w:rsidRPr="006910BE" w14:paraId="11A82ECC" w14:textId="77777777" w:rsidTr="003D285F">
        <w:trPr>
          <w:trHeight w:val="188"/>
          <w:jc w:val="center"/>
          <w:trPrChange w:id="368"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369"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hideMark/>
              </w:tcPr>
            </w:tcPrChange>
          </w:tcPr>
          <w:p w14:paraId="7E199AD0" w14:textId="77777777" w:rsidR="00033472" w:rsidRPr="006910BE" w:rsidRDefault="00033472" w:rsidP="00296457">
            <w:pPr>
              <w:pStyle w:val="TAC"/>
            </w:pPr>
            <w:r w:rsidRPr="006910BE">
              <w:t>DC_1_n77</w:t>
            </w:r>
          </w:p>
        </w:tc>
        <w:tc>
          <w:tcPr>
            <w:tcW w:w="2864" w:type="dxa"/>
            <w:tcBorders>
              <w:top w:val="single" w:sz="4" w:space="0" w:color="auto"/>
              <w:left w:val="nil"/>
              <w:bottom w:val="single" w:sz="4" w:space="0" w:color="auto"/>
              <w:right w:val="single" w:sz="4" w:space="0" w:color="auto"/>
            </w:tcBorders>
            <w:vAlign w:val="center"/>
            <w:hideMark/>
            <w:tcPrChange w:id="370" w:author="Leif Mattisson" w:date="2023-02-16T07:32:00Z">
              <w:tcPr>
                <w:tcW w:w="2864" w:type="dxa"/>
                <w:tcBorders>
                  <w:top w:val="single" w:sz="4" w:space="0" w:color="auto"/>
                  <w:left w:val="nil"/>
                  <w:bottom w:val="single" w:sz="4" w:space="0" w:color="auto"/>
                  <w:right w:val="single" w:sz="4" w:space="0" w:color="auto"/>
                </w:tcBorders>
                <w:vAlign w:val="center"/>
                <w:hideMark/>
              </w:tcPr>
            </w:tcPrChange>
          </w:tcPr>
          <w:p w14:paraId="37551E71" w14:textId="77777777" w:rsidR="00033472" w:rsidRPr="006910BE" w:rsidRDefault="00033472" w:rsidP="00296457">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Change w:id="371" w:author="Leif Mattisson" w:date="2023-02-16T07:32:00Z">
              <w:tcPr>
                <w:tcW w:w="934" w:type="dxa"/>
                <w:tcBorders>
                  <w:top w:val="single" w:sz="4" w:space="0" w:color="auto"/>
                  <w:left w:val="nil"/>
                  <w:bottom w:val="single" w:sz="4" w:space="0" w:color="auto"/>
                  <w:right w:val="single" w:sz="4" w:space="0" w:color="auto"/>
                </w:tcBorders>
                <w:vAlign w:val="center"/>
                <w:hideMark/>
              </w:tcPr>
            </w:tcPrChange>
          </w:tcPr>
          <w:p w14:paraId="577D98B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Change w:id="372" w:author="Leif Mattisson" w:date="2023-02-16T07:32:00Z">
              <w:tcPr>
                <w:tcW w:w="310" w:type="dxa"/>
                <w:tcBorders>
                  <w:top w:val="single" w:sz="4" w:space="0" w:color="auto"/>
                  <w:left w:val="nil"/>
                  <w:bottom w:val="single" w:sz="4" w:space="0" w:color="auto"/>
                  <w:right w:val="single" w:sz="4" w:space="0" w:color="auto"/>
                </w:tcBorders>
                <w:vAlign w:val="center"/>
                <w:hideMark/>
              </w:tcPr>
            </w:tcPrChange>
          </w:tcPr>
          <w:p w14:paraId="085858C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Change w:id="373" w:author="Leif Mattisson" w:date="2023-02-16T07:32:00Z">
              <w:tcPr>
                <w:tcW w:w="937" w:type="dxa"/>
                <w:tcBorders>
                  <w:top w:val="single" w:sz="4" w:space="0" w:color="auto"/>
                  <w:left w:val="nil"/>
                  <w:bottom w:val="single" w:sz="4" w:space="0" w:color="auto"/>
                  <w:right w:val="single" w:sz="4" w:space="0" w:color="auto"/>
                </w:tcBorders>
                <w:vAlign w:val="center"/>
                <w:hideMark/>
              </w:tcPr>
            </w:tcPrChange>
          </w:tcPr>
          <w:p w14:paraId="4052C24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Change w:id="374" w:author="Leif Mattisson" w:date="2023-02-16T07:32:00Z">
              <w:tcPr>
                <w:tcW w:w="1172" w:type="dxa"/>
                <w:tcBorders>
                  <w:top w:val="single" w:sz="4" w:space="0" w:color="auto"/>
                  <w:left w:val="nil"/>
                  <w:bottom w:val="single" w:sz="4" w:space="0" w:color="auto"/>
                  <w:right w:val="single" w:sz="4" w:space="0" w:color="auto"/>
                </w:tcBorders>
                <w:vAlign w:val="center"/>
                <w:hideMark/>
              </w:tcPr>
            </w:tcPrChange>
          </w:tcPr>
          <w:p w14:paraId="41F30A0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hideMark/>
            <w:tcPrChange w:id="375" w:author="Leif Mattisson" w:date="2023-02-16T07:32:00Z">
              <w:tcPr>
                <w:tcW w:w="749" w:type="dxa"/>
                <w:tcBorders>
                  <w:top w:val="single" w:sz="4" w:space="0" w:color="auto"/>
                  <w:left w:val="nil"/>
                  <w:bottom w:val="single" w:sz="4" w:space="0" w:color="auto"/>
                  <w:right w:val="single" w:sz="4" w:space="0" w:color="auto"/>
                </w:tcBorders>
                <w:noWrap/>
                <w:vAlign w:val="center"/>
                <w:hideMark/>
              </w:tcPr>
            </w:tcPrChange>
          </w:tcPr>
          <w:p w14:paraId="23D4CD9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7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5E0F1C7" w14:textId="77777777" w:rsidR="00033472" w:rsidRPr="006910BE" w:rsidRDefault="00033472" w:rsidP="00296457">
            <w:pPr>
              <w:pStyle w:val="TAC"/>
            </w:pPr>
          </w:p>
        </w:tc>
      </w:tr>
      <w:tr w:rsidR="00033472" w:rsidRPr="006910BE" w14:paraId="67A0623F" w14:textId="77777777" w:rsidTr="003D285F">
        <w:trPr>
          <w:trHeight w:val="188"/>
          <w:jc w:val="center"/>
          <w:trPrChange w:id="377"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378"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7C17F0D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Change w:id="379" w:author="Leif Mattisson" w:date="2023-02-16T07:32:00Z">
              <w:tcPr>
                <w:tcW w:w="2864" w:type="dxa"/>
                <w:tcBorders>
                  <w:top w:val="single" w:sz="4" w:space="0" w:color="auto"/>
                  <w:left w:val="nil"/>
                  <w:bottom w:val="single" w:sz="4" w:space="0" w:color="auto"/>
                  <w:right w:val="single" w:sz="4" w:space="0" w:color="auto"/>
                </w:tcBorders>
                <w:vAlign w:val="center"/>
                <w:hideMark/>
              </w:tcPr>
            </w:tcPrChange>
          </w:tcPr>
          <w:p w14:paraId="3D806DA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Change w:id="380" w:author="Leif Mattisson" w:date="2023-02-16T07:32:00Z">
              <w:tcPr>
                <w:tcW w:w="934" w:type="dxa"/>
                <w:tcBorders>
                  <w:top w:val="single" w:sz="4" w:space="0" w:color="auto"/>
                  <w:left w:val="nil"/>
                  <w:bottom w:val="single" w:sz="4" w:space="0" w:color="auto"/>
                  <w:right w:val="single" w:sz="4" w:space="0" w:color="auto"/>
                </w:tcBorders>
                <w:vAlign w:val="center"/>
                <w:hideMark/>
              </w:tcPr>
            </w:tcPrChange>
          </w:tcPr>
          <w:p w14:paraId="02FBAD5D"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hideMark/>
            <w:tcPrChange w:id="381" w:author="Leif Mattisson" w:date="2023-02-16T07:32:00Z">
              <w:tcPr>
                <w:tcW w:w="310" w:type="dxa"/>
                <w:tcBorders>
                  <w:top w:val="single" w:sz="4" w:space="0" w:color="auto"/>
                  <w:left w:val="nil"/>
                  <w:bottom w:val="single" w:sz="4" w:space="0" w:color="auto"/>
                  <w:right w:val="single" w:sz="4" w:space="0" w:color="auto"/>
                </w:tcBorders>
                <w:vAlign w:val="center"/>
                <w:hideMark/>
              </w:tcPr>
            </w:tcPrChange>
          </w:tcPr>
          <w:p w14:paraId="0C36686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Change w:id="382" w:author="Leif Mattisson" w:date="2023-02-16T07:32:00Z">
              <w:tcPr>
                <w:tcW w:w="937" w:type="dxa"/>
                <w:tcBorders>
                  <w:top w:val="single" w:sz="4" w:space="0" w:color="auto"/>
                  <w:left w:val="nil"/>
                  <w:bottom w:val="single" w:sz="4" w:space="0" w:color="auto"/>
                  <w:right w:val="single" w:sz="4" w:space="0" w:color="auto"/>
                </w:tcBorders>
                <w:vAlign w:val="center"/>
                <w:hideMark/>
              </w:tcPr>
            </w:tcPrChange>
          </w:tcPr>
          <w:p w14:paraId="1E502A4A"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hideMark/>
            <w:tcPrChange w:id="383" w:author="Leif Mattisson" w:date="2023-02-16T07:32:00Z">
              <w:tcPr>
                <w:tcW w:w="1172" w:type="dxa"/>
                <w:tcBorders>
                  <w:top w:val="single" w:sz="4" w:space="0" w:color="auto"/>
                  <w:left w:val="nil"/>
                  <w:bottom w:val="single" w:sz="4" w:space="0" w:color="auto"/>
                  <w:right w:val="single" w:sz="4" w:space="0" w:color="auto"/>
                </w:tcBorders>
                <w:vAlign w:val="center"/>
                <w:hideMark/>
              </w:tcPr>
            </w:tcPrChange>
          </w:tcPr>
          <w:p w14:paraId="04730E73"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hideMark/>
            <w:tcPrChange w:id="384" w:author="Leif Mattisson" w:date="2023-02-16T07:32:00Z">
              <w:tcPr>
                <w:tcW w:w="749" w:type="dxa"/>
                <w:tcBorders>
                  <w:top w:val="single" w:sz="4" w:space="0" w:color="auto"/>
                  <w:left w:val="nil"/>
                  <w:bottom w:val="single" w:sz="4" w:space="0" w:color="auto"/>
                  <w:right w:val="single" w:sz="4" w:space="0" w:color="auto"/>
                </w:tcBorders>
                <w:noWrap/>
                <w:vAlign w:val="center"/>
                <w:hideMark/>
              </w:tcPr>
            </w:tcPrChange>
          </w:tcPr>
          <w:p w14:paraId="4CFE177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hideMark/>
            <w:tcPrChange w:id="385" w:author="Leif Mattisson" w:date="2023-02-16T07:32:00Z">
              <w:tcPr>
                <w:tcW w:w="1228" w:type="dxa"/>
                <w:gridSpan w:val="2"/>
                <w:tcBorders>
                  <w:top w:val="single" w:sz="4" w:space="0" w:color="auto"/>
                  <w:left w:val="nil"/>
                  <w:bottom w:val="single" w:sz="4" w:space="0" w:color="auto"/>
                  <w:right w:val="single" w:sz="4" w:space="0" w:color="auto"/>
                </w:tcBorders>
                <w:noWrap/>
                <w:vAlign w:val="center"/>
                <w:hideMark/>
              </w:tcPr>
            </w:tcPrChange>
          </w:tcPr>
          <w:p w14:paraId="4AD850CB" w14:textId="77777777" w:rsidR="00033472" w:rsidRPr="006910BE" w:rsidRDefault="00033472" w:rsidP="00296457">
            <w:pPr>
              <w:pStyle w:val="TAC"/>
            </w:pPr>
            <w:r w:rsidRPr="006910BE">
              <w:t>5, 8</w:t>
            </w:r>
          </w:p>
        </w:tc>
      </w:tr>
      <w:tr w:rsidR="00033472" w:rsidRPr="006910BE" w14:paraId="6A452B43" w14:textId="77777777" w:rsidTr="003D285F">
        <w:trPr>
          <w:trHeight w:val="188"/>
          <w:jc w:val="center"/>
          <w:trPrChange w:id="386"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387"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0EE5F75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Change w:id="388" w:author="Leif Mattisson" w:date="2023-02-16T07:32:00Z">
              <w:tcPr>
                <w:tcW w:w="2864" w:type="dxa"/>
                <w:tcBorders>
                  <w:top w:val="single" w:sz="4" w:space="0" w:color="auto"/>
                  <w:left w:val="nil"/>
                  <w:bottom w:val="single" w:sz="4" w:space="0" w:color="auto"/>
                  <w:right w:val="single" w:sz="4" w:space="0" w:color="auto"/>
                </w:tcBorders>
                <w:vAlign w:val="center"/>
                <w:hideMark/>
              </w:tcPr>
            </w:tcPrChange>
          </w:tcPr>
          <w:p w14:paraId="274D652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Change w:id="389" w:author="Leif Mattisson" w:date="2023-02-16T07:32:00Z">
              <w:tcPr>
                <w:tcW w:w="934" w:type="dxa"/>
                <w:tcBorders>
                  <w:top w:val="single" w:sz="4" w:space="0" w:color="auto"/>
                  <w:left w:val="nil"/>
                  <w:bottom w:val="single" w:sz="4" w:space="0" w:color="auto"/>
                  <w:right w:val="single" w:sz="4" w:space="0" w:color="auto"/>
                </w:tcBorders>
                <w:vAlign w:val="center"/>
                <w:hideMark/>
              </w:tcPr>
            </w:tcPrChange>
          </w:tcPr>
          <w:p w14:paraId="5F2F09CC"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hideMark/>
            <w:tcPrChange w:id="390" w:author="Leif Mattisson" w:date="2023-02-16T07:32:00Z">
              <w:tcPr>
                <w:tcW w:w="310" w:type="dxa"/>
                <w:tcBorders>
                  <w:top w:val="single" w:sz="4" w:space="0" w:color="auto"/>
                  <w:left w:val="nil"/>
                  <w:bottom w:val="single" w:sz="4" w:space="0" w:color="auto"/>
                  <w:right w:val="single" w:sz="4" w:space="0" w:color="auto"/>
                </w:tcBorders>
                <w:vAlign w:val="center"/>
                <w:hideMark/>
              </w:tcPr>
            </w:tcPrChange>
          </w:tcPr>
          <w:p w14:paraId="2A97B58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Change w:id="391" w:author="Leif Mattisson" w:date="2023-02-16T07:32:00Z">
              <w:tcPr>
                <w:tcW w:w="937" w:type="dxa"/>
                <w:tcBorders>
                  <w:top w:val="single" w:sz="4" w:space="0" w:color="auto"/>
                  <w:left w:val="nil"/>
                  <w:bottom w:val="single" w:sz="4" w:space="0" w:color="auto"/>
                  <w:right w:val="single" w:sz="4" w:space="0" w:color="auto"/>
                </w:tcBorders>
                <w:vAlign w:val="center"/>
                <w:hideMark/>
              </w:tcPr>
            </w:tcPrChange>
          </w:tcPr>
          <w:p w14:paraId="191B8410"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hideMark/>
            <w:tcPrChange w:id="392" w:author="Leif Mattisson" w:date="2023-02-16T07:32:00Z">
              <w:tcPr>
                <w:tcW w:w="1172" w:type="dxa"/>
                <w:tcBorders>
                  <w:top w:val="single" w:sz="4" w:space="0" w:color="auto"/>
                  <w:left w:val="nil"/>
                  <w:bottom w:val="single" w:sz="4" w:space="0" w:color="auto"/>
                  <w:right w:val="single" w:sz="4" w:space="0" w:color="auto"/>
                </w:tcBorders>
                <w:vAlign w:val="center"/>
                <w:hideMark/>
              </w:tcPr>
            </w:tcPrChange>
          </w:tcPr>
          <w:p w14:paraId="4FA61DFF"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hideMark/>
            <w:tcPrChange w:id="393" w:author="Leif Mattisson" w:date="2023-02-16T07:32:00Z">
              <w:tcPr>
                <w:tcW w:w="749" w:type="dxa"/>
                <w:tcBorders>
                  <w:top w:val="single" w:sz="4" w:space="0" w:color="auto"/>
                  <w:left w:val="nil"/>
                  <w:bottom w:val="single" w:sz="4" w:space="0" w:color="auto"/>
                  <w:right w:val="single" w:sz="4" w:space="0" w:color="auto"/>
                </w:tcBorders>
                <w:noWrap/>
                <w:vAlign w:val="center"/>
                <w:hideMark/>
              </w:tcPr>
            </w:tcPrChange>
          </w:tcPr>
          <w:p w14:paraId="32D9A4B7"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Change w:id="394" w:author="Leif Mattisson" w:date="2023-02-16T07:32:00Z">
              <w:tcPr>
                <w:tcW w:w="1228" w:type="dxa"/>
                <w:gridSpan w:val="2"/>
                <w:tcBorders>
                  <w:top w:val="single" w:sz="4" w:space="0" w:color="auto"/>
                  <w:left w:val="nil"/>
                  <w:bottom w:val="single" w:sz="4" w:space="0" w:color="auto"/>
                  <w:right w:val="single" w:sz="4" w:space="0" w:color="auto"/>
                </w:tcBorders>
                <w:noWrap/>
                <w:vAlign w:val="center"/>
                <w:hideMark/>
              </w:tcPr>
            </w:tcPrChange>
          </w:tcPr>
          <w:p w14:paraId="6290DB97" w14:textId="77777777" w:rsidR="00033472" w:rsidRPr="006910BE" w:rsidRDefault="00033472" w:rsidP="00296457">
            <w:pPr>
              <w:pStyle w:val="TAC"/>
            </w:pPr>
            <w:r w:rsidRPr="006910BE">
              <w:t>5, 7, 8</w:t>
            </w:r>
          </w:p>
        </w:tc>
      </w:tr>
      <w:tr w:rsidR="00033472" w:rsidRPr="006910BE" w14:paraId="2AEE6C70" w14:textId="77777777" w:rsidTr="003D285F">
        <w:trPr>
          <w:trHeight w:val="188"/>
          <w:jc w:val="center"/>
          <w:trPrChange w:id="395"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396"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7A99896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Change w:id="397" w:author="Leif Mattisson" w:date="2023-02-16T07:32:00Z">
              <w:tcPr>
                <w:tcW w:w="2864" w:type="dxa"/>
                <w:tcBorders>
                  <w:top w:val="single" w:sz="4" w:space="0" w:color="auto"/>
                  <w:left w:val="nil"/>
                  <w:bottom w:val="single" w:sz="4" w:space="0" w:color="auto"/>
                  <w:right w:val="single" w:sz="4" w:space="0" w:color="auto"/>
                </w:tcBorders>
                <w:vAlign w:val="center"/>
                <w:hideMark/>
              </w:tcPr>
            </w:tcPrChange>
          </w:tcPr>
          <w:p w14:paraId="6F38E2A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Change w:id="398" w:author="Leif Mattisson" w:date="2023-02-16T07:32:00Z">
              <w:tcPr>
                <w:tcW w:w="934" w:type="dxa"/>
                <w:tcBorders>
                  <w:top w:val="single" w:sz="4" w:space="0" w:color="auto"/>
                  <w:left w:val="nil"/>
                  <w:bottom w:val="single" w:sz="4" w:space="0" w:color="auto"/>
                  <w:right w:val="single" w:sz="4" w:space="0" w:color="auto"/>
                </w:tcBorders>
                <w:vAlign w:val="center"/>
                <w:hideMark/>
              </w:tcPr>
            </w:tcPrChange>
          </w:tcPr>
          <w:p w14:paraId="745BD6FD"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hideMark/>
            <w:tcPrChange w:id="399" w:author="Leif Mattisson" w:date="2023-02-16T07:32:00Z">
              <w:tcPr>
                <w:tcW w:w="310" w:type="dxa"/>
                <w:tcBorders>
                  <w:top w:val="single" w:sz="4" w:space="0" w:color="auto"/>
                  <w:left w:val="nil"/>
                  <w:bottom w:val="single" w:sz="4" w:space="0" w:color="auto"/>
                  <w:right w:val="single" w:sz="4" w:space="0" w:color="auto"/>
                </w:tcBorders>
                <w:vAlign w:val="center"/>
                <w:hideMark/>
              </w:tcPr>
            </w:tcPrChange>
          </w:tcPr>
          <w:p w14:paraId="02539C4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Change w:id="400" w:author="Leif Mattisson" w:date="2023-02-16T07:32:00Z">
              <w:tcPr>
                <w:tcW w:w="937" w:type="dxa"/>
                <w:tcBorders>
                  <w:top w:val="single" w:sz="4" w:space="0" w:color="auto"/>
                  <w:left w:val="nil"/>
                  <w:bottom w:val="single" w:sz="4" w:space="0" w:color="auto"/>
                  <w:right w:val="single" w:sz="4" w:space="0" w:color="auto"/>
                </w:tcBorders>
                <w:vAlign w:val="center"/>
                <w:hideMark/>
              </w:tcPr>
            </w:tcPrChange>
          </w:tcPr>
          <w:p w14:paraId="5C9F06B7"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hideMark/>
            <w:tcPrChange w:id="401" w:author="Leif Mattisson" w:date="2023-02-16T07:32:00Z">
              <w:tcPr>
                <w:tcW w:w="1172" w:type="dxa"/>
                <w:tcBorders>
                  <w:top w:val="single" w:sz="4" w:space="0" w:color="auto"/>
                  <w:left w:val="nil"/>
                  <w:bottom w:val="single" w:sz="4" w:space="0" w:color="auto"/>
                  <w:right w:val="single" w:sz="4" w:space="0" w:color="auto"/>
                </w:tcBorders>
                <w:vAlign w:val="center"/>
                <w:hideMark/>
              </w:tcPr>
            </w:tcPrChange>
          </w:tcPr>
          <w:p w14:paraId="5BD179CA"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hideMark/>
            <w:tcPrChange w:id="402" w:author="Leif Mattisson" w:date="2023-02-16T07:32:00Z">
              <w:tcPr>
                <w:tcW w:w="749" w:type="dxa"/>
                <w:tcBorders>
                  <w:top w:val="single" w:sz="4" w:space="0" w:color="auto"/>
                  <w:left w:val="nil"/>
                  <w:bottom w:val="single" w:sz="4" w:space="0" w:color="auto"/>
                  <w:right w:val="single" w:sz="4" w:space="0" w:color="auto"/>
                </w:tcBorders>
                <w:noWrap/>
                <w:vAlign w:val="center"/>
                <w:hideMark/>
              </w:tcPr>
            </w:tcPrChange>
          </w:tcPr>
          <w:p w14:paraId="0E3A2D07"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Change w:id="403" w:author="Leif Mattisson" w:date="2023-02-16T07:32:00Z">
              <w:tcPr>
                <w:tcW w:w="1228" w:type="dxa"/>
                <w:gridSpan w:val="2"/>
                <w:tcBorders>
                  <w:top w:val="single" w:sz="4" w:space="0" w:color="auto"/>
                  <w:left w:val="nil"/>
                  <w:bottom w:val="single" w:sz="4" w:space="0" w:color="auto"/>
                  <w:right w:val="single" w:sz="4" w:space="0" w:color="auto"/>
                </w:tcBorders>
                <w:noWrap/>
                <w:vAlign w:val="center"/>
                <w:hideMark/>
              </w:tcPr>
            </w:tcPrChange>
          </w:tcPr>
          <w:p w14:paraId="68DE1592" w14:textId="77777777" w:rsidR="00033472" w:rsidRPr="006910BE" w:rsidRDefault="00033472" w:rsidP="00296457">
            <w:pPr>
              <w:pStyle w:val="TAC"/>
            </w:pPr>
            <w:r w:rsidRPr="006910BE">
              <w:t>5, 7, 8</w:t>
            </w:r>
          </w:p>
        </w:tc>
      </w:tr>
      <w:tr w:rsidR="00033472" w:rsidRPr="006910BE" w14:paraId="14394E9C" w14:textId="77777777" w:rsidTr="003D285F">
        <w:trPr>
          <w:trHeight w:val="188"/>
          <w:jc w:val="center"/>
          <w:trPrChange w:id="404"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05"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17C2DBD5" w14:textId="77777777" w:rsidR="00033472" w:rsidRPr="006910BE" w:rsidRDefault="00033472" w:rsidP="00296457">
            <w:pPr>
              <w:pStyle w:val="TAC"/>
            </w:pPr>
            <w:r w:rsidRPr="006910BE">
              <w:lastRenderedPageBreak/>
              <w:t>DC_1_n78</w:t>
            </w:r>
          </w:p>
        </w:tc>
        <w:tc>
          <w:tcPr>
            <w:tcW w:w="2864" w:type="dxa"/>
            <w:tcBorders>
              <w:top w:val="single" w:sz="4" w:space="0" w:color="auto"/>
              <w:left w:val="nil"/>
              <w:bottom w:val="single" w:sz="4" w:space="0" w:color="auto"/>
              <w:right w:val="single" w:sz="4" w:space="0" w:color="auto"/>
            </w:tcBorders>
            <w:vAlign w:val="center"/>
            <w:tcPrChange w:id="40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978375F" w14:textId="77777777" w:rsidR="00033472" w:rsidRPr="006910BE" w:rsidRDefault="00033472" w:rsidP="00296457">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Change w:id="40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3F10BC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0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15EC4F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0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BB602A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1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08FB35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41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E06DD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1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3E3C640" w14:textId="77777777" w:rsidR="00033472" w:rsidRPr="006910BE" w:rsidRDefault="00033472" w:rsidP="00296457">
            <w:pPr>
              <w:pStyle w:val="TAC"/>
            </w:pPr>
          </w:p>
        </w:tc>
      </w:tr>
      <w:tr w:rsidR="00033472" w:rsidRPr="006910BE" w14:paraId="4F057278" w14:textId="77777777" w:rsidTr="003D285F">
        <w:trPr>
          <w:trHeight w:val="188"/>
          <w:jc w:val="center"/>
          <w:trPrChange w:id="413"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14"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7589637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1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2BA30F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1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BF62284"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Change w:id="41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96FC2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1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754CBC5"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41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B1A2FB7"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42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6A54F9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2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EEAC146" w14:textId="77777777" w:rsidR="00033472" w:rsidRPr="006910BE" w:rsidRDefault="00033472" w:rsidP="00296457">
            <w:pPr>
              <w:pStyle w:val="TAC"/>
            </w:pPr>
            <w:r w:rsidRPr="006910BE">
              <w:t>5, 8</w:t>
            </w:r>
          </w:p>
        </w:tc>
      </w:tr>
      <w:tr w:rsidR="00033472" w:rsidRPr="006910BE" w14:paraId="33ECE6F5" w14:textId="77777777" w:rsidTr="003D285F">
        <w:trPr>
          <w:trHeight w:val="188"/>
          <w:jc w:val="center"/>
          <w:trPrChange w:id="422"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23"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1F054FD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2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9D4DAA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2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5D5E414"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Change w:id="42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99BCD2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2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91AFF21"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42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BBA6F47"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42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A4BCBEA"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43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8DA90AC" w14:textId="77777777" w:rsidR="00033472" w:rsidRPr="006910BE" w:rsidRDefault="00033472" w:rsidP="00296457">
            <w:pPr>
              <w:pStyle w:val="TAC"/>
            </w:pPr>
            <w:r w:rsidRPr="006910BE">
              <w:t>5, 7, 8</w:t>
            </w:r>
          </w:p>
        </w:tc>
      </w:tr>
      <w:tr w:rsidR="00033472" w:rsidRPr="006910BE" w14:paraId="45719613" w14:textId="77777777" w:rsidTr="003D285F">
        <w:trPr>
          <w:trHeight w:val="188"/>
          <w:jc w:val="center"/>
          <w:trPrChange w:id="431"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32"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226521F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3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CD5D0B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3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1B49BE0"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Change w:id="43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8CCBE5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3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AEBA8B"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43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7371D0C"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43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6211D5"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43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552D2E6" w14:textId="77777777" w:rsidR="00033472" w:rsidRPr="006910BE" w:rsidRDefault="00033472" w:rsidP="00296457">
            <w:pPr>
              <w:pStyle w:val="TAC"/>
            </w:pPr>
            <w:r w:rsidRPr="006910BE">
              <w:t>5, 7, 8</w:t>
            </w:r>
          </w:p>
        </w:tc>
      </w:tr>
      <w:tr w:rsidR="00033472" w:rsidRPr="006910BE" w14:paraId="4EFC773D" w14:textId="77777777" w:rsidTr="003D285F">
        <w:trPr>
          <w:trHeight w:val="188"/>
          <w:jc w:val="center"/>
          <w:trPrChange w:id="44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441" w:author="Leif Mattisson" w:date="2023-02-16T07:32:00Z">
              <w:tcPr>
                <w:tcW w:w="1632" w:type="dxa"/>
                <w:vMerge w:val="restart"/>
                <w:tcBorders>
                  <w:top w:val="single" w:sz="4" w:space="0" w:color="auto"/>
                  <w:left w:val="single" w:sz="4" w:space="0" w:color="auto"/>
                  <w:right w:val="single" w:sz="4" w:space="0" w:color="auto"/>
                </w:tcBorders>
              </w:tcPr>
            </w:tcPrChange>
          </w:tcPr>
          <w:p w14:paraId="31972C8C" w14:textId="77777777" w:rsidR="00033472" w:rsidRPr="006910BE" w:rsidRDefault="00033472" w:rsidP="00296457">
            <w:pPr>
              <w:pStyle w:val="TAC"/>
            </w:pPr>
            <w:r w:rsidRPr="006910BE">
              <w:t>DC_1_n79</w:t>
            </w:r>
          </w:p>
        </w:tc>
        <w:tc>
          <w:tcPr>
            <w:tcW w:w="2864" w:type="dxa"/>
            <w:tcBorders>
              <w:top w:val="single" w:sz="4" w:space="0" w:color="auto"/>
              <w:left w:val="nil"/>
              <w:bottom w:val="single" w:sz="4" w:space="0" w:color="auto"/>
              <w:right w:val="single" w:sz="4" w:space="0" w:color="auto"/>
            </w:tcBorders>
            <w:vAlign w:val="center"/>
            <w:tcPrChange w:id="44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F94C1F1" w14:textId="77777777" w:rsidR="00033472" w:rsidRPr="006910BE" w:rsidRDefault="00033472" w:rsidP="00296457">
            <w:pPr>
              <w:pStyle w:val="TAL"/>
            </w:pPr>
            <w:r w:rsidRPr="006910BE">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Change w:id="44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8E0EE2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4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81E13F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4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4F06F2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4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6E4FA2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44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95D222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4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4F3FB4C" w14:textId="77777777" w:rsidR="00033472" w:rsidRPr="006910BE" w:rsidRDefault="00033472" w:rsidP="00296457">
            <w:pPr>
              <w:pStyle w:val="TAC"/>
            </w:pPr>
          </w:p>
        </w:tc>
      </w:tr>
      <w:tr w:rsidR="00033472" w:rsidRPr="006910BE" w14:paraId="01468B09" w14:textId="77777777" w:rsidTr="003D285F">
        <w:trPr>
          <w:trHeight w:val="188"/>
          <w:jc w:val="center"/>
          <w:trPrChange w:id="44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450" w:author="Leif Mattisson" w:date="2023-02-16T07:32:00Z">
              <w:tcPr>
                <w:tcW w:w="1632" w:type="dxa"/>
                <w:vMerge/>
                <w:tcBorders>
                  <w:left w:val="single" w:sz="4" w:space="0" w:color="auto"/>
                  <w:right w:val="single" w:sz="4" w:space="0" w:color="auto"/>
                </w:tcBorders>
                <w:vAlign w:val="center"/>
              </w:tcPr>
            </w:tcPrChange>
          </w:tcPr>
          <w:p w14:paraId="467736E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5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6820A4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5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5D1B8F0"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Change w:id="45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9B092E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5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601495F"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45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A6868B2"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45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28574C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5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4DE5A9A" w14:textId="77777777" w:rsidR="00033472" w:rsidRPr="006910BE" w:rsidRDefault="00033472" w:rsidP="00296457">
            <w:pPr>
              <w:pStyle w:val="TAC"/>
            </w:pPr>
            <w:r w:rsidRPr="006910BE">
              <w:t>5, 8</w:t>
            </w:r>
          </w:p>
        </w:tc>
      </w:tr>
      <w:tr w:rsidR="00033472" w:rsidRPr="006910BE" w14:paraId="562CCB4B" w14:textId="77777777" w:rsidTr="003D285F">
        <w:trPr>
          <w:trHeight w:val="188"/>
          <w:jc w:val="center"/>
          <w:trPrChange w:id="45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459" w:author="Leif Mattisson" w:date="2023-02-16T07:32:00Z">
              <w:tcPr>
                <w:tcW w:w="1632" w:type="dxa"/>
                <w:vMerge/>
                <w:tcBorders>
                  <w:left w:val="single" w:sz="4" w:space="0" w:color="auto"/>
                  <w:right w:val="single" w:sz="4" w:space="0" w:color="auto"/>
                </w:tcBorders>
                <w:vAlign w:val="center"/>
              </w:tcPr>
            </w:tcPrChange>
          </w:tcPr>
          <w:p w14:paraId="0A50778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6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C05D2F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6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67BA5DD"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Change w:id="46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096D3C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6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5470727"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46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0EA5429"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46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8AB7F6F"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46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644BDA9" w14:textId="77777777" w:rsidR="00033472" w:rsidRPr="006910BE" w:rsidRDefault="00033472" w:rsidP="00296457">
            <w:pPr>
              <w:pStyle w:val="TAC"/>
            </w:pPr>
            <w:r w:rsidRPr="006910BE">
              <w:t>5, 7, 8</w:t>
            </w:r>
          </w:p>
        </w:tc>
      </w:tr>
      <w:tr w:rsidR="00033472" w:rsidRPr="006910BE" w14:paraId="2B75B24E" w14:textId="77777777" w:rsidTr="003D285F">
        <w:trPr>
          <w:trHeight w:val="188"/>
          <w:jc w:val="center"/>
          <w:trPrChange w:id="46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468"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0F7FE05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6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7CEA9F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7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E5A8D2C"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Change w:id="47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2E685C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7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0A83237"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47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F9B1D8D"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47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CC9A58E"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47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EE111D3" w14:textId="77777777" w:rsidR="00033472" w:rsidRPr="006910BE" w:rsidRDefault="00033472" w:rsidP="00296457">
            <w:pPr>
              <w:pStyle w:val="TAC"/>
            </w:pPr>
            <w:r w:rsidRPr="006910BE">
              <w:t>5, 7, 8</w:t>
            </w:r>
          </w:p>
        </w:tc>
      </w:tr>
      <w:tr w:rsidR="00033472" w:rsidRPr="006910BE" w14:paraId="7D8E887E" w14:textId="77777777" w:rsidTr="003D285F">
        <w:trPr>
          <w:trHeight w:val="188"/>
          <w:jc w:val="center"/>
          <w:trPrChange w:id="47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477" w:author="Leif Mattisson" w:date="2023-02-16T07:32:00Z">
              <w:tcPr>
                <w:tcW w:w="1632" w:type="dxa"/>
                <w:vMerge w:val="restart"/>
                <w:tcBorders>
                  <w:top w:val="single" w:sz="4" w:space="0" w:color="auto"/>
                  <w:left w:val="single" w:sz="4" w:space="0" w:color="auto"/>
                  <w:right w:val="single" w:sz="4" w:space="0" w:color="auto"/>
                </w:tcBorders>
              </w:tcPr>
            </w:tcPrChange>
          </w:tcPr>
          <w:p w14:paraId="5D462E54" w14:textId="77777777" w:rsidR="00033472" w:rsidRPr="006910BE" w:rsidRDefault="00033472" w:rsidP="00296457">
            <w:pPr>
              <w:pStyle w:val="TAC"/>
            </w:pPr>
            <w:r w:rsidRPr="006910BE">
              <w:t>DC_2_n5</w:t>
            </w:r>
          </w:p>
        </w:tc>
        <w:tc>
          <w:tcPr>
            <w:tcW w:w="2864" w:type="dxa"/>
            <w:tcBorders>
              <w:top w:val="single" w:sz="4" w:space="0" w:color="auto"/>
              <w:left w:val="nil"/>
              <w:bottom w:val="single" w:sz="4" w:space="0" w:color="auto"/>
              <w:right w:val="single" w:sz="4" w:space="0" w:color="auto"/>
            </w:tcBorders>
            <w:vAlign w:val="bottom"/>
            <w:tcPrChange w:id="47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86C3E1B" w14:textId="77777777" w:rsidR="00033472" w:rsidRPr="006910BE" w:rsidRDefault="00033472" w:rsidP="00296457">
            <w:pPr>
              <w:pStyle w:val="TAL"/>
            </w:pPr>
            <w:r w:rsidRPr="006910BE">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Change w:id="47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B9779B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8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D25F8A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8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4C163A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8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A18EBF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48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921249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8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785A819" w14:textId="77777777" w:rsidR="00033472" w:rsidRPr="006910BE" w:rsidRDefault="00033472" w:rsidP="00296457">
            <w:pPr>
              <w:pStyle w:val="TAC"/>
            </w:pPr>
          </w:p>
        </w:tc>
      </w:tr>
      <w:tr w:rsidR="00033472" w:rsidRPr="006910BE" w14:paraId="289F94A2" w14:textId="77777777" w:rsidTr="003D285F">
        <w:trPr>
          <w:trHeight w:val="188"/>
          <w:jc w:val="center"/>
          <w:trPrChange w:id="485"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486" w:author="Leif Mattisson" w:date="2023-02-16T07:32:00Z">
              <w:tcPr>
                <w:tcW w:w="1632" w:type="dxa"/>
                <w:vMerge/>
                <w:tcBorders>
                  <w:top w:val="single" w:sz="4" w:space="0" w:color="auto"/>
                  <w:left w:val="single" w:sz="4" w:space="0" w:color="auto"/>
                  <w:right w:val="single" w:sz="4" w:space="0" w:color="auto"/>
                </w:tcBorders>
              </w:tcPr>
            </w:tcPrChange>
          </w:tcPr>
          <w:p w14:paraId="6017399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48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60849D0" w14:textId="77777777" w:rsidR="00033472" w:rsidRPr="006910BE" w:rsidRDefault="00033472" w:rsidP="00296457">
            <w:pPr>
              <w:pStyle w:val="TAL"/>
              <w:rPr>
                <w:lang w:eastAsia="ja-JP"/>
              </w:rPr>
            </w:pPr>
            <w:r w:rsidRPr="006910BE">
              <w:t>NR Band n77</w:t>
            </w:r>
          </w:p>
        </w:tc>
        <w:tc>
          <w:tcPr>
            <w:tcW w:w="934" w:type="dxa"/>
            <w:tcBorders>
              <w:top w:val="single" w:sz="4" w:space="0" w:color="auto"/>
              <w:left w:val="nil"/>
              <w:bottom w:val="single" w:sz="4" w:space="0" w:color="auto"/>
              <w:right w:val="single" w:sz="4" w:space="0" w:color="auto"/>
            </w:tcBorders>
            <w:vAlign w:val="center"/>
            <w:tcPrChange w:id="48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7049E1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8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732613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9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C8CBB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9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C3CA0B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49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CEEA05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9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989055D" w14:textId="77777777" w:rsidR="00033472" w:rsidRPr="006910BE" w:rsidRDefault="00033472" w:rsidP="00296457">
            <w:pPr>
              <w:pStyle w:val="TAC"/>
            </w:pPr>
            <w:r w:rsidRPr="006910BE">
              <w:t>2, 5</w:t>
            </w:r>
          </w:p>
        </w:tc>
      </w:tr>
      <w:tr w:rsidR="00033472" w:rsidRPr="006910BE" w14:paraId="500BEED8" w14:textId="77777777" w:rsidTr="003D285F">
        <w:trPr>
          <w:trHeight w:val="188"/>
          <w:jc w:val="center"/>
          <w:trPrChange w:id="49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495" w:author="Leif Mattisson" w:date="2023-02-16T07:32:00Z">
              <w:tcPr>
                <w:tcW w:w="1632" w:type="dxa"/>
                <w:vMerge/>
                <w:tcBorders>
                  <w:left w:val="single" w:sz="4" w:space="0" w:color="auto"/>
                  <w:right w:val="single" w:sz="4" w:space="0" w:color="auto"/>
                </w:tcBorders>
              </w:tcPr>
            </w:tcPrChange>
          </w:tcPr>
          <w:p w14:paraId="0D15C82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49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7ABFD40" w14:textId="77777777" w:rsidR="00033472" w:rsidRPr="006910BE" w:rsidRDefault="00033472" w:rsidP="00296457">
            <w:pPr>
              <w:pStyle w:val="TAL"/>
            </w:pPr>
            <w:r w:rsidRPr="006910BE">
              <w:rPr>
                <w:lang w:eastAsia="ja-JP"/>
              </w:rPr>
              <w:t>E-UTRA Band 2, 25, 48</w:t>
            </w:r>
          </w:p>
        </w:tc>
        <w:tc>
          <w:tcPr>
            <w:tcW w:w="934" w:type="dxa"/>
            <w:tcBorders>
              <w:top w:val="single" w:sz="4" w:space="0" w:color="auto"/>
              <w:left w:val="nil"/>
              <w:bottom w:val="single" w:sz="4" w:space="0" w:color="auto"/>
              <w:right w:val="single" w:sz="4" w:space="0" w:color="auto"/>
            </w:tcBorders>
            <w:vAlign w:val="center"/>
            <w:tcPrChange w:id="49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C1F308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9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3949DC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9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776B29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0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FAF158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0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AD932A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0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97A333A" w14:textId="77777777" w:rsidR="00033472" w:rsidRPr="006910BE" w:rsidRDefault="00033472" w:rsidP="00296457">
            <w:pPr>
              <w:pStyle w:val="TAC"/>
            </w:pPr>
            <w:r w:rsidRPr="006910BE">
              <w:t>5</w:t>
            </w:r>
          </w:p>
        </w:tc>
      </w:tr>
      <w:tr w:rsidR="00033472" w:rsidRPr="006910BE" w14:paraId="70AB5D1B" w14:textId="77777777" w:rsidTr="003D285F">
        <w:trPr>
          <w:trHeight w:val="188"/>
          <w:jc w:val="center"/>
          <w:trPrChange w:id="50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504" w:author="Leif Mattisson" w:date="2023-02-16T07:32:00Z">
              <w:tcPr>
                <w:tcW w:w="1632" w:type="dxa"/>
                <w:vMerge/>
                <w:tcBorders>
                  <w:left w:val="single" w:sz="4" w:space="0" w:color="auto"/>
                  <w:bottom w:val="single" w:sz="4" w:space="0" w:color="auto"/>
                  <w:right w:val="single" w:sz="4" w:space="0" w:color="auto"/>
                </w:tcBorders>
              </w:tcPr>
            </w:tcPrChange>
          </w:tcPr>
          <w:p w14:paraId="74D6A5D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50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9A50CFC" w14:textId="77777777" w:rsidR="00033472" w:rsidRPr="006910BE" w:rsidRDefault="00033472" w:rsidP="00296457">
            <w:pPr>
              <w:pStyle w:val="TAL"/>
            </w:pPr>
            <w:r w:rsidRPr="006910BE">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Change w:id="50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BEFFE5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0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FCD41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0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61BF6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0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6F81FE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1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7ED43E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1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451C97C" w14:textId="77777777" w:rsidR="00033472" w:rsidRPr="006910BE" w:rsidRDefault="00033472" w:rsidP="00296457">
            <w:pPr>
              <w:pStyle w:val="TAC"/>
            </w:pPr>
            <w:r w:rsidRPr="006910BE">
              <w:t>2</w:t>
            </w:r>
          </w:p>
        </w:tc>
      </w:tr>
      <w:tr w:rsidR="00033472" w:rsidRPr="006910BE" w14:paraId="6AD9DBDC" w14:textId="77777777" w:rsidTr="003D285F">
        <w:trPr>
          <w:trHeight w:val="188"/>
          <w:jc w:val="center"/>
          <w:trPrChange w:id="512"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513"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791FC473" w14:textId="77777777" w:rsidR="00033472" w:rsidRPr="006910BE" w:rsidRDefault="00033472" w:rsidP="00296457">
            <w:pPr>
              <w:pStyle w:val="TAC"/>
            </w:pPr>
            <w:r w:rsidRPr="006910BE">
              <w:t>DC_2_n41</w:t>
            </w:r>
          </w:p>
        </w:tc>
        <w:tc>
          <w:tcPr>
            <w:tcW w:w="2864" w:type="dxa"/>
            <w:tcBorders>
              <w:top w:val="single" w:sz="4" w:space="0" w:color="auto"/>
              <w:left w:val="nil"/>
              <w:bottom w:val="single" w:sz="4" w:space="0" w:color="auto"/>
              <w:right w:val="single" w:sz="4" w:space="0" w:color="auto"/>
            </w:tcBorders>
            <w:vAlign w:val="bottom"/>
            <w:tcPrChange w:id="51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2C0627E" w14:textId="77777777" w:rsidR="00033472" w:rsidRPr="006910BE" w:rsidRDefault="00033472" w:rsidP="00296457">
            <w:pPr>
              <w:pStyle w:val="TAL"/>
            </w:pPr>
            <w:r w:rsidRPr="006910BE">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Change w:id="51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98F593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1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B5E338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1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7EA88E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1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B92996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1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213C09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2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AD00EF1" w14:textId="77777777" w:rsidR="00033472" w:rsidRPr="006910BE" w:rsidRDefault="00033472" w:rsidP="00296457">
            <w:pPr>
              <w:pStyle w:val="TAC"/>
            </w:pPr>
          </w:p>
        </w:tc>
      </w:tr>
      <w:tr w:rsidR="00033472" w:rsidRPr="006910BE" w14:paraId="4C8CA055" w14:textId="77777777" w:rsidTr="003D285F">
        <w:trPr>
          <w:trHeight w:val="188"/>
          <w:jc w:val="center"/>
          <w:trPrChange w:id="52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522" w:author="Leif Mattisson" w:date="2023-02-16T07:32:00Z">
              <w:tcPr>
                <w:tcW w:w="1632" w:type="dxa"/>
                <w:vMerge/>
                <w:tcBorders>
                  <w:left w:val="single" w:sz="4" w:space="0" w:color="auto"/>
                  <w:bottom w:val="single" w:sz="4" w:space="0" w:color="auto"/>
                  <w:right w:val="single" w:sz="4" w:space="0" w:color="auto"/>
                </w:tcBorders>
              </w:tcPr>
            </w:tcPrChange>
          </w:tcPr>
          <w:p w14:paraId="42D47C7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2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CB87ABC" w14:textId="77777777" w:rsidR="00033472" w:rsidRPr="006910BE" w:rsidRDefault="00033472" w:rsidP="00296457">
            <w:pPr>
              <w:pStyle w:val="TAL"/>
            </w:pPr>
            <w:r w:rsidRPr="006910BE">
              <w:t>E-UTRA Bands 2, 25</w:t>
            </w:r>
          </w:p>
        </w:tc>
        <w:tc>
          <w:tcPr>
            <w:tcW w:w="934" w:type="dxa"/>
            <w:tcBorders>
              <w:top w:val="single" w:sz="4" w:space="0" w:color="auto"/>
              <w:left w:val="nil"/>
              <w:bottom w:val="single" w:sz="4" w:space="0" w:color="auto"/>
              <w:right w:val="single" w:sz="4" w:space="0" w:color="auto"/>
            </w:tcBorders>
            <w:vAlign w:val="center"/>
            <w:tcPrChange w:id="52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C49686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2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736CC5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2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C4959B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2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03282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2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528516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2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6C7080C" w14:textId="77777777" w:rsidR="00033472" w:rsidRPr="006910BE" w:rsidRDefault="00033472" w:rsidP="00296457">
            <w:pPr>
              <w:pStyle w:val="TAC"/>
            </w:pPr>
            <w:r w:rsidRPr="006910BE">
              <w:t>5</w:t>
            </w:r>
          </w:p>
        </w:tc>
      </w:tr>
      <w:tr w:rsidR="00033472" w:rsidRPr="006910BE" w14:paraId="3138609C" w14:textId="77777777" w:rsidTr="003D285F">
        <w:trPr>
          <w:trHeight w:val="188"/>
          <w:jc w:val="center"/>
          <w:trPrChange w:id="530"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531" w:author="Leif Mattisson" w:date="2023-02-16T07:32:00Z">
              <w:tcPr>
                <w:tcW w:w="1632" w:type="dxa"/>
                <w:vMerge/>
                <w:tcBorders>
                  <w:left w:val="single" w:sz="4" w:space="0" w:color="auto"/>
                  <w:bottom w:val="single" w:sz="4" w:space="0" w:color="auto"/>
                  <w:right w:val="single" w:sz="4" w:space="0" w:color="auto"/>
                </w:tcBorders>
              </w:tcPr>
            </w:tcPrChange>
          </w:tcPr>
          <w:p w14:paraId="49EFACF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3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ACBD355" w14:textId="77777777" w:rsidR="00033472" w:rsidRPr="003D285F" w:rsidRDefault="00033472" w:rsidP="00296457">
            <w:pPr>
              <w:pStyle w:val="TAL"/>
              <w:rPr>
                <w:lang w:val="sv-SE"/>
              </w:rPr>
            </w:pPr>
            <w:r w:rsidRPr="003D285F">
              <w:rPr>
                <w:lang w:val="sv-SE"/>
              </w:rPr>
              <w:t>E-UTRA Band 43</w:t>
            </w:r>
          </w:p>
          <w:p w14:paraId="4877158E" w14:textId="77777777" w:rsidR="00033472" w:rsidRPr="003D285F" w:rsidRDefault="00033472" w:rsidP="00296457">
            <w:pPr>
              <w:pStyle w:val="TAL"/>
              <w:rPr>
                <w:lang w:val="sv-SE"/>
              </w:rPr>
            </w:pPr>
            <w:r w:rsidRPr="003D285F">
              <w:rPr>
                <w:lang w:val="sv-SE"/>
              </w:rPr>
              <w:t>NR Band n77</w:t>
            </w:r>
          </w:p>
        </w:tc>
        <w:tc>
          <w:tcPr>
            <w:tcW w:w="934" w:type="dxa"/>
            <w:tcBorders>
              <w:top w:val="single" w:sz="4" w:space="0" w:color="auto"/>
              <w:left w:val="nil"/>
              <w:bottom w:val="single" w:sz="4" w:space="0" w:color="auto"/>
              <w:right w:val="single" w:sz="4" w:space="0" w:color="auto"/>
            </w:tcBorders>
            <w:vAlign w:val="center"/>
            <w:tcPrChange w:id="53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B82D2D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3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4DF24F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3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F99438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3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5BFCC2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3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A07229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3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EC61C4C" w14:textId="77777777" w:rsidR="00033472" w:rsidRPr="006910BE" w:rsidRDefault="00033472" w:rsidP="00296457">
            <w:pPr>
              <w:pStyle w:val="TAC"/>
            </w:pPr>
            <w:r w:rsidRPr="006910BE">
              <w:t>2</w:t>
            </w:r>
          </w:p>
        </w:tc>
      </w:tr>
      <w:tr w:rsidR="00033472" w:rsidRPr="006910BE" w14:paraId="6726E531" w14:textId="77777777" w:rsidTr="003D285F">
        <w:trPr>
          <w:trHeight w:val="188"/>
          <w:jc w:val="center"/>
          <w:trPrChange w:id="539"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540"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5ADF01B5" w14:textId="77777777" w:rsidR="00033472" w:rsidRPr="006910BE" w:rsidRDefault="00033472" w:rsidP="00296457">
            <w:pPr>
              <w:pStyle w:val="TAC"/>
            </w:pPr>
            <w:r w:rsidRPr="006910BE">
              <w:t>DC_2_n66</w:t>
            </w:r>
          </w:p>
        </w:tc>
        <w:tc>
          <w:tcPr>
            <w:tcW w:w="2864" w:type="dxa"/>
            <w:tcBorders>
              <w:top w:val="single" w:sz="4" w:space="0" w:color="auto"/>
              <w:left w:val="nil"/>
              <w:bottom w:val="single" w:sz="4" w:space="0" w:color="auto"/>
              <w:right w:val="single" w:sz="4" w:space="0" w:color="auto"/>
            </w:tcBorders>
            <w:vAlign w:val="bottom"/>
            <w:tcPrChange w:id="54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8517012" w14:textId="77777777" w:rsidR="00033472" w:rsidRPr="006910BE" w:rsidRDefault="00033472" w:rsidP="00296457">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Change w:id="54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7452AE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4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38C650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4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C0D318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4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131324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4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7619BE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4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6A7319B" w14:textId="77777777" w:rsidR="00033472" w:rsidRPr="006910BE" w:rsidRDefault="00033472" w:rsidP="00296457">
            <w:pPr>
              <w:pStyle w:val="TAC"/>
            </w:pPr>
          </w:p>
        </w:tc>
      </w:tr>
      <w:tr w:rsidR="00033472" w:rsidRPr="006910BE" w14:paraId="3147F5E7" w14:textId="77777777" w:rsidTr="003D285F">
        <w:trPr>
          <w:trHeight w:val="188"/>
          <w:jc w:val="center"/>
          <w:trPrChange w:id="548"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549" w:author="Leif Mattisson" w:date="2023-02-16T07:32:00Z">
              <w:tcPr>
                <w:tcW w:w="1632" w:type="dxa"/>
                <w:vMerge/>
                <w:tcBorders>
                  <w:left w:val="single" w:sz="4" w:space="0" w:color="auto"/>
                  <w:bottom w:val="single" w:sz="4" w:space="0" w:color="auto"/>
                  <w:right w:val="single" w:sz="4" w:space="0" w:color="auto"/>
                </w:tcBorders>
              </w:tcPr>
            </w:tcPrChange>
          </w:tcPr>
          <w:p w14:paraId="5A33797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55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3C8B7CF" w14:textId="77777777" w:rsidR="00033472" w:rsidRPr="006910BE" w:rsidRDefault="00033472" w:rsidP="00296457">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Change w:id="55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6403C4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5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955D6A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5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D186A2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5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CAC6D4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5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DE9D95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5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44E668" w14:textId="77777777" w:rsidR="00033472" w:rsidRPr="006910BE" w:rsidRDefault="00033472" w:rsidP="00296457">
            <w:pPr>
              <w:pStyle w:val="TAC"/>
            </w:pPr>
            <w:r w:rsidRPr="006910BE">
              <w:t>5</w:t>
            </w:r>
          </w:p>
        </w:tc>
      </w:tr>
      <w:tr w:rsidR="00033472" w:rsidRPr="006910BE" w14:paraId="578678B7" w14:textId="77777777" w:rsidTr="003D285F">
        <w:trPr>
          <w:trHeight w:val="188"/>
          <w:jc w:val="center"/>
          <w:trPrChange w:id="55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558" w:author="Leif Mattisson" w:date="2023-02-16T07:32:00Z">
              <w:tcPr>
                <w:tcW w:w="1632" w:type="dxa"/>
                <w:vMerge/>
                <w:tcBorders>
                  <w:left w:val="single" w:sz="4" w:space="0" w:color="auto"/>
                  <w:bottom w:val="single" w:sz="4" w:space="0" w:color="auto"/>
                  <w:right w:val="single" w:sz="4" w:space="0" w:color="auto"/>
                </w:tcBorders>
              </w:tcPr>
            </w:tcPrChange>
          </w:tcPr>
          <w:p w14:paraId="30B17BC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5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3E576FA" w14:textId="77777777" w:rsidR="00033472" w:rsidRPr="003D285F" w:rsidRDefault="00033472" w:rsidP="00296457">
            <w:pPr>
              <w:pStyle w:val="TAL"/>
              <w:rPr>
                <w:szCs w:val="18"/>
                <w:lang w:val="sv-SE"/>
              </w:rPr>
            </w:pPr>
            <w:r w:rsidRPr="003D285F">
              <w:rPr>
                <w:lang w:val="sv-SE"/>
              </w:rPr>
              <w:t>E-UTRA Band 42, 48</w:t>
            </w:r>
          </w:p>
          <w:p w14:paraId="351222D2" w14:textId="77777777" w:rsidR="00033472" w:rsidRPr="003D285F" w:rsidRDefault="00033472" w:rsidP="00296457">
            <w:pPr>
              <w:pStyle w:val="TAL"/>
              <w:rPr>
                <w:lang w:val="sv-SE"/>
              </w:rPr>
            </w:pPr>
            <w:r w:rsidRPr="003D285F">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56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3CEAF8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6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B2F99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6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C2DACD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6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F4D798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6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A3BB80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6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01101FF" w14:textId="77777777" w:rsidR="00033472" w:rsidRPr="006910BE" w:rsidRDefault="00033472" w:rsidP="00296457">
            <w:pPr>
              <w:pStyle w:val="TAC"/>
            </w:pPr>
            <w:r w:rsidRPr="006910BE">
              <w:t>2</w:t>
            </w:r>
          </w:p>
        </w:tc>
      </w:tr>
      <w:tr w:rsidR="00033472" w:rsidRPr="006910BE" w14:paraId="0DEC3B90" w14:textId="77777777" w:rsidTr="003D285F">
        <w:trPr>
          <w:trHeight w:val="188"/>
          <w:jc w:val="center"/>
          <w:trPrChange w:id="566"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567"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5CD1DFAB" w14:textId="77777777" w:rsidR="00033472" w:rsidRPr="006910BE" w:rsidRDefault="00033472" w:rsidP="00296457">
            <w:pPr>
              <w:pStyle w:val="TAC"/>
            </w:pPr>
            <w:r w:rsidRPr="006910BE">
              <w:t>DC_2_n71</w:t>
            </w:r>
          </w:p>
        </w:tc>
        <w:tc>
          <w:tcPr>
            <w:tcW w:w="2864" w:type="dxa"/>
            <w:tcBorders>
              <w:top w:val="single" w:sz="4" w:space="0" w:color="auto"/>
              <w:left w:val="nil"/>
              <w:bottom w:val="single" w:sz="4" w:space="0" w:color="auto"/>
              <w:right w:val="single" w:sz="4" w:space="0" w:color="auto"/>
            </w:tcBorders>
            <w:vAlign w:val="bottom"/>
            <w:tcPrChange w:id="56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A7E7F21" w14:textId="77777777" w:rsidR="00033472" w:rsidRPr="006910BE" w:rsidRDefault="00033472" w:rsidP="00296457">
            <w:pPr>
              <w:pStyle w:val="TAL"/>
            </w:pPr>
            <w:r w:rsidRPr="006910BE">
              <w:t>E-UTRA Band 4, 5, 12, 13, 14, 17, 24, 26, 29, 30, 48, 66</w:t>
            </w:r>
          </w:p>
        </w:tc>
        <w:tc>
          <w:tcPr>
            <w:tcW w:w="934" w:type="dxa"/>
            <w:tcBorders>
              <w:top w:val="single" w:sz="4" w:space="0" w:color="auto"/>
              <w:left w:val="nil"/>
              <w:bottom w:val="single" w:sz="4" w:space="0" w:color="auto"/>
              <w:right w:val="single" w:sz="4" w:space="0" w:color="auto"/>
            </w:tcBorders>
            <w:vAlign w:val="center"/>
            <w:tcPrChange w:id="56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1E0174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7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CEA46E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7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AFD22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7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E1E1D4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7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455F10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7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00D6BC5" w14:textId="77777777" w:rsidR="00033472" w:rsidRPr="006910BE" w:rsidRDefault="00033472" w:rsidP="00296457">
            <w:pPr>
              <w:pStyle w:val="TAC"/>
            </w:pPr>
          </w:p>
        </w:tc>
      </w:tr>
      <w:tr w:rsidR="00033472" w:rsidRPr="006910BE" w14:paraId="3005E451" w14:textId="77777777" w:rsidTr="003D285F">
        <w:trPr>
          <w:trHeight w:val="188"/>
          <w:jc w:val="center"/>
          <w:trPrChange w:id="575"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576"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3AB5B25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7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7889CAF" w14:textId="77777777" w:rsidR="00033472" w:rsidRPr="003D285F" w:rsidRDefault="00033472" w:rsidP="00296457">
            <w:pPr>
              <w:pStyle w:val="TAL"/>
              <w:rPr>
                <w:lang w:val="sv-SE"/>
              </w:rPr>
            </w:pPr>
            <w:r w:rsidRPr="003D285F">
              <w:rPr>
                <w:lang w:val="sv-SE"/>
              </w:rPr>
              <w:t>E-UTRA Band 2, 25, 41, 70</w:t>
            </w:r>
          </w:p>
          <w:p w14:paraId="7EEFCBEC" w14:textId="77777777" w:rsidR="00033472" w:rsidRPr="003D285F" w:rsidRDefault="00033472" w:rsidP="00296457">
            <w:pPr>
              <w:pStyle w:val="TAL"/>
              <w:rPr>
                <w:lang w:val="sv-SE"/>
              </w:rPr>
            </w:pPr>
            <w:r w:rsidRPr="003D285F">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57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06F219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7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2682CE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8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8FFA6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8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B8622C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8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EFF7B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8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7FF1644" w14:textId="77777777" w:rsidR="00033472" w:rsidRPr="006910BE" w:rsidRDefault="00033472" w:rsidP="00296457">
            <w:pPr>
              <w:pStyle w:val="TAC"/>
            </w:pPr>
            <w:r w:rsidRPr="006910BE">
              <w:t>2</w:t>
            </w:r>
          </w:p>
        </w:tc>
      </w:tr>
      <w:tr w:rsidR="00033472" w:rsidRPr="006910BE" w14:paraId="3345B8C4" w14:textId="77777777" w:rsidTr="003D285F">
        <w:trPr>
          <w:trHeight w:val="188"/>
          <w:jc w:val="center"/>
          <w:trPrChange w:id="58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585"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6D14BCB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8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F97E2E0" w14:textId="77777777" w:rsidR="00033472" w:rsidRPr="006910BE" w:rsidRDefault="00033472" w:rsidP="00296457">
            <w:pPr>
              <w:pStyle w:val="TAL"/>
            </w:pPr>
            <w:r w:rsidRPr="006910BE">
              <w:t>E-UTRA Band n71</w:t>
            </w:r>
          </w:p>
        </w:tc>
        <w:tc>
          <w:tcPr>
            <w:tcW w:w="934" w:type="dxa"/>
            <w:tcBorders>
              <w:top w:val="single" w:sz="4" w:space="0" w:color="auto"/>
              <w:left w:val="nil"/>
              <w:bottom w:val="single" w:sz="4" w:space="0" w:color="auto"/>
              <w:right w:val="single" w:sz="4" w:space="0" w:color="auto"/>
            </w:tcBorders>
            <w:vAlign w:val="center"/>
            <w:tcPrChange w:id="58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E7845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8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CBE23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8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4B1C95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9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3870B3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9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EC7192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9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71D8A0C" w14:textId="77777777" w:rsidR="00033472" w:rsidRPr="006910BE" w:rsidRDefault="00033472" w:rsidP="00296457">
            <w:pPr>
              <w:pStyle w:val="TAC"/>
            </w:pPr>
            <w:r w:rsidRPr="006910BE">
              <w:t>5</w:t>
            </w:r>
          </w:p>
        </w:tc>
      </w:tr>
      <w:tr w:rsidR="00033472" w:rsidRPr="006910BE" w14:paraId="66A79375" w14:textId="77777777" w:rsidTr="003D285F">
        <w:trPr>
          <w:trHeight w:val="188"/>
          <w:jc w:val="center"/>
          <w:trPrChange w:id="593"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594"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14CDF8D8" w14:textId="77777777" w:rsidR="00033472" w:rsidRPr="006910BE" w:rsidRDefault="00033472" w:rsidP="00296457">
            <w:pPr>
              <w:pStyle w:val="TAC"/>
            </w:pPr>
            <w:r w:rsidRPr="006910BE">
              <w:t>DC_2_n78</w:t>
            </w:r>
          </w:p>
        </w:tc>
        <w:tc>
          <w:tcPr>
            <w:tcW w:w="2864" w:type="dxa"/>
            <w:tcBorders>
              <w:top w:val="single" w:sz="4" w:space="0" w:color="auto"/>
              <w:left w:val="nil"/>
              <w:bottom w:val="single" w:sz="4" w:space="0" w:color="auto"/>
              <w:right w:val="single" w:sz="4" w:space="0" w:color="auto"/>
            </w:tcBorders>
            <w:vAlign w:val="center"/>
            <w:tcPrChange w:id="59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CD02E71" w14:textId="77777777" w:rsidR="00033472" w:rsidRPr="006910BE" w:rsidRDefault="00033472" w:rsidP="00296457">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Change w:id="59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99272D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9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24BF75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9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75BE97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9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C19656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0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554306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0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9D2CA4C" w14:textId="77777777" w:rsidR="00033472" w:rsidRPr="006910BE" w:rsidRDefault="00033472" w:rsidP="00296457">
            <w:pPr>
              <w:pStyle w:val="TAC"/>
            </w:pPr>
          </w:p>
        </w:tc>
      </w:tr>
      <w:tr w:rsidR="00033472" w:rsidRPr="006910BE" w14:paraId="7674ABC2" w14:textId="77777777" w:rsidTr="003D285F">
        <w:trPr>
          <w:trHeight w:val="188"/>
          <w:jc w:val="center"/>
          <w:trPrChange w:id="602"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603"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45D0E52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60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9F376A8" w14:textId="77777777" w:rsidR="00033472" w:rsidRPr="006910BE" w:rsidRDefault="00033472" w:rsidP="00296457">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Change w:id="60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C1C106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0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BAE258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0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2E3357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0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185F1C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0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A98AB2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1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DEA7419" w14:textId="77777777" w:rsidR="00033472" w:rsidRPr="006910BE" w:rsidRDefault="00033472" w:rsidP="00296457">
            <w:pPr>
              <w:pStyle w:val="TAC"/>
            </w:pPr>
            <w:r w:rsidRPr="006910BE">
              <w:t>2</w:t>
            </w:r>
          </w:p>
        </w:tc>
      </w:tr>
      <w:tr w:rsidR="00033472" w:rsidRPr="006910BE" w14:paraId="68276F20" w14:textId="77777777" w:rsidTr="003D285F">
        <w:trPr>
          <w:trHeight w:val="188"/>
          <w:jc w:val="center"/>
          <w:trPrChange w:id="611"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612" w:author="Leif Mattisson" w:date="2023-02-16T07:32:00Z">
              <w:tcPr>
                <w:tcW w:w="1632" w:type="dxa"/>
                <w:vMerge w:val="restart"/>
                <w:tcBorders>
                  <w:left w:val="single" w:sz="4" w:space="0" w:color="auto"/>
                  <w:right w:val="single" w:sz="4" w:space="0" w:color="auto"/>
                </w:tcBorders>
              </w:tcPr>
            </w:tcPrChange>
          </w:tcPr>
          <w:p w14:paraId="74EE3905" w14:textId="77777777" w:rsidR="00033472" w:rsidRPr="006910BE" w:rsidRDefault="00033472" w:rsidP="00296457">
            <w:pPr>
              <w:pStyle w:val="TAC"/>
            </w:pPr>
            <w:r w:rsidRPr="006910BE">
              <w:t>DC_3_n1</w:t>
            </w:r>
          </w:p>
        </w:tc>
        <w:tc>
          <w:tcPr>
            <w:tcW w:w="2864" w:type="dxa"/>
            <w:tcBorders>
              <w:top w:val="single" w:sz="4" w:space="0" w:color="auto"/>
              <w:left w:val="nil"/>
              <w:bottom w:val="single" w:sz="4" w:space="0" w:color="auto"/>
              <w:right w:val="single" w:sz="4" w:space="0" w:color="auto"/>
            </w:tcBorders>
            <w:vAlign w:val="bottom"/>
            <w:tcPrChange w:id="61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20E6548" w14:textId="77777777" w:rsidR="00033472" w:rsidRPr="003D285F" w:rsidRDefault="00033472" w:rsidP="00296457">
            <w:pPr>
              <w:pStyle w:val="TAL"/>
              <w:rPr>
                <w:lang w:val="sv-SE"/>
              </w:rPr>
            </w:pPr>
            <w:r w:rsidRPr="003D285F">
              <w:rPr>
                <w:lang w:val="sv-SE"/>
              </w:rPr>
              <w:t>E-UTRA Band 1, 5, 7, 8, 11, 18, 19, 20, 21, 26, 27, 28, 31, 32, 38, 40, 41, 43, 44, 50, 51, 65, 67, 72, 73, 74, 75, 76</w:t>
            </w:r>
          </w:p>
          <w:p w14:paraId="2D506DB9" w14:textId="77777777" w:rsidR="00033472" w:rsidRPr="003D285F" w:rsidRDefault="00033472" w:rsidP="00296457">
            <w:pPr>
              <w:pStyle w:val="TAL"/>
              <w:rPr>
                <w:lang w:val="sv-SE"/>
              </w:rPr>
            </w:pPr>
            <w:r w:rsidRPr="003D285F">
              <w:rPr>
                <w:lang w:val="sv-SE"/>
              </w:rPr>
              <w:t>NR Band n79</w:t>
            </w:r>
          </w:p>
        </w:tc>
        <w:tc>
          <w:tcPr>
            <w:tcW w:w="934" w:type="dxa"/>
            <w:tcBorders>
              <w:top w:val="single" w:sz="4" w:space="0" w:color="auto"/>
              <w:left w:val="nil"/>
              <w:bottom w:val="single" w:sz="4" w:space="0" w:color="auto"/>
              <w:right w:val="single" w:sz="4" w:space="0" w:color="auto"/>
            </w:tcBorders>
            <w:vAlign w:val="center"/>
            <w:tcPrChange w:id="61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18E21B6"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61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4AFEBE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1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BF8E96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1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71E475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1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A2CBC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1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370C44D" w14:textId="77777777" w:rsidR="00033472" w:rsidRPr="006910BE" w:rsidRDefault="00033472" w:rsidP="00296457">
            <w:pPr>
              <w:pStyle w:val="TAC"/>
            </w:pPr>
          </w:p>
        </w:tc>
      </w:tr>
      <w:tr w:rsidR="00033472" w:rsidRPr="006910BE" w14:paraId="2E503F18" w14:textId="77777777" w:rsidTr="003D285F">
        <w:trPr>
          <w:trHeight w:val="188"/>
          <w:jc w:val="center"/>
          <w:trPrChange w:id="62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21" w:author="Leif Mattisson" w:date="2023-02-16T07:32:00Z">
              <w:tcPr>
                <w:tcW w:w="1632" w:type="dxa"/>
                <w:vMerge/>
                <w:tcBorders>
                  <w:left w:val="single" w:sz="4" w:space="0" w:color="auto"/>
                  <w:right w:val="single" w:sz="4" w:space="0" w:color="auto"/>
                </w:tcBorders>
                <w:vAlign w:val="center"/>
              </w:tcPr>
            </w:tcPrChange>
          </w:tcPr>
          <w:p w14:paraId="4BDEFE7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2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4D4B48E" w14:textId="77777777" w:rsidR="00033472" w:rsidRPr="006910BE" w:rsidRDefault="00033472" w:rsidP="00296457">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Change w:id="62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F1F949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2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931E2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2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BF8565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2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11647B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2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C9083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2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14D5205" w14:textId="77777777" w:rsidR="00033472" w:rsidRPr="006910BE" w:rsidRDefault="00033472" w:rsidP="00296457">
            <w:pPr>
              <w:pStyle w:val="TAC"/>
            </w:pPr>
            <w:r w:rsidRPr="006910BE">
              <w:t>5</w:t>
            </w:r>
          </w:p>
        </w:tc>
      </w:tr>
      <w:tr w:rsidR="00033472" w:rsidRPr="006910BE" w14:paraId="3412F7E6" w14:textId="77777777" w:rsidTr="003D285F">
        <w:trPr>
          <w:trHeight w:val="188"/>
          <w:jc w:val="center"/>
          <w:trPrChange w:id="62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30" w:author="Leif Mattisson" w:date="2023-02-16T07:32:00Z">
              <w:tcPr>
                <w:tcW w:w="1632" w:type="dxa"/>
                <w:vMerge/>
                <w:tcBorders>
                  <w:left w:val="single" w:sz="4" w:space="0" w:color="auto"/>
                  <w:right w:val="single" w:sz="4" w:space="0" w:color="auto"/>
                </w:tcBorders>
                <w:vAlign w:val="center"/>
              </w:tcPr>
            </w:tcPrChange>
          </w:tcPr>
          <w:p w14:paraId="579134D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3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8A3F922" w14:textId="77777777" w:rsidR="00033472" w:rsidRPr="003D285F" w:rsidRDefault="00033472" w:rsidP="00296457">
            <w:pPr>
              <w:pStyle w:val="TAL"/>
              <w:rPr>
                <w:lang w:val="sv-SE"/>
              </w:rPr>
            </w:pPr>
            <w:r w:rsidRPr="003D285F">
              <w:rPr>
                <w:lang w:val="sv-SE"/>
              </w:rPr>
              <w:t>E-UTRA Band 22, 42, 52</w:t>
            </w:r>
          </w:p>
          <w:p w14:paraId="45998AEE" w14:textId="77777777" w:rsidR="00033472" w:rsidRPr="003D285F" w:rsidRDefault="00033472" w:rsidP="00296457">
            <w:pPr>
              <w:pStyle w:val="TAL"/>
              <w:rPr>
                <w:lang w:val="sv-SE"/>
              </w:rPr>
            </w:pPr>
            <w:r w:rsidRPr="003D285F">
              <w:rPr>
                <w:lang w:val="sv-SE"/>
              </w:rPr>
              <w:t>NR Band n77, n78</w:t>
            </w:r>
          </w:p>
        </w:tc>
        <w:tc>
          <w:tcPr>
            <w:tcW w:w="934" w:type="dxa"/>
            <w:tcBorders>
              <w:top w:val="single" w:sz="4" w:space="0" w:color="auto"/>
              <w:left w:val="nil"/>
              <w:bottom w:val="single" w:sz="4" w:space="0" w:color="auto"/>
              <w:right w:val="single" w:sz="4" w:space="0" w:color="auto"/>
            </w:tcBorders>
            <w:vAlign w:val="center"/>
            <w:tcPrChange w:id="63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E73B6C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3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8380D3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3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95EF84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3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B678FB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3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F0123B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3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9C4F5B6" w14:textId="77777777" w:rsidR="00033472" w:rsidRPr="006910BE" w:rsidRDefault="00033472" w:rsidP="00296457">
            <w:pPr>
              <w:pStyle w:val="TAC"/>
            </w:pPr>
            <w:r w:rsidRPr="006910BE">
              <w:t>2</w:t>
            </w:r>
          </w:p>
        </w:tc>
      </w:tr>
      <w:tr w:rsidR="00033472" w:rsidRPr="006910BE" w14:paraId="63CC2FC7" w14:textId="77777777" w:rsidTr="003D285F">
        <w:trPr>
          <w:trHeight w:val="188"/>
          <w:jc w:val="center"/>
          <w:trPrChange w:id="63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39" w:author="Leif Mattisson" w:date="2023-02-16T07:32:00Z">
              <w:tcPr>
                <w:tcW w:w="1632" w:type="dxa"/>
                <w:vMerge/>
                <w:tcBorders>
                  <w:left w:val="single" w:sz="4" w:space="0" w:color="auto"/>
                  <w:right w:val="single" w:sz="4" w:space="0" w:color="auto"/>
                </w:tcBorders>
                <w:vAlign w:val="center"/>
              </w:tcPr>
            </w:tcPrChange>
          </w:tcPr>
          <w:p w14:paraId="56BCEF8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4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93EA22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64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62DF9944"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Change w:id="642"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3707C38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643"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3FE42B18"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64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F55FB88"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64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09F52A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4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B324D4C" w14:textId="77777777" w:rsidR="00033472" w:rsidRPr="006910BE" w:rsidRDefault="00033472" w:rsidP="00296457">
            <w:pPr>
              <w:pStyle w:val="TAC"/>
            </w:pPr>
            <w:r w:rsidRPr="006910BE">
              <w:t>5,16</w:t>
            </w:r>
          </w:p>
        </w:tc>
      </w:tr>
      <w:tr w:rsidR="00033472" w:rsidRPr="006910BE" w14:paraId="48F736CB" w14:textId="77777777" w:rsidTr="003D285F">
        <w:trPr>
          <w:trHeight w:val="188"/>
          <w:jc w:val="center"/>
          <w:trPrChange w:id="64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48" w:author="Leif Mattisson" w:date="2023-02-16T07:32:00Z">
              <w:tcPr>
                <w:tcW w:w="1632" w:type="dxa"/>
                <w:vMerge/>
                <w:tcBorders>
                  <w:left w:val="single" w:sz="4" w:space="0" w:color="auto"/>
                  <w:right w:val="single" w:sz="4" w:space="0" w:color="auto"/>
                </w:tcBorders>
                <w:vAlign w:val="center"/>
              </w:tcPr>
            </w:tcPrChange>
          </w:tcPr>
          <w:p w14:paraId="2B51D6F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4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DB063E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65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72F541CC"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Change w:id="651"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5EA27D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652"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43066EBE"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65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8D3457D"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65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C1DBDC8"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65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C064E50" w14:textId="77777777" w:rsidR="00033472" w:rsidRPr="006910BE" w:rsidRDefault="00033472" w:rsidP="00296457">
            <w:pPr>
              <w:pStyle w:val="TAC"/>
            </w:pPr>
            <w:r w:rsidRPr="006910BE">
              <w:t>5, 7, 16</w:t>
            </w:r>
          </w:p>
        </w:tc>
      </w:tr>
      <w:tr w:rsidR="00033472" w:rsidRPr="006910BE" w14:paraId="68046AD1" w14:textId="77777777" w:rsidTr="003D285F">
        <w:trPr>
          <w:trHeight w:val="188"/>
          <w:jc w:val="center"/>
          <w:trPrChange w:id="65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657"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4EFDDA9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5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BB7D2A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659"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561A58C4"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Change w:id="660"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BCC454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661"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68A61BF"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66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5D4DBFE"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66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2085FA3"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66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649CB2D" w14:textId="77777777" w:rsidR="00033472" w:rsidRPr="006910BE" w:rsidRDefault="00033472" w:rsidP="00296457">
            <w:pPr>
              <w:pStyle w:val="TAC"/>
            </w:pPr>
            <w:r w:rsidRPr="006910BE">
              <w:t>5, 7, 16</w:t>
            </w:r>
          </w:p>
        </w:tc>
      </w:tr>
      <w:tr w:rsidR="00033472" w:rsidRPr="006910BE" w14:paraId="583AB522" w14:textId="77777777" w:rsidTr="003D285F">
        <w:trPr>
          <w:trHeight w:val="188"/>
          <w:jc w:val="center"/>
          <w:trPrChange w:id="66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666" w:author="Leif Mattisson" w:date="2023-02-16T07:32:00Z">
              <w:tcPr>
                <w:tcW w:w="1632" w:type="dxa"/>
                <w:vMerge w:val="restart"/>
                <w:tcBorders>
                  <w:top w:val="single" w:sz="4" w:space="0" w:color="auto"/>
                  <w:left w:val="single" w:sz="4" w:space="0" w:color="auto"/>
                  <w:right w:val="single" w:sz="4" w:space="0" w:color="auto"/>
                </w:tcBorders>
              </w:tcPr>
            </w:tcPrChange>
          </w:tcPr>
          <w:p w14:paraId="0C82BC3B" w14:textId="77777777" w:rsidR="00033472" w:rsidRPr="006910BE" w:rsidRDefault="00033472" w:rsidP="00296457">
            <w:pPr>
              <w:pStyle w:val="TAC"/>
            </w:pPr>
            <w:r w:rsidRPr="006910BE">
              <w:rPr>
                <w:lang w:eastAsia="ja-JP"/>
              </w:rPr>
              <w:t>DC_3_n5</w:t>
            </w:r>
          </w:p>
        </w:tc>
        <w:tc>
          <w:tcPr>
            <w:tcW w:w="2864" w:type="dxa"/>
            <w:tcBorders>
              <w:top w:val="single" w:sz="4" w:space="0" w:color="auto"/>
              <w:left w:val="nil"/>
              <w:bottom w:val="single" w:sz="4" w:space="0" w:color="auto"/>
              <w:right w:val="single" w:sz="4" w:space="0" w:color="auto"/>
            </w:tcBorders>
            <w:vAlign w:val="bottom"/>
            <w:tcPrChange w:id="66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E7BD0EB" w14:textId="77777777" w:rsidR="00033472" w:rsidRPr="003D285F" w:rsidRDefault="00033472" w:rsidP="00296457">
            <w:pPr>
              <w:pStyle w:val="TAL"/>
              <w:rPr>
                <w:lang w:val="sv-SE" w:eastAsia="ja-JP"/>
              </w:rPr>
            </w:pPr>
            <w:r w:rsidRPr="003D285F">
              <w:rPr>
                <w:lang w:val="sv-SE"/>
              </w:rPr>
              <w:t>E-UTRA Band 1, 5, 7, 8, 11, 18, 19, 21, 26, 28, 31, 38, 40, 43</w:t>
            </w:r>
            <w:r w:rsidRPr="003D285F">
              <w:rPr>
                <w:lang w:val="sv-SE" w:eastAsia="ja-JP"/>
              </w:rPr>
              <w:t>, 50, 51, 65, 73, 74</w:t>
            </w:r>
          </w:p>
          <w:p w14:paraId="3F0A84AA" w14:textId="77777777" w:rsidR="00033472" w:rsidRPr="003D285F" w:rsidRDefault="00033472" w:rsidP="00296457">
            <w:pPr>
              <w:pStyle w:val="TAL"/>
              <w:rPr>
                <w:lang w:val="sv-SE"/>
              </w:rPr>
            </w:pPr>
            <w:r w:rsidRPr="003D285F">
              <w:rPr>
                <w:lang w:val="sv-SE" w:eastAsia="ja-JP"/>
              </w:rPr>
              <w:t>NR Band n79</w:t>
            </w:r>
          </w:p>
        </w:tc>
        <w:tc>
          <w:tcPr>
            <w:tcW w:w="934" w:type="dxa"/>
            <w:tcBorders>
              <w:top w:val="single" w:sz="4" w:space="0" w:color="auto"/>
              <w:left w:val="nil"/>
              <w:bottom w:val="single" w:sz="4" w:space="0" w:color="auto"/>
              <w:right w:val="single" w:sz="4" w:space="0" w:color="auto"/>
            </w:tcBorders>
            <w:vAlign w:val="center"/>
            <w:tcPrChange w:id="66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190379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6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4B065E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7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E43346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7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33E1E3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7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11948A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7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204ABAD" w14:textId="77777777" w:rsidR="00033472" w:rsidRPr="006910BE" w:rsidRDefault="00033472" w:rsidP="00296457">
            <w:pPr>
              <w:pStyle w:val="TAC"/>
            </w:pPr>
          </w:p>
        </w:tc>
      </w:tr>
      <w:tr w:rsidR="00033472" w:rsidRPr="006910BE" w14:paraId="4973678C" w14:textId="77777777" w:rsidTr="003D285F">
        <w:trPr>
          <w:trHeight w:val="188"/>
          <w:jc w:val="center"/>
          <w:trPrChange w:id="67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75" w:author="Leif Mattisson" w:date="2023-02-16T07:32:00Z">
              <w:tcPr>
                <w:tcW w:w="1632" w:type="dxa"/>
                <w:vMerge/>
                <w:tcBorders>
                  <w:left w:val="single" w:sz="4" w:space="0" w:color="auto"/>
                  <w:right w:val="single" w:sz="4" w:space="0" w:color="auto"/>
                </w:tcBorders>
                <w:vAlign w:val="center"/>
              </w:tcPr>
            </w:tcPrChange>
          </w:tcPr>
          <w:p w14:paraId="5F43B66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7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3B9CAE9" w14:textId="77777777" w:rsidR="00033472" w:rsidRPr="006910BE" w:rsidRDefault="00033472" w:rsidP="00296457">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Change w:id="67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9AA34A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7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1B27C4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7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7567D9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680" w:author="Leif Mattisson" w:date="2023-02-16T07:32:00Z">
              <w:tcPr>
                <w:tcW w:w="1172" w:type="dxa"/>
                <w:tcBorders>
                  <w:top w:val="single" w:sz="4" w:space="0" w:color="auto"/>
                  <w:left w:val="nil"/>
                  <w:bottom w:val="single" w:sz="4" w:space="0" w:color="auto"/>
                  <w:right w:val="single" w:sz="4" w:space="0" w:color="auto"/>
                </w:tcBorders>
              </w:tcPr>
            </w:tcPrChange>
          </w:tcPr>
          <w:p w14:paraId="2C1C125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681" w:author="Leif Mattisson" w:date="2023-02-16T07:32:00Z">
              <w:tcPr>
                <w:tcW w:w="749" w:type="dxa"/>
                <w:tcBorders>
                  <w:top w:val="single" w:sz="4" w:space="0" w:color="auto"/>
                  <w:left w:val="nil"/>
                  <w:bottom w:val="single" w:sz="4" w:space="0" w:color="auto"/>
                  <w:right w:val="single" w:sz="4" w:space="0" w:color="auto"/>
                </w:tcBorders>
                <w:noWrap/>
              </w:tcPr>
            </w:tcPrChange>
          </w:tcPr>
          <w:p w14:paraId="4BF89EA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68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BEC0B1F" w14:textId="77777777" w:rsidR="00033472" w:rsidRPr="006910BE" w:rsidRDefault="00033472" w:rsidP="00296457">
            <w:pPr>
              <w:pStyle w:val="TAC"/>
            </w:pPr>
            <w:r w:rsidRPr="006910BE">
              <w:t>5</w:t>
            </w:r>
          </w:p>
        </w:tc>
      </w:tr>
      <w:tr w:rsidR="00033472" w:rsidRPr="006910BE" w14:paraId="7BCACA64" w14:textId="77777777" w:rsidTr="003D285F">
        <w:trPr>
          <w:trHeight w:val="188"/>
          <w:jc w:val="center"/>
          <w:trPrChange w:id="68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84" w:author="Leif Mattisson" w:date="2023-02-16T07:32:00Z">
              <w:tcPr>
                <w:tcW w:w="1632" w:type="dxa"/>
                <w:vMerge/>
                <w:tcBorders>
                  <w:left w:val="single" w:sz="4" w:space="0" w:color="auto"/>
                  <w:right w:val="single" w:sz="4" w:space="0" w:color="auto"/>
                </w:tcBorders>
                <w:vAlign w:val="center"/>
              </w:tcPr>
            </w:tcPrChange>
          </w:tcPr>
          <w:p w14:paraId="6B58440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8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4374033" w14:textId="77777777" w:rsidR="00033472" w:rsidRPr="00840383" w:rsidRDefault="00033472" w:rsidP="00296457">
            <w:pPr>
              <w:pStyle w:val="TAL"/>
              <w:rPr>
                <w:lang w:val="sv-SE"/>
              </w:rPr>
            </w:pPr>
            <w:r w:rsidRPr="00840383">
              <w:rPr>
                <w:lang w:val="sv-SE"/>
              </w:rPr>
              <w:t>E-UTRA Band 22, 42, 52</w:t>
            </w:r>
          </w:p>
          <w:p w14:paraId="46A6B513" w14:textId="77777777" w:rsidR="00033472" w:rsidRPr="00840383" w:rsidRDefault="00033472" w:rsidP="00296457">
            <w:pPr>
              <w:pStyle w:val="TAL"/>
              <w:rPr>
                <w:lang w:val="sv-SE"/>
              </w:rPr>
            </w:pPr>
            <w:r w:rsidRPr="00840383">
              <w:rPr>
                <w:lang w:val="sv-SE" w:eastAsia="ja-JP"/>
              </w:rPr>
              <w:t>Band n77, n78</w:t>
            </w:r>
          </w:p>
        </w:tc>
        <w:tc>
          <w:tcPr>
            <w:tcW w:w="934" w:type="dxa"/>
            <w:tcBorders>
              <w:top w:val="single" w:sz="4" w:space="0" w:color="auto"/>
              <w:left w:val="nil"/>
              <w:bottom w:val="single" w:sz="4" w:space="0" w:color="auto"/>
              <w:right w:val="single" w:sz="4" w:space="0" w:color="auto"/>
            </w:tcBorders>
            <w:vAlign w:val="center"/>
            <w:tcPrChange w:id="68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47D7DD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8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D52203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8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2AB8A4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8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9E539A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9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9E2D1A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9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D90EC6C" w14:textId="77777777" w:rsidR="00033472" w:rsidRPr="006910BE" w:rsidRDefault="00033472" w:rsidP="00296457">
            <w:pPr>
              <w:pStyle w:val="TAC"/>
            </w:pPr>
            <w:r w:rsidRPr="006910BE">
              <w:t>2</w:t>
            </w:r>
          </w:p>
        </w:tc>
      </w:tr>
      <w:tr w:rsidR="00033472" w:rsidRPr="006910BE" w14:paraId="49D2DA09" w14:textId="77777777" w:rsidTr="003D285F">
        <w:trPr>
          <w:trHeight w:val="188"/>
          <w:jc w:val="center"/>
          <w:trPrChange w:id="69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93" w:author="Leif Mattisson" w:date="2023-02-16T07:32:00Z">
              <w:tcPr>
                <w:tcW w:w="1632" w:type="dxa"/>
                <w:vMerge/>
                <w:tcBorders>
                  <w:left w:val="single" w:sz="4" w:space="0" w:color="auto"/>
                  <w:right w:val="single" w:sz="4" w:space="0" w:color="auto"/>
                </w:tcBorders>
                <w:vAlign w:val="center"/>
              </w:tcPr>
            </w:tcPrChange>
          </w:tcPr>
          <w:p w14:paraId="2DC3526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9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93CAE1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69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7F00B3C"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69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EBFD4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9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613A28"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tcPrChange w:id="698" w:author="Leif Mattisson" w:date="2023-02-16T07:32:00Z">
              <w:tcPr>
                <w:tcW w:w="1172" w:type="dxa"/>
                <w:tcBorders>
                  <w:top w:val="single" w:sz="4" w:space="0" w:color="auto"/>
                  <w:left w:val="nil"/>
                  <w:bottom w:val="single" w:sz="4" w:space="0" w:color="auto"/>
                  <w:right w:val="single" w:sz="4" w:space="0" w:color="auto"/>
                </w:tcBorders>
              </w:tcPr>
            </w:tcPrChange>
          </w:tcPr>
          <w:p w14:paraId="3300D996"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tcPrChange w:id="699" w:author="Leif Mattisson" w:date="2023-02-16T07:32:00Z">
              <w:tcPr>
                <w:tcW w:w="749" w:type="dxa"/>
                <w:tcBorders>
                  <w:top w:val="single" w:sz="4" w:space="0" w:color="auto"/>
                  <w:left w:val="nil"/>
                  <w:bottom w:val="single" w:sz="4" w:space="0" w:color="auto"/>
                  <w:right w:val="single" w:sz="4" w:space="0" w:color="auto"/>
                </w:tcBorders>
                <w:noWrap/>
              </w:tcPr>
            </w:tcPrChange>
          </w:tcPr>
          <w:p w14:paraId="42A82D27"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Change w:id="70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8D90CF4" w14:textId="77777777" w:rsidR="00033472" w:rsidRPr="006910BE" w:rsidRDefault="00033472" w:rsidP="00296457">
            <w:pPr>
              <w:pStyle w:val="TAC"/>
            </w:pPr>
            <w:r w:rsidRPr="006910BE">
              <w:t>3</w:t>
            </w:r>
          </w:p>
        </w:tc>
      </w:tr>
      <w:tr w:rsidR="00033472" w:rsidRPr="006910BE" w14:paraId="120F92C0" w14:textId="77777777" w:rsidTr="003D285F">
        <w:trPr>
          <w:trHeight w:val="188"/>
          <w:jc w:val="center"/>
          <w:trPrChange w:id="701"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702" w:author="Leif Mattisson" w:date="2023-02-16T07:32:00Z">
              <w:tcPr>
                <w:tcW w:w="1632" w:type="dxa"/>
                <w:vMerge w:val="restart"/>
                <w:tcBorders>
                  <w:top w:val="single" w:sz="4" w:space="0" w:color="auto"/>
                  <w:left w:val="single" w:sz="4" w:space="0" w:color="auto"/>
                  <w:right w:val="single" w:sz="4" w:space="0" w:color="auto"/>
                </w:tcBorders>
              </w:tcPr>
            </w:tcPrChange>
          </w:tcPr>
          <w:p w14:paraId="39036C9A" w14:textId="77777777" w:rsidR="00033472" w:rsidRPr="006910BE" w:rsidRDefault="00033472" w:rsidP="00296457">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n7</w:t>
            </w:r>
          </w:p>
        </w:tc>
        <w:tc>
          <w:tcPr>
            <w:tcW w:w="2864" w:type="dxa"/>
            <w:tcBorders>
              <w:top w:val="single" w:sz="4" w:space="0" w:color="auto"/>
              <w:left w:val="nil"/>
              <w:bottom w:val="single" w:sz="4" w:space="0" w:color="auto"/>
              <w:right w:val="single" w:sz="4" w:space="0" w:color="auto"/>
            </w:tcBorders>
            <w:vAlign w:val="center"/>
            <w:tcPrChange w:id="70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36A27E9" w14:textId="77777777" w:rsidR="00033472" w:rsidRPr="006910BE" w:rsidRDefault="00033472" w:rsidP="00296457">
            <w:pPr>
              <w:pStyle w:val="TAL"/>
            </w:pPr>
            <w:r w:rsidRPr="006910BE">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Change w:id="70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A89F8E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0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A1F696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0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1C3F7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0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BB4292"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Change w:id="70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AF5B793" w14:textId="77777777" w:rsidR="00033472" w:rsidRPr="006910BE" w:rsidRDefault="00033472" w:rsidP="00296457">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Change w:id="70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F9068C0" w14:textId="77777777" w:rsidR="00033472" w:rsidRPr="006910BE" w:rsidRDefault="00033472" w:rsidP="00296457">
            <w:pPr>
              <w:pStyle w:val="TAC"/>
            </w:pPr>
          </w:p>
        </w:tc>
      </w:tr>
      <w:tr w:rsidR="00033472" w:rsidRPr="006910BE" w14:paraId="25F50980" w14:textId="77777777" w:rsidTr="003D285F">
        <w:trPr>
          <w:trHeight w:val="188"/>
          <w:jc w:val="center"/>
          <w:trPrChange w:id="71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11" w:author="Leif Mattisson" w:date="2023-02-16T07:32:00Z">
              <w:tcPr>
                <w:tcW w:w="1632" w:type="dxa"/>
                <w:vMerge/>
                <w:tcBorders>
                  <w:left w:val="single" w:sz="4" w:space="0" w:color="auto"/>
                  <w:right w:val="single" w:sz="4" w:space="0" w:color="auto"/>
                </w:tcBorders>
              </w:tcPr>
            </w:tcPrChange>
          </w:tcPr>
          <w:p w14:paraId="7A7D931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1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E817E53" w14:textId="77777777" w:rsidR="00033472" w:rsidRPr="006910BE" w:rsidRDefault="00033472" w:rsidP="00296457">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Change w:id="71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D81863"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Change w:id="71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52C4675"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Change w:id="71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E97F50E"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1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6A11245"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Change w:id="71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C46C864" w14:textId="77777777" w:rsidR="00033472" w:rsidRPr="006910BE" w:rsidRDefault="00033472" w:rsidP="00296457">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Change w:id="71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28290AD" w14:textId="77777777" w:rsidR="00033472" w:rsidRPr="006910BE" w:rsidRDefault="00033472" w:rsidP="00296457">
            <w:pPr>
              <w:pStyle w:val="TAC"/>
            </w:pPr>
            <w:r w:rsidRPr="006910BE">
              <w:rPr>
                <w:rFonts w:eastAsia="PMingLiU"/>
              </w:rPr>
              <w:t>5</w:t>
            </w:r>
          </w:p>
        </w:tc>
      </w:tr>
      <w:tr w:rsidR="00033472" w:rsidRPr="006910BE" w14:paraId="42B654F1" w14:textId="77777777" w:rsidTr="003D285F">
        <w:trPr>
          <w:trHeight w:val="188"/>
          <w:jc w:val="center"/>
          <w:trPrChange w:id="71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20" w:author="Leif Mattisson" w:date="2023-02-16T07:32:00Z">
              <w:tcPr>
                <w:tcW w:w="1632" w:type="dxa"/>
                <w:vMerge/>
                <w:tcBorders>
                  <w:left w:val="single" w:sz="4" w:space="0" w:color="auto"/>
                  <w:right w:val="single" w:sz="4" w:space="0" w:color="auto"/>
                </w:tcBorders>
              </w:tcPr>
            </w:tcPrChange>
          </w:tcPr>
          <w:p w14:paraId="447A465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2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1EA804F" w14:textId="77777777" w:rsidR="00033472" w:rsidRPr="006910BE" w:rsidRDefault="00033472" w:rsidP="00296457">
            <w:pPr>
              <w:pStyle w:val="TAL"/>
            </w:pPr>
            <w:r w:rsidRPr="006910BE">
              <w:t>E-UTRA Band 22, 42</w:t>
            </w:r>
          </w:p>
        </w:tc>
        <w:tc>
          <w:tcPr>
            <w:tcW w:w="934" w:type="dxa"/>
            <w:tcBorders>
              <w:top w:val="single" w:sz="4" w:space="0" w:color="auto"/>
              <w:left w:val="nil"/>
              <w:bottom w:val="single" w:sz="4" w:space="0" w:color="auto"/>
              <w:right w:val="single" w:sz="4" w:space="0" w:color="auto"/>
            </w:tcBorders>
            <w:vAlign w:val="center"/>
            <w:tcPrChange w:id="72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C49095A"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Change w:id="72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8F89371"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Change w:id="72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33D3668"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2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E5D243F"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Change w:id="72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6447762" w14:textId="77777777" w:rsidR="00033472" w:rsidRPr="006910BE" w:rsidRDefault="00033472" w:rsidP="00296457">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Change w:id="72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A48CB3" w14:textId="77777777" w:rsidR="00033472" w:rsidRPr="006910BE" w:rsidRDefault="00033472" w:rsidP="00296457">
            <w:pPr>
              <w:pStyle w:val="TAC"/>
            </w:pPr>
            <w:r w:rsidRPr="006910BE">
              <w:rPr>
                <w:rFonts w:eastAsia="PMingLiU"/>
              </w:rPr>
              <w:t>2</w:t>
            </w:r>
          </w:p>
        </w:tc>
      </w:tr>
      <w:tr w:rsidR="00033472" w:rsidRPr="006910BE" w14:paraId="09D8C3E5" w14:textId="77777777" w:rsidTr="003D285F">
        <w:trPr>
          <w:trHeight w:val="188"/>
          <w:jc w:val="center"/>
          <w:trPrChange w:id="72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29" w:author="Leif Mattisson" w:date="2023-02-16T07:32:00Z">
              <w:tcPr>
                <w:tcW w:w="1632" w:type="dxa"/>
                <w:vMerge/>
                <w:tcBorders>
                  <w:left w:val="single" w:sz="4" w:space="0" w:color="auto"/>
                  <w:right w:val="single" w:sz="4" w:space="0" w:color="auto"/>
                </w:tcBorders>
              </w:tcPr>
            </w:tcPrChange>
          </w:tcPr>
          <w:p w14:paraId="67E577F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3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93742F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73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8103B6C" w14:textId="77777777" w:rsidR="00033472" w:rsidRPr="006910BE" w:rsidRDefault="00033472" w:rsidP="00296457">
            <w:pPr>
              <w:pStyle w:val="TAC"/>
            </w:pPr>
            <w:r w:rsidRPr="006910BE">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Change w:id="73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1C45B39" w14:textId="77777777" w:rsidR="00033472" w:rsidRPr="006910BE" w:rsidRDefault="00033472" w:rsidP="00296457">
            <w:pPr>
              <w:pStyle w:val="TAC"/>
            </w:pPr>
            <w:r w:rsidRPr="006910BE">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Change w:id="73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EC945E" w14:textId="77777777" w:rsidR="00033472" w:rsidRPr="006910BE" w:rsidRDefault="00033472" w:rsidP="00296457">
            <w:pPr>
              <w:pStyle w:val="TAC"/>
            </w:pPr>
            <w:r w:rsidRPr="006910BE">
              <w:rPr>
                <w:rFonts w:eastAsia="PMingLiU"/>
              </w:rPr>
              <w:t>2575</w:t>
            </w:r>
          </w:p>
        </w:tc>
        <w:tc>
          <w:tcPr>
            <w:tcW w:w="1172" w:type="dxa"/>
            <w:tcBorders>
              <w:top w:val="single" w:sz="4" w:space="0" w:color="auto"/>
              <w:left w:val="nil"/>
              <w:bottom w:val="single" w:sz="4" w:space="0" w:color="auto"/>
              <w:right w:val="single" w:sz="4" w:space="0" w:color="auto"/>
            </w:tcBorders>
            <w:vAlign w:val="center"/>
            <w:tcPrChange w:id="73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3049AF6" w14:textId="77777777" w:rsidR="00033472" w:rsidRPr="006910BE" w:rsidRDefault="00033472" w:rsidP="00296457">
            <w:pPr>
              <w:pStyle w:val="TAC"/>
            </w:pPr>
            <w:r w:rsidRPr="006910BE">
              <w:rPr>
                <w:rFonts w:eastAsia="PMingLiU"/>
              </w:rPr>
              <w:t>+1.6</w:t>
            </w:r>
          </w:p>
        </w:tc>
        <w:tc>
          <w:tcPr>
            <w:tcW w:w="749" w:type="dxa"/>
            <w:tcBorders>
              <w:top w:val="single" w:sz="4" w:space="0" w:color="auto"/>
              <w:left w:val="nil"/>
              <w:bottom w:val="single" w:sz="4" w:space="0" w:color="auto"/>
              <w:right w:val="single" w:sz="4" w:space="0" w:color="auto"/>
            </w:tcBorders>
            <w:noWrap/>
            <w:vAlign w:val="center"/>
            <w:tcPrChange w:id="73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2B9ADC6" w14:textId="77777777" w:rsidR="00033472" w:rsidRPr="006910BE" w:rsidRDefault="00033472" w:rsidP="00296457">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Change w:id="73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84C8009" w14:textId="77777777" w:rsidR="00033472" w:rsidRPr="006910BE" w:rsidRDefault="00033472" w:rsidP="00296457">
            <w:pPr>
              <w:pStyle w:val="TAC"/>
            </w:pPr>
            <w:r w:rsidRPr="006910BE">
              <w:rPr>
                <w:rFonts w:eastAsia="PMingLiU"/>
              </w:rPr>
              <w:t>5, 6, 7</w:t>
            </w:r>
          </w:p>
        </w:tc>
      </w:tr>
      <w:tr w:rsidR="00033472" w:rsidRPr="006910BE" w14:paraId="4ACD53D7" w14:textId="77777777" w:rsidTr="003D285F">
        <w:trPr>
          <w:trHeight w:val="188"/>
          <w:jc w:val="center"/>
          <w:trPrChange w:id="73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38" w:author="Leif Mattisson" w:date="2023-02-16T07:32:00Z">
              <w:tcPr>
                <w:tcW w:w="1632" w:type="dxa"/>
                <w:vMerge/>
                <w:tcBorders>
                  <w:left w:val="single" w:sz="4" w:space="0" w:color="auto"/>
                  <w:right w:val="single" w:sz="4" w:space="0" w:color="auto"/>
                </w:tcBorders>
              </w:tcPr>
            </w:tcPrChange>
          </w:tcPr>
          <w:p w14:paraId="5BDFEDE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3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8B5815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74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630C892" w14:textId="77777777" w:rsidR="00033472" w:rsidRPr="006910BE" w:rsidRDefault="00033472" w:rsidP="00296457">
            <w:pPr>
              <w:pStyle w:val="TAC"/>
            </w:pPr>
            <w:r w:rsidRPr="006910BE">
              <w:rPr>
                <w:rFonts w:eastAsia="PMingLiU"/>
              </w:rPr>
              <w:t>2575</w:t>
            </w:r>
          </w:p>
        </w:tc>
        <w:tc>
          <w:tcPr>
            <w:tcW w:w="310" w:type="dxa"/>
            <w:tcBorders>
              <w:top w:val="single" w:sz="4" w:space="0" w:color="auto"/>
              <w:left w:val="nil"/>
              <w:bottom w:val="single" w:sz="4" w:space="0" w:color="auto"/>
              <w:right w:val="single" w:sz="4" w:space="0" w:color="auto"/>
            </w:tcBorders>
            <w:vAlign w:val="center"/>
            <w:tcPrChange w:id="74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88B3F37"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Change w:id="74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104E0F8" w14:textId="77777777" w:rsidR="00033472" w:rsidRPr="006910BE" w:rsidRDefault="00033472" w:rsidP="00296457">
            <w:pPr>
              <w:pStyle w:val="TAC"/>
            </w:pPr>
            <w:r w:rsidRPr="006910BE">
              <w:rPr>
                <w:rFonts w:eastAsia="PMingLiU"/>
              </w:rPr>
              <w:t>2595</w:t>
            </w:r>
          </w:p>
        </w:tc>
        <w:tc>
          <w:tcPr>
            <w:tcW w:w="1172" w:type="dxa"/>
            <w:tcBorders>
              <w:top w:val="single" w:sz="4" w:space="0" w:color="auto"/>
              <w:left w:val="nil"/>
              <w:bottom w:val="single" w:sz="4" w:space="0" w:color="auto"/>
              <w:right w:val="single" w:sz="4" w:space="0" w:color="auto"/>
            </w:tcBorders>
            <w:vAlign w:val="center"/>
            <w:tcPrChange w:id="74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3376894" w14:textId="77777777" w:rsidR="00033472" w:rsidRPr="006910BE" w:rsidRDefault="00033472" w:rsidP="00296457">
            <w:pPr>
              <w:pStyle w:val="TAC"/>
            </w:pPr>
            <w:r w:rsidRPr="006910BE">
              <w:rPr>
                <w:rFonts w:eastAsia="PMingLiU"/>
              </w:rPr>
              <w:t>-15.5</w:t>
            </w:r>
          </w:p>
        </w:tc>
        <w:tc>
          <w:tcPr>
            <w:tcW w:w="749" w:type="dxa"/>
            <w:tcBorders>
              <w:top w:val="single" w:sz="4" w:space="0" w:color="auto"/>
              <w:left w:val="nil"/>
              <w:bottom w:val="single" w:sz="4" w:space="0" w:color="auto"/>
              <w:right w:val="single" w:sz="4" w:space="0" w:color="auto"/>
            </w:tcBorders>
            <w:noWrap/>
            <w:vAlign w:val="center"/>
            <w:tcPrChange w:id="74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FB3D17A" w14:textId="77777777" w:rsidR="00033472" w:rsidRPr="006910BE" w:rsidRDefault="00033472" w:rsidP="00296457">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Change w:id="74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0781BBF" w14:textId="77777777" w:rsidR="00033472" w:rsidRPr="006910BE" w:rsidRDefault="00033472" w:rsidP="00296457">
            <w:pPr>
              <w:pStyle w:val="TAC"/>
            </w:pPr>
            <w:r w:rsidRPr="006910BE">
              <w:rPr>
                <w:rFonts w:eastAsia="PMingLiU"/>
              </w:rPr>
              <w:t>5, 6, 7</w:t>
            </w:r>
          </w:p>
        </w:tc>
      </w:tr>
      <w:tr w:rsidR="00033472" w:rsidRPr="006910BE" w14:paraId="2E09A248" w14:textId="77777777" w:rsidTr="003D285F">
        <w:trPr>
          <w:trHeight w:val="188"/>
          <w:jc w:val="center"/>
          <w:trPrChange w:id="74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747" w:author="Leif Mattisson" w:date="2023-02-16T07:32:00Z">
              <w:tcPr>
                <w:tcW w:w="1632" w:type="dxa"/>
                <w:vMerge/>
                <w:tcBorders>
                  <w:left w:val="single" w:sz="4" w:space="0" w:color="auto"/>
                  <w:bottom w:val="single" w:sz="4" w:space="0" w:color="auto"/>
                  <w:right w:val="single" w:sz="4" w:space="0" w:color="auto"/>
                </w:tcBorders>
              </w:tcPr>
            </w:tcPrChange>
          </w:tcPr>
          <w:p w14:paraId="421636D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4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942F13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749"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82C57F1" w14:textId="77777777" w:rsidR="00033472" w:rsidRPr="006910BE" w:rsidRDefault="00033472" w:rsidP="00296457">
            <w:pPr>
              <w:pStyle w:val="TAC"/>
            </w:pPr>
            <w:r w:rsidRPr="006910BE">
              <w:rPr>
                <w:rFonts w:eastAsia="PMingLiU"/>
              </w:rPr>
              <w:t>2595</w:t>
            </w:r>
          </w:p>
        </w:tc>
        <w:tc>
          <w:tcPr>
            <w:tcW w:w="310" w:type="dxa"/>
            <w:tcBorders>
              <w:top w:val="single" w:sz="4" w:space="0" w:color="auto"/>
              <w:left w:val="nil"/>
              <w:bottom w:val="single" w:sz="4" w:space="0" w:color="auto"/>
              <w:right w:val="single" w:sz="4" w:space="0" w:color="auto"/>
            </w:tcBorders>
            <w:vAlign w:val="center"/>
            <w:tcPrChange w:id="75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836A2A6"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Change w:id="75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30A9BF0" w14:textId="77777777" w:rsidR="00033472" w:rsidRPr="006910BE" w:rsidRDefault="00033472" w:rsidP="00296457">
            <w:pPr>
              <w:pStyle w:val="TAC"/>
            </w:pPr>
            <w:r w:rsidRPr="006910BE">
              <w:rPr>
                <w:rFonts w:eastAsia="PMingLiU"/>
              </w:rPr>
              <w:t>2620</w:t>
            </w:r>
          </w:p>
        </w:tc>
        <w:tc>
          <w:tcPr>
            <w:tcW w:w="1172" w:type="dxa"/>
            <w:tcBorders>
              <w:top w:val="single" w:sz="4" w:space="0" w:color="auto"/>
              <w:left w:val="nil"/>
              <w:bottom w:val="single" w:sz="4" w:space="0" w:color="auto"/>
              <w:right w:val="single" w:sz="4" w:space="0" w:color="auto"/>
            </w:tcBorders>
            <w:vAlign w:val="center"/>
            <w:tcPrChange w:id="75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90D13AB" w14:textId="77777777" w:rsidR="00033472" w:rsidRPr="006910BE" w:rsidRDefault="00033472" w:rsidP="00296457">
            <w:pPr>
              <w:pStyle w:val="TAC"/>
            </w:pPr>
            <w:r w:rsidRPr="006910BE">
              <w:rPr>
                <w:rFonts w:eastAsia="PMingLiU"/>
              </w:rPr>
              <w:t>-40</w:t>
            </w:r>
          </w:p>
        </w:tc>
        <w:tc>
          <w:tcPr>
            <w:tcW w:w="749" w:type="dxa"/>
            <w:tcBorders>
              <w:top w:val="single" w:sz="4" w:space="0" w:color="auto"/>
              <w:left w:val="nil"/>
              <w:bottom w:val="single" w:sz="4" w:space="0" w:color="auto"/>
              <w:right w:val="single" w:sz="4" w:space="0" w:color="auto"/>
            </w:tcBorders>
            <w:noWrap/>
            <w:vAlign w:val="center"/>
            <w:tcPrChange w:id="75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5B8338E" w14:textId="77777777" w:rsidR="00033472" w:rsidRPr="006910BE" w:rsidRDefault="00033472" w:rsidP="00296457">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Change w:id="75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69E9D6A" w14:textId="77777777" w:rsidR="00033472" w:rsidRPr="006910BE" w:rsidRDefault="00033472" w:rsidP="00296457">
            <w:pPr>
              <w:pStyle w:val="TAC"/>
            </w:pPr>
            <w:r w:rsidRPr="006910BE">
              <w:rPr>
                <w:rFonts w:eastAsia="PMingLiU"/>
              </w:rPr>
              <w:t>5, 6</w:t>
            </w:r>
          </w:p>
        </w:tc>
      </w:tr>
      <w:tr w:rsidR="00033472" w:rsidRPr="006910BE" w14:paraId="26F2009E" w14:textId="77777777" w:rsidTr="003D285F">
        <w:trPr>
          <w:trHeight w:val="188"/>
          <w:jc w:val="center"/>
          <w:trPrChange w:id="75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756" w:author="Leif Mattisson" w:date="2023-02-16T07:32:00Z">
              <w:tcPr>
                <w:tcW w:w="1632" w:type="dxa"/>
                <w:vMerge w:val="restart"/>
                <w:tcBorders>
                  <w:top w:val="single" w:sz="4" w:space="0" w:color="auto"/>
                  <w:left w:val="single" w:sz="4" w:space="0" w:color="auto"/>
                  <w:right w:val="single" w:sz="4" w:space="0" w:color="auto"/>
                </w:tcBorders>
              </w:tcPr>
            </w:tcPrChange>
          </w:tcPr>
          <w:p w14:paraId="42A37587" w14:textId="77777777" w:rsidR="00033472" w:rsidRPr="006910BE" w:rsidRDefault="00033472" w:rsidP="00296457">
            <w:pPr>
              <w:pStyle w:val="TAC"/>
            </w:pPr>
            <w:r w:rsidRPr="006910BE">
              <w:rPr>
                <w:rFonts w:eastAsia="PMingLiU"/>
              </w:rPr>
              <w:lastRenderedPageBreak/>
              <w:t>DC</w:t>
            </w:r>
            <w:r w:rsidRPr="006910BE">
              <w:t>_</w:t>
            </w:r>
            <w:r w:rsidRPr="006910BE">
              <w:rPr>
                <w:rFonts w:eastAsia="PMingLiU"/>
                <w:lang w:eastAsia="zh-TW"/>
              </w:rPr>
              <w:t>3</w:t>
            </w:r>
            <w:r w:rsidRPr="006910BE">
              <w:t>_</w:t>
            </w:r>
            <w:r w:rsidRPr="006910BE">
              <w:rPr>
                <w:rFonts w:eastAsia="PMingLiU"/>
              </w:rPr>
              <w:t>n28</w:t>
            </w:r>
          </w:p>
        </w:tc>
        <w:tc>
          <w:tcPr>
            <w:tcW w:w="2864" w:type="dxa"/>
            <w:tcBorders>
              <w:top w:val="single" w:sz="4" w:space="0" w:color="auto"/>
              <w:left w:val="nil"/>
              <w:bottom w:val="single" w:sz="4" w:space="0" w:color="auto"/>
              <w:right w:val="single" w:sz="4" w:space="0" w:color="auto"/>
            </w:tcBorders>
            <w:vAlign w:val="center"/>
            <w:tcPrChange w:id="75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3E09FED" w14:textId="77777777" w:rsidR="00033472" w:rsidRPr="005803AE" w:rsidRDefault="00033472" w:rsidP="00296457">
            <w:pPr>
              <w:pStyle w:val="TAL"/>
              <w:rPr>
                <w:lang w:val="sv-SE"/>
              </w:rPr>
            </w:pPr>
            <w:r w:rsidRPr="005803AE">
              <w:rPr>
                <w:lang w:val="sv-SE"/>
              </w:rPr>
              <w:t>E-UTRA Band 1, 42, 43, 50, 51, 65, 74, 75, 76</w:t>
            </w:r>
          </w:p>
          <w:p w14:paraId="2B63FF72" w14:textId="77777777" w:rsidR="00033472" w:rsidRPr="005803AE" w:rsidRDefault="00033472" w:rsidP="00296457">
            <w:pPr>
              <w:pStyle w:val="TAL"/>
              <w:rPr>
                <w:lang w:val="sv-SE"/>
              </w:rPr>
            </w:pPr>
            <w:r w:rsidRPr="005803AE">
              <w:rPr>
                <w:lang w:val="sv-SE"/>
              </w:rPr>
              <w:t>NR Band n77, n78, n79</w:t>
            </w:r>
          </w:p>
        </w:tc>
        <w:tc>
          <w:tcPr>
            <w:tcW w:w="934" w:type="dxa"/>
            <w:tcBorders>
              <w:top w:val="single" w:sz="4" w:space="0" w:color="auto"/>
              <w:left w:val="nil"/>
              <w:bottom w:val="single" w:sz="4" w:space="0" w:color="auto"/>
              <w:right w:val="single" w:sz="4" w:space="0" w:color="auto"/>
            </w:tcBorders>
            <w:vAlign w:val="center"/>
            <w:tcPrChange w:id="75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64B82A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5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9E0B43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6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C6D55A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6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97BB4B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76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9CFE00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6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6D1BAA4" w14:textId="77777777" w:rsidR="00033472" w:rsidRPr="006910BE" w:rsidRDefault="00033472" w:rsidP="00296457">
            <w:pPr>
              <w:pStyle w:val="TAC"/>
            </w:pPr>
            <w:r w:rsidRPr="006910BE">
              <w:t>2</w:t>
            </w:r>
          </w:p>
        </w:tc>
      </w:tr>
      <w:tr w:rsidR="00033472" w:rsidRPr="006910BE" w14:paraId="6ACBC56B" w14:textId="77777777" w:rsidTr="003D285F">
        <w:trPr>
          <w:trHeight w:val="188"/>
          <w:jc w:val="center"/>
          <w:trPrChange w:id="76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65" w:author="Leif Mattisson" w:date="2023-02-16T07:32:00Z">
              <w:tcPr>
                <w:tcW w:w="1632" w:type="dxa"/>
                <w:vMerge/>
                <w:tcBorders>
                  <w:left w:val="single" w:sz="4" w:space="0" w:color="auto"/>
                  <w:right w:val="single" w:sz="4" w:space="0" w:color="auto"/>
                </w:tcBorders>
              </w:tcPr>
            </w:tcPrChange>
          </w:tcPr>
          <w:p w14:paraId="2D0E7B7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6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FA3B523"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76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668D3E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6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E9757F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6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F162D9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7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DEEC2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77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16F50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7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2C2EB5A" w14:textId="77777777" w:rsidR="00033472" w:rsidRPr="006910BE" w:rsidRDefault="00033472" w:rsidP="00296457">
            <w:pPr>
              <w:pStyle w:val="TAC"/>
            </w:pPr>
            <w:r w:rsidRPr="006910BE">
              <w:t>9, 11</w:t>
            </w:r>
          </w:p>
        </w:tc>
      </w:tr>
      <w:tr w:rsidR="00033472" w:rsidRPr="006910BE" w14:paraId="726D6917" w14:textId="77777777" w:rsidTr="003D285F">
        <w:trPr>
          <w:trHeight w:val="188"/>
          <w:jc w:val="center"/>
          <w:trPrChange w:id="77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74" w:author="Leif Mattisson" w:date="2023-02-16T07:32:00Z">
              <w:tcPr>
                <w:tcW w:w="1632" w:type="dxa"/>
                <w:vMerge/>
                <w:tcBorders>
                  <w:left w:val="single" w:sz="4" w:space="0" w:color="auto"/>
                  <w:right w:val="single" w:sz="4" w:space="0" w:color="auto"/>
                </w:tcBorders>
              </w:tcPr>
            </w:tcPrChange>
          </w:tcPr>
          <w:p w14:paraId="26617F0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77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552EB6A" w14:textId="77777777" w:rsidR="00033472" w:rsidRPr="006910BE" w:rsidRDefault="00033472" w:rsidP="00296457">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Change w:id="77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91DFA0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7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E0CD08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7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CA9A96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7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3D4E21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78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F3123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8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00F34E7" w14:textId="77777777" w:rsidR="00033472" w:rsidRPr="006910BE" w:rsidRDefault="00033472" w:rsidP="00296457">
            <w:pPr>
              <w:pStyle w:val="TAC"/>
            </w:pPr>
            <w:r w:rsidRPr="006910BE">
              <w:t>5</w:t>
            </w:r>
          </w:p>
        </w:tc>
      </w:tr>
      <w:tr w:rsidR="00033472" w:rsidRPr="006910BE" w14:paraId="5FA97F06" w14:textId="77777777" w:rsidTr="003D285F">
        <w:trPr>
          <w:trHeight w:val="188"/>
          <w:jc w:val="center"/>
          <w:trPrChange w:id="78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83" w:author="Leif Mattisson" w:date="2023-02-16T07:32:00Z">
              <w:tcPr>
                <w:tcW w:w="1632" w:type="dxa"/>
                <w:vMerge/>
                <w:tcBorders>
                  <w:left w:val="single" w:sz="4" w:space="0" w:color="auto"/>
                  <w:right w:val="single" w:sz="4" w:space="0" w:color="auto"/>
                </w:tcBorders>
              </w:tcPr>
            </w:tcPrChange>
          </w:tcPr>
          <w:p w14:paraId="6A659C2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78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72372BB" w14:textId="77777777" w:rsidR="00033472" w:rsidRPr="006910BE" w:rsidRDefault="00033472" w:rsidP="00296457">
            <w:pPr>
              <w:pStyle w:val="TAL"/>
            </w:pPr>
            <w:r w:rsidRPr="006910BE">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Change w:id="78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5F55A7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8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9D05C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8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2F2E4F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8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B4639B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78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01FCEA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9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46F171" w14:textId="77777777" w:rsidR="00033472" w:rsidRPr="006910BE" w:rsidRDefault="00033472" w:rsidP="00296457">
            <w:pPr>
              <w:pStyle w:val="TAC"/>
            </w:pPr>
          </w:p>
        </w:tc>
      </w:tr>
      <w:tr w:rsidR="00033472" w:rsidRPr="006910BE" w14:paraId="7D5C68E8" w14:textId="77777777" w:rsidTr="003D285F">
        <w:trPr>
          <w:trHeight w:val="188"/>
          <w:jc w:val="center"/>
          <w:trPrChange w:id="79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92" w:author="Leif Mattisson" w:date="2023-02-16T07:32:00Z">
              <w:tcPr>
                <w:tcW w:w="1632" w:type="dxa"/>
                <w:vMerge/>
                <w:tcBorders>
                  <w:left w:val="single" w:sz="4" w:space="0" w:color="auto"/>
                  <w:right w:val="single" w:sz="4" w:space="0" w:color="auto"/>
                </w:tcBorders>
              </w:tcPr>
            </w:tcPrChange>
          </w:tcPr>
          <w:p w14:paraId="047AF68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9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C4F66DC"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79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D2A0860"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79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090077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9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07C449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9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A602A3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79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63FBC1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9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61FCF31" w14:textId="77777777" w:rsidR="00033472" w:rsidRPr="006910BE" w:rsidRDefault="00033472" w:rsidP="00296457">
            <w:pPr>
              <w:pStyle w:val="TAC"/>
            </w:pPr>
            <w:r w:rsidRPr="006910BE">
              <w:t>9, 10</w:t>
            </w:r>
          </w:p>
        </w:tc>
      </w:tr>
      <w:tr w:rsidR="00033472" w:rsidRPr="006910BE" w14:paraId="474F76AA" w14:textId="77777777" w:rsidTr="003D285F">
        <w:trPr>
          <w:trHeight w:val="188"/>
          <w:jc w:val="center"/>
          <w:trPrChange w:id="80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801" w:author="Leif Mattisson" w:date="2023-02-16T07:32:00Z">
              <w:tcPr>
                <w:tcW w:w="1632" w:type="dxa"/>
                <w:vMerge/>
                <w:tcBorders>
                  <w:left w:val="single" w:sz="4" w:space="0" w:color="auto"/>
                  <w:right w:val="single" w:sz="4" w:space="0" w:color="auto"/>
                </w:tcBorders>
              </w:tcPr>
            </w:tcPrChange>
          </w:tcPr>
          <w:p w14:paraId="5D3191E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0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1B6397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80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6C80E3B" w14:textId="77777777" w:rsidR="00033472" w:rsidRPr="006910BE" w:rsidRDefault="00033472" w:rsidP="00296457">
            <w:pPr>
              <w:pStyle w:val="TAC"/>
              <w:rPr>
                <w:rFonts w:eastAsia="PMingLiU"/>
              </w:rPr>
            </w:pPr>
            <w:r w:rsidRPr="006910BE">
              <w:t>1884.5</w:t>
            </w:r>
          </w:p>
        </w:tc>
        <w:tc>
          <w:tcPr>
            <w:tcW w:w="310" w:type="dxa"/>
            <w:tcBorders>
              <w:top w:val="single" w:sz="4" w:space="0" w:color="auto"/>
              <w:left w:val="nil"/>
              <w:bottom w:val="single" w:sz="4" w:space="0" w:color="auto"/>
              <w:right w:val="single" w:sz="4" w:space="0" w:color="auto"/>
            </w:tcBorders>
            <w:vAlign w:val="center"/>
            <w:tcPrChange w:id="80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3D6D283"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Change w:id="80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356C6B3" w14:textId="77777777" w:rsidR="00033472" w:rsidRPr="006910BE" w:rsidRDefault="00033472" w:rsidP="00296457">
            <w:pPr>
              <w:pStyle w:val="TAC"/>
              <w:rPr>
                <w:rFonts w:eastAsia="PMingLiU"/>
              </w:rPr>
            </w:pPr>
            <w:r w:rsidRPr="006910BE">
              <w:t>1915.7</w:t>
            </w:r>
          </w:p>
        </w:tc>
        <w:tc>
          <w:tcPr>
            <w:tcW w:w="1172" w:type="dxa"/>
            <w:tcBorders>
              <w:top w:val="single" w:sz="4" w:space="0" w:color="auto"/>
              <w:left w:val="nil"/>
              <w:bottom w:val="single" w:sz="4" w:space="0" w:color="auto"/>
              <w:right w:val="single" w:sz="4" w:space="0" w:color="auto"/>
            </w:tcBorders>
            <w:vAlign w:val="center"/>
            <w:tcPrChange w:id="80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311BC6F" w14:textId="77777777" w:rsidR="00033472" w:rsidRPr="006910BE" w:rsidRDefault="00033472" w:rsidP="00296457">
            <w:pPr>
              <w:pStyle w:val="TAC"/>
              <w:rPr>
                <w:rFonts w:eastAsia="PMingLiU"/>
              </w:rPr>
            </w:pPr>
            <w:r w:rsidRPr="006910BE">
              <w:t>-41</w:t>
            </w:r>
          </w:p>
        </w:tc>
        <w:tc>
          <w:tcPr>
            <w:tcW w:w="749" w:type="dxa"/>
            <w:tcBorders>
              <w:top w:val="single" w:sz="4" w:space="0" w:color="auto"/>
              <w:left w:val="nil"/>
              <w:bottom w:val="single" w:sz="4" w:space="0" w:color="auto"/>
              <w:right w:val="single" w:sz="4" w:space="0" w:color="auto"/>
            </w:tcBorders>
            <w:noWrap/>
            <w:vAlign w:val="center"/>
            <w:tcPrChange w:id="80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A76CE75" w14:textId="77777777" w:rsidR="00033472" w:rsidRPr="006910BE" w:rsidRDefault="00033472" w:rsidP="00296457">
            <w:pPr>
              <w:pStyle w:val="TAC"/>
              <w:rPr>
                <w:rFonts w:eastAsia="PMingLiU"/>
              </w:rPr>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80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ADB3A10" w14:textId="77777777" w:rsidR="00033472" w:rsidRPr="006910BE" w:rsidRDefault="00033472" w:rsidP="00296457">
            <w:pPr>
              <w:pStyle w:val="TAC"/>
              <w:rPr>
                <w:rFonts w:eastAsia="PMingLiU"/>
              </w:rPr>
            </w:pPr>
            <w:r w:rsidRPr="006910BE">
              <w:t>13</w:t>
            </w:r>
          </w:p>
        </w:tc>
      </w:tr>
      <w:tr w:rsidR="00033472" w:rsidRPr="006910BE" w14:paraId="5142D3DE" w14:textId="77777777" w:rsidTr="003D285F">
        <w:trPr>
          <w:trHeight w:val="188"/>
          <w:jc w:val="center"/>
          <w:trPrChange w:id="80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810" w:author="Leif Mattisson" w:date="2023-02-16T07:32:00Z">
              <w:tcPr>
                <w:tcW w:w="1632" w:type="dxa"/>
                <w:vMerge/>
                <w:tcBorders>
                  <w:left w:val="single" w:sz="4" w:space="0" w:color="auto"/>
                  <w:right w:val="single" w:sz="4" w:space="0" w:color="auto"/>
                </w:tcBorders>
              </w:tcPr>
            </w:tcPrChange>
          </w:tcPr>
          <w:p w14:paraId="4E88458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1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CE029D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81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EB279EC"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Change w:id="81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FFC118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1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43923C3"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vAlign w:val="center"/>
            <w:tcPrChange w:id="81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F1DC0C3"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vAlign w:val="center"/>
            <w:tcPrChange w:id="81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378D947"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vAlign w:val="center"/>
            <w:tcPrChange w:id="81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E342381" w14:textId="77777777" w:rsidR="00033472" w:rsidRPr="006910BE" w:rsidRDefault="00033472" w:rsidP="00296457">
            <w:pPr>
              <w:pStyle w:val="TAC"/>
            </w:pPr>
            <w:r w:rsidRPr="006910BE">
              <w:t>14</w:t>
            </w:r>
          </w:p>
        </w:tc>
      </w:tr>
      <w:tr w:rsidR="00033472" w:rsidRPr="006910BE" w14:paraId="778F446A" w14:textId="77777777" w:rsidTr="003D285F">
        <w:trPr>
          <w:trHeight w:val="188"/>
          <w:jc w:val="center"/>
          <w:trPrChange w:id="81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819" w:author="Leif Mattisson" w:date="2023-02-16T07:32:00Z">
              <w:tcPr>
                <w:tcW w:w="1632" w:type="dxa"/>
                <w:vMerge/>
                <w:tcBorders>
                  <w:left w:val="single" w:sz="4" w:space="0" w:color="auto"/>
                  <w:right w:val="single" w:sz="4" w:space="0" w:color="auto"/>
                </w:tcBorders>
              </w:tcPr>
            </w:tcPrChange>
          </w:tcPr>
          <w:p w14:paraId="0BC6DAD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2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6C6593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82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259C7DB" w14:textId="77777777" w:rsidR="00033472" w:rsidRPr="006910BE" w:rsidRDefault="00033472" w:rsidP="00296457">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Change w:id="82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95508D5"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Change w:id="82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4098EA" w14:textId="77777777" w:rsidR="00033472" w:rsidRPr="006910BE" w:rsidRDefault="00033472" w:rsidP="00296457">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vAlign w:val="center"/>
            <w:tcPrChange w:id="82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F371210" w14:textId="77777777" w:rsidR="00033472" w:rsidRPr="006910BE" w:rsidRDefault="00033472" w:rsidP="00296457">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vAlign w:val="center"/>
            <w:tcPrChange w:id="82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EBCCD7A" w14:textId="77777777" w:rsidR="00033472" w:rsidRPr="006910BE" w:rsidRDefault="00033472" w:rsidP="00296457">
            <w:pPr>
              <w:pStyle w:val="TAC"/>
              <w:rPr>
                <w:rFonts w:eastAsia="PMingLiU"/>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82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C2376BE" w14:textId="77777777" w:rsidR="00033472" w:rsidRPr="006910BE" w:rsidRDefault="00033472" w:rsidP="00296457">
            <w:pPr>
              <w:pStyle w:val="TAC"/>
              <w:rPr>
                <w:rFonts w:eastAsia="PMingLiU"/>
              </w:rPr>
            </w:pPr>
            <w:r w:rsidRPr="006910BE">
              <w:t>5</w:t>
            </w:r>
          </w:p>
        </w:tc>
      </w:tr>
      <w:tr w:rsidR="00033472" w:rsidRPr="006910BE" w14:paraId="62728DAA" w14:textId="77777777" w:rsidTr="003D285F">
        <w:trPr>
          <w:trHeight w:val="188"/>
          <w:jc w:val="center"/>
          <w:trPrChange w:id="82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828" w:author="Leif Mattisson" w:date="2023-02-16T07:32:00Z">
              <w:tcPr>
                <w:tcW w:w="1632" w:type="dxa"/>
                <w:vMerge/>
                <w:tcBorders>
                  <w:left w:val="single" w:sz="4" w:space="0" w:color="auto"/>
                  <w:right w:val="single" w:sz="4" w:space="0" w:color="auto"/>
                </w:tcBorders>
              </w:tcPr>
            </w:tcPrChange>
          </w:tcPr>
          <w:p w14:paraId="4E409E3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2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00208E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83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91D7CB7"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83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B461B5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3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930462"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83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21C1D8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83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BA4F25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83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1F300CE" w14:textId="77777777" w:rsidR="00033472" w:rsidRPr="006910BE" w:rsidRDefault="00033472" w:rsidP="00296457">
            <w:pPr>
              <w:pStyle w:val="TAC"/>
            </w:pPr>
          </w:p>
        </w:tc>
      </w:tr>
      <w:tr w:rsidR="00033472" w:rsidRPr="006910BE" w14:paraId="70F01FA7" w14:textId="77777777" w:rsidTr="003D285F">
        <w:trPr>
          <w:trHeight w:val="188"/>
          <w:jc w:val="center"/>
          <w:trPrChange w:id="83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837" w:author="Leif Mattisson" w:date="2023-02-16T07:32:00Z">
              <w:tcPr>
                <w:tcW w:w="1632" w:type="dxa"/>
                <w:vMerge/>
                <w:tcBorders>
                  <w:left w:val="single" w:sz="4" w:space="0" w:color="auto"/>
                  <w:bottom w:val="single" w:sz="4" w:space="0" w:color="auto"/>
                  <w:right w:val="single" w:sz="4" w:space="0" w:color="auto"/>
                </w:tcBorders>
              </w:tcPr>
            </w:tcPrChange>
          </w:tcPr>
          <w:p w14:paraId="5FB1A0C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3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C70EF7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83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39FA2E3"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84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E38C59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4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300231E"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84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7500EC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84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5533903"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84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4BF10B1" w14:textId="77777777" w:rsidR="00033472" w:rsidRPr="006910BE" w:rsidRDefault="00033472" w:rsidP="00296457">
            <w:pPr>
              <w:pStyle w:val="TAC"/>
            </w:pPr>
            <w:r w:rsidRPr="006910BE">
              <w:t>3, 9</w:t>
            </w:r>
          </w:p>
        </w:tc>
      </w:tr>
      <w:tr w:rsidR="00033472" w:rsidRPr="006910BE" w14:paraId="54094166" w14:textId="77777777" w:rsidTr="003D285F">
        <w:trPr>
          <w:trHeight w:val="188"/>
          <w:jc w:val="center"/>
          <w:trPrChange w:id="845"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846" w:author="Leif Mattisson" w:date="2023-02-16T07:32:00Z">
              <w:tcPr>
                <w:tcW w:w="1632" w:type="dxa"/>
                <w:vMerge w:val="restart"/>
                <w:tcBorders>
                  <w:left w:val="single" w:sz="4" w:space="0" w:color="auto"/>
                  <w:right w:val="single" w:sz="4" w:space="0" w:color="auto"/>
                </w:tcBorders>
              </w:tcPr>
            </w:tcPrChange>
          </w:tcPr>
          <w:p w14:paraId="46FB4334" w14:textId="77777777" w:rsidR="00033472" w:rsidRPr="006910BE" w:rsidRDefault="00033472" w:rsidP="00296457">
            <w:pPr>
              <w:pStyle w:val="TAC"/>
            </w:pPr>
            <w:r w:rsidRPr="006910BE">
              <w:t>DC_3_n41</w:t>
            </w:r>
          </w:p>
        </w:tc>
        <w:tc>
          <w:tcPr>
            <w:tcW w:w="2864" w:type="dxa"/>
            <w:tcBorders>
              <w:top w:val="single" w:sz="4" w:space="0" w:color="auto"/>
              <w:left w:val="nil"/>
              <w:bottom w:val="single" w:sz="4" w:space="0" w:color="auto"/>
              <w:right w:val="single" w:sz="4" w:space="0" w:color="auto"/>
            </w:tcBorders>
            <w:tcPrChange w:id="847" w:author="Leif Mattisson" w:date="2023-02-16T07:32:00Z">
              <w:tcPr>
                <w:tcW w:w="2864" w:type="dxa"/>
                <w:tcBorders>
                  <w:top w:val="single" w:sz="4" w:space="0" w:color="auto"/>
                  <w:left w:val="nil"/>
                  <w:bottom w:val="single" w:sz="4" w:space="0" w:color="auto"/>
                  <w:right w:val="single" w:sz="4" w:space="0" w:color="auto"/>
                </w:tcBorders>
              </w:tcPr>
            </w:tcPrChange>
          </w:tcPr>
          <w:p w14:paraId="304DED58" w14:textId="77777777" w:rsidR="00033472" w:rsidRPr="006910BE" w:rsidRDefault="00033472" w:rsidP="00296457">
            <w:pPr>
              <w:pStyle w:val="TAL"/>
            </w:pPr>
            <w:r w:rsidRPr="006910BE">
              <w:t>E-UTRA Band 1, 5, 8, 11, 18, 19, 21, 26, 27, 28, 34, 39, 40, 44, 45, 50, 51, 65, 73, 74</w:t>
            </w:r>
          </w:p>
        </w:tc>
        <w:tc>
          <w:tcPr>
            <w:tcW w:w="934" w:type="dxa"/>
            <w:tcBorders>
              <w:top w:val="single" w:sz="4" w:space="0" w:color="auto"/>
              <w:left w:val="nil"/>
              <w:bottom w:val="single" w:sz="4" w:space="0" w:color="auto"/>
              <w:right w:val="single" w:sz="4" w:space="0" w:color="auto"/>
            </w:tcBorders>
            <w:tcPrChange w:id="848" w:author="Leif Mattisson" w:date="2023-02-16T07:32:00Z">
              <w:tcPr>
                <w:tcW w:w="934" w:type="dxa"/>
                <w:tcBorders>
                  <w:top w:val="single" w:sz="4" w:space="0" w:color="auto"/>
                  <w:left w:val="nil"/>
                  <w:bottom w:val="single" w:sz="4" w:space="0" w:color="auto"/>
                  <w:right w:val="single" w:sz="4" w:space="0" w:color="auto"/>
                </w:tcBorders>
              </w:tcPr>
            </w:tcPrChange>
          </w:tcPr>
          <w:p w14:paraId="38971F7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4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89DD6B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5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A42175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851" w:author="Leif Mattisson" w:date="2023-02-16T07:32:00Z">
              <w:tcPr>
                <w:tcW w:w="1172" w:type="dxa"/>
                <w:tcBorders>
                  <w:top w:val="single" w:sz="4" w:space="0" w:color="auto"/>
                  <w:left w:val="nil"/>
                  <w:bottom w:val="single" w:sz="4" w:space="0" w:color="auto"/>
                  <w:right w:val="single" w:sz="4" w:space="0" w:color="auto"/>
                </w:tcBorders>
              </w:tcPr>
            </w:tcPrChange>
          </w:tcPr>
          <w:p w14:paraId="54858885" w14:textId="77777777" w:rsidR="00033472" w:rsidRPr="006910BE" w:rsidRDefault="00033472" w:rsidP="00296457">
            <w:pPr>
              <w:pStyle w:val="TAC"/>
            </w:pPr>
            <w:r w:rsidRPr="006910BE">
              <w:rPr>
                <w:rFonts w:eastAsia="Yu Mincho"/>
              </w:rPr>
              <w:t>-50</w:t>
            </w:r>
          </w:p>
        </w:tc>
        <w:tc>
          <w:tcPr>
            <w:tcW w:w="749" w:type="dxa"/>
            <w:tcBorders>
              <w:top w:val="single" w:sz="4" w:space="0" w:color="auto"/>
              <w:left w:val="nil"/>
              <w:bottom w:val="single" w:sz="4" w:space="0" w:color="auto"/>
              <w:right w:val="single" w:sz="4" w:space="0" w:color="auto"/>
            </w:tcBorders>
            <w:noWrap/>
            <w:tcPrChange w:id="852" w:author="Leif Mattisson" w:date="2023-02-16T07:32:00Z">
              <w:tcPr>
                <w:tcW w:w="749" w:type="dxa"/>
                <w:tcBorders>
                  <w:top w:val="single" w:sz="4" w:space="0" w:color="auto"/>
                  <w:left w:val="nil"/>
                  <w:bottom w:val="single" w:sz="4" w:space="0" w:color="auto"/>
                  <w:right w:val="single" w:sz="4" w:space="0" w:color="auto"/>
                </w:tcBorders>
                <w:noWrap/>
              </w:tcPr>
            </w:tcPrChange>
          </w:tcPr>
          <w:p w14:paraId="21D3272B" w14:textId="77777777" w:rsidR="00033472" w:rsidRPr="006910BE" w:rsidRDefault="00033472" w:rsidP="00296457">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tcPrChange w:id="85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C924FB9" w14:textId="77777777" w:rsidR="00033472" w:rsidRPr="006910BE" w:rsidRDefault="00033472" w:rsidP="00296457">
            <w:pPr>
              <w:pStyle w:val="TAC"/>
            </w:pPr>
          </w:p>
        </w:tc>
      </w:tr>
      <w:tr w:rsidR="00033472" w:rsidRPr="006910BE" w14:paraId="63960AF3" w14:textId="77777777" w:rsidTr="003D285F">
        <w:trPr>
          <w:trHeight w:val="188"/>
          <w:jc w:val="center"/>
          <w:trPrChange w:id="85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855" w:author="Leif Mattisson" w:date="2023-02-16T07:32:00Z">
              <w:tcPr>
                <w:tcW w:w="1632" w:type="dxa"/>
                <w:vMerge/>
                <w:tcBorders>
                  <w:left w:val="single" w:sz="4" w:space="0" w:color="auto"/>
                  <w:right w:val="single" w:sz="4" w:space="0" w:color="auto"/>
                </w:tcBorders>
              </w:tcPr>
            </w:tcPrChange>
          </w:tcPr>
          <w:p w14:paraId="021ED40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856" w:author="Leif Mattisson" w:date="2023-02-16T07:32:00Z">
              <w:tcPr>
                <w:tcW w:w="2864" w:type="dxa"/>
                <w:tcBorders>
                  <w:top w:val="single" w:sz="4" w:space="0" w:color="auto"/>
                  <w:left w:val="nil"/>
                  <w:bottom w:val="single" w:sz="4" w:space="0" w:color="auto"/>
                  <w:right w:val="single" w:sz="4" w:space="0" w:color="auto"/>
                </w:tcBorders>
              </w:tcPr>
            </w:tcPrChange>
          </w:tcPr>
          <w:p w14:paraId="73B9C312" w14:textId="77777777" w:rsidR="00033472" w:rsidRPr="00F1461B" w:rsidRDefault="00033472" w:rsidP="00296457">
            <w:pPr>
              <w:pStyle w:val="TAL"/>
              <w:rPr>
                <w:lang w:val="sv-SE"/>
              </w:rPr>
            </w:pPr>
            <w:r w:rsidRPr="00F1461B">
              <w:rPr>
                <w:lang w:val="sv-SE"/>
              </w:rPr>
              <w:t>E-UTRA Band 42, 52</w:t>
            </w:r>
          </w:p>
          <w:p w14:paraId="387D8D44" w14:textId="77777777" w:rsidR="00033472" w:rsidRPr="00F1461B" w:rsidRDefault="00033472" w:rsidP="00296457">
            <w:pPr>
              <w:pStyle w:val="TAL"/>
              <w:rPr>
                <w:lang w:val="sv-SE"/>
              </w:rPr>
            </w:pPr>
            <w:r w:rsidRPr="00F1461B">
              <w:rPr>
                <w:lang w:val="sv-SE"/>
              </w:rPr>
              <w:t>NR Band n77, n78, n79</w:t>
            </w:r>
          </w:p>
        </w:tc>
        <w:tc>
          <w:tcPr>
            <w:tcW w:w="934" w:type="dxa"/>
            <w:tcBorders>
              <w:top w:val="single" w:sz="4" w:space="0" w:color="auto"/>
              <w:left w:val="nil"/>
              <w:bottom w:val="single" w:sz="4" w:space="0" w:color="auto"/>
              <w:right w:val="single" w:sz="4" w:space="0" w:color="auto"/>
            </w:tcBorders>
            <w:tcPrChange w:id="857" w:author="Leif Mattisson" w:date="2023-02-16T07:32:00Z">
              <w:tcPr>
                <w:tcW w:w="934" w:type="dxa"/>
                <w:tcBorders>
                  <w:top w:val="single" w:sz="4" w:space="0" w:color="auto"/>
                  <w:left w:val="nil"/>
                  <w:bottom w:val="single" w:sz="4" w:space="0" w:color="auto"/>
                  <w:right w:val="single" w:sz="4" w:space="0" w:color="auto"/>
                </w:tcBorders>
              </w:tcPr>
            </w:tcPrChange>
          </w:tcPr>
          <w:p w14:paraId="43A140B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5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3BC21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5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B917C2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860" w:author="Leif Mattisson" w:date="2023-02-16T07:32:00Z">
              <w:tcPr>
                <w:tcW w:w="1172" w:type="dxa"/>
                <w:tcBorders>
                  <w:top w:val="single" w:sz="4" w:space="0" w:color="auto"/>
                  <w:left w:val="nil"/>
                  <w:bottom w:val="single" w:sz="4" w:space="0" w:color="auto"/>
                  <w:right w:val="single" w:sz="4" w:space="0" w:color="auto"/>
                </w:tcBorders>
              </w:tcPr>
            </w:tcPrChange>
          </w:tcPr>
          <w:p w14:paraId="57553D9C" w14:textId="77777777" w:rsidR="00033472" w:rsidRPr="006910BE" w:rsidRDefault="00033472" w:rsidP="00296457">
            <w:pPr>
              <w:pStyle w:val="TAC"/>
            </w:pPr>
            <w:r w:rsidRPr="006910BE">
              <w:rPr>
                <w:rFonts w:eastAsia="Yu Mincho"/>
              </w:rPr>
              <w:t>-50</w:t>
            </w:r>
          </w:p>
        </w:tc>
        <w:tc>
          <w:tcPr>
            <w:tcW w:w="749" w:type="dxa"/>
            <w:tcBorders>
              <w:top w:val="single" w:sz="4" w:space="0" w:color="auto"/>
              <w:left w:val="nil"/>
              <w:bottom w:val="single" w:sz="4" w:space="0" w:color="auto"/>
              <w:right w:val="single" w:sz="4" w:space="0" w:color="auto"/>
            </w:tcBorders>
            <w:noWrap/>
            <w:tcPrChange w:id="861" w:author="Leif Mattisson" w:date="2023-02-16T07:32:00Z">
              <w:tcPr>
                <w:tcW w:w="749" w:type="dxa"/>
                <w:tcBorders>
                  <w:top w:val="single" w:sz="4" w:space="0" w:color="auto"/>
                  <w:left w:val="nil"/>
                  <w:bottom w:val="single" w:sz="4" w:space="0" w:color="auto"/>
                  <w:right w:val="single" w:sz="4" w:space="0" w:color="auto"/>
                </w:tcBorders>
                <w:noWrap/>
              </w:tcPr>
            </w:tcPrChange>
          </w:tcPr>
          <w:p w14:paraId="7C296827" w14:textId="77777777" w:rsidR="00033472" w:rsidRPr="006910BE" w:rsidRDefault="00033472" w:rsidP="00296457">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tcPrChange w:id="86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B8DA23E" w14:textId="77777777" w:rsidR="00033472" w:rsidRPr="006910BE" w:rsidRDefault="00033472" w:rsidP="00296457">
            <w:pPr>
              <w:pStyle w:val="TAC"/>
            </w:pPr>
          </w:p>
        </w:tc>
      </w:tr>
      <w:tr w:rsidR="00033472" w:rsidRPr="006910BE" w14:paraId="4E5FEFF4" w14:textId="77777777" w:rsidTr="003D285F">
        <w:trPr>
          <w:trHeight w:val="188"/>
          <w:jc w:val="center"/>
          <w:trPrChange w:id="86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864" w:author="Leif Mattisson" w:date="2023-02-16T07:32:00Z">
              <w:tcPr>
                <w:tcW w:w="1632" w:type="dxa"/>
                <w:vMerge/>
                <w:tcBorders>
                  <w:left w:val="single" w:sz="4" w:space="0" w:color="auto"/>
                  <w:bottom w:val="single" w:sz="4" w:space="0" w:color="auto"/>
                  <w:right w:val="single" w:sz="4" w:space="0" w:color="auto"/>
                </w:tcBorders>
              </w:tcPr>
            </w:tcPrChange>
          </w:tcPr>
          <w:p w14:paraId="0E2EF1B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865" w:author="Leif Mattisson" w:date="2023-02-16T07:32:00Z">
              <w:tcPr>
                <w:tcW w:w="2864" w:type="dxa"/>
                <w:tcBorders>
                  <w:top w:val="single" w:sz="4" w:space="0" w:color="auto"/>
                  <w:left w:val="nil"/>
                  <w:bottom w:val="single" w:sz="4" w:space="0" w:color="auto"/>
                  <w:right w:val="single" w:sz="4" w:space="0" w:color="auto"/>
                </w:tcBorders>
              </w:tcPr>
            </w:tcPrChange>
          </w:tcPr>
          <w:p w14:paraId="39FC6A8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866" w:author="Leif Mattisson" w:date="2023-02-16T07:32:00Z">
              <w:tcPr>
                <w:tcW w:w="934" w:type="dxa"/>
                <w:tcBorders>
                  <w:top w:val="single" w:sz="4" w:space="0" w:color="auto"/>
                  <w:left w:val="nil"/>
                  <w:bottom w:val="single" w:sz="4" w:space="0" w:color="auto"/>
                  <w:right w:val="single" w:sz="4" w:space="0" w:color="auto"/>
                </w:tcBorders>
              </w:tcPr>
            </w:tcPrChange>
          </w:tcPr>
          <w:p w14:paraId="238F7D7C"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86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2CDB99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6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956A563"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tcPrChange w:id="869" w:author="Leif Mattisson" w:date="2023-02-16T07:32:00Z">
              <w:tcPr>
                <w:tcW w:w="1172" w:type="dxa"/>
                <w:tcBorders>
                  <w:top w:val="single" w:sz="4" w:space="0" w:color="auto"/>
                  <w:left w:val="nil"/>
                  <w:bottom w:val="single" w:sz="4" w:space="0" w:color="auto"/>
                  <w:right w:val="single" w:sz="4" w:space="0" w:color="auto"/>
                </w:tcBorders>
              </w:tcPr>
            </w:tcPrChange>
          </w:tcPr>
          <w:p w14:paraId="4C138947" w14:textId="77777777" w:rsidR="00033472" w:rsidRPr="006910BE" w:rsidRDefault="00033472" w:rsidP="00296457">
            <w:pPr>
              <w:pStyle w:val="TAC"/>
            </w:pPr>
            <w:r w:rsidRPr="006910BE">
              <w:rPr>
                <w:rFonts w:eastAsia="Yu Mincho"/>
              </w:rPr>
              <w:t>-41</w:t>
            </w:r>
          </w:p>
        </w:tc>
        <w:tc>
          <w:tcPr>
            <w:tcW w:w="749" w:type="dxa"/>
            <w:tcBorders>
              <w:top w:val="single" w:sz="4" w:space="0" w:color="auto"/>
              <w:left w:val="nil"/>
              <w:bottom w:val="single" w:sz="4" w:space="0" w:color="auto"/>
              <w:right w:val="single" w:sz="4" w:space="0" w:color="auto"/>
            </w:tcBorders>
            <w:noWrap/>
            <w:tcPrChange w:id="870" w:author="Leif Mattisson" w:date="2023-02-16T07:32:00Z">
              <w:tcPr>
                <w:tcW w:w="749" w:type="dxa"/>
                <w:tcBorders>
                  <w:top w:val="single" w:sz="4" w:space="0" w:color="auto"/>
                  <w:left w:val="nil"/>
                  <w:bottom w:val="single" w:sz="4" w:space="0" w:color="auto"/>
                  <w:right w:val="single" w:sz="4" w:space="0" w:color="auto"/>
                </w:tcBorders>
                <w:noWrap/>
              </w:tcPr>
            </w:tcPrChange>
          </w:tcPr>
          <w:p w14:paraId="2486391E" w14:textId="77777777" w:rsidR="00033472" w:rsidRPr="006910BE" w:rsidRDefault="00033472" w:rsidP="00296457">
            <w:pPr>
              <w:pStyle w:val="TAC"/>
            </w:pPr>
            <w:r w:rsidRPr="006910BE">
              <w:rPr>
                <w:rFonts w:eastAsia="Yu Mincho"/>
              </w:rPr>
              <w:t>0.3</w:t>
            </w:r>
          </w:p>
        </w:tc>
        <w:tc>
          <w:tcPr>
            <w:tcW w:w="1228" w:type="dxa"/>
            <w:gridSpan w:val="2"/>
            <w:tcBorders>
              <w:top w:val="single" w:sz="4" w:space="0" w:color="auto"/>
              <w:left w:val="nil"/>
              <w:bottom w:val="single" w:sz="4" w:space="0" w:color="auto"/>
              <w:right w:val="single" w:sz="4" w:space="0" w:color="auto"/>
            </w:tcBorders>
            <w:noWrap/>
            <w:tcPrChange w:id="87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C4A02F3" w14:textId="77777777" w:rsidR="00033472" w:rsidRPr="006910BE" w:rsidRDefault="00033472" w:rsidP="00296457">
            <w:pPr>
              <w:pStyle w:val="TAC"/>
            </w:pPr>
            <w:r w:rsidRPr="006910BE">
              <w:rPr>
                <w:rFonts w:eastAsia="Yu Mincho"/>
              </w:rPr>
              <w:t>3</w:t>
            </w:r>
          </w:p>
        </w:tc>
      </w:tr>
      <w:tr w:rsidR="00033472" w:rsidRPr="006910BE" w14:paraId="1B4589C2" w14:textId="77777777" w:rsidTr="003D285F">
        <w:trPr>
          <w:trHeight w:val="188"/>
          <w:jc w:val="center"/>
          <w:trPrChange w:id="87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873" w:author="Leif Mattisson" w:date="2023-02-16T07:32:00Z">
              <w:tcPr>
                <w:tcW w:w="1632" w:type="dxa"/>
                <w:vMerge w:val="restart"/>
                <w:tcBorders>
                  <w:top w:val="single" w:sz="4" w:space="0" w:color="auto"/>
                  <w:left w:val="single" w:sz="4" w:space="0" w:color="auto"/>
                  <w:right w:val="single" w:sz="4" w:space="0" w:color="auto"/>
                </w:tcBorders>
              </w:tcPr>
            </w:tcPrChange>
          </w:tcPr>
          <w:p w14:paraId="51854F03" w14:textId="77777777" w:rsidR="00033472" w:rsidRPr="006910BE" w:rsidRDefault="00033472" w:rsidP="00296457">
            <w:pPr>
              <w:pStyle w:val="TAC"/>
            </w:pPr>
            <w:r w:rsidRPr="006910BE">
              <w:t>DC_3_n77</w:t>
            </w:r>
          </w:p>
        </w:tc>
        <w:tc>
          <w:tcPr>
            <w:tcW w:w="2864" w:type="dxa"/>
            <w:tcBorders>
              <w:top w:val="single" w:sz="4" w:space="0" w:color="auto"/>
              <w:left w:val="nil"/>
              <w:bottom w:val="single" w:sz="4" w:space="0" w:color="auto"/>
              <w:right w:val="single" w:sz="4" w:space="0" w:color="auto"/>
            </w:tcBorders>
            <w:vAlign w:val="center"/>
            <w:tcPrChange w:id="87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2350B19" w14:textId="77777777" w:rsidR="00033472" w:rsidRPr="006910BE" w:rsidRDefault="00033472" w:rsidP="00296457">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Change w:id="87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7F76BD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7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9F1D67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7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DBCF07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7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461D44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87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81999D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88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92F6BC1" w14:textId="77777777" w:rsidR="00033472" w:rsidRPr="006910BE" w:rsidRDefault="00033472" w:rsidP="00296457">
            <w:pPr>
              <w:pStyle w:val="TAC"/>
            </w:pPr>
          </w:p>
        </w:tc>
      </w:tr>
      <w:tr w:rsidR="00033472" w:rsidRPr="006910BE" w14:paraId="252E1F72" w14:textId="77777777" w:rsidTr="003D285F">
        <w:trPr>
          <w:trHeight w:val="188"/>
          <w:jc w:val="center"/>
          <w:trPrChange w:id="88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882" w:author="Leif Mattisson" w:date="2023-02-16T07:32:00Z">
              <w:tcPr>
                <w:tcW w:w="1632" w:type="dxa"/>
                <w:vMerge/>
                <w:tcBorders>
                  <w:left w:val="single" w:sz="4" w:space="0" w:color="auto"/>
                  <w:right w:val="single" w:sz="4" w:space="0" w:color="auto"/>
                </w:tcBorders>
                <w:vAlign w:val="center"/>
              </w:tcPr>
            </w:tcPrChange>
          </w:tcPr>
          <w:p w14:paraId="55C2854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8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27F0E2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884" w:author="Leif Mattisson" w:date="2023-02-16T07:32:00Z">
              <w:tcPr>
                <w:tcW w:w="934" w:type="dxa"/>
                <w:tcBorders>
                  <w:top w:val="single" w:sz="4" w:space="0" w:color="auto"/>
                  <w:left w:val="nil"/>
                  <w:bottom w:val="single" w:sz="4" w:space="0" w:color="auto"/>
                  <w:right w:val="single" w:sz="4" w:space="0" w:color="auto"/>
                </w:tcBorders>
              </w:tcPr>
            </w:tcPrChange>
          </w:tcPr>
          <w:p w14:paraId="7F4E5AC2"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88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BFCC2F4"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88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ACFFBDC"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88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7FDEC16"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88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56AE35"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88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65F329" w14:textId="77777777" w:rsidR="00033472" w:rsidRPr="006910BE" w:rsidRDefault="00033472" w:rsidP="00296457">
            <w:pPr>
              <w:pStyle w:val="TAC"/>
            </w:pPr>
            <w:r w:rsidRPr="006910BE">
              <w:t>3</w:t>
            </w:r>
          </w:p>
        </w:tc>
      </w:tr>
      <w:tr w:rsidR="00033472" w:rsidRPr="006910BE" w14:paraId="3BDC8E78" w14:textId="77777777" w:rsidTr="003D285F">
        <w:trPr>
          <w:trHeight w:val="188"/>
          <w:jc w:val="center"/>
          <w:trPrChange w:id="89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891" w:author="Leif Mattisson" w:date="2023-02-16T07:32:00Z">
              <w:tcPr>
                <w:tcW w:w="1632" w:type="dxa"/>
                <w:vMerge w:val="restart"/>
                <w:tcBorders>
                  <w:top w:val="single" w:sz="4" w:space="0" w:color="auto"/>
                  <w:left w:val="single" w:sz="4" w:space="0" w:color="auto"/>
                  <w:right w:val="single" w:sz="4" w:space="0" w:color="auto"/>
                </w:tcBorders>
              </w:tcPr>
            </w:tcPrChange>
          </w:tcPr>
          <w:p w14:paraId="7579310D" w14:textId="77777777" w:rsidR="00033472" w:rsidRPr="006910BE" w:rsidRDefault="00033472" w:rsidP="00296457">
            <w:pPr>
              <w:pStyle w:val="TAC"/>
            </w:pPr>
            <w:r w:rsidRPr="006910BE">
              <w:t>DC_3_n78</w:t>
            </w:r>
          </w:p>
          <w:p w14:paraId="455BBB5B" w14:textId="77777777" w:rsidR="00033472" w:rsidRPr="006910BE" w:rsidRDefault="00033472" w:rsidP="00296457">
            <w:pPr>
              <w:pStyle w:val="TAC"/>
            </w:pPr>
            <w:r w:rsidRPr="006910BE">
              <w:t>DC_3_n80_ULSUP-TDM_n78</w:t>
            </w:r>
          </w:p>
        </w:tc>
        <w:tc>
          <w:tcPr>
            <w:tcW w:w="2864" w:type="dxa"/>
            <w:tcBorders>
              <w:top w:val="single" w:sz="4" w:space="0" w:color="auto"/>
              <w:left w:val="nil"/>
              <w:bottom w:val="single" w:sz="4" w:space="0" w:color="auto"/>
              <w:right w:val="single" w:sz="4" w:space="0" w:color="auto"/>
            </w:tcBorders>
            <w:vAlign w:val="center"/>
            <w:tcPrChange w:id="89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B2F60CE" w14:textId="77777777" w:rsidR="00033472" w:rsidRPr="006910BE" w:rsidRDefault="00033472" w:rsidP="00296457">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Change w:id="89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3A1BB5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9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E9DDA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9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8DF68D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9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DC540A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89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34DB33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89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6E00995" w14:textId="77777777" w:rsidR="00033472" w:rsidRPr="006910BE" w:rsidRDefault="00033472" w:rsidP="00296457">
            <w:pPr>
              <w:pStyle w:val="TAC"/>
            </w:pPr>
          </w:p>
        </w:tc>
      </w:tr>
      <w:tr w:rsidR="00033472" w:rsidRPr="006910BE" w14:paraId="17CABA1E" w14:textId="77777777" w:rsidTr="003D285F">
        <w:trPr>
          <w:trHeight w:val="188"/>
          <w:jc w:val="center"/>
          <w:trPrChange w:id="89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900" w:author="Leif Mattisson" w:date="2023-02-16T07:32:00Z">
              <w:tcPr>
                <w:tcW w:w="1632" w:type="dxa"/>
                <w:vMerge/>
                <w:tcBorders>
                  <w:left w:val="single" w:sz="4" w:space="0" w:color="auto"/>
                  <w:right w:val="single" w:sz="4" w:space="0" w:color="auto"/>
                </w:tcBorders>
                <w:vAlign w:val="center"/>
              </w:tcPr>
            </w:tcPrChange>
          </w:tcPr>
          <w:p w14:paraId="1752564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0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CC5B77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902" w:author="Leif Mattisson" w:date="2023-02-16T07:32:00Z">
              <w:tcPr>
                <w:tcW w:w="934" w:type="dxa"/>
                <w:tcBorders>
                  <w:top w:val="single" w:sz="4" w:space="0" w:color="auto"/>
                  <w:left w:val="nil"/>
                  <w:bottom w:val="single" w:sz="4" w:space="0" w:color="auto"/>
                  <w:right w:val="single" w:sz="4" w:space="0" w:color="auto"/>
                </w:tcBorders>
              </w:tcPr>
            </w:tcPrChange>
          </w:tcPr>
          <w:p w14:paraId="581C34DC"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90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D24B396"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90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0A6F44"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90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F5B3B26"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90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9F90A88"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90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215C246" w14:textId="77777777" w:rsidR="00033472" w:rsidRPr="006910BE" w:rsidRDefault="00033472" w:rsidP="00296457">
            <w:pPr>
              <w:pStyle w:val="TAC"/>
            </w:pPr>
            <w:r w:rsidRPr="006910BE">
              <w:t>3</w:t>
            </w:r>
          </w:p>
        </w:tc>
      </w:tr>
      <w:tr w:rsidR="00033472" w:rsidRPr="006910BE" w14:paraId="7CDDB30B" w14:textId="77777777" w:rsidTr="003D285F">
        <w:trPr>
          <w:trHeight w:val="188"/>
          <w:jc w:val="center"/>
          <w:trPrChange w:id="90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909" w:author="Leif Mattisson" w:date="2023-02-16T07:32:00Z">
              <w:tcPr>
                <w:tcW w:w="1632" w:type="dxa"/>
                <w:vMerge w:val="restart"/>
                <w:tcBorders>
                  <w:top w:val="single" w:sz="4" w:space="0" w:color="auto"/>
                  <w:left w:val="single" w:sz="4" w:space="0" w:color="auto"/>
                  <w:right w:val="single" w:sz="4" w:space="0" w:color="auto"/>
                </w:tcBorders>
              </w:tcPr>
            </w:tcPrChange>
          </w:tcPr>
          <w:p w14:paraId="5752DDB4" w14:textId="77777777" w:rsidR="00033472" w:rsidRPr="006910BE" w:rsidRDefault="00033472" w:rsidP="00296457">
            <w:pPr>
              <w:pStyle w:val="TAC"/>
            </w:pPr>
            <w:r w:rsidRPr="006910BE">
              <w:t>DC_3_n79</w:t>
            </w:r>
          </w:p>
        </w:tc>
        <w:tc>
          <w:tcPr>
            <w:tcW w:w="2864" w:type="dxa"/>
            <w:tcBorders>
              <w:top w:val="single" w:sz="4" w:space="0" w:color="auto"/>
              <w:left w:val="nil"/>
              <w:bottom w:val="single" w:sz="4" w:space="0" w:color="auto"/>
              <w:right w:val="single" w:sz="4" w:space="0" w:color="auto"/>
            </w:tcBorders>
            <w:vAlign w:val="center"/>
            <w:tcPrChange w:id="91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11013D7" w14:textId="77777777" w:rsidR="00033472" w:rsidRPr="006910BE" w:rsidRDefault="00033472" w:rsidP="00296457">
            <w:pPr>
              <w:pStyle w:val="TAL"/>
            </w:pPr>
            <w:r w:rsidRPr="006910BE">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Change w:id="91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0D5E39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1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888F27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1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8C9CA0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1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058EA0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1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E17624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1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22126E2" w14:textId="77777777" w:rsidR="00033472" w:rsidRPr="006910BE" w:rsidRDefault="00033472" w:rsidP="00296457">
            <w:pPr>
              <w:pStyle w:val="TAC"/>
            </w:pPr>
          </w:p>
        </w:tc>
      </w:tr>
      <w:tr w:rsidR="00033472" w:rsidRPr="006910BE" w14:paraId="43363C45" w14:textId="77777777" w:rsidTr="003D285F">
        <w:trPr>
          <w:trHeight w:val="188"/>
          <w:jc w:val="center"/>
          <w:trPrChange w:id="91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918" w:author="Leif Mattisson" w:date="2023-02-16T07:32:00Z">
              <w:tcPr>
                <w:tcW w:w="1632" w:type="dxa"/>
                <w:vMerge/>
                <w:tcBorders>
                  <w:left w:val="single" w:sz="4" w:space="0" w:color="auto"/>
                  <w:right w:val="single" w:sz="4" w:space="0" w:color="auto"/>
                </w:tcBorders>
                <w:vAlign w:val="center"/>
              </w:tcPr>
            </w:tcPrChange>
          </w:tcPr>
          <w:p w14:paraId="602AB27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1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10C8638" w14:textId="77777777" w:rsidR="00033472" w:rsidRPr="006910BE" w:rsidRDefault="00033472" w:rsidP="00296457">
            <w:pPr>
              <w:pStyle w:val="TAL"/>
            </w:pPr>
            <w:r w:rsidRPr="006910BE">
              <w:t>E-UTRA Band 42</w:t>
            </w:r>
          </w:p>
        </w:tc>
        <w:tc>
          <w:tcPr>
            <w:tcW w:w="934" w:type="dxa"/>
            <w:tcBorders>
              <w:top w:val="single" w:sz="4" w:space="0" w:color="auto"/>
              <w:left w:val="nil"/>
              <w:bottom w:val="single" w:sz="4" w:space="0" w:color="auto"/>
              <w:right w:val="single" w:sz="4" w:space="0" w:color="auto"/>
            </w:tcBorders>
            <w:vAlign w:val="center"/>
            <w:tcPrChange w:id="92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886052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2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87FCDA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2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A026E5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2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A50E40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2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C492FF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2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EC1285D" w14:textId="77777777" w:rsidR="00033472" w:rsidRPr="006910BE" w:rsidRDefault="00033472" w:rsidP="00296457">
            <w:pPr>
              <w:pStyle w:val="TAC"/>
            </w:pPr>
            <w:r w:rsidRPr="006910BE">
              <w:t>2</w:t>
            </w:r>
          </w:p>
        </w:tc>
      </w:tr>
      <w:tr w:rsidR="00033472" w:rsidRPr="006910BE" w14:paraId="6B8DD982" w14:textId="77777777" w:rsidTr="003D285F">
        <w:trPr>
          <w:trHeight w:val="188"/>
          <w:jc w:val="center"/>
          <w:trPrChange w:id="92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927" w:author="Leif Mattisson" w:date="2023-02-16T07:32:00Z">
              <w:tcPr>
                <w:tcW w:w="1632" w:type="dxa"/>
                <w:vMerge/>
                <w:tcBorders>
                  <w:left w:val="single" w:sz="4" w:space="0" w:color="auto"/>
                  <w:right w:val="single" w:sz="4" w:space="0" w:color="auto"/>
                </w:tcBorders>
                <w:vAlign w:val="center"/>
              </w:tcPr>
            </w:tcPrChange>
          </w:tcPr>
          <w:p w14:paraId="12B2FDA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2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7B9E0A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929" w:author="Leif Mattisson" w:date="2023-02-16T07:32:00Z">
              <w:tcPr>
                <w:tcW w:w="934" w:type="dxa"/>
                <w:tcBorders>
                  <w:top w:val="single" w:sz="4" w:space="0" w:color="auto"/>
                  <w:left w:val="nil"/>
                  <w:bottom w:val="single" w:sz="4" w:space="0" w:color="auto"/>
                  <w:right w:val="single" w:sz="4" w:space="0" w:color="auto"/>
                </w:tcBorders>
              </w:tcPr>
            </w:tcPrChange>
          </w:tcPr>
          <w:p w14:paraId="30EC89F0"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93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D748E3B"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93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B8169A9"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93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EBF7EE4"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93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373CC78"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93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C77D0B1" w14:textId="77777777" w:rsidR="00033472" w:rsidRPr="006910BE" w:rsidRDefault="00033472" w:rsidP="00296457">
            <w:pPr>
              <w:pStyle w:val="TAC"/>
            </w:pPr>
            <w:r w:rsidRPr="006910BE">
              <w:t>3</w:t>
            </w:r>
          </w:p>
        </w:tc>
      </w:tr>
      <w:tr w:rsidR="00033472" w:rsidRPr="006910BE" w14:paraId="1C42BEAF" w14:textId="77777777" w:rsidTr="003D285F">
        <w:trPr>
          <w:trHeight w:val="188"/>
          <w:jc w:val="center"/>
          <w:trPrChange w:id="93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936" w:author="Leif Mattisson" w:date="2023-02-16T07:32:00Z">
              <w:tcPr>
                <w:tcW w:w="1632" w:type="dxa"/>
                <w:vMerge w:val="restart"/>
                <w:tcBorders>
                  <w:top w:val="single" w:sz="4" w:space="0" w:color="auto"/>
                  <w:left w:val="single" w:sz="4" w:space="0" w:color="auto"/>
                  <w:right w:val="single" w:sz="4" w:space="0" w:color="auto"/>
                </w:tcBorders>
              </w:tcPr>
            </w:tcPrChange>
          </w:tcPr>
          <w:p w14:paraId="3BDE4DCF" w14:textId="77777777" w:rsidR="00033472" w:rsidRPr="006910BE" w:rsidRDefault="00033472" w:rsidP="00296457">
            <w:pPr>
              <w:pStyle w:val="TAC"/>
            </w:pPr>
            <w:r w:rsidRPr="006910BE">
              <w:t>DC_5_n2</w:t>
            </w:r>
          </w:p>
        </w:tc>
        <w:tc>
          <w:tcPr>
            <w:tcW w:w="2864" w:type="dxa"/>
            <w:tcBorders>
              <w:top w:val="single" w:sz="4" w:space="0" w:color="auto"/>
              <w:left w:val="nil"/>
              <w:bottom w:val="single" w:sz="4" w:space="0" w:color="auto"/>
              <w:right w:val="single" w:sz="4" w:space="0" w:color="auto"/>
            </w:tcBorders>
            <w:vAlign w:val="center"/>
            <w:tcPrChange w:id="93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A5BC228" w14:textId="77777777" w:rsidR="00033472" w:rsidRPr="006910BE" w:rsidRDefault="00033472" w:rsidP="00296457">
            <w:pPr>
              <w:pStyle w:val="TAL"/>
            </w:pPr>
            <w:r w:rsidRPr="006910BE">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Change w:id="93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D346F1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3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F95C6A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4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FF2C89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4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060D1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4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31FD9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4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FDA141E" w14:textId="77777777" w:rsidR="00033472" w:rsidRPr="006910BE" w:rsidRDefault="00033472" w:rsidP="00296457">
            <w:pPr>
              <w:pStyle w:val="TAC"/>
            </w:pPr>
          </w:p>
        </w:tc>
      </w:tr>
      <w:tr w:rsidR="00033472" w:rsidRPr="006910BE" w14:paraId="22EB2B3B" w14:textId="77777777" w:rsidTr="003D285F">
        <w:trPr>
          <w:trHeight w:val="188"/>
          <w:jc w:val="center"/>
          <w:trPrChange w:id="94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945" w:author="Leif Mattisson" w:date="2023-02-16T07:32:00Z">
              <w:tcPr>
                <w:tcW w:w="1632" w:type="dxa"/>
                <w:vMerge/>
                <w:tcBorders>
                  <w:left w:val="single" w:sz="4" w:space="0" w:color="auto"/>
                  <w:right w:val="single" w:sz="4" w:space="0" w:color="auto"/>
                </w:tcBorders>
              </w:tcPr>
            </w:tcPrChange>
          </w:tcPr>
          <w:p w14:paraId="4799F5B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4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87586BC" w14:textId="77777777" w:rsidR="00033472" w:rsidRPr="006910BE" w:rsidRDefault="00033472" w:rsidP="00296457">
            <w:pPr>
              <w:pStyle w:val="TAL"/>
            </w:pPr>
            <w:r w:rsidRPr="006910BE">
              <w:t>E-UTRA Band 25</w:t>
            </w:r>
          </w:p>
        </w:tc>
        <w:tc>
          <w:tcPr>
            <w:tcW w:w="934" w:type="dxa"/>
            <w:tcBorders>
              <w:top w:val="single" w:sz="4" w:space="0" w:color="auto"/>
              <w:left w:val="nil"/>
              <w:bottom w:val="single" w:sz="4" w:space="0" w:color="auto"/>
              <w:right w:val="single" w:sz="4" w:space="0" w:color="auto"/>
            </w:tcBorders>
            <w:vAlign w:val="center"/>
            <w:tcPrChange w:id="94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FBEDF2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4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8836A3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4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8F207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5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1DD569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5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4EAA4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5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BE74912" w14:textId="77777777" w:rsidR="00033472" w:rsidRPr="006910BE" w:rsidRDefault="00033472" w:rsidP="00296457">
            <w:pPr>
              <w:pStyle w:val="TAC"/>
            </w:pPr>
            <w:r w:rsidRPr="006910BE">
              <w:t>5</w:t>
            </w:r>
          </w:p>
        </w:tc>
      </w:tr>
      <w:tr w:rsidR="00033472" w:rsidRPr="006910BE" w14:paraId="0158F90F" w14:textId="77777777" w:rsidTr="003D285F">
        <w:trPr>
          <w:trHeight w:val="188"/>
          <w:jc w:val="center"/>
          <w:trPrChange w:id="95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954" w:author="Leif Mattisson" w:date="2023-02-16T07:32:00Z">
              <w:tcPr>
                <w:tcW w:w="1632" w:type="dxa"/>
                <w:vMerge/>
                <w:tcBorders>
                  <w:left w:val="single" w:sz="4" w:space="0" w:color="auto"/>
                  <w:right w:val="single" w:sz="4" w:space="0" w:color="auto"/>
                </w:tcBorders>
              </w:tcPr>
            </w:tcPrChange>
          </w:tcPr>
          <w:p w14:paraId="32E63B4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5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57D8350" w14:textId="77777777" w:rsidR="00033472" w:rsidRPr="006910BE" w:rsidRDefault="00033472" w:rsidP="00296457">
            <w:pPr>
              <w:pStyle w:val="TAL"/>
            </w:pPr>
            <w:r w:rsidRPr="006910BE">
              <w:t>NR Band n2</w:t>
            </w:r>
          </w:p>
        </w:tc>
        <w:tc>
          <w:tcPr>
            <w:tcW w:w="934" w:type="dxa"/>
            <w:tcBorders>
              <w:top w:val="single" w:sz="4" w:space="0" w:color="auto"/>
              <w:left w:val="nil"/>
              <w:bottom w:val="single" w:sz="4" w:space="0" w:color="auto"/>
              <w:right w:val="single" w:sz="4" w:space="0" w:color="auto"/>
            </w:tcBorders>
            <w:vAlign w:val="center"/>
            <w:tcPrChange w:id="95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B23707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5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99DC43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5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47C728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5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542800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6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33593D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6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9753AAE" w14:textId="77777777" w:rsidR="00033472" w:rsidRPr="006910BE" w:rsidRDefault="00033472" w:rsidP="00296457">
            <w:pPr>
              <w:pStyle w:val="TAC"/>
            </w:pPr>
            <w:r w:rsidRPr="006910BE">
              <w:t>5</w:t>
            </w:r>
          </w:p>
        </w:tc>
      </w:tr>
      <w:tr w:rsidR="00033472" w:rsidRPr="006910BE" w14:paraId="2D0B677F" w14:textId="77777777" w:rsidTr="003D285F">
        <w:trPr>
          <w:trHeight w:val="188"/>
          <w:jc w:val="center"/>
          <w:trPrChange w:id="96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963" w:author="Leif Mattisson" w:date="2023-02-16T07:32:00Z">
              <w:tcPr>
                <w:tcW w:w="1632" w:type="dxa"/>
                <w:vMerge/>
                <w:tcBorders>
                  <w:left w:val="single" w:sz="4" w:space="0" w:color="auto"/>
                  <w:right w:val="single" w:sz="4" w:space="0" w:color="auto"/>
                </w:tcBorders>
              </w:tcPr>
            </w:tcPrChange>
          </w:tcPr>
          <w:p w14:paraId="4D5771B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6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EB34FD5" w14:textId="77777777" w:rsidR="00033472" w:rsidRPr="006910BE" w:rsidRDefault="00033472" w:rsidP="00296457">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Change w:id="96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00A5A19" w14:textId="77777777" w:rsidR="00033472" w:rsidRPr="006910BE" w:rsidRDefault="00033472" w:rsidP="00296457">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Change w:id="96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82F420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6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80400CB" w14:textId="77777777" w:rsidR="00033472" w:rsidRPr="006910BE" w:rsidRDefault="00033472" w:rsidP="00296457">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Change w:id="96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C9F632E" w14:textId="77777777" w:rsidR="00033472" w:rsidRPr="006910BE" w:rsidRDefault="00033472" w:rsidP="00296457">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Change w:id="96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9ACCA1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7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4D15089" w14:textId="77777777" w:rsidR="00033472" w:rsidRPr="006910BE" w:rsidRDefault="00033472" w:rsidP="00296457">
            <w:pPr>
              <w:pStyle w:val="TAC"/>
            </w:pPr>
          </w:p>
        </w:tc>
      </w:tr>
      <w:tr w:rsidR="00033472" w:rsidRPr="006910BE" w14:paraId="7FB80810" w14:textId="77777777" w:rsidTr="003D285F">
        <w:trPr>
          <w:trHeight w:val="188"/>
          <w:jc w:val="center"/>
          <w:trPrChange w:id="97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972" w:author="Leif Mattisson" w:date="2023-02-16T07:32:00Z">
              <w:tcPr>
                <w:tcW w:w="1632" w:type="dxa"/>
                <w:vMerge/>
                <w:tcBorders>
                  <w:left w:val="single" w:sz="4" w:space="0" w:color="auto"/>
                  <w:right w:val="single" w:sz="4" w:space="0" w:color="auto"/>
                </w:tcBorders>
              </w:tcPr>
            </w:tcPrChange>
          </w:tcPr>
          <w:p w14:paraId="298E30C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7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EF3151E" w14:textId="77777777" w:rsidR="00033472" w:rsidRPr="00F1461B" w:rsidRDefault="00033472" w:rsidP="00296457">
            <w:pPr>
              <w:pStyle w:val="TAL"/>
              <w:rPr>
                <w:szCs w:val="18"/>
                <w:lang w:val="sv-SE"/>
              </w:rPr>
            </w:pPr>
            <w:r w:rsidRPr="00F1461B">
              <w:rPr>
                <w:lang w:val="sv-SE"/>
              </w:rPr>
              <w:t>E-UTRA Band 41, 43</w:t>
            </w:r>
            <w:r w:rsidRPr="00F1461B">
              <w:rPr>
                <w:lang w:val="sv-SE" w:eastAsia="ja-JP"/>
              </w:rPr>
              <w:t>, 53</w:t>
            </w:r>
          </w:p>
          <w:p w14:paraId="5E7E0846" w14:textId="77777777" w:rsidR="00033472" w:rsidRPr="00F1461B" w:rsidRDefault="00033472" w:rsidP="00296457">
            <w:pPr>
              <w:pStyle w:val="TAL"/>
              <w:rPr>
                <w:lang w:val="sv-SE"/>
              </w:rPr>
            </w:pPr>
            <w:r w:rsidRPr="00F1461B">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97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410403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7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E7D6A0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7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C5A8BA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7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8AB729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7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457A8D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7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1F499AA" w14:textId="77777777" w:rsidR="00033472" w:rsidRPr="006910BE" w:rsidRDefault="00033472" w:rsidP="00296457">
            <w:pPr>
              <w:pStyle w:val="TAC"/>
            </w:pPr>
            <w:r w:rsidRPr="006910BE">
              <w:t>2</w:t>
            </w:r>
          </w:p>
        </w:tc>
      </w:tr>
      <w:tr w:rsidR="00033472" w:rsidRPr="006910BE" w14:paraId="2A1390E7" w14:textId="77777777" w:rsidTr="003D285F">
        <w:trPr>
          <w:trHeight w:val="188"/>
          <w:jc w:val="center"/>
          <w:trPrChange w:id="98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981" w:author="Leif Mattisson" w:date="2023-02-16T07:32:00Z">
              <w:tcPr>
                <w:tcW w:w="1632" w:type="dxa"/>
                <w:vMerge w:val="restart"/>
                <w:tcBorders>
                  <w:top w:val="single" w:sz="4" w:space="0" w:color="auto"/>
                  <w:left w:val="single" w:sz="4" w:space="0" w:color="auto"/>
                  <w:right w:val="single" w:sz="4" w:space="0" w:color="auto"/>
                </w:tcBorders>
              </w:tcPr>
            </w:tcPrChange>
          </w:tcPr>
          <w:p w14:paraId="521A50F0" w14:textId="77777777" w:rsidR="00033472" w:rsidRPr="006910BE" w:rsidRDefault="00033472" w:rsidP="00296457">
            <w:pPr>
              <w:pStyle w:val="TAC"/>
            </w:pPr>
            <w:r w:rsidRPr="006910BE">
              <w:t>DC_5_n66</w:t>
            </w:r>
          </w:p>
        </w:tc>
        <w:tc>
          <w:tcPr>
            <w:tcW w:w="2864" w:type="dxa"/>
            <w:tcBorders>
              <w:top w:val="single" w:sz="4" w:space="0" w:color="auto"/>
              <w:left w:val="nil"/>
              <w:bottom w:val="single" w:sz="4" w:space="0" w:color="auto"/>
              <w:right w:val="single" w:sz="4" w:space="0" w:color="auto"/>
            </w:tcBorders>
            <w:vAlign w:val="bottom"/>
            <w:tcPrChange w:id="98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69FDC3B" w14:textId="77777777" w:rsidR="00033472" w:rsidRPr="006910BE" w:rsidRDefault="00033472" w:rsidP="00296457">
            <w:pPr>
              <w:pStyle w:val="TAL"/>
            </w:pPr>
            <w:r w:rsidRPr="006910BE">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Change w:id="98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DD0A37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8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81CED5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8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8CB0BC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8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08EFEC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8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8D1B27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8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FB8A80B" w14:textId="77777777" w:rsidR="00033472" w:rsidRPr="006910BE" w:rsidRDefault="00033472" w:rsidP="00296457">
            <w:pPr>
              <w:pStyle w:val="TAC"/>
            </w:pPr>
          </w:p>
        </w:tc>
      </w:tr>
      <w:tr w:rsidR="00033472" w:rsidRPr="006910BE" w14:paraId="7437C83E" w14:textId="77777777" w:rsidTr="003D285F">
        <w:trPr>
          <w:trHeight w:val="188"/>
          <w:jc w:val="center"/>
          <w:trPrChange w:id="98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990" w:author="Leif Mattisson" w:date="2023-02-16T07:32:00Z">
              <w:tcPr>
                <w:tcW w:w="1632" w:type="dxa"/>
                <w:vMerge/>
                <w:tcBorders>
                  <w:left w:val="single" w:sz="4" w:space="0" w:color="auto"/>
                  <w:right w:val="single" w:sz="4" w:space="0" w:color="auto"/>
                </w:tcBorders>
              </w:tcPr>
            </w:tcPrChange>
          </w:tcPr>
          <w:p w14:paraId="4BAABEC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9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0653EAA" w14:textId="77777777" w:rsidR="00033472" w:rsidRPr="006910BE" w:rsidRDefault="00033472" w:rsidP="00296457">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Change w:id="99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21FB50" w14:textId="77777777" w:rsidR="00033472" w:rsidRPr="006910BE" w:rsidRDefault="00033472" w:rsidP="00296457">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Change w:id="99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DB31A2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9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AFE5DC0" w14:textId="77777777" w:rsidR="00033472" w:rsidRPr="006910BE" w:rsidRDefault="00033472" w:rsidP="00296457">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Change w:id="99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B5F48AB" w14:textId="77777777" w:rsidR="00033472" w:rsidRPr="006910BE" w:rsidRDefault="00033472" w:rsidP="00296457">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Change w:id="99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173B19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9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E71F102" w14:textId="77777777" w:rsidR="00033472" w:rsidRPr="006910BE" w:rsidRDefault="00033472" w:rsidP="00296457">
            <w:pPr>
              <w:pStyle w:val="TAC"/>
            </w:pPr>
          </w:p>
        </w:tc>
      </w:tr>
      <w:tr w:rsidR="00033472" w:rsidRPr="006910BE" w14:paraId="2B9B3C47" w14:textId="77777777" w:rsidTr="003D285F">
        <w:trPr>
          <w:trHeight w:val="188"/>
          <w:jc w:val="center"/>
          <w:trPrChange w:id="998"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999" w:author="Leif Mattisson" w:date="2023-02-16T07:32:00Z">
              <w:tcPr>
                <w:tcW w:w="1632" w:type="dxa"/>
                <w:vMerge/>
                <w:tcBorders>
                  <w:left w:val="single" w:sz="4" w:space="0" w:color="auto"/>
                  <w:bottom w:val="single" w:sz="4" w:space="0" w:color="auto"/>
                  <w:right w:val="single" w:sz="4" w:space="0" w:color="auto"/>
                </w:tcBorders>
              </w:tcPr>
            </w:tcPrChange>
          </w:tcPr>
          <w:p w14:paraId="1B09EFB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00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73EA07D" w14:textId="77777777" w:rsidR="00033472" w:rsidRPr="00F1461B" w:rsidRDefault="00033472" w:rsidP="00296457">
            <w:pPr>
              <w:pStyle w:val="TAL"/>
              <w:rPr>
                <w:szCs w:val="18"/>
                <w:lang w:val="sv-SE"/>
              </w:rPr>
            </w:pPr>
            <w:r w:rsidRPr="00F1461B">
              <w:rPr>
                <w:lang w:val="sv-SE"/>
              </w:rPr>
              <w:t>E-UTRA Band 41, 42, 48, 52</w:t>
            </w:r>
          </w:p>
          <w:p w14:paraId="689FC728" w14:textId="77777777" w:rsidR="00033472" w:rsidRPr="00F1461B" w:rsidRDefault="00033472" w:rsidP="00296457">
            <w:pPr>
              <w:pStyle w:val="TAL"/>
              <w:rPr>
                <w:lang w:val="sv-SE"/>
              </w:rPr>
            </w:pPr>
            <w:r w:rsidRPr="00F1461B">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100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4A82B0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0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286F7F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00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EE4A65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0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4CD192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00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B4A37E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00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94F2069" w14:textId="77777777" w:rsidR="00033472" w:rsidRPr="006910BE" w:rsidRDefault="00033472" w:rsidP="00296457">
            <w:pPr>
              <w:pStyle w:val="TAC"/>
            </w:pPr>
            <w:r w:rsidRPr="006910BE">
              <w:t>2</w:t>
            </w:r>
          </w:p>
        </w:tc>
      </w:tr>
      <w:tr w:rsidR="00033472" w:rsidRPr="006910BE" w14:paraId="4AFD28D0" w14:textId="77777777" w:rsidTr="003D285F">
        <w:trPr>
          <w:trHeight w:val="188"/>
          <w:jc w:val="center"/>
          <w:trPrChange w:id="100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008" w:author="Leif Mattisson" w:date="2023-02-16T07:32:00Z">
              <w:tcPr>
                <w:tcW w:w="1632" w:type="dxa"/>
                <w:vMerge w:val="restart"/>
                <w:tcBorders>
                  <w:top w:val="single" w:sz="4" w:space="0" w:color="auto"/>
                  <w:left w:val="single" w:sz="4" w:space="0" w:color="auto"/>
                  <w:right w:val="single" w:sz="4" w:space="0" w:color="auto"/>
                </w:tcBorders>
              </w:tcPr>
            </w:tcPrChange>
          </w:tcPr>
          <w:p w14:paraId="7D644B5A" w14:textId="77777777" w:rsidR="00033472" w:rsidRPr="006910BE" w:rsidRDefault="00033472" w:rsidP="00296457">
            <w:pPr>
              <w:pStyle w:val="TAC"/>
            </w:pPr>
            <w:r w:rsidRPr="006910BE">
              <w:t>DC_5</w:t>
            </w:r>
            <w:r w:rsidRPr="006910BE">
              <w:rPr>
                <w:rFonts w:eastAsia="Malgun Gothic"/>
              </w:rPr>
              <w:t>_</w:t>
            </w:r>
            <w:r w:rsidRPr="006910BE">
              <w:t>n78</w:t>
            </w:r>
          </w:p>
        </w:tc>
        <w:tc>
          <w:tcPr>
            <w:tcW w:w="2864" w:type="dxa"/>
            <w:tcBorders>
              <w:top w:val="single" w:sz="4" w:space="0" w:color="auto"/>
              <w:left w:val="nil"/>
              <w:bottom w:val="single" w:sz="4" w:space="0" w:color="auto"/>
              <w:right w:val="single" w:sz="4" w:space="0" w:color="auto"/>
            </w:tcBorders>
            <w:vAlign w:val="center"/>
            <w:tcPrChange w:id="100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BABBA8D" w14:textId="77777777" w:rsidR="00033472" w:rsidRPr="006910BE" w:rsidRDefault="00033472" w:rsidP="00296457">
            <w:pPr>
              <w:pStyle w:val="TAL"/>
            </w:pPr>
            <w:r w:rsidRPr="006910BE">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Change w:id="101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6207AA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1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70D504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01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CE5D5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1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BDF6B08" w14:textId="77777777" w:rsidR="00033472" w:rsidRPr="006910BE" w:rsidRDefault="00033472" w:rsidP="00296457">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Change w:id="101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519F3FD" w14:textId="77777777" w:rsidR="00033472" w:rsidRPr="006910BE" w:rsidRDefault="00033472" w:rsidP="00296457">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Change w:id="101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FB201D5" w14:textId="77777777" w:rsidR="00033472" w:rsidRPr="006910BE" w:rsidRDefault="00033472" w:rsidP="00296457">
            <w:pPr>
              <w:pStyle w:val="TAC"/>
            </w:pPr>
          </w:p>
        </w:tc>
      </w:tr>
      <w:tr w:rsidR="00033472" w:rsidRPr="006910BE" w14:paraId="5DA127CA" w14:textId="77777777" w:rsidTr="003D285F">
        <w:trPr>
          <w:trHeight w:val="188"/>
          <w:jc w:val="center"/>
          <w:trPrChange w:id="101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17" w:author="Leif Mattisson" w:date="2023-02-16T07:32:00Z">
              <w:tcPr>
                <w:tcW w:w="1632" w:type="dxa"/>
                <w:vMerge/>
                <w:tcBorders>
                  <w:left w:val="single" w:sz="4" w:space="0" w:color="auto"/>
                  <w:right w:val="single" w:sz="4" w:space="0" w:color="auto"/>
                </w:tcBorders>
              </w:tcPr>
            </w:tcPrChange>
          </w:tcPr>
          <w:p w14:paraId="6D1384A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01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0D42939" w14:textId="77777777" w:rsidR="00033472" w:rsidRPr="006910BE" w:rsidRDefault="00033472" w:rsidP="00296457">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Change w:id="101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63E389E" w14:textId="77777777" w:rsidR="00033472" w:rsidRPr="006910BE" w:rsidRDefault="00033472" w:rsidP="00296457">
            <w:pPr>
              <w:pStyle w:val="TAC"/>
            </w:pPr>
            <w:r w:rsidRPr="006910BE">
              <w:rPr>
                <w:rFonts w:eastAsia="Malgun Gothic"/>
              </w:rPr>
              <w:t>859</w:t>
            </w:r>
          </w:p>
        </w:tc>
        <w:tc>
          <w:tcPr>
            <w:tcW w:w="310" w:type="dxa"/>
            <w:tcBorders>
              <w:top w:val="single" w:sz="4" w:space="0" w:color="auto"/>
              <w:left w:val="nil"/>
              <w:bottom w:val="single" w:sz="4" w:space="0" w:color="auto"/>
              <w:right w:val="single" w:sz="4" w:space="0" w:color="auto"/>
            </w:tcBorders>
            <w:vAlign w:val="center"/>
            <w:tcPrChange w:id="102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0EAEC3" w14:textId="77777777" w:rsidR="00033472" w:rsidRPr="006910BE" w:rsidRDefault="00033472" w:rsidP="00296457">
            <w:pPr>
              <w:pStyle w:val="TAC"/>
            </w:pPr>
            <w:r w:rsidRPr="006910BE">
              <w:rPr>
                <w:rFonts w:eastAsia="Malgun Gothic"/>
              </w:rPr>
              <w:t>-</w:t>
            </w:r>
          </w:p>
        </w:tc>
        <w:tc>
          <w:tcPr>
            <w:tcW w:w="937" w:type="dxa"/>
            <w:tcBorders>
              <w:top w:val="single" w:sz="4" w:space="0" w:color="auto"/>
              <w:left w:val="nil"/>
              <w:bottom w:val="single" w:sz="4" w:space="0" w:color="auto"/>
              <w:right w:val="single" w:sz="4" w:space="0" w:color="auto"/>
            </w:tcBorders>
            <w:vAlign w:val="center"/>
            <w:tcPrChange w:id="102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A532C81" w14:textId="77777777" w:rsidR="00033472" w:rsidRPr="006910BE" w:rsidRDefault="00033472" w:rsidP="00296457">
            <w:pPr>
              <w:pStyle w:val="TAC"/>
            </w:pPr>
            <w:r w:rsidRPr="006910BE">
              <w:rPr>
                <w:rFonts w:eastAsia="Malgun Gothic"/>
              </w:rPr>
              <w:t>869</w:t>
            </w:r>
          </w:p>
        </w:tc>
        <w:tc>
          <w:tcPr>
            <w:tcW w:w="1172" w:type="dxa"/>
            <w:tcBorders>
              <w:top w:val="single" w:sz="4" w:space="0" w:color="auto"/>
              <w:left w:val="nil"/>
              <w:bottom w:val="single" w:sz="4" w:space="0" w:color="auto"/>
              <w:right w:val="single" w:sz="4" w:space="0" w:color="auto"/>
            </w:tcBorders>
            <w:vAlign w:val="center"/>
            <w:tcPrChange w:id="102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3DF3D82" w14:textId="77777777" w:rsidR="00033472" w:rsidRPr="006910BE" w:rsidRDefault="00033472" w:rsidP="00296457">
            <w:pPr>
              <w:pStyle w:val="TAC"/>
              <w:rPr>
                <w:rFonts w:eastAsia="Malgun Gothic"/>
              </w:rPr>
            </w:pPr>
            <w:r w:rsidRPr="006910BE">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Change w:id="102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6478CC1" w14:textId="77777777" w:rsidR="00033472" w:rsidRPr="006910BE" w:rsidRDefault="00033472" w:rsidP="00296457">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Change w:id="102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1EF8A81" w14:textId="77777777" w:rsidR="00033472" w:rsidRPr="006910BE" w:rsidRDefault="00033472" w:rsidP="00296457">
            <w:pPr>
              <w:pStyle w:val="TAC"/>
            </w:pPr>
          </w:p>
        </w:tc>
      </w:tr>
      <w:tr w:rsidR="00033472" w:rsidRPr="006910BE" w14:paraId="11F2234B" w14:textId="77777777" w:rsidTr="003D285F">
        <w:trPr>
          <w:trHeight w:val="188"/>
          <w:jc w:val="center"/>
          <w:trPrChange w:id="102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26" w:author="Leif Mattisson" w:date="2023-02-16T07:32:00Z">
              <w:tcPr>
                <w:tcW w:w="1632" w:type="dxa"/>
                <w:vMerge/>
                <w:tcBorders>
                  <w:left w:val="single" w:sz="4" w:space="0" w:color="auto"/>
                  <w:right w:val="single" w:sz="4" w:space="0" w:color="auto"/>
                </w:tcBorders>
              </w:tcPr>
            </w:tcPrChange>
          </w:tcPr>
          <w:p w14:paraId="0A8061A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02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A300CE6" w14:textId="77777777" w:rsidR="00033472" w:rsidRPr="006910BE" w:rsidRDefault="00033472" w:rsidP="00296457">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Change w:id="102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06BD8B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2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46542B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03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BC36D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3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E9105AA" w14:textId="77777777" w:rsidR="00033472" w:rsidRPr="006910BE" w:rsidRDefault="00033472" w:rsidP="00296457">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Change w:id="103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C9314A3" w14:textId="77777777" w:rsidR="00033472" w:rsidRPr="006910BE" w:rsidRDefault="00033472" w:rsidP="00296457">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Change w:id="103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18B8ECC" w14:textId="77777777" w:rsidR="00033472" w:rsidRPr="006910BE" w:rsidRDefault="00033472" w:rsidP="00296457">
            <w:pPr>
              <w:pStyle w:val="TAC"/>
            </w:pPr>
            <w:r w:rsidRPr="006910BE">
              <w:rPr>
                <w:rFonts w:eastAsia="Malgun Gothic"/>
              </w:rPr>
              <w:t>2,7</w:t>
            </w:r>
          </w:p>
        </w:tc>
      </w:tr>
      <w:tr w:rsidR="00033472" w:rsidRPr="006910BE" w14:paraId="35C47B4D" w14:textId="77777777" w:rsidTr="003D285F">
        <w:trPr>
          <w:trHeight w:val="188"/>
          <w:jc w:val="center"/>
          <w:trPrChange w:id="103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035" w:author="Leif Mattisson" w:date="2023-02-16T07:32:00Z">
              <w:tcPr>
                <w:tcW w:w="1632" w:type="dxa"/>
                <w:vMerge w:val="restart"/>
                <w:tcBorders>
                  <w:top w:val="single" w:sz="4" w:space="0" w:color="auto"/>
                  <w:left w:val="single" w:sz="4" w:space="0" w:color="auto"/>
                  <w:right w:val="single" w:sz="4" w:space="0" w:color="auto"/>
                </w:tcBorders>
              </w:tcPr>
            </w:tcPrChange>
          </w:tcPr>
          <w:p w14:paraId="1140BF67" w14:textId="77777777" w:rsidR="00033472" w:rsidRPr="006910BE" w:rsidRDefault="00033472" w:rsidP="00296457">
            <w:pPr>
              <w:pStyle w:val="TAC"/>
              <w:rPr>
                <w:lang w:eastAsia="ja-JP"/>
              </w:rPr>
            </w:pPr>
            <w:r w:rsidRPr="006910BE">
              <w:rPr>
                <w:lang w:eastAsia="ja-JP"/>
              </w:rPr>
              <w:t>DC_7_n1</w:t>
            </w:r>
          </w:p>
        </w:tc>
        <w:tc>
          <w:tcPr>
            <w:tcW w:w="2864" w:type="dxa"/>
            <w:tcBorders>
              <w:top w:val="single" w:sz="4" w:space="0" w:color="auto"/>
              <w:left w:val="nil"/>
              <w:bottom w:val="single" w:sz="4" w:space="0" w:color="auto"/>
              <w:right w:val="single" w:sz="4" w:space="0" w:color="auto"/>
            </w:tcBorders>
            <w:vAlign w:val="bottom"/>
            <w:tcPrChange w:id="103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BFB8D02" w14:textId="77777777" w:rsidR="00033472" w:rsidRPr="00F1461B" w:rsidRDefault="00033472" w:rsidP="00296457">
            <w:pPr>
              <w:pStyle w:val="TAL"/>
              <w:rPr>
                <w:lang w:val="sv-SE"/>
              </w:rPr>
            </w:pPr>
            <w:r w:rsidRPr="00F1461B">
              <w:rPr>
                <w:lang w:val="sv-SE" w:eastAsia="ja-JP"/>
              </w:rPr>
              <w:t xml:space="preserve">E-UTRA </w:t>
            </w:r>
            <w:r w:rsidRPr="00F1461B">
              <w:rPr>
                <w:lang w:val="sv-SE"/>
              </w:rPr>
              <w:t>Band 1, 5, 7, 8, 20, 22, 26, 27, 28, 31,32, 40, 42, 43</w:t>
            </w:r>
            <w:r w:rsidRPr="00F1461B">
              <w:rPr>
                <w:lang w:val="sv-SE" w:eastAsia="ja-JP"/>
              </w:rPr>
              <w:t>, 50, 51, 52, 65</w:t>
            </w:r>
            <w:r w:rsidRPr="00F1461B">
              <w:rPr>
                <w:lang w:val="sv-SE"/>
              </w:rPr>
              <w:t>, 67, 72</w:t>
            </w:r>
            <w:r w:rsidRPr="00F1461B">
              <w:rPr>
                <w:lang w:val="sv-SE" w:eastAsia="ja-JP"/>
              </w:rPr>
              <w:t>, 74</w:t>
            </w:r>
            <w:r w:rsidRPr="00F1461B">
              <w:rPr>
                <w:lang w:val="sv-SE"/>
              </w:rPr>
              <w:t>, 75, 76</w:t>
            </w:r>
          </w:p>
          <w:p w14:paraId="7C5D8793" w14:textId="77777777" w:rsidR="00033472" w:rsidRPr="00F1461B" w:rsidRDefault="00033472" w:rsidP="00296457">
            <w:pPr>
              <w:pStyle w:val="TAL"/>
              <w:rPr>
                <w:rFonts w:cs="Arial"/>
                <w:szCs w:val="18"/>
                <w:lang w:val="sv-SE"/>
              </w:rPr>
            </w:pPr>
            <w:r w:rsidRPr="00F1461B">
              <w:rPr>
                <w:lang w:val="sv-SE"/>
              </w:rPr>
              <w:t>NR Band n78, n79</w:t>
            </w:r>
          </w:p>
        </w:tc>
        <w:tc>
          <w:tcPr>
            <w:tcW w:w="934" w:type="dxa"/>
            <w:tcBorders>
              <w:top w:val="single" w:sz="4" w:space="0" w:color="auto"/>
              <w:left w:val="nil"/>
              <w:bottom w:val="single" w:sz="4" w:space="0" w:color="auto"/>
              <w:right w:val="single" w:sz="4" w:space="0" w:color="auto"/>
            </w:tcBorders>
            <w:vAlign w:val="center"/>
            <w:tcPrChange w:id="103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B270A5D" w14:textId="77777777" w:rsidR="00033472" w:rsidRPr="006910BE" w:rsidRDefault="00033472" w:rsidP="00296457">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3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3C56449"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103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6A4F779"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4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1B6A437"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04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6C6A1DA"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04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D3C1A29" w14:textId="77777777" w:rsidR="00033472" w:rsidRPr="006910BE" w:rsidRDefault="00033472" w:rsidP="00296457">
            <w:pPr>
              <w:pStyle w:val="TAC"/>
              <w:rPr>
                <w:rFonts w:eastAsia="Malgun Gothic"/>
                <w:kern w:val="2"/>
                <w:szCs w:val="18"/>
              </w:rPr>
            </w:pPr>
          </w:p>
        </w:tc>
      </w:tr>
      <w:tr w:rsidR="00033472" w:rsidRPr="006910BE" w14:paraId="131C9F82" w14:textId="77777777" w:rsidTr="003D285F">
        <w:trPr>
          <w:trHeight w:val="188"/>
          <w:jc w:val="center"/>
          <w:trPrChange w:id="104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044" w:author="Leif Mattisson" w:date="2023-02-16T07:32:00Z">
              <w:tcPr>
                <w:tcW w:w="1632" w:type="dxa"/>
                <w:vMerge/>
                <w:tcBorders>
                  <w:left w:val="single" w:sz="4" w:space="0" w:color="auto"/>
                  <w:right w:val="single" w:sz="4" w:space="0" w:color="auto"/>
                </w:tcBorders>
                <w:vAlign w:val="center"/>
              </w:tcPr>
            </w:tcPrChange>
          </w:tcPr>
          <w:p w14:paraId="4DBAFBBC"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4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9582F12" w14:textId="77777777" w:rsidR="00033472" w:rsidRPr="006910BE" w:rsidRDefault="00033472" w:rsidP="00296457">
            <w:pPr>
              <w:pStyle w:val="TAL"/>
              <w:rPr>
                <w:rFonts w:cs="Arial"/>
                <w:szCs w:val="18"/>
              </w:rPr>
            </w:pPr>
            <w:r w:rsidRPr="006910BE">
              <w:t>NR Band n77</w:t>
            </w:r>
          </w:p>
        </w:tc>
        <w:tc>
          <w:tcPr>
            <w:tcW w:w="934" w:type="dxa"/>
            <w:tcBorders>
              <w:top w:val="single" w:sz="4" w:space="0" w:color="auto"/>
              <w:left w:val="nil"/>
              <w:bottom w:val="single" w:sz="4" w:space="0" w:color="auto"/>
              <w:right w:val="single" w:sz="4" w:space="0" w:color="auto"/>
            </w:tcBorders>
            <w:vAlign w:val="center"/>
            <w:tcPrChange w:id="104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7127BDC" w14:textId="77777777" w:rsidR="00033472" w:rsidRPr="006910BE" w:rsidRDefault="00033472" w:rsidP="00296457">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4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B269B36"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104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31D3CDD"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4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3B4A062"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05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79AEFD"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05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E3ADC27" w14:textId="77777777" w:rsidR="00033472" w:rsidRPr="006910BE" w:rsidRDefault="00033472" w:rsidP="00296457">
            <w:pPr>
              <w:pStyle w:val="TAC"/>
              <w:rPr>
                <w:rFonts w:eastAsia="Malgun Gothic"/>
                <w:kern w:val="2"/>
                <w:szCs w:val="18"/>
              </w:rPr>
            </w:pPr>
            <w:r w:rsidRPr="006910BE">
              <w:t>2</w:t>
            </w:r>
          </w:p>
        </w:tc>
      </w:tr>
      <w:tr w:rsidR="00033472" w:rsidRPr="006910BE" w14:paraId="7E8CEB70" w14:textId="77777777" w:rsidTr="003D285F">
        <w:trPr>
          <w:trHeight w:val="188"/>
          <w:jc w:val="center"/>
          <w:trPrChange w:id="105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53" w:author="Leif Mattisson" w:date="2023-02-16T07:32:00Z">
              <w:tcPr>
                <w:tcW w:w="1632" w:type="dxa"/>
                <w:vMerge/>
                <w:tcBorders>
                  <w:left w:val="single" w:sz="4" w:space="0" w:color="auto"/>
                  <w:right w:val="single" w:sz="4" w:space="0" w:color="auto"/>
                </w:tcBorders>
              </w:tcPr>
            </w:tcPrChange>
          </w:tcPr>
          <w:p w14:paraId="4C2001D0"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5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2F25C43" w14:textId="77777777" w:rsidR="00033472" w:rsidRPr="006910BE" w:rsidRDefault="00033472" w:rsidP="00296457">
            <w:pPr>
              <w:pStyle w:val="TAL"/>
              <w:rPr>
                <w:rFonts w:cs="Arial"/>
                <w:szCs w:val="18"/>
              </w:rPr>
            </w:pPr>
            <w:r w:rsidRPr="006910BE">
              <w:rPr>
                <w:lang w:eastAsia="ja-JP"/>
              </w:rPr>
              <w:t xml:space="preserve">E-UTRA </w:t>
            </w:r>
            <w:r w:rsidRPr="006910BE">
              <w:t>Band 3, 34</w:t>
            </w:r>
          </w:p>
        </w:tc>
        <w:tc>
          <w:tcPr>
            <w:tcW w:w="934" w:type="dxa"/>
            <w:tcBorders>
              <w:top w:val="single" w:sz="4" w:space="0" w:color="auto"/>
              <w:left w:val="nil"/>
              <w:bottom w:val="single" w:sz="4" w:space="0" w:color="auto"/>
              <w:right w:val="single" w:sz="4" w:space="0" w:color="auto"/>
            </w:tcBorders>
            <w:vAlign w:val="center"/>
            <w:tcPrChange w:id="105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6CA25B2" w14:textId="77777777" w:rsidR="00033472" w:rsidRPr="006910BE" w:rsidRDefault="00033472" w:rsidP="00296457">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5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414EFB7"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105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23D05FD"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5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A1B91D4"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05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EB64078"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06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0D3F5E4" w14:textId="77777777" w:rsidR="00033472" w:rsidRPr="006910BE" w:rsidRDefault="00033472" w:rsidP="00296457">
            <w:pPr>
              <w:pStyle w:val="TAC"/>
              <w:rPr>
                <w:rFonts w:eastAsia="Malgun Gothic"/>
                <w:kern w:val="2"/>
                <w:szCs w:val="18"/>
              </w:rPr>
            </w:pPr>
            <w:r w:rsidRPr="006910BE">
              <w:t>5</w:t>
            </w:r>
          </w:p>
        </w:tc>
      </w:tr>
      <w:tr w:rsidR="00033472" w:rsidRPr="006910BE" w14:paraId="3A83D2EF" w14:textId="77777777" w:rsidTr="003D285F">
        <w:trPr>
          <w:trHeight w:val="188"/>
          <w:jc w:val="center"/>
          <w:trPrChange w:id="106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62" w:author="Leif Mattisson" w:date="2023-02-16T07:32:00Z">
              <w:tcPr>
                <w:tcW w:w="1632" w:type="dxa"/>
                <w:vMerge/>
                <w:tcBorders>
                  <w:left w:val="single" w:sz="4" w:space="0" w:color="auto"/>
                  <w:right w:val="single" w:sz="4" w:space="0" w:color="auto"/>
                </w:tcBorders>
              </w:tcPr>
            </w:tcPrChange>
          </w:tcPr>
          <w:p w14:paraId="7F31300E"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6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D0D7968"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064"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8F7490C" w14:textId="77777777" w:rsidR="00033472" w:rsidRPr="006910BE" w:rsidRDefault="00033472" w:rsidP="00296457">
            <w:pPr>
              <w:pStyle w:val="TAC"/>
              <w:rPr>
                <w:szCs w:val="18"/>
              </w:rPr>
            </w:pPr>
            <w:r w:rsidRPr="006910BE">
              <w:t>1880</w:t>
            </w:r>
          </w:p>
        </w:tc>
        <w:tc>
          <w:tcPr>
            <w:tcW w:w="310" w:type="dxa"/>
            <w:tcBorders>
              <w:top w:val="single" w:sz="4" w:space="0" w:color="auto"/>
              <w:left w:val="nil"/>
              <w:bottom w:val="single" w:sz="4" w:space="0" w:color="auto"/>
              <w:right w:val="single" w:sz="4" w:space="0" w:color="auto"/>
            </w:tcBorders>
            <w:vAlign w:val="bottom"/>
            <w:tcPrChange w:id="1065"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31BA2907" w14:textId="77777777" w:rsidR="00033472" w:rsidRPr="006910BE" w:rsidRDefault="00033472" w:rsidP="00296457">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Change w:id="1066"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4DC4B8F3" w14:textId="77777777" w:rsidR="00033472" w:rsidRPr="006910BE" w:rsidRDefault="00033472" w:rsidP="00296457">
            <w:pPr>
              <w:pStyle w:val="TAC"/>
              <w:rPr>
                <w:szCs w:val="18"/>
              </w:rPr>
            </w:pPr>
            <w:r w:rsidRPr="006910BE">
              <w:t>1895</w:t>
            </w:r>
          </w:p>
        </w:tc>
        <w:tc>
          <w:tcPr>
            <w:tcW w:w="1172" w:type="dxa"/>
            <w:tcBorders>
              <w:top w:val="single" w:sz="4" w:space="0" w:color="auto"/>
              <w:left w:val="nil"/>
              <w:bottom w:val="single" w:sz="4" w:space="0" w:color="auto"/>
              <w:right w:val="single" w:sz="4" w:space="0" w:color="auto"/>
            </w:tcBorders>
            <w:vAlign w:val="center"/>
            <w:tcPrChange w:id="106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EF82017" w14:textId="77777777" w:rsidR="00033472" w:rsidRPr="006910BE" w:rsidRDefault="00033472" w:rsidP="00296457">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Change w:id="106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FF3D5B7"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06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85AB2A3" w14:textId="77777777" w:rsidR="00033472" w:rsidRPr="006910BE" w:rsidRDefault="00033472" w:rsidP="00296457">
            <w:pPr>
              <w:pStyle w:val="TAC"/>
              <w:rPr>
                <w:rFonts w:eastAsia="Malgun Gothic"/>
                <w:kern w:val="2"/>
                <w:szCs w:val="18"/>
              </w:rPr>
            </w:pPr>
            <w:r w:rsidRPr="006910BE">
              <w:t>5,16</w:t>
            </w:r>
          </w:p>
        </w:tc>
      </w:tr>
      <w:tr w:rsidR="00033472" w:rsidRPr="006910BE" w14:paraId="07B3018E" w14:textId="77777777" w:rsidTr="003D285F">
        <w:trPr>
          <w:trHeight w:val="188"/>
          <w:jc w:val="center"/>
          <w:trPrChange w:id="107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71" w:author="Leif Mattisson" w:date="2023-02-16T07:32:00Z">
              <w:tcPr>
                <w:tcW w:w="1632" w:type="dxa"/>
                <w:vMerge/>
                <w:tcBorders>
                  <w:left w:val="single" w:sz="4" w:space="0" w:color="auto"/>
                  <w:right w:val="single" w:sz="4" w:space="0" w:color="auto"/>
                </w:tcBorders>
              </w:tcPr>
            </w:tcPrChange>
          </w:tcPr>
          <w:p w14:paraId="6E3FEBBF"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7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543DED2"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073"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37C7EF70" w14:textId="77777777" w:rsidR="00033472" w:rsidRPr="006910BE" w:rsidRDefault="00033472" w:rsidP="00296457">
            <w:pPr>
              <w:pStyle w:val="TAC"/>
              <w:rPr>
                <w:szCs w:val="18"/>
              </w:rPr>
            </w:pPr>
            <w:r w:rsidRPr="006910BE">
              <w:t>1895</w:t>
            </w:r>
          </w:p>
        </w:tc>
        <w:tc>
          <w:tcPr>
            <w:tcW w:w="310" w:type="dxa"/>
            <w:tcBorders>
              <w:top w:val="single" w:sz="4" w:space="0" w:color="auto"/>
              <w:left w:val="nil"/>
              <w:bottom w:val="single" w:sz="4" w:space="0" w:color="auto"/>
              <w:right w:val="single" w:sz="4" w:space="0" w:color="auto"/>
            </w:tcBorders>
            <w:vAlign w:val="bottom"/>
            <w:tcPrChange w:id="1074"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0C396AAA" w14:textId="77777777" w:rsidR="00033472" w:rsidRPr="006910BE" w:rsidRDefault="00033472" w:rsidP="00296457">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Change w:id="1075"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11BDC078" w14:textId="77777777" w:rsidR="00033472" w:rsidRPr="006910BE" w:rsidRDefault="00033472" w:rsidP="00296457">
            <w:pPr>
              <w:pStyle w:val="TAC"/>
              <w:rPr>
                <w:szCs w:val="18"/>
              </w:rPr>
            </w:pPr>
            <w:r w:rsidRPr="006910BE">
              <w:t>1915</w:t>
            </w:r>
          </w:p>
        </w:tc>
        <w:tc>
          <w:tcPr>
            <w:tcW w:w="1172" w:type="dxa"/>
            <w:tcBorders>
              <w:top w:val="single" w:sz="4" w:space="0" w:color="auto"/>
              <w:left w:val="nil"/>
              <w:bottom w:val="single" w:sz="4" w:space="0" w:color="auto"/>
              <w:right w:val="single" w:sz="4" w:space="0" w:color="auto"/>
            </w:tcBorders>
            <w:vAlign w:val="center"/>
            <w:tcPrChange w:id="107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78D84B9" w14:textId="77777777" w:rsidR="00033472" w:rsidRPr="006910BE" w:rsidRDefault="00033472" w:rsidP="00296457">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Change w:id="107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B2991D6" w14:textId="77777777" w:rsidR="00033472" w:rsidRPr="006910BE" w:rsidRDefault="00033472" w:rsidP="00296457">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07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4CC9669" w14:textId="77777777" w:rsidR="00033472" w:rsidRPr="006910BE" w:rsidRDefault="00033472" w:rsidP="00296457">
            <w:pPr>
              <w:pStyle w:val="TAC"/>
              <w:rPr>
                <w:rFonts w:eastAsia="Malgun Gothic"/>
                <w:kern w:val="2"/>
                <w:szCs w:val="18"/>
              </w:rPr>
            </w:pPr>
            <w:r w:rsidRPr="006910BE">
              <w:t xml:space="preserve">5, </w:t>
            </w:r>
            <w:r w:rsidRPr="006910BE">
              <w:rPr>
                <w:rFonts w:eastAsia="Yu Mincho"/>
                <w:lang w:eastAsia="ja-JP"/>
              </w:rPr>
              <w:t>7,</w:t>
            </w:r>
            <w:r w:rsidRPr="006910BE">
              <w:t>16</w:t>
            </w:r>
          </w:p>
        </w:tc>
      </w:tr>
      <w:tr w:rsidR="00033472" w:rsidRPr="006910BE" w14:paraId="5CADFFA3" w14:textId="77777777" w:rsidTr="003D285F">
        <w:trPr>
          <w:trHeight w:val="188"/>
          <w:jc w:val="center"/>
          <w:trPrChange w:id="107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80" w:author="Leif Mattisson" w:date="2023-02-16T07:32:00Z">
              <w:tcPr>
                <w:tcW w:w="1632" w:type="dxa"/>
                <w:vMerge/>
                <w:tcBorders>
                  <w:left w:val="single" w:sz="4" w:space="0" w:color="auto"/>
                  <w:right w:val="single" w:sz="4" w:space="0" w:color="auto"/>
                </w:tcBorders>
              </w:tcPr>
            </w:tcPrChange>
          </w:tcPr>
          <w:p w14:paraId="794F5C08"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8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48A88A1"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082"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1A86DB8" w14:textId="77777777" w:rsidR="00033472" w:rsidRPr="006910BE" w:rsidRDefault="00033472" w:rsidP="00296457">
            <w:pPr>
              <w:pStyle w:val="TAC"/>
              <w:rPr>
                <w:szCs w:val="18"/>
              </w:rPr>
            </w:pPr>
            <w:r w:rsidRPr="006910BE">
              <w:t>1915</w:t>
            </w:r>
          </w:p>
        </w:tc>
        <w:tc>
          <w:tcPr>
            <w:tcW w:w="310" w:type="dxa"/>
            <w:tcBorders>
              <w:top w:val="single" w:sz="4" w:space="0" w:color="auto"/>
              <w:left w:val="nil"/>
              <w:bottom w:val="single" w:sz="4" w:space="0" w:color="auto"/>
              <w:right w:val="single" w:sz="4" w:space="0" w:color="auto"/>
            </w:tcBorders>
            <w:vAlign w:val="bottom"/>
            <w:tcPrChange w:id="1083"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3585EE9B" w14:textId="77777777" w:rsidR="00033472" w:rsidRPr="006910BE" w:rsidRDefault="00033472" w:rsidP="00296457">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Change w:id="1084"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6E1F8414" w14:textId="77777777" w:rsidR="00033472" w:rsidRPr="006910BE" w:rsidRDefault="00033472" w:rsidP="00296457">
            <w:pPr>
              <w:pStyle w:val="TAC"/>
              <w:rPr>
                <w:szCs w:val="18"/>
              </w:rPr>
            </w:pPr>
            <w:r w:rsidRPr="006910BE">
              <w:t>1920</w:t>
            </w:r>
          </w:p>
        </w:tc>
        <w:tc>
          <w:tcPr>
            <w:tcW w:w="1172" w:type="dxa"/>
            <w:tcBorders>
              <w:top w:val="single" w:sz="4" w:space="0" w:color="auto"/>
              <w:left w:val="nil"/>
              <w:bottom w:val="single" w:sz="4" w:space="0" w:color="auto"/>
              <w:right w:val="single" w:sz="4" w:space="0" w:color="auto"/>
            </w:tcBorders>
            <w:vAlign w:val="center"/>
            <w:tcPrChange w:id="108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A1ADB6A" w14:textId="77777777" w:rsidR="00033472" w:rsidRPr="006910BE" w:rsidRDefault="00033472" w:rsidP="00296457">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Change w:id="108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3605DEF" w14:textId="77777777" w:rsidR="00033472" w:rsidRPr="006910BE" w:rsidRDefault="00033472" w:rsidP="00296457">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08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30046EF" w14:textId="77777777" w:rsidR="00033472" w:rsidRPr="006910BE" w:rsidRDefault="00033472" w:rsidP="00296457">
            <w:pPr>
              <w:pStyle w:val="TAC"/>
              <w:rPr>
                <w:rFonts w:eastAsia="Malgun Gothic"/>
                <w:kern w:val="2"/>
                <w:szCs w:val="18"/>
              </w:rPr>
            </w:pPr>
            <w:r w:rsidRPr="006910BE">
              <w:t>5, 7,16</w:t>
            </w:r>
          </w:p>
        </w:tc>
      </w:tr>
      <w:tr w:rsidR="00033472" w:rsidRPr="006910BE" w14:paraId="6CE17899" w14:textId="77777777" w:rsidTr="003D285F">
        <w:trPr>
          <w:trHeight w:val="188"/>
          <w:jc w:val="center"/>
          <w:trPrChange w:id="108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89" w:author="Leif Mattisson" w:date="2023-02-16T07:32:00Z">
              <w:tcPr>
                <w:tcW w:w="1632" w:type="dxa"/>
                <w:vMerge/>
                <w:tcBorders>
                  <w:left w:val="single" w:sz="4" w:space="0" w:color="auto"/>
                  <w:right w:val="single" w:sz="4" w:space="0" w:color="auto"/>
                </w:tcBorders>
              </w:tcPr>
            </w:tcPrChange>
          </w:tcPr>
          <w:p w14:paraId="1A34EEA1"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9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BB344DE"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09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765E333" w14:textId="77777777" w:rsidR="00033472" w:rsidRPr="006910BE" w:rsidRDefault="00033472" w:rsidP="00296457">
            <w:pPr>
              <w:pStyle w:val="TAC"/>
              <w:rPr>
                <w:szCs w:val="18"/>
              </w:rPr>
            </w:pPr>
            <w:r w:rsidRPr="006910BE">
              <w:t xml:space="preserve">2570 </w:t>
            </w:r>
          </w:p>
        </w:tc>
        <w:tc>
          <w:tcPr>
            <w:tcW w:w="310" w:type="dxa"/>
            <w:tcBorders>
              <w:top w:val="single" w:sz="4" w:space="0" w:color="auto"/>
              <w:left w:val="nil"/>
              <w:bottom w:val="single" w:sz="4" w:space="0" w:color="auto"/>
              <w:right w:val="single" w:sz="4" w:space="0" w:color="auto"/>
            </w:tcBorders>
            <w:vAlign w:val="bottom"/>
            <w:tcPrChange w:id="1092"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0AC9DA65"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Change w:id="1093"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CCC1760" w14:textId="77777777" w:rsidR="00033472" w:rsidRPr="006910BE" w:rsidRDefault="00033472" w:rsidP="00296457">
            <w:pPr>
              <w:pStyle w:val="TAC"/>
              <w:rPr>
                <w:szCs w:val="18"/>
              </w:rPr>
            </w:pPr>
            <w:r w:rsidRPr="006910BE">
              <w:t>2575</w:t>
            </w:r>
          </w:p>
        </w:tc>
        <w:tc>
          <w:tcPr>
            <w:tcW w:w="1172" w:type="dxa"/>
            <w:tcBorders>
              <w:top w:val="single" w:sz="4" w:space="0" w:color="auto"/>
              <w:left w:val="nil"/>
              <w:bottom w:val="single" w:sz="4" w:space="0" w:color="auto"/>
              <w:right w:val="single" w:sz="4" w:space="0" w:color="auto"/>
            </w:tcBorders>
            <w:vAlign w:val="center"/>
            <w:tcPrChange w:id="109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CA9B10A" w14:textId="77777777" w:rsidR="00033472" w:rsidRPr="006910BE" w:rsidRDefault="00033472" w:rsidP="00296457">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Change w:id="109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4F9AD84" w14:textId="77777777" w:rsidR="00033472" w:rsidRPr="006910BE" w:rsidRDefault="00033472" w:rsidP="00296457">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09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982757A" w14:textId="77777777" w:rsidR="00033472" w:rsidRPr="006910BE" w:rsidRDefault="00033472" w:rsidP="00296457">
            <w:pPr>
              <w:pStyle w:val="TAC"/>
              <w:rPr>
                <w:rFonts w:eastAsia="Malgun Gothic"/>
                <w:kern w:val="2"/>
                <w:szCs w:val="18"/>
              </w:rPr>
            </w:pPr>
            <w:r w:rsidRPr="006910BE">
              <w:t>5, 6, 7</w:t>
            </w:r>
          </w:p>
        </w:tc>
      </w:tr>
      <w:tr w:rsidR="00033472" w:rsidRPr="006910BE" w14:paraId="5A200382" w14:textId="77777777" w:rsidTr="003D285F">
        <w:trPr>
          <w:trHeight w:val="188"/>
          <w:jc w:val="center"/>
          <w:trPrChange w:id="109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98" w:author="Leif Mattisson" w:date="2023-02-16T07:32:00Z">
              <w:tcPr>
                <w:tcW w:w="1632" w:type="dxa"/>
                <w:vMerge/>
                <w:tcBorders>
                  <w:left w:val="single" w:sz="4" w:space="0" w:color="auto"/>
                  <w:right w:val="single" w:sz="4" w:space="0" w:color="auto"/>
                </w:tcBorders>
              </w:tcPr>
            </w:tcPrChange>
          </w:tcPr>
          <w:p w14:paraId="20DC7707"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9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4CEFB52"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10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538C3FF8" w14:textId="77777777" w:rsidR="00033472" w:rsidRPr="006910BE" w:rsidRDefault="00033472" w:rsidP="00296457">
            <w:pPr>
              <w:pStyle w:val="TAC"/>
              <w:rPr>
                <w:szCs w:val="18"/>
              </w:rPr>
            </w:pPr>
            <w:r w:rsidRPr="006910BE">
              <w:t>2575</w:t>
            </w:r>
          </w:p>
        </w:tc>
        <w:tc>
          <w:tcPr>
            <w:tcW w:w="310" w:type="dxa"/>
            <w:tcBorders>
              <w:top w:val="single" w:sz="4" w:space="0" w:color="auto"/>
              <w:left w:val="nil"/>
              <w:bottom w:val="single" w:sz="4" w:space="0" w:color="auto"/>
              <w:right w:val="single" w:sz="4" w:space="0" w:color="auto"/>
            </w:tcBorders>
            <w:vAlign w:val="bottom"/>
            <w:tcPrChange w:id="1101"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67EFC5D"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Change w:id="1102"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10A44B83" w14:textId="77777777" w:rsidR="00033472" w:rsidRPr="006910BE" w:rsidRDefault="00033472" w:rsidP="00296457">
            <w:pPr>
              <w:pStyle w:val="TAC"/>
              <w:rPr>
                <w:szCs w:val="18"/>
              </w:rPr>
            </w:pPr>
            <w:r w:rsidRPr="006910BE">
              <w:t>2595</w:t>
            </w:r>
          </w:p>
        </w:tc>
        <w:tc>
          <w:tcPr>
            <w:tcW w:w="1172" w:type="dxa"/>
            <w:tcBorders>
              <w:top w:val="single" w:sz="4" w:space="0" w:color="auto"/>
              <w:left w:val="nil"/>
              <w:bottom w:val="single" w:sz="4" w:space="0" w:color="auto"/>
              <w:right w:val="single" w:sz="4" w:space="0" w:color="auto"/>
            </w:tcBorders>
            <w:vAlign w:val="center"/>
            <w:tcPrChange w:id="110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9F19E42" w14:textId="77777777" w:rsidR="00033472" w:rsidRPr="006910BE" w:rsidRDefault="00033472" w:rsidP="00296457">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Change w:id="110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5511043" w14:textId="77777777" w:rsidR="00033472" w:rsidRPr="006910BE" w:rsidRDefault="00033472" w:rsidP="00296457">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10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1E99C5A" w14:textId="77777777" w:rsidR="00033472" w:rsidRPr="006910BE" w:rsidRDefault="00033472" w:rsidP="00296457">
            <w:pPr>
              <w:pStyle w:val="TAC"/>
              <w:rPr>
                <w:rFonts w:eastAsia="Malgun Gothic"/>
                <w:kern w:val="2"/>
                <w:szCs w:val="18"/>
              </w:rPr>
            </w:pPr>
            <w:r w:rsidRPr="006910BE">
              <w:t>5, 6, 7</w:t>
            </w:r>
          </w:p>
        </w:tc>
      </w:tr>
      <w:tr w:rsidR="00033472" w:rsidRPr="006910BE" w14:paraId="639A1F88" w14:textId="77777777" w:rsidTr="003D285F">
        <w:trPr>
          <w:trHeight w:val="188"/>
          <w:jc w:val="center"/>
          <w:trPrChange w:id="110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07" w:author="Leif Mattisson" w:date="2023-02-16T07:32:00Z">
              <w:tcPr>
                <w:tcW w:w="1632" w:type="dxa"/>
                <w:vMerge/>
                <w:tcBorders>
                  <w:left w:val="single" w:sz="4" w:space="0" w:color="auto"/>
                  <w:bottom w:val="single" w:sz="4" w:space="0" w:color="auto"/>
                  <w:right w:val="single" w:sz="4" w:space="0" w:color="auto"/>
                </w:tcBorders>
              </w:tcPr>
            </w:tcPrChange>
          </w:tcPr>
          <w:p w14:paraId="193371C3"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10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5A01004"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109"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89362E9" w14:textId="77777777" w:rsidR="00033472" w:rsidRPr="006910BE" w:rsidRDefault="00033472" w:rsidP="00296457">
            <w:pPr>
              <w:pStyle w:val="TAC"/>
              <w:rPr>
                <w:szCs w:val="18"/>
              </w:rPr>
            </w:pPr>
            <w:r w:rsidRPr="006910BE">
              <w:t>2595</w:t>
            </w:r>
          </w:p>
        </w:tc>
        <w:tc>
          <w:tcPr>
            <w:tcW w:w="310" w:type="dxa"/>
            <w:tcBorders>
              <w:top w:val="single" w:sz="4" w:space="0" w:color="auto"/>
              <w:left w:val="nil"/>
              <w:bottom w:val="single" w:sz="4" w:space="0" w:color="auto"/>
              <w:right w:val="single" w:sz="4" w:space="0" w:color="auto"/>
            </w:tcBorders>
            <w:vAlign w:val="bottom"/>
            <w:tcPrChange w:id="1110"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59466F57"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Change w:id="1111"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E2A4F9E" w14:textId="77777777" w:rsidR="00033472" w:rsidRPr="006910BE" w:rsidRDefault="00033472" w:rsidP="00296457">
            <w:pPr>
              <w:pStyle w:val="TAC"/>
              <w:rPr>
                <w:szCs w:val="18"/>
              </w:rPr>
            </w:pPr>
            <w:r w:rsidRPr="006910BE">
              <w:t>2620</w:t>
            </w:r>
          </w:p>
        </w:tc>
        <w:tc>
          <w:tcPr>
            <w:tcW w:w="1172" w:type="dxa"/>
            <w:tcBorders>
              <w:top w:val="single" w:sz="4" w:space="0" w:color="auto"/>
              <w:left w:val="nil"/>
              <w:bottom w:val="single" w:sz="4" w:space="0" w:color="auto"/>
              <w:right w:val="single" w:sz="4" w:space="0" w:color="auto"/>
            </w:tcBorders>
            <w:vAlign w:val="center"/>
            <w:tcPrChange w:id="111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83D59A2" w14:textId="77777777" w:rsidR="00033472" w:rsidRPr="006910BE" w:rsidRDefault="00033472" w:rsidP="00296457">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Change w:id="111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4A471CC"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11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3AE5FB2" w14:textId="77777777" w:rsidR="00033472" w:rsidRPr="006910BE" w:rsidRDefault="00033472" w:rsidP="00296457">
            <w:pPr>
              <w:pStyle w:val="TAC"/>
              <w:rPr>
                <w:rFonts w:eastAsia="Malgun Gothic"/>
                <w:kern w:val="2"/>
                <w:szCs w:val="18"/>
              </w:rPr>
            </w:pPr>
            <w:r w:rsidRPr="006910BE">
              <w:t>5, 6</w:t>
            </w:r>
          </w:p>
        </w:tc>
      </w:tr>
      <w:tr w:rsidR="00033472" w:rsidRPr="006910BE" w14:paraId="36B16470" w14:textId="77777777" w:rsidTr="003D285F">
        <w:trPr>
          <w:trHeight w:val="188"/>
          <w:jc w:val="center"/>
          <w:trPrChange w:id="1115"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116"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2AB88584" w14:textId="77777777" w:rsidR="00033472" w:rsidRPr="006910BE" w:rsidRDefault="00033472" w:rsidP="00296457">
            <w:pPr>
              <w:pStyle w:val="TAC"/>
              <w:rPr>
                <w:lang w:eastAsia="ja-JP"/>
              </w:rPr>
            </w:pPr>
            <w:r w:rsidRPr="006910BE">
              <w:rPr>
                <w:lang w:eastAsia="ja-JP"/>
              </w:rPr>
              <w:t>DC_7_n3</w:t>
            </w:r>
          </w:p>
        </w:tc>
        <w:tc>
          <w:tcPr>
            <w:tcW w:w="2864" w:type="dxa"/>
            <w:tcBorders>
              <w:top w:val="single" w:sz="4" w:space="0" w:color="auto"/>
              <w:left w:val="nil"/>
              <w:bottom w:val="single" w:sz="4" w:space="0" w:color="auto"/>
              <w:right w:val="single" w:sz="4" w:space="0" w:color="auto"/>
            </w:tcBorders>
            <w:vAlign w:val="center"/>
            <w:tcPrChange w:id="111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3E6DC05" w14:textId="77777777" w:rsidR="00033472" w:rsidRPr="006910BE" w:rsidRDefault="00033472" w:rsidP="00296457">
            <w:pPr>
              <w:pStyle w:val="TAL"/>
            </w:pPr>
            <w:r w:rsidRPr="006910BE">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Change w:id="111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A934EBC" w14:textId="77777777" w:rsidR="00033472" w:rsidRPr="006910BE" w:rsidRDefault="00033472" w:rsidP="00296457">
            <w:pPr>
              <w:pStyle w:val="TAC"/>
            </w:pPr>
            <w:r w:rsidRPr="006910BE">
              <w:rPr>
                <w:szCs w:val="18"/>
              </w:rPr>
              <w:t>F</w:t>
            </w:r>
            <w:r w:rsidRPr="006910BE">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Change w:id="111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0404E81" w14:textId="77777777" w:rsidR="00033472" w:rsidRPr="006910BE" w:rsidRDefault="00033472" w:rsidP="00296457">
            <w:pPr>
              <w:pStyle w:val="TAC"/>
            </w:pPr>
            <w:r w:rsidRPr="006910BE">
              <w:rPr>
                <w:szCs w:val="18"/>
              </w:rPr>
              <w:t>-</w:t>
            </w:r>
          </w:p>
        </w:tc>
        <w:tc>
          <w:tcPr>
            <w:tcW w:w="937" w:type="dxa"/>
            <w:tcBorders>
              <w:top w:val="single" w:sz="4" w:space="0" w:color="auto"/>
              <w:left w:val="nil"/>
              <w:bottom w:val="single" w:sz="4" w:space="0" w:color="auto"/>
              <w:right w:val="single" w:sz="4" w:space="0" w:color="auto"/>
            </w:tcBorders>
            <w:vAlign w:val="center"/>
            <w:tcPrChange w:id="112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E1053ED" w14:textId="77777777" w:rsidR="00033472" w:rsidRPr="006910BE" w:rsidRDefault="00033472" w:rsidP="00296457">
            <w:pPr>
              <w:pStyle w:val="TAC"/>
            </w:pPr>
            <w:r w:rsidRPr="006910BE">
              <w:rPr>
                <w:szCs w:val="18"/>
              </w:rPr>
              <w:t>F</w:t>
            </w:r>
            <w:r w:rsidRPr="006910BE">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12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3707341" w14:textId="77777777" w:rsidR="00033472" w:rsidRPr="006910BE" w:rsidRDefault="00033472" w:rsidP="00296457">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Change w:id="112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C025B62" w14:textId="77777777" w:rsidR="00033472" w:rsidRPr="006910BE" w:rsidRDefault="00033472" w:rsidP="00296457">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Change w:id="112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1787F1D" w14:textId="77777777" w:rsidR="00033472" w:rsidRPr="006910BE" w:rsidRDefault="00033472" w:rsidP="00296457">
            <w:pPr>
              <w:pStyle w:val="TAC"/>
            </w:pPr>
          </w:p>
        </w:tc>
      </w:tr>
      <w:tr w:rsidR="00033472" w:rsidRPr="006910BE" w14:paraId="44A663E4" w14:textId="77777777" w:rsidTr="003D285F">
        <w:trPr>
          <w:trHeight w:val="188"/>
          <w:jc w:val="center"/>
          <w:trPrChange w:id="112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25" w:author="Leif Mattisson" w:date="2023-02-16T07:32:00Z">
              <w:tcPr>
                <w:tcW w:w="1632" w:type="dxa"/>
                <w:vMerge/>
                <w:tcBorders>
                  <w:left w:val="single" w:sz="4" w:space="0" w:color="auto"/>
                  <w:bottom w:val="single" w:sz="4" w:space="0" w:color="auto"/>
                  <w:right w:val="single" w:sz="4" w:space="0" w:color="auto"/>
                </w:tcBorders>
              </w:tcPr>
            </w:tcPrChange>
          </w:tcPr>
          <w:p w14:paraId="4E66DB8D"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12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B019945" w14:textId="77777777" w:rsidR="00033472" w:rsidRPr="006910BE" w:rsidRDefault="00033472" w:rsidP="00296457">
            <w:pPr>
              <w:pStyle w:val="TAL"/>
            </w:pPr>
            <w:r w:rsidRPr="006910BE">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Change w:id="112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761DF3B" w14:textId="77777777" w:rsidR="00033472" w:rsidRPr="006910BE" w:rsidRDefault="00033472" w:rsidP="00296457">
            <w:pPr>
              <w:pStyle w:val="TAC"/>
            </w:pPr>
            <w:r w:rsidRPr="006910BE">
              <w:rPr>
                <w:rFonts w:eastAsia="PMingLiU"/>
                <w:szCs w:val="18"/>
              </w:rPr>
              <w:t>F</w:t>
            </w:r>
            <w:r w:rsidRPr="006910BE">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Change w:id="112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BDBB3E" w14:textId="77777777" w:rsidR="00033472" w:rsidRPr="006910BE" w:rsidRDefault="00033472" w:rsidP="00296457">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Change w:id="112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9C50712" w14:textId="77777777" w:rsidR="00033472" w:rsidRPr="006910BE" w:rsidRDefault="00033472" w:rsidP="00296457">
            <w:pPr>
              <w:pStyle w:val="TAC"/>
            </w:pPr>
            <w:r w:rsidRPr="006910BE">
              <w:rPr>
                <w:rFonts w:eastAsia="PMingLiU"/>
                <w:szCs w:val="18"/>
              </w:rPr>
              <w:t>F</w:t>
            </w:r>
            <w:r w:rsidRPr="006910BE">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13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6AD3DAB" w14:textId="77777777" w:rsidR="00033472" w:rsidRPr="006910BE" w:rsidRDefault="00033472" w:rsidP="00296457">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Change w:id="113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F2393FA" w14:textId="77777777" w:rsidR="00033472" w:rsidRPr="006910BE" w:rsidRDefault="00033472" w:rsidP="00296457">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Change w:id="113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2F0A2E7" w14:textId="77777777" w:rsidR="00033472" w:rsidRPr="006910BE" w:rsidRDefault="00033472" w:rsidP="00296457">
            <w:pPr>
              <w:pStyle w:val="TAC"/>
            </w:pPr>
            <w:r w:rsidRPr="006910BE">
              <w:rPr>
                <w:szCs w:val="18"/>
              </w:rPr>
              <w:t>5</w:t>
            </w:r>
          </w:p>
        </w:tc>
      </w:tr>
      <w:tr w:rsidR="00033472" w:rsidRPr="006910BE" w14:paraId="08BCF0AE" w14:textId="77777777" w:rsidTr="003D285F">
        <w:trPr>
          <w:trHeight w:val="188"/>
          <w:jc w:val="center"/>
          <w:trPrChange w:id="113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34" w:author="Leif Mattisson" w:date="2023-02-16T07:32:00Z">
              <w:tcPr>
                <w:tcW w:w="1632" w:type="dxa"/>
                <w:vMerge/>
                <w:tcBorders>
                  <w:left w:val="single" w:sz="4" w:space="0" w:color="auto"/>
                  <w:bottom w:val="single" w:sz="4" w:space="0" w:color="auto"/>
                  <w:right w:val="single" w:sz="4" w:space="0" w:color="auto"/>
                </w:tcBorders>
              </w:tcPr>
            </w:tcPrChange>
          </w:tcPr>
          <w:p w14:paraId="3E52F1DA"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13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F1511BD" w14:textId="77777777" w:rsidR="00033472" w:rsidRPr="00F1461B" w:rsidRDefault="00033472" w:rsidP="00296457">
            <w:pPr>
              <w:pStyle w:val="TAL"/>
              <w:rPr>
                <w:szCs w:val="18"/>
                <w:lang w:val="sv-SE" w:eastAsia="ja-JP"/>
              </w:rPr>
            </w:pPr>
            <w:r w:rsidRPr="00F1461B">
              <w:rPr>
                <w:szCs w:val="18"/>
                <w:lang w:val="sv-SE" w:eastAsia="ja-JP"/>
              </w:rPr>
              <w:t>E-UTRA Band 22, 42, 52</w:t>
            </w:r>
          </w:p>
          <w:p w14:paraId="36563576" w14:textId="77777777" w:rsidR="00033472" w:rsidRPr="00F1461B" w:rsidRDefault="00033472" w:rsidP="00296457">
            <w:pPr>
              <w:pStyle w:val="TAL"/>
              <w:rPr>
                <w:lang w:val="sv-SE"/>
              </w:rPr>
            </w:pPr>
            <w:r w:rsidRPr="00F1461B">
              <w:rPr>
                <w:szCs w:val="18"/>
                <w:lang w:val="sv-SE" w:eastAsia="ja-JP"/>
              </w:rPr>
              <w:t>NR Band n77, n78</w:t>
            </w:r>
          </w:p>
        </w:tc>
        <w:tc>
          <w:tcPr>
            <w:tcW w:w="934" w:type="dxa"/>
            <w:tcBorders>
              <w:top w:val="single" w:sz="4" w:space="0" w:color="auto"/>
              <w:left w:val="nil"/>
              <w:bottom w:val="single" w:sz="4" w:space="0" w:color="auto"/>
              <w:right w:val="single" w:sz="4" w:space="0" w:color="auto"/>
            </w:tcBorders>
            <w:vAlign w:val="center"/>
            <w:tcPrChange w:id="113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44DB361" w14:textId="77777777" w:rsidR="00033472" w:rsidRPr="006910BE" w:rsidRDefault="00033472" w:rsidP="00296457">
            <w:pPr>
              <w:pStyle w:val="TAC"/>
            </w:pPr>
            <w:r w:rsidRPr="006910BE">
              <w:rPr>
                <w:rFonts w:eastAsia="PMingLiU"/>
                <w:szCs w:val="18"/>
              </w:rPr>
              <w:t>F</w:t>
            </w:r>
            <w:r w:rsidRPr="006910BE">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Change w:id="113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3E75CF7" w14:textId="77777777" w:rsidR="00033472" w:rsidRPr="006910BE" w:rsidRDefault="00033472" w:rsidP="00296457">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Change w:id="113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DE64991" w14:textId="77777777" w:rsidR="00033472" w:rsidRPr="006910BE" w:rsidRDefault="00033472" w:rsidP="00296457">
            <w:pPr>
              <w:pStyle w:val="TAC"/>
            </w:pPr>
            <w:r w:rsidRPr="006910BE">
              <w:rPr>
                <w:rFonts w:eastAsia="PMingLiU"/>
                <w:szCs w:val="18"/>
              </w:rPr>
              <w:t>F</w:t>
            </w:r>
            <w:r w:rsidRPr="006910BE">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13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6A137B6" w14:textId="77777777" w:rsidR="00033472" w:rsidRPr="006910BE" w:rsidRDefault="00033472" w:rsidP="00296457">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Change w:id="114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1E31AA8" w14:textId="77777777" w:rsidR="00033472" w:rsidRPr="006910BE" w:rsidRDefault="00033472" w:rsidP="00296457">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Change w:id="114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0827B31" w14:textId="77777777" w:rsidR="00033472" w:rsidRPr="006910BE" w:rsidRDefault="00033472" w:rsidP="00296457">
            <w:pPr>
              <w:pStyle w:val="TAC"/>
            </w:pPr>
            <w:r w:rsidRPr="006910BE">
              <w:rPr>
                <w:szCs w:val="18"/>
              </w:rPr>
              <w:t>2</w:t>
            </w:r>
          </w:p>
        </w:tc>
      </w:tr>
      <w:tr w:rsidR="00033472" w:rsidRPr="006910BE" w14:paraId="3AF4CACA" w14:textId="77777777" w:rsidTr="003D285F">
        <w:trPr>
          <w:trHeight w:val="188"/>
          <w:jc w:val="center"/>
          <w:trPrChange w:id="1142"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43" w:author="Leif Mattisson" w:date="2023-02-16T07:32:00Z">
              <w:tcPr>
                <w:tcW w:w="1632" w:type="dxa"/>
                <w:vMerge/>
                <w:tcBorders>
                  <w:left w:val="single" w:sz="4" w:space="0" w:color="auto"/>
                  <w:bottom w:val="single" w:sz="4" w:space="0" w:color="auto"/>
                  <w:right w:val="single" w:sz="4" w:space="0" w:color="auto"/>
                </w:tcBorders>
              </w:tcPr>
            </w:tcPrChange>
          </w:tcPr>
          <w:p w14:paraId="5369E993"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14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132863E" w14:textId="77777777" w:rsidR="00033472" w:rsidRPr="006910BE" w:rsidRDefault="00033472" w:rsidP="00296457">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Change w:id="1145"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A54CA32" w14:textId="77777777" w:rsidR="00033472" w:rsidRPr="006910BE" w:rsidRDefault="00033472" w:rsidP="00296457">
            <w:pPr>
              <w:pStyle w:val="TAC"/>
            </w:pPr>
            <w:r w:rsidRPr="006910BE">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Change w:id="1146"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11DDB98F" w14:textId="77777777" w:rsidR="00033472" w:rsidRPr="006910BE" w:rsidRDefault="00033472" w:rsidP="00296457">
            <w:pPr>
              <w:pStyle w:val="TAC"/>
            </w:pPr>
            <w:r w:rsidRPr="006910BE">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Change w:id="1147"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02244AD1" w14:textId="77777777" w:rsidR="00033472" w:rsidRPr="006910BE" w:rsidRDefault="00033472" w:rsidP="00296457">
            <w:pPr>
              <w:pStyle w:val="TAC"/>
            </w:pPr>
            <w:r w:rsidRPr="006910BE">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Change w:id="114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556D951" w14:textId="77777777" w:rsidR="00033472" w:rsidRPr="006910BE" w:rsidRDefault="00033472" w:rsidP="00296457">
            <w:pPr>
              <w:pStyle w:val="TAC"/>
            </w:pPr>
            <w:r w:rsidRPr="006910BE">
              <w:rPr>
                <w:szCs w:val="18"/>
              </w:rPr>
              <w:t>+1.6</w:t>
            </w:r>
          </w:p>
        </w:tc>
        <w:tc>
          <w:tcPr>
            <w:tcW w:w="749" w:type="dxa"/>
            <w:tcBorders>
              <w:top w:val="single" w:sz="4" w:space="0" w:color="auto"/>
              <w:left w:val="nil"/>
              <w:bottom w:val="single" w:sz="4" w:space="0" w:color="auto"/>
              <w:right w:val="single" w:sz="4" w:space="0" w:color="auto"/>
            </w:tcBorders>
            <w:noWrap/>
            <w:vAlign w:val="center"/>
            <w:tcPrChange w:id="114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DBC468" w14:textId="77777777" w:rsidR="00033472" w:rsidRPr="006910BE" w:rsidRDefault="00033472" w:rsidP="00296457">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Change w:id="115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D0A9B4E" w14:textId="77777777" w:rsidR="00033472" w:rsidRPr="006910BE" w:rsidRDefault="00033472" w:rsidP="00296457">
            <w:pPr>
              <w:pStyle w:val="TAC"/>
            </w:pPr>
            <w:r w:rsidRPr="006910BE">
              <w:rPr>
                <w:szCs w:val="18"/>
              </w:rPr>
              <w:t>5, 6, 7</w:t>
            </w:r>
          </w:p>
        </w:tc>
      </w:tr>
      <w:tr w:rsidR="00033472" w:rsidRPr="006910BE" w14:paraId="1DBB2643" w14:textId="77777777" w:rsidTr="003D285F">
        <w:trPr>
          <w:trHeight w:val="188"/>
          <w:jc w:val="center"/>
          <w:trPrChange w:id="115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52" w:author="Leif Mattisson" w:date="2023-02-16T07:32:00Z">
              <w:tcPr>
                <w:tcW w:w="1632" w:type="dxa"/>
                <w:vMerge/>
                <w:tcBorders>
                  <w:left w:val="single" w:sz="4" w:space="0" w:color="auto"/>
                  <w:bottom w:val="single" w:sz="4" w:space="0" w:color="auto"/>
                  <w:right w:val="single" w:sz="4" w:space="0" w:color="auto"/>
                </w:tcBorders>
              </w:tcPr>
            </w:tcPrChange>
          </w:tcPr>
          <w:p w14:paraId="5C147DD9"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15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92CDF34" w14:textId="77777777" w:rsidR="00033472" w:rsidRPr="006910BE" w:rsidRDefault="00033472" w:rsidP="00296457">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Change w:id="1154"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697B7A8C" w14:textId="77777777" w:rsidR="00033472" w:rsidRPr="006910BE" w:rsidRDefault="00033472" w:rsidP="00296457">
            <w:pPr>
              <w:pStyle w:val="TAC"/>
            </w:pPr>
            <w:r w:rsidRPr="006910BE">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Change w:id="1155"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1193097" w14:textId="77777777" w:rsidR="00033472" w:rsidRPr="006910BE" w:rsidRDefault="00033472" w:rsidP="00296457">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Change w:id="1156"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E69E1A0" w14:textId="77777777" w:rsidR="00033472" w:rsidRPr="006910BE" w:rsidRDefault="00033472" w:rsidP="00296457">
            <w:pPr>
              <w:pStyle w:val="TAC"/>
            </w:pPr>
            <w:r w:rsidRPr="006910BE">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Change w:id="115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F01AFFC" w14:textId="77777777" w:rsidR="00033472" w:rsidRPr="006910BE" w:rsidRDefault="00033472" w:rsidP="00296457">
            <w:pPr>
              <w:pStyle w:val="TAC"/>
            </w:pPr>
            <w:r w:rsidRPr="006910BE">
              <w:rPr>
                <w:szCs w:val="18"/>
              </w:rPr>
              <w:t>-15.5</w:t>
            </w:r>
          </w:p>
        </w:tc>
        <w:tc>
          <w:tcPr>
            <w:tcW w:w="749" w:type="dxa"/>
            <w:tcBorders>
              <w:top w:val="single" w:sz="4" w:space="0" w:color="auto"/>
              <w:left w:val="nil"/>
              <w:bottom w:val="single" w:sz="4" w:space="0" w:color="auto"/>
              <w:right w:val="single" w:sz="4" w:space="0" w:color="auto"/>
            </w:tcBorders>
            <w:noWrap/>
            <w:vAlign w:val="center"/>
            <w:tcPrChange w:id="115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EC92FF0" w14:textId="77777777" w:rsidR="00033472" w:rsidRPr="006910BE" w:rsidRDefault="00033472" w:rsidP="00296457">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Change w:id="115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740D86A" w14:textId="77777777" w:rsidR="00033472" w:rsidRPr="006910BE" w:rsidRDefault="00033472" w:rsidP="00296457">
            <w:pPr>
              <w:pStyle w:val="TAC"/>
            </w:pPr>
            <w:r w:rsidRPr="006910BE">
              <w:rPr>
                <w:szCs w:val="18"/>
              </w:rPr>
              <w:t>5, 6, 7</w:t>
            </w:r>
          </w:p>
        </w:tc>
      </w:tr>
      <w:tr w:rsidR="00033472" w:rsidRPr="006910BE" w14:paraId="57C492C1" w14:textId="77777777" w:rsidTr="003D285F">
        <w:trPr>
          <w:trHeight w:val="188"/>
          <w:jc w:val="center"/>
          <w:trPrChange w:id="1160"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61" w:author="Leif Mattisson" w:date="2023-02-16T07:32:00Z">
              <w:tcPr>
                <w:tcW w:w="1632" w:type="dxa"/>
                <w:vMerge/>
                <w:tcBorders>
                  <w:left w:val="single" w:sz="4" w:space="0" w:color="auto"/>
                  <w:bottom w:val="single" w:sz="4" w:space="0" w:color="auto"/>
                  <w:right w:val="single" w:sz="4" w:space="0" w:color="auto"/>
                </w:tcBorders>
              </w:tcPr>
            </w:tcPrChange>
          </w:tcPr>
          <w:p w14:paraId="2FB7A452"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16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327984F" w14:textId="77777777" w:rsidR="00033472" w:rsidRPr="006910BE" w:rsidRDefault="00033472" w:rsidP="00296457">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Change w:id="1163"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110AE339" w14:textId="77777777" w:rsidR="00033472" w:rsidRPr="006910BE" w:rsidRDefault="00033472" w:rsidP="00296457">
            <w:pPr>
              <w:pStyle w:val="TAC"/>
            </w:pPr>
            <w:r w:rsidRPr="006910BE">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Change w:id="1164"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69BBB0FC" w14:textId="77777777" w:rsidR="00033472" w:rsidRPr="006910BE" w:rsidRDefault="00033472" w:rsidP="00296457">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Change w:id="1165"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6081A4FD" w14:textId="77777777" w:rsidR="00033472" w:rsidRPr="006910BE" w:rsidRDefault="00033472" w:rsidP="00296457">
            <w:pPr>
              <w:pStyle w:val="TAC"/>
            </w:pPr>
            <w:r w:rsidRPr="006910BE">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Change w:id="116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8A357E6" w14:textId="77777777" w:rsidR="00033472" w:rsidRPr="006910BE" w:rsidRDefault="00033472" w:rsidP="00296457">
            <w:pPr>
              <w:pStyle w:val="TAC"/>
            </w:pPr>
            <w:r w:rsidRPr="006910BE">
              <w:rPr>
                <w:szCs w:val="18"/>
              </w:rPr>
              <w:t>-40</w:t>
            </w:r>
          </w:p>
        </w:tc>
        <w:tc>
          <w:tcPr>
            <w:tcW w:w="749" w:type="dxa"/>
            <w:tcBorders>
              <w:top w:val="single" w:sz="4" w:space="0" w:color="auto"/>
              <w:left w:val="nil"/>
              <w:bottom w:val="single" w:sz="4" w:space="0" w:color="auto"/>
              <w:right w:val="single" w:sz="4" w:space="0" w:color="auto"/>
            </w:tcBorders>
            <w:noWrap/>
            <w:vAlign w:val="center"/>
            <w:tcPrChange w:id="116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D6FF229" w14:textId="77777777" w:rsidR="00033472" w:rsidRPr="006910BE" w:rsidRDefault="00033472" w:rsidP="00296457">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Change w:id="116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AAA0668" w14:textId="77777777" w:rsidR="00033472" w:rsidRPr="006910BE" w:rsidRDefault="00033472" w:rsidP="00296457">
            <w:pPr>
              <w:pStyle w:val="TAC"/>
            </w:pPr>
            <w:r w:rsidRPr="006910BE">
              <w:rPr>
                <w:szCs w:val="18"/>
              </w:rPr>
              <w:t>5, 6</w:t>
            </w:r>
          </w:p>
        </w:tc>
      </w:tr>
      <w:tr w:rsidR="00033472" w:rsidRPr="006910BE" w14:paraId="5D03AEAA" w14:textId="77777777" w:rsidTr="003D285F">
        <w:trPr>
          <w:trHeight w:val="188"/>
          <w:jc w:val="center"/>
          <w:trPrChange w:id="116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170" w:author="Leif Mattisson" w:date="2023-02-16T07:32:00Z">
              <w:tcPr>
                <w:tcW w:w="1632" w:type="dxa"/>
                <w:vMerge w:val="restart"/>
                <w:tcBorders>
                  <w:top w:val="single" w:sz="4" w:space="0" w:color="auto"/>
                  <w:left w:val="single" w:sz="4" w:space="0" w:color="auto"/>
                  <w:right w:val="single" w:sz="4" w:space="0" w:color="auto"/>
                </w:tcBorders>
              </w:tcPr>
            </w:tcPrChange>
          </w:tcPr>
          <w:p w14:paraId="2B3EE130" w14:textId="77777777" w:rsidR="00033472" w:rsidRPr="006910BE" w:rsidRDefault="00033472" w:rsidP="00296457">
            <w:pPr>
              <w:pStyle w:val="TAC"/>
            </w:pPr>
            <w:r w:rsidRPr="006910BE">
              <w:rPr>
                <w:lang w:eastAsia="ja-JP"/>
              </w:rPr>
              <w:t>DC_7_n5</w:t>
            </w:r>
          </w:p>
        </w:tc>
        <w:tc>
          <w:tcPr>
            <w:tcW w:w="2864" w:type="dxa"/>
            <w:tcBorders>
              <w:top w:val="single" w:sz="4" w:space="0" w:color="auto"/>
              <w:left w:val="nil"/>
              <w:bottom w:val="single" w:sz="4" w:space="0" w:color="auto"/>
              <w:right w:val="single" w:sz="4" w:space="0" w:color="auto"/>
            </w:tcBorders>
            <w:vAlign w:val="bottom"/>
            <w:tcPrChange w:id="117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651B792" w14:textId="77777777" w:rsidR="00033472" w:rsidRPr="006910BE" w:rsidRDefault="00033472" w:rsidP="00296457">
            <w:pPr>
              <w:pStyle w:val="TAL"/>
            </w:pPr>
            <w:r w:rsidRPr="006910BE">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Change w:id="117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7FC1A4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17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D89FA0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17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48BFC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17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EF1C66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17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C543A9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17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658F033" w14:textId="77777777" w:rsidR="00033472" w:rsidRPr="006910BE" w:rsidRDefault="00033472" w:rsidP="00296457">
            <w:pPr>
              <w:pStyle w:val="TAC"/>
            </w:pPr>
          </w:p>
        </w:tc>
      </w:tr>
      <w:tr w:rsidR="00033472" w:rsidRPr="006910BE" w14:paraId="29F6F1B6" w14:textId="77777777" w:rsidTr="003D285F">
        <w:trPr>
          <w:trHeight w:val="188"/>
          <w:jc w:val="center"/>
          <w:trPrChange w:id="117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179" w:author="Leif Mattisson" w:date="2023-02-16T07:32:00Z">
              <w:tcPr>
                <w:tcW w:w="1632" w:type="dxa"/>
                <w:vMerge/>
                <w:tcBorders>
                  <w:left w:val="single" w:sz="4" w:space="0" w:color="auto"/>
                  <w:right w:val="single" w:sz="4" w:space="0" w:color="auto"/>
                </w:tcBorders>
                <w:vAlign w:val="center"/>
              </w:tcPr>
            </w:tcPrChange>
          </w:tcPr>
          <w:p w14:paraId="71509D4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18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CAF823E" w14:textId="77777777" w:rsidR="00033472" w:rsidRPr="00F1461B" w:rsidRDefault="00033472" w:rsidP="00296457">
            <w:pPr>
              <w:pStyle w:val="TAL"/>
              <w:rPr>
                <w:lang w:val="sv-SE"/>
              </w:rPr>
            </w:pPr>
            <w:r w:rsidRPr="00F1461B">
              <w:rPr>
                <w:lang w:val="sv-SE"/>
              </w:rPr>
              <w:t>E-UTRA Band 52</w:t>
            </w:r>
          </w:p>
          <w:p w14:paraId="34245453" w14:textId="77777777" w:rsidR="00033472" w:rsidRPr="00F1461B" w:rsidRDefault="00033472" w:rsidP="00296457">
            <w:pPr>
              <w:pStyle w:val="TAL"/>
              <w:rPr>
                <w:lang w:val="sv-SE"/>
              </w:rPr>
            </w:pPr>
            <w:r w:rsidRPr="00F1461B">
              <w:rPr>
                <w:lang w:val="sv-SE"/>
              </w:rPr>
              <w:t>NR Band n77, n78</w:t>
            </w:r>
          </w:p>
        </w:tc>
        <w:tc>
          <w:tcPr>
            <w:tcW w:w="934" w:type="dxa"/>
            <w:tcBorders>
              <w:top w:val="single" w:sz="4" w:space="0" w:color="auto"/>
              <w:left w:val="nil"/>
              <w:bottom w:val="single" w:sz="4" w:space="0" w:color="auto"/>
              <w:right w:val="single" w:sz="4" w:space="0" w:color="auto"/>
            </w:tcBorders>
            <w:vAlign w:val="center"/>
            <w:tcPrChange w:id="118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0C3B8C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18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F94DF8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18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D50C05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1184" w:author="Leif Mattisson" w:date="2023-02-16T07:32:00Z">
              <w:tcPr>
                <w:tcW w:w="1172" w:type="dxa"/>
                <w:tcBorders>
                  <w:top w:val="single" w:sz="4" w:space="0" w:color="auto"/>
                  <w:left w:val="nil"/>
                  <w:bottom w:val="single" w:sz="4" w:space="0" w:color="auto"/>
                  <w:right w:val="single" w:sz="4" w:space="0" w:color="auto"/>
                </w:tcBorders>
              </w:tcPr>
            </w:tcPrChange>
          </w:tcPr>
          <w:p w14:paraId="0DEEE80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185" w:author="Leif Mattisson" w:date="2023-02-16T07:32:00Z">
              <w:tcPr>
                <w:tcW w:w="749" w:type="dxa"/>
                <w:tcBorders>
                  <w:top w:val="single" w:sz="4" w:space="0" w:color="auto"/>
                  <w:left w:val="nil"/>
                  <w:bottom w:val="single" w:sz="4" w:space="0" w:color="auto"/>
                  <w:right w:val="single" w:sz="4" w:space="0" w:color="auto"/>
                </w:tcBorders>
                <w:noWrap/>
              </w:tcPr>
            </w:tcPrChange>
          </w:tcPr>
          <w:p w14:paraId="2149018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18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08CC8AD6" w14:textId="77777777" w:rsidR="00033472" w:rsidRPr="006910BE" w:rsidRDefault="00033472" w:rsidP="00296457">
            <w:pPr>
              <w:pStyle w:val="TAC"/>
            </w:pPr>
            <w:r w:rsidRPr="006910BE">
              <w:t>2</w:t>
            </w:r>
          </w:p>
        </w:tc>
      </w:tr>
      <w:tr w:rsidR="00033472" w:rsidRPr="006910BE" w14:paraId="43890577" w14:textId="77777777" w:rsidTr="003D285F">
        <w:trPr>
          <w:trHeight w:val="188"/>
          <w:jc w:val="center"/>
          <w:trPrChange w:id="118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188" w:author="Leif Mattisson" w:date="2023-02-16T07:32:00Z">
              <w:tcPr>
                <w:tcW w:w="1632" w:type="dxa"/>
                <w:vMerge/>
                <w:tcBorders>
                  <w:left w:val="single" w:sz="4" w:space="0" w:color="auto"/>
                  <w:right w:val="single" w:sz="4" w:space="0" w:color="auto"/>
                </w:tcBorders>
                <w:vAlign w:val="center"/>
              </w:tcPr>
            </w:tcPrChange>
          </w:tcPr>
          <w:p w14:paraId="01A38EE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18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AAE588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19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D875C16" w14:textId="77777777" w:rsidR="00033472" w:rsidRPr="006910BE" w:rsidRDefault="00033472" w:rsidP="00296457">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Change w:id="119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E46E9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19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27466D7"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119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699E580"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119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9063D77"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19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70C02B" w14:textId="77777777" w:rsidR="00033472" w:rsidRPr="006910BE" w:rsidRDefault="00033472" w:rsidP="00296457">
            <w:pPr>
              <w:pStyle w:val="TAC"/>
            </w:pPr>
            <w:r w:rsidRPr="006910BE">
              <w:t>5, 7, 6</w:t>
            </w:r>
          </w:p>
        </w:tc>
      </w:tr>
      <w:tr w:rsidR="00033472" w:rsidRPr="006910BE" w14:paraId="72341A51" w14:textId="77777777" w:rsidTr="003D285F">
        <w:trPr>
          <w:trHeight w:val="188"/>
          <w:jc w:val="center"/>
          <w:trPrChange w:id="119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197" w:author="Leif Mattisson" w:date="2023-02-16T07:32:00Z">
              <w:tcPr>
                <w:tcW w:w="1632" w:type="dxa"/>
                <w:vMerge/>
                <w:tcBorders>
                  <w:left w:val="single" w:sz="4" w:space="0" w:color="auto"/>
                  <w:right w:val="single" w:sz="4" w:space="0" w:color="auto"/>
                </w:tcBorders>
                <w:vAlign w:val="center"/>
              </w:tcPr>
            </w:tcPrChange>
          </w:tcPr>
          <w:p w14:paraId="7AA389E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19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EED934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19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B3794C3" w14:textId="77777777" w:rsidR="00033472" w:rsidRPr="006910BE" w:rsidRDefault="00033472" w:rsidP="00296457">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Change w:id="120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E52B67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0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62E9A7F" w14:textId="77777777" w:rsidR="00033472" w:rsidRPr="006910BE" w:rsidRDefault="00033472" w:rsidP="00296457">
            <w:pPr>
              <w:pStyle w:val="TAC"/>
            </w:pPr>
            <w:r w:rsidRPr="006910BE">
              <w:t>2595</w:t>
            </w:r>
          </w:p>
        </w:tc>
        <w:tc>
          <w:tcPr>
            <w:tcW w:w="1172" w:type="dxa"/>
            <w:tcBorders>
              <w:top w:val="single" w:sz="4" w:space="0" w:color="auto"/>
              <w:left w:val="nil"/>
              <w:bottom w:val="single" w:sz="4" w:space="0" w:color="auto"/>
              <w:right w:val="single" w:sz="4" w:space="0" w:color="auto"/>
            </w:tcBorders>
            <w:tcPrChange w:id="1202" w:author="Leif Mattisson" w:date="2023-02-16T07:32:00Z">
              <w:tcPr>
                <w:tcW w:w="1172" w:type="dxa"/>
                <w:tcBorders>
                  <w:top w:val="single" w:sz="4" w:space="0" w:color="auto"/>
                  <w:left w:val="nil"/>
                  <w:bottom w:val="single" w:sz="4" w:space="0" w:color="auto"/>
                  <w:right w:val="single" w:sz="4" w:space="0" w:color="auto"/>
                </w:tcBorders>
              </w:tcPr>
            </w:tcPrChange>
          </w:tcPr>
          <w:p w14:paraId="14E9B482"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1203" w:author="Leif Mattisson" w:date="2023-02-16T07:32:00Z">
              <w:tcPr>
                <w:tcW w:w="749" w:type="dxa"/>
                <w:tcBorders>
                  <w:top w:val="single" w:sz="4" w:space="0" w:color="auto"/>
                  <w:left w:val="nil"/>
                  <w:bottom w:val="single" w:sz="4" w:space="0" w:color="auto"/>
                  <w:right w:val="single" w:sz="4" w:space="0" w:color="auto"/>
                </w:tcBorders>
                <w:noWrap/>
              </w:tcPr>
            </w:tcPrChange>
          </w:tcPr>
          <w:p w14:paraId="64BEA5CF"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20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00EBD417" w14:textId="77777777" w:rsidR="00033472" w:rsidRPr="006910BE" w:rsidRDefault="00033472" w:rsidP="00296457">
            <w:pPr>
              <w:pStyle w:val="TAC"/>
            </w:pPr>
            <w:r w:rsidRPr="006910BE">
              <w:t>5, 7, 6</w:t>
            </w:r>
          </w:p>
        </w:tc>
      </w:tr>
      <w:tr w:rsidR="00033472" w:rsidRPr="006910BE" w14:paraId="7717966C" w14:textId="77777777" w:rsidTr="003D285F">
        <w:trPr>
          <w:trHeight w:val="188"/>
          <w:jc w:val="center"/>
          <w:trPrChange w:id="120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206" w:author="Leif Mattisson" w:date="2023-02-16T07:32:00Z">
              <w:tcPr>
                <w:tcW w:w="1632" w:type="dxa"/>
                <w:vMerge/>
                <w:tcBorders>
                  <w:left w:val="single" w:sz="4" w:space="0" w:color="auto"/>
                  <w:right w:val="single" w:sz="4" w:space="0" w:color="auto"/>
                </w:tcBorders>
                <w:vAlign w:val="center"/>
              </w:tcPr>
            </w:tcPrChange>
          </w:tcPr>
          <w:p w14:paraId="53E29CD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20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7A7125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20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F7826BF"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120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F73204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1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EA990FD" w14:textId="77777777" w:rsidR="00033472" w:rsidRPr="006910BE" w:rsidRDefault="00033472" w:rsidP="00296457">
            <w:pPr>
              <w:pStyle w:val="TAC"/>
            </w:pPr>
            <w:r w:rsidRPr="006910BE">
              <w:t>2620</w:t>
            </w:r>
          </w:p>
        </w:tc>
        <w:tc>
          <w:tcPr>
            <w:tcW w:w="1172" w:type="dxa"/>
            <w:tcBorders>
              <w:top w:val="single" w:sz="4" w:space="0" w:color="auto"/>
              <w:left w:val="nil"/>
              <w:bottom w:val="single" w:sz="4" w:space="0" w:color="auto"/>
              <w:right w:val="single" w:sz="4" w:space="0" w:color="auto"/>
            </w:tcBorders>
            <w:tcPrChange w:id="1211" w:author="Leif Mattisson" w:date="2023-02-16T07:32:00Z">
              <w:tcPr>
                <w:tcW w:w="1172" w:type="dxa"/>
                <w:tcBorders>
                  <w:top w:val="single" w:sz="4" w:space="0" w:color="auto"/>
                  <w:left w:val="nil"/>
                  <w:bottom w:val="single" w:sz="4" w:space="0" w:color="auto"/>
                  <w:right w:val="single" w:sz="4" w:space="0" w:color="auto"/>
                </w:tcBorders>
              </w:tcPr>
            </w:tcPrChange>
          </w:tcPr>
          <w:p w14:paraId="2A2C3445"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1212" w:author="Leif Mattisson" w:date="2023-02-16T07:32:00Z">
              <w:tcPr>
                <w:tcW w:w="749" w:type="dxa"/>
                <w:tcBorders>
                  <w:top w:val="single" w:sz="4" w:space="0" w:color="auto"/>
                  <w:left w:val="nil"/>
                  <w:bottom w:val="single" w:sz="4" w:space="0" w:color="auto"/>
                  <w:right w:val="single" w:sz="4" w:space="0" w:color="auto"/>
                </w:tcBorders>
                <w:noWrap/>
              </w:tcPr>
            </w:tcPrChange>
          </w:tcPr>
          <w:p w14:paraId="7CDE064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21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CA4532B" w14:textId="77777777" w:rsidR="00033472" w:rsidRPr="006910BE" w:rsidRDefault="00033472" w:rsidP="00296457">
            <w:pPr>
              <w:pStyle w:val="TAC"/>
            </w:pPr>
            <w:r w:rsidRPr="006910BE">
              <w:t>5, 14</w:t>
            </w:r>
          </w:p>
        </w:tc>
      </w:tr>
      <w:tr w:rsidR="00033472" w:rsidRPr="006910BE" w14:paraId="7048F686" w14:textId="77777777" w:rsidTr="003D285F">
        <w:trPr>
          <w:trHeight w:val="188"/>
          <w:jc w:val="center"/>
          <w:trPrChange w:id="121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215" w:author="Leif Mattisson" w:date="2023-02-16T07:32:00Z">
              <w:tcPr>
                <w:tcW w:w="1632" w:type="dxa"/>
                <w:vMerge w:val="restart"/>
                <w:tcBorders>
                  <w:top w:val="single" w:sz="4" w:space="0" w:color="auto"/>
                  <w:left w:val="single" w:sz="4" w:space="0" w:color="auto"/>
                  <w:right w:val="single" w:sz="4" w:space="0" w:color="auto"/>
                </w:tcBorders>
              </w:tcPr>
            </w:tcPrChange>
          </w:tcPr>
          <w:p w14:paraId="5EF2AC89" w14:textId="77777777" w:rsidR="00033472" w:rsidRPr="006910BE" w:rsidRDefault="00033472" w:rsidP="00296457">
            <w:pPr>
              <w:pStyle w:val="TAC"/>
            </w:pPr>
            <w:r w:rsidRPr="006910BE">
              <w:rPr>
                <w:lang w:eastAsia="ja-JP"/>
              </w:rPr>
              <w:t>DC_7_n8</w:t>
            </w:r>
          </w:p>
        </w:tc>
        <w:tc>
          <w:tcPr>
            <w:tcW w:w="2864" w:type="dxa"/>
            <w:tcBorders>
              <w:top w:val="single" w:sz="4" w:space="0" w:color="auto"/>
              <w:left w:val="nil"/>
              <w:bottom w:val="single" w:sz="4" w:space="0" w:color="auto"/>
              <w:right w:val="single" w:sz="4" w:space="0" w:color="auto"/>
            </w:tcBorders>
            <w:tcPrChange w:id="1216" w:author="Leif Mattisson" w:date="2023-02-16T07:32:00Z">
              <w:tcPr>
                <w:tcW w:w="2864" w:type="dxa"/>
                <w:tcBorders>
                  <w:top w:val="single" w:sz="4" w:space="0" w:color="auto"/>
                  <w:left w:val="nil"/>
                  <w:bottom w:val="single" w:sz="4" w:space="0" w:color="auto"/>
                  <w:right w:val="single" w:sz="4" w:space="0" w:color="auto"/>
                </w:tcBorders>
              </w:tcPr>
            </w:tcPrChange>
          </w:tcPr>
          <w:p w14:paraId="1ED1F4FD" w14:textId="77777777" w:rsidR="00033472" w:rsidRPr="006910BE" w:rsidRDefault="00033472" w:rsidP="00296457">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Change w:id="121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B052FE" w14:textId="77777777" w:rsidR="00033472" w:rsidRPr="006910BE" w:rsidRDefault="00033472" w:rsidP="00296457">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Change w:id="121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26CC63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1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1FE2EFC"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122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F5D5A0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22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B54A32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2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902ECF3" w14:textId="77777777" w:rsidR="00033472" w:rsidRPr="006910BE" w:rsidRDefault="00033472" w:rsidP="00296457">
            <w:pPr>
              <w:pStyle w:val="TAC"/>
              <w:rPr>
                <w:rFonts w:eastAsia="Malgun Gothic"/>
              </w:rPr>
            </w:pPr>
          </w:p>
        </w:tc>
      </w:tr>
      <w:tr w:rsidR="00033472" w:rsidRPr="006910BE" w14:paraId="4A03EC76" w14:textId="77777777" w:rsidTr="003D285F">
        <w:trPr>
          <w:trHeight w:val="188"/>
          <w:jc w:val="center"/>
          <w:trPrChange w:id="122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24" w:author="Leif Mattisson" w:date="2023-02-16T07:32:00Z">
              <w:tcPr>
                <w:tcW w:w="1632" w:type="dxa"/>
                <w:vMerge/>
                <w:tcBorders>
                  <w:left w:val="single" w:sz="4" w:space="0" w:color="auto"/>
                  <w:right w:val="single" w:sz="4" w:space="0" w:color="auto"/>
                </w:tcBorders>
              </w:tcPr>
            </w:tcPrChange>
          </w:tcPr>
          <w:p w14:paraId="3A266120"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tcPrChange w:id="1225" w:author="Leif Mattisson" w:date="2023-02-16T07:32:00Z">
              <w:tcPr>
                <w:tcW w:w="2864" w:type="dxa"/>
                <w:tcBorders>
                  <w:top w:val="single" w:sz="4" w:space="0" w:color="auto"/>
                  <w:left w:val="nil"/>
                  <w:bottom w:val="single" w:sz="4" w:space="0" w:color="auto"/>
                  <w:right w:val="single" w:sz="4" w:space="0" w:color="auto"/>
                </w:tcBorders>
              </w:tcPr>
            </w:tcPrChange>
          </w:tcPr>
          <w:p w14:paraId="6D68D892" w14:textId="77777777" w:rsidR="00033472" w:rsidRPr="00F1461B" w:rsidRDefault="00033472" w:rsidP="00296457">
            <w:pPr>
              <w:pStyle w:val="TAL"/>
              <w:rPr>
                <w:rFonts w:cs="Arial"/>
                <w:lang w:val="sv-SE" w:eastAsia="zh-CN"/>
              </w:rPr>
            </w:pPr>
            <w:r w:rsidRPr="00F1461B">
              <w:rPr>
                <w:rFonts w:cs="Arial"/>
                <w:lang w:val="sv-SE"/>
              </w:rPr>
              <w:t>E-UTRA band 3, 7, 22, 42, 43</w:t>
            </w:r>
            <w:r w:rsidRPr="00F1461B">
              <w:rPr>
                <w:rFonts w:cs="Arial"/>
                <w:lang w:val="sv-SE" w:eastAsia="zh-CN"/>
              </w:rPr>
              <w:t>, 52</w:t>
            </w:r>
          </w:p>
          <w:p w14:paraId="6A4951F9" w14:textId="77777777" w:rsidR="00033472" w:rsidRPr="00F1461B" w:rsidRDefault="00033472" w:rsidP="00296457">
            <w:pPr>
              <w:pStyle w:val="TAL"/>
              <w:rPr>
                <w:lang w:val="sv-SE"/>
              </w:rPr>
            </w:pPr>
            <w:r w:rsidRPr="00F1461B">
              <w:rPr>
                <w:lang w:val="sv-SE" w:eastAsia="ja-JP"/>
              </w:rPr>
              <w:t>NR Band n77, n78</w:t>
            </w:r>
          </w:p>
        </w:tc>
        <w:tc>
          <w:tcPr>
            <w:tcW w:w="934" w:type="dxa"/>
            <w:tcBorders>
              <w:top w:val="single" w:sz="4" w:space="0" w:color="auto"/>
              <w:left w:val="nil"/>
              <w:bottom w:val="single" w:sz="4" w:space="0" w:color="auto"/>
              <w:right w:val="single" w:sz="4" w:space="0" w:color="auto"/>
            </w:tcBorders>
            <w:vAlign w:val="center"/>
            <w:tcPrChange w:id="122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9DA9DE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2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2E804E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2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A10D9E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2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385220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23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576501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3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6EB4005" w14:textId="77777777" w:rsidR="00033472" w:rsidRPr="006910BE" w:rsidRDefault="00033472" w:rsidP="00296457">
            <w:pPr>
              <w:pStyle w:val="TAC"/>
              <w:rPr>
                <w:rFonts w:eastAsia="Malgun Gothic"/>
              </w:rPr>
            </w:pPr>
            <w:r w:rsidRPr="006910BE">
              <w:t>2</w:t>
            </w:r>
          </w:p>
        </w:tc>
      </w:tr>
      <w:tr w:rsidR="00033472" w:rsidRPr="006910BE" w14:paraId="43F4D72F" w14:textId="77777777" w:rsidTr="003D285F">
        <w:trPr>
          <w:trHeight w:val="188"/>
          <w:jc w:val="center"/>
          <w:trPrChange w:id="123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33" w:author="Leif Mattisson" w:date="2023-02-16T07:32:00Z">
              <w:tcPr>
                <w:tcW w:w="1632" w:type="dxa"/>
                <w:vMerge/>
                <w:tcBorders>
                  <w:left w:val="single" w:sz="4" w:space="0" w:color="auto"/>
                  <w:right w:val="single" w:sz="4" w:space="0" w:color="auto"/>
                </w:tcBorders>
              </w:tcPr>
            </w:tcPrChange>
          </w:tcPr>
          <w:p w14:paraId="1393533F"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tcPrChange w:id="1234" w:author="Leif Mattisson" w:date="2023-02-16T07:32:00Z">
              <w:tcPr>
                <w:tcW w:w="2864" w:type="dxa"/>
                <w:tcBorders>
                  <w:top w:val="single" w:sz="4" w:space="0" w:color="auto"/>
                  <w:left w:val="nil"/>
                  <w:bottom w:val="single" w:sz="4" w:space="0" w:color="auto"/>
                  <w:right w:val="single" w:sz="4" w:space="0" w:color="auto"/>
                </w:tcBorders>
              </w:tcPr>
            </w:tcPrChange>
          </w:tcPr>
          <w:p w14:paraId="15ED4C57" w14:textId="77777777" w:rsidR="00033472" w:rsidRPr="006910BE" w:rsidRDefault="00033472" w:rsidP="00296457">
            <w:pPr>
              <w:pStyle w:val="TAL"/>
            </w:pPr>
            <w:r w:rsidRPr="006910BE">
              <w:rPr>
                <w:rFonts w:cs="Arial"/>
              </w:rPr>
              <w:t>E-UTRA Band 8</w:t>
            </w:r>
          </w:p>
        </w:tc>
        <w:tc>
          <w:tcPr>
            <w:tcW w:w="934" w:type="dxa"/>
            <w:tcBorders>
              <w:top w:val="single" w:sz="4" w:space="0" w:color="auto"/>
              <w:left w:val="nil"/>
              <w:bottom w:val="single" w:sz="4" w:space="0" w:color="auto"/>
              <w:right w:val="single" w:sz="4" w:space="0" w:color="auto"/>
            </w:tcBorders>
            <w:vAlign w:val="center"/>
            <w:tcPrChange w:id="123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B965EC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3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2BEC27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3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B376F0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3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8AC306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23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0CA6BE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4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099B656" w14:textId="77777777" w:rsidR="00033472" w:rsidRPr="006910BE" w:rsidRDefault="00033472" w:rsidP="00296457">
            <w:pPr>
              <w:pStyle w:val="TAC"/>
              <w:rPr>
                <w:rFonts w:eastAsia="Malgun Gothic"/>
              </w:rPr>
            </w:pPr>
            <w:r w:rsidRPr="006910BE">
              <w:t>5</w:t>
            </w:r>
          </w:p>
        </w:tc>
      </w:tr>
      <w:tr w:rsidR="00033472" w:rsidRPr="006910BE" w14:paraId="5CC33D35" w14:textId="77777777" w:rsidTr="003D285F">
        <w:trPr>
          <w:trHeight w:val="188"/>
          <w:jc w:val="center"/>
          <w:trPrChange w:id="124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42" w:author="Leif Mattisson" w:date="2023-02-16T07:32:00Z">
              <w:tcPr>
                <w:tcW w:w="1632" w:type="dxa"/>
                <w:vMerge/>
                <w:tcBorders>
                  <w:left w:val="single" w:sz="4" w:space="0" w:color="auto"/>
                  <w:right w:val="single" w:sz="4" w:space="0" w:color="auto"/>
                </w:tcBorders>
              </w:tcPr>
            </w:tcPrChange>
          </w:tcPr>
          <w:p w14:paraId="22F00D07"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tcPrChange w:id="1243" w:author="Leif Mattisson" w:date="2023-02-16T07:32:00Z">
              <w:tcPr>
                <w:tcW w:w="2864" w:type="dxa"/>
                <w:tcBorders>
                  <w:top w:val="single" w:sz="4" w:space="0" w:color="auto"/>
                  <w:left w:val="nil"/>
                  <w:bottom w:val="single" w:sz="4" w:space="0" w:color="auto"/>
                  <w:right w:val="single" w:sz="4" w:space="0" w:color="auto"/>
                </w:tcBorders>
              </w:tcPr>
            </w:tcPrChange>
          </w:tcPr>
          <w:p w14:paraId="6E308F0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244" w:author="Leif Mattisson" w:date="2023-02-16T07:32:00Z">
              <w:tcPr>
                <w:tcW w:w="934" w:type="dxa"/>
                <w:tcBorders>
                  <w:top w:val="single" w:sz="4" w:space="0" w:color="auto"/>
                  <w:left w:val="nil"/>
                  <w:bottom w:val="single" w:sz="4" w:space="0" w:color="auto"/>
                  <w:right w:val="single" w:sz="4" w:space="0" w:color="auto"/>
                </w:tcBorders>
              </w:tcPr>
            </w:tcPrChange>
          </w:tcPr>
          <w:p w14:paraId="57ECA077" w14:textId="77777777" w:rsidR="00033472" w:rsidRPr="006910BE" w:rsidRDefault="00033472" w:rsidP="00296457">
            <w:pPr>
              <w:pStyle w:val="TAC"/>
            </w:pPr>
            <w:r w:rsidRPr="006910BE">
              <w:t>2570</w:t>
            </w:r>
          </w:p>
        </w:tc>
        <w:tc>
          <w:tcPr>
            <w:tcW w:w="310" w:type="dxa"/>
            <w:tcBorders>
              <w:top w:val="single" w:sz="4" w:space="0" w:color="auto"/>
              <w:left w:val="nil"/>
              <w:bottom w:val="single" w:sz="4" w:space="0" w:color="auto"/>
              <w:right w:val="single" w:sz="4" w:space="0" w:color="auto"/>
            </w:tcBorders>
            <w:tcPrChange w:id="1245" w:author="Leif Mattisson" w:date="2023-02-16T07:32:00Z">
              <w:tcPr>
                <w:tcW w:w="310" w:type="dxa"/>
                <w:tcBorders>
                  <w:top w:val="single" w:sz="4" w:space="0" w:color="auto"/>
                  <w:left w:val="nil"/>
                  <w:bottom w:val="single" w:sz="4" w:space="0" w:color="auto"/>
                  <w:right w:val="single" w:sz="4" w:space="0" w:color="auto"/>
                </w:tcBorders>
              </w:tcPr>
            </w:tcPrChange>
          </w:tcPr>
          <w:p w14:paraId="2BD4DEA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246" w:author="Leif Mattisson" w:date="2023-02-16T07:32:00Z">
              <w:tcPr>
                <w:tcW w:w="937" w:type="dxa"/>
                <w:tcBorders>
                  <w:top w:val="single" w:sz="4" w:space="0" w:color="auto"/>
                  <w:left w:val="nil"/>
                  <w:bottom w:val="single" w:sz="4" w:space="0" w:color="auto"/>
                  <w:right w:val="single" w:sz="4" w:space="0" w:color="auto"/>
                </w:tcBorders>
              </w:tcPr>
            </w:tcPrChange>
          </w:tcPr>
          <w:p w14:paraId="206E9C50"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tcPrChange w:id="1247" w:author="Leif Mattisson" w:date="2023-02-16T07:32:00Z">
              <w:tcPr>
                <w:tcW w:w="1172" w:type="dxa"/>
                <w:tcBorders>
                  <w:top w:val="single" w:sz="4" w:space="0" w:color="auto"/>
                  <w:left w:val="nil"/>
                  <w:bottom w:val="single" w:sz="4" w:space="0" w:color="auto"/>
                  <w:right w:val="single" w:sz="4" w:space="0" w:color="auto"/>
                </w:tcBorders>
              </w:tcPr>
            </w:tcPrChange>
          </w:tcPr>
          <w:p w14:paraId="4E6F7544"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tcPrChange w:id="1248" w:author="Leif Mattisson" w:date="2023-02-16T07:32:00Z">
              <w:tcPr>
                <w:tcW w:w="749" w:type="dxa"/>
                <w:tcBorders>
                  <w:top w:val="single" w:sz="4" w:space="0" w:color="auto"/>
                  <w:left w:val="nil"/>
                  <w:bottom w:val="single" w:sz="4" w:space="0" w:color="auto"/>
                  <w:right w:val="single" w:sz="4" w:space="0" w:color="auto"/>
                </w:tcBorders>
                <w:noWrap/>
              </w:tcPr>
            </w:tcPrChange>
          </w:tcPr>
          <w:p w14:paraId="24F28121"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24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06509726" w14:textId="77777777" w:rsidR="00033472" w:rsidRPr="006910BE" w:rsidRDefault="00033472" w:rsidP="00296457">
            <w:pPr>
              <w:pStyle w:val="TAC"/>
              <w:rPr>
                <w:rFonts w:eastAsia="Malgun Gothic"/>
              </w:rPr>
            </w:pPr>
            <w:r w:rsidRPr="006910BE">
              <w:t>5, 6, 7</w:t>
            </w:r>
          </w:p>
        </w:tc>
      </w:tr>
      <w:tr w:rsidR="00033472" w:rsidRPr="006910BE" w14:paraId="2DF630A3" w14:textId="77777777" w:rsidTr="003D285F">
        <w:trPr>
          <w:trHeight w:val="188"/>
          <w:jc w:val="center"/>
          <w:trPrChange w:id="125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51" w:author="Leif Mattisson" w:date="2023-02-16T07:32:00Z">
              <w:tcPr>
                <w:tcW w:w="1632" w:type="dxa"/>
                <w:vMerge/>
                <w:tcBorders>
                  <w:left w:val="single" w:sz="4" w:space="0" w:color="auto"/>
                  <w:right w:val="single" w:sz="4" w:space="0" w:color="auto"/>
                </w:tcBorders>
              </w:tcPr>
            </w:tcPrChange>
          </w:tcPr>
          <w:p w14:paraId="49100121"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tcPrChange w:id="1252" w:author="Leif Mattisson" w:date="2023-02-16T07:32:00Z">
              <w:tcPr>
                <w:tcW w:w="2864" w:type="dxa"/>
                <w:tcBorders>
                  <w:top w:val="single" w:sz="4" w:space="0" w:color="auto"/>
                  <w:left w:val="nil"/>
                  <w:bottom w:val="single" w:sz="4" w:space="0" w:color="auto"/>
                  <w:right w:val="single" w:sz="4" w:space="0" w:color="auto"/>
                </w:tcBorders>
              </w:tcPr>
            </w:tcPrChange>
          </w:tcPr>
          <w:p w14:paraId="060837E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253" w:author="Leif Mattisson" w:date="2023-02-16T07:32:00Z">
              <w:tcPr>
                <w:tcW w:w="934" w:type="dxa"/>
                <w:tcBorders>
                  <w:top w:val="single" w:sz="4" w:space="0" w:color="auto"/>
                  <w:left w:val="nil"/>
                  <w:bottom w:val="single" w:sz="4" w:space="0" w:color="auto"/>
                  <w:right w:val="single" w:sz="4" w:space="0" w:color="auto"/>
                </w:tcBorders>
              </w:tcPr>
            </w:tcPrChange>
          </w:tcPr>
          <w:p w14:paraId="0454E4B2" w14:textId="77777777" w:rsidR="00033472" w:rsidRPr="006910BE" w:rsidRDefault="00033472" w:rsidP="00296457">
            <w:pPr>
              <w:pStyle w:val="TAC"/>
            </w:pPr>
            <w:r w:rsidRPr="006910BE">
              <w:t>2575</w:t>
            </w:r>
          </w:p>
        </w:tc>
        <w:tc>
          <w:tcPr>
            <w:tcW w:w="310" w:type="dxa"/>
            <w:tcBorders>
              <w:top w:val="single" w:sz="4" w:space="0" w:color="auto"/>
              <w:left w:val="nil"/>
              <w:bottom w:val="single" w:sz="4" w:space="0" w:color="auto"/>
              <w:right w:val="single" w:sz="4" w:space="0" w:color="auto"/>
            </w:tcBorders>
            <w:tcPrChange w:id="1254" w:author="Leif Mattisson" w:date="2023-02-16T07:32:00Z">
              <w:tcPr>
                <w:tcW w:w="310" w:type="dxa"/>
                <w:tcBorders>
                  <w:top w:val="single" w:sz="4" w:space="0" w:color="auto"/>
                  <w:left w:val="nil"/>
                  <w:bottom w:val="single" w:sz="4" w:space="0" w:color="auto"/>
                  <w:right w:val="single" w:sz="4" w:space="0" w:color="auto"/>
                </w:tcBorders>
              </w:tcPr>
            </w:tcPrChange>
          </w:tcPr>
          <w:p w14:paraId="47D6435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255" w:author="Leif Mattisson" w:date="2023-02-16T07:32:00Z">
              <w:tcPr>
                <w:tcW w:w="937" w:type="dxa"/>
                <w:tcBorders>
                  <w:top w:val="single" w:sz="4" w:space="0" w:color="auto"/>
                  <w:left w:val="nil"/>
                  <w:bottom w:val="single" w:sz="4" w:space="0" w:color="auto"/>
                  <w:right w:val="single" w:sz="4" w:space="0" w:color="auto"/>
                </w:tcBorders>
              </w:tcPr>
            </w:tcPrChange>
          </w:tcPr>
          <w:p w14:paraId="01E2A080" w14:textId="77777777" w:rsidR="00033472" w:rsidRPr="006910BE" w:rsidRDefault="00033472" w:rsidP="00296457">
            <w:pPr>
              <w:pStyle w:val="TAC"/>
            </w:pPr>
            <w:r w:rsidRPr="006910BE">
              <w:t>2595</w:t>
            </w:r>
          </w:p>
        </w:tc>
        <w:tc>
          <w:tcPr>
            <w:tcW w:w="1172" w:type="dxa"/>
            <w:tcBorders>
              <w:top w:val="single" w:sz="4" w:space="0" w:color="auto"/>
              <w:left w:val="nil"/>
              <w:bottom w:val="single" w:sz="4" w:space="0" w:color="auto"/>
              <w:right w:val="single" w:sz="4" w:space="0" w:color="auto"/>
            </w:tcBorders>
            <w:tcPrChange w:id="1256" w:author="Leif Mattisson" w:date="2023-02-16T07:32:00Z">
              <w:tcPr>
                <w:tcW w:w="1172" w:type="dxa"/>
                <w:tcBorders>
                  <w:top w:val="single" w:sz="4" w:space="0" w:color="auto"/>
                  <w:left w:val="nil"/>
                  <w:bottom w:val="single" w:sz="4" w:space="0" w:color="auto"/>
                  <w:right w:val="single" w:sz="4" w:space="0" w:color="auto"/>
                </w:tcBorders>
              </w:tcPr>
            </w:tcPrChange>
          </w:tcPr>
          <w:p w14:paraId="6E3408F1"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1257" w:author="Leif Mattisson" w:date="2023-02-16T07:32:00Z">
              <w:tcPr>
                <w:tcW w:w="749" w:type="dxa"/>
                <w:tcBorders>
                  <w:top w:val="single" w:sz="4" w:space="0" w:color="auto"/>
                  <w:left w:val="nil"/>
                  <w:bottom w:val="single" w:sz="4" w:space="0" w:color="auto"/>
                  <w:right w:val="single" w:sz="4" w:space="0" w:color="auto"/>
                </w:tcBorders>
                <w:noWrap/>
              </w:tcPr>
            </w:tcPrChange>
          </w:tcPr>
          <w:p w14:paraId="5D47F977"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25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D3A3B00" w14:textId="77777777" w:rsidR="00033472" w:rsidRPr="006910BE" w:rsidRDefault="00033472" w:rsidP="00296457">
            <w:pPr>
              <w:pStyle w:val="TAC"/>
              <w:rPr>
                <w:rFonts w:eastAsia="Malgun Gothic"/>
              </w:rPr>
            </w:pPr>
            <w:r w:rsidRPr="006910BE">
              <w:t>5, 6, 7</w:t>
            </w:r>
          </w:p>
        </w:tc>
      </w:tr>
      <w:tr w:rsidR="00033472" w:rsidRPr="006910BE" w14:paraId="3DC99019" w14:textId="77777777" w:rsidTr="003D285F">
        <w:trPr>
          <w:trHeight w:val="188"/>
          <w:jc w:val="center"/>
          <w:trPrChange w:id="125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60" w:author="Leif Mattisson" w:date="2023-02-16T07:32:00Z">
              <w:tcPr>
                <w:tcW w:w="1632" w:type="dxa"/>
                <w:vMerge/>
                <w:tcBorders>
                  <w:left w:val="single" w:sz="4" w:space="0" w:color="auto"/>
                  <w:right w:val="single" w:sz="4" w:space="0" w:color="auto"/>
                </w:tcBorders>
              </w:tcPr>
            </w:tcPrChange>
          </w:tcPr>
          <w:p w14:paraId="58B4BB8C"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tcPrChange w:id="1261" w:author="Leif Mattisson" w:date="2023-02-16T07:32:00Z">
              <w:tcPr>
                <w:tcW w:w="2864" w:type="dxa"/>
                <w:tcBorders>
                  <w:top w:val="single" w:sz="4" w:space="0" w:color="auto"/>
                  <w:left w:val="nil"/>
                  <w:bottom w:val="single" w:sz="4" w:space="0" w:color="auto"/>
                  <w:right w:val="single" w:sz="4" w:space="0" w:color="auto"/>
                </w:tcBorders>
              </w:tcPr>
            </w:tcPrChange>
          </w:tcPr>
          <w:p w14:paraId="288BDE0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262" w:author="Leif Mattisson" w:date="2023-02-16T07:32:00Z">
              <w:tcPr>
                <w:tcW w:w="934" w:type="dxa"/>
                <w:tcBorders>
                  <w:top w:val="single" w:sz="4" w:space="0" w:color="auto"/>
                  <w:left w:val="nil"/>
                  <w:bottom w:val="single" w:sz="4" w:space="0" w:color="auto"/>
                  <w:right w:val="single" w:sz="4" w:space="0" w:color="auto"/>
                </w:tcBorders>
              </w:tcPr>
            </w:tcPrChange>
          </w:tcPr>
          <w:p w14:paraId="18D06E4F"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tcPrChange w:id="1263" w:author="Leif Mattisson" w:date="2023-02-16T07:32:00Z">
              <w:tcPr>
                <w:tcW w:w="310" w:type="dxa"/>
                <w:tcBorders>
                  <w:top w:val="single" w:sz="4" w:space="0" w:color="auto"/>
                  <w:left w:val="nil"/>
                  <w:bottom w:val="single" w:sz="4" w:space="0" w:color="auto"/>
                  <w:right w:val="single" w:sz="4" w:space="0" w:color="auto"/>
                </w:tcBorders>
              </w:tcPr>
            </w:tcPrChange>
          </w:tcPr>
          <w:p w14:paraId="0F248B0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264" w:author="Leif Mattisson" w:date="2023-02-16T07:32:00Z">
              <w:tcPr>
                <w:tcW w:w="937" w:type="dxa"/>
                <w:tcBorders>
                  <w:top w:val="single" w:sz="4" w:space="0" w:color="auto"/>
                  <w:left w:val="nil"/>
                  <w:bottom w:val="single" w:sz="4" w:space="0" w:color="auto"/>
                  <w:right w:val="single" w:sz="4" w:space="0" w:color="auto"/>
                </w:tcBorders>
              </w:tcPr>
            </w:tcPrChange>
          </w:tcPr>
          <w:p w14:paraId="07F6DD45" w14:textId="77777777" w:rsidR="00033472" w:rsidRPr="006910BE" w:rsidRDefault="00033472" w:rsidP="00296457">
            <w:pPr>
              <w:pStyle w:val="TAC"/>
            </w:pPr>
            <w:r w:rsidRPr="006910BE">
              <w:t>2620</w:t>
            </w:r>
          </w:p>
        </w:tc>
        <w:tc>
          <w:tcPr>
            <w:tcW w:w="1172" w:type="dxa"/>
            <w:tcBorders>
              <w:top w:val="single" w:sz="4" w:space="0" w:color="auto"/>
              <w:left w:val="nil"/>
              <w:bottom w:val="single" w:sz="4" w:space="0" w:color="auto"/>
              <w:right w:val="single" w:sz="4" w:space="0" w:color="auto"/>
            </w:tcBorders>
            <w:tcPrChange w:id="1265" w:author="Leif Mattisson" w:date="2023-02-16T07:32:00Z">
              <w:tcPr>
                <w:tcW w:w="1172" w:type="dxa"/>
                <w:tcBorders>
                  <w:top w:val="single" w:sz="4" w:space="0" w:color="auto"/>
                  <w:left w:val="nil"/>
                  <w:bottom w:val="single" w:sz="4" w:space="0" w:color="auto"/>
                  <w:right w:val="single" w:sz="4" w:space="0" w:color="auto"/>
                </w:tcBorders>
              </w:tcPr>
            </w:tcPrChange>
          </w:tcPr>
          <w:p w14:paraId="2493635B"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1266" w:author="Leif Mattisson" w:date="2023-02-16T07:32:00Z">
              <w:tcPr>
                <w:tcW w:w="749" w:type="dxa"/>
                <w:tcBorders>
                  <w:top w:val="single" w:sz="4" w:space="0" w:color="auto"/>
                  <w:left w:val="nil"/>
                  <w:bottom w:val="single" w:sz="4" w:space="0" w:color="auto"/>
                  <w:right w:val="single" w:sz="4" w:space="0" w:color="auto"/>
                </w:tcBorders>
                <w:noWrap/>
              </w:tcPr>
            </w:tcPrChange>
          </w:tcPr>
          <w:p w14:paraId="455751E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26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1ED0AF1" w14:textId="77777777" w:rsidR="00033472" w:rsidRPr="006910BE" w:rsidRDefault="00033472" w:rsidP="00296457">
            <w:pPr>
              <w:pStyle w:val="TAC"/>
              <w:rPr>
                <w:rFonts w:eastAsia="Malgun Gothic"/>
              </w:rPr>
            </w:pPr>
            <w:r w:rsidRPr="006910BE">
              <w:t>5, 6</w:t>
            </w:r>
          </w:p>
        </w:tc>
      </w:tr>
      <w:tr w:rsidR="00033472" w:rsidRPr="006910BE" w14:paraId="0F8B4FB7" w14:textId="77777777" w:rsidTr="003D285F">
        <w:trPr>
          <w:trHeight w:val="188"/>
          <w:jc w:val="center"/>
          <w:trPrChange w:id="126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269" w:author="Leif Mattisson" w:date="2023-02-16T07:32:00Z">
              <w:tcPr>
                <w:tcW w:w="1632" w:type="dxa"/>
                <w:vMerge w:val="restart"/>
                <w:tcBorders>
                  <w:top w:val="single" w:sz="4" w:space="0" w:color="auto"/>
                  <w:left w:val="single" w:sz="4" w:space="0" w:color="auto"/>
                  <w:right w:val="single" w:sz="4" w:space="0" w:color="auto"/>
                </w:tcBorders>
              </w:tcPr>
            </w:tcPrChange>
          </w:tcPr>
          <w:p w14:paraId="78A9F309" w14:textId="77777777" w:rsidR="00033472" w:rsidRPr="006910BE" w:rsidRDefault="00033472" w:rsidP="00296457">
            <w:pPr>
              <w:pStyle w:val="TAC"/>
            </w:pPr>
            <w:r w:rsidRPr="006910BE">
              <w:t>DC_7_n28</w:t>
            </w:r>
          </w:p>
        </w:tc>
        <w:tc>
          <w:tcPr>
            <w:tcW w:w="2864" w:type="dxa"/>
            <w:tcBorders>
              <w:top w:val="single" w:sz="4" w:space="0" w:color="auto"/>
              <w:left w:val="nil"/>
              <w:bottom w:val="single" w:sz="4" w:space="0" w:color="auto"/>
              <w:right w:val="single" w:sz="4" w:space="0" w:color="auto"/>
            </w:tcBorders>
            <w:vAlign w:val="bottom"/>
            <w:tcPrChange w:id="127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ADD85F3" w14:textId="77777777" w:rsidR="00033472" w:rsidRPr="006910BE" w:rsidRDefault="00033472" w:rsidP="00296457">
            <w:pPr>
              <w:pStyle w:val="TAL"/>
            </w:pPr>
            <w:r w:rsidRPr="006910BE">
              <w:t>E-UTRA Band 2, 3, 5, 7, 8, 20, 26, 27, 31, 34, 40, 72</w:t>
            </w:r>
          </w:p>
        </w:tc>
        <w:tc>
          <w:tcPr>
            <w:tcW w:w="934" w:type="dxa"/>
            <w:tcBorders>
              <w:top w:val="single" w:sz="4" w:space="0" w:color="auto"/>
              <w:left w:val="nil"/>
              <w:bottom w:val="single" w:sz="4" w:space="0" w:color="auto"/>
              <w:right w:val="single" w:sz="4" w:space="0" w:color="auto"/>
            </w:tcBorders>
            <w:vAlign w:val="center"/>
            <w:tcPrChange w:id="127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F68817D"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7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73C5374"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27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05A6814"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7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7578010"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27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2D8B384"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7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E6B904A" w14:textId="77777777" w:rsidR="00033472" w:rsidRPr="006910BE" w:rsidRDefault="00033472" w:rsidP="00296457">
            <w:pPr>
              <w:pStyle w:val="TAC"/>
              <w:rPr>
                <w:rFonts w:eastAsia="Malgun Gothic"/>
              </w:rPr>
            </w:pPr>
          </w:p>
        </w:tc>
      </w:tr>
      <w:tr w:rsidR="00033472" w:rsidRPr="006910BE" w14:paraId="38BC30E5" w14:textId="77777777" w:rsidTr="003D285F">
        <w:trPr>
          <w:trHeight w:val="188"/>
          <w:jc w:val="center"/>
          <w:trPrChange w:id="127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78" w:author="Leif Mattisson" w:date="2023-02-16T07:32:00Z">
              <w:tcPr>
                <w:tcW w:w="1632" w:type="dxa"/>
                <w:vMerge/>
                <w:tcBorders>
                  <w:left w:val="single" w:sz="4" w:space="0" w:color="auto"/>
                  <w:right w:val="single" w:sz="4" w:space="0" w:color="auto"/>
                </w:tcBorders>
              </w:tcPr>
            </w:tcPrChange>
          </w:tcPr>
          <w:p w14:paraId="6E7DC80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27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A6F258E" w14:textId="77777777" w:rsidR="00033472" w:rsidRPr="00DD484C" w:rsidRDefault="00033472" w:rsidP="00296457">
            <w:pPr>
              <w:pStyle w:val="TAL"/>
              <w:rPr>
                <w:lang w:val="sv-SE"/>
              </w:rPr>
            </w:pPr>
            <w:r w:rsidRPr="00DD484C">
              <w:rPr>
                <w:lang w:val="sv-SE"/>
              </w:rPr>
              <w:t>E-UTRA Band 1, 4, 42, 43, 50, 51, 65, 66, 74, 75, 76</w:t>
            </w:r>
          </w:p>
          <w:p w14:paraId="4500AC33" w14:textId="77777777" w:rsidR="00033472" w:rsidRPr="00DD484C" w:rsidRDefault="00033472" w:rsidP="00296457">
            <w:pPr>
              <w:pStyle w:val="TAL"/>
              <w:rPr>
                <w:lang w:val="sv-SE"/>
              </w:rPr>
            </w:pPr>
            <w:r w:rsidRPr="00DD484C">
              <w:rPr>
                <w:lang w:val="sv-SE"/>
              </w:rPr>
              <w:t>NR Band n78</w:t>
            </w:r>
          </w:p>
        </w:tc>
        <w:tc>
          <w:tcPr>
            <w:tcW w:w="934" w:type="dxa"/>
            <w:tcBorders>
              <w:top w:val="single" w:sz="4" w:space="0" w:color="auto"/>
              <w:left w:val="nil"/>
              <w:bottom w:val="single" w:sz="4" w:space="0" w:color="auto"/>
              <w:right w:val="single" w:sz="4" w:space="0" w:color="auto"/>
            </w:tcBorders>
            <w:vAlign w:val="center"/>
            <w:tcPrChange w:id="128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5DB04C8"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8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5347D7"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28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F8057B"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8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4F71B9F"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28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6EB77BB"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8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25D1A06" w14:textId="77777777" w:rsidR="00033472" w:rsidRPr="006910BE" w:rsidRDefault="00033472" w:rsidP="00296457">
            <w:pPr>
              <w:pStyle w:val="TAC"/>
              <w:rPr>
                <w:rFonts w:eastAsia="Malgun Gothic"/>
                <w:kern w:val="2"/>
              </w:rPr>
            </w:pPr>
            <w:r w:rsidRPr="006910BE">
              <w:t>2</w:t>
            </w:r>
          </w:p>
        </w:tc>
      </w:tr>
      <w:tr w:rsidR="00033472" w:rsidRPr="006910BE" w14:paraId="0B3CBA80" w14:textId="77777777" w:rsidTr="003D285F">
        <w:trPr>
          <w:trHeight w:val="188"/>
          <w:jc w:val="center"/>
          <w:trPrChange w:id="128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87" w:author="Leif Mattisson" w:date="2023-02-16T07:32:00Z">
              <w:tcPr>
                <w:tcW w:w="1632" w:type="dxa"/>
                <w:vMerge/>
                <w:tcBorders>
                  <w:left w:val="single" w:sz="4" w:space="0" w:color="auto"/>
                  <w:right w:val="single" w:sz="4" w:space="0" w:color="auto"/>
                </w:tcBorders>
              </w:tcPr>
            </w:tcPrChange>
          </w:tcPr>
          <w:p w14:paraId="26AC9D6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28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7204F71"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128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D946AA8"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9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1CC8940"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29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EBA040A"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9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139B86B"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29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E64C7F8"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9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B5872E5" w14:textId="77777777" w:rsidR="00033472" w:rsidRPr="006910BE" w:rsidRDefault="00033472" w:rsidP="00296457">
            <w:pPr>
              <w:pStyle w:val="TAC"/>
              <w:rPr>
                <w:rFonts w:eastAsia="Malgun Gothic"/>
                <w:kern w:val="2"/>
              </w:rPr>
            </w:pPr>
            <w:r w:rsidRPr="006910BE">
              <w:t>9, 10</w:t>
            </w:r>
          </w:p>
        </w:tc>
      </w:tr>
      <w:tr w:rsidR="00033472" w:rsidRPr="006910BE" w14:paraId="3A32FCF5" w14:textId="77777777" w:rsidTr="003D285F">
        <w:trPr>
          <w:trHeight w:val="188"/>
          <w:jc w:val="center"/>
          <w:trPrChange w:id="129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96" w:author="Leif Mattisson" w:date="2023-02-16T07:32:00Z">
              <w:tcPr>
                <w:tcW w:w="1632" w:type="dxa"/>
                <w:vMerge/>
                <w:tcBorders>
                  <w:left w:val="single" w:sz="4" w:space="0" w:color="auto"/>
                  <w:right w:val="single" w:sz="4" w:space="0" w:color="auto"/>
                </w:tcBorders>
              </w:tcPr>
            </w:tcPrChange>
          </w:tcPr>
          <w:p w14:paraId="33CB64F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29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CEE295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29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B57407" w14:textId="77777777" w:rsidR="00033472" w:rsidRPr="006910BE" w:rsidRDefault="00033472" w:rsidP="00296457">
            <w:pPr>
              <w:pStyle w:val="TAC"/>
              <w:rPr>
                <w:kern w:val="2"/>
              </w:rPr>
            </w:pPr>
            <w:r w:rsidRPr="006910BE">
              <w:t>758</w:t>
            </w:r>
          </w:p>
        </w:tc>
        <w:tc>
          <w:tcPr>
            <w:tcW w:w="310" w:type="dxa"/>
            <w:tcBorders>
              <w:top w:val="single" w:sz="4" w:space="0" w:color="auto"/>
              <w:left w:val="nil"/>
              <w:bottom w:val="single" w:sz="4" w:space="0" w:color="auto"/>
              <w:right w:val="single" w:sz="4" w:space="0" w:color="auto"/>
            </w:tcBorders>
            <w:vAlign w:val="center"/>
            <w:tcPrChange w:id="129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73126EF"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0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3AF5201" w14:textId="77777777" w:rsidR="00033472" w:rsidRPr="006910BE" w:rsidRDefault="00033472" w:rsidP="00296457">
            <w:pPr>
              <w:pStyle w:val="TAC"/>
              <w:rPr>
                <w:kern w:val="2"/>
              </w:rPr>
            </w:pPr>
            <w:r w:rsidRPr="006910BE">
              <w:t>773</w:t>
            </w:r>
          </w:p>
        </w:tc>
        <w:tc>
          <w:tcPr>
            <w:tcW w:w="1172" w:type="dxa"/>
            <w:tcBorders>
              <w:top w:val="single" w:sz="4" w:space="0" w:color="auto"/>
              <w:left w:val="nil"/>
              <w:bottom w:val="single" w:sz="4" w:space="0" w:color="auto"/>
              <w:right w:val="single" w:sz="4" w:space="0" w:color="auto"/>
            </w:tcBorders>
            <w:vAlign w:val="center"/>
            <w:tcPrChange w:id="130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7E9A629" w14:textId="77777777" w:rsidR="00033472" w:rsidRPr="006910BE" w:rsidRDefault="00033472" w:rsidP="00296457">
            <w:pPr>
              <w:pStyle w:val="TAC"/>
              <w:rPr>
                <w:rFonts w:eastAsia="Malgun Gothic"/>
                <w:kern w:val="2"/>
              </w:rPr>
            </w:pPr>
            <w:r w:rsidRPr="006910BE">
              <w:t>-32</w:t>
            </w:r>
          </w:p>
        </w:tc>
        <w:tc>
          <w:tcPr>
            <w:tcW w:w="749" w:type="dxa"/>
            <w:tcBorders>
              <w:top w:val="single" w:sz="4" w:space="0" w:color="auto"/>
              <w:left w:val="nil"/>
              <w:bottom w:val="single" w:sz="4" w:space="0" w:color="auto"/>
              <w:right w:val="single" w:sz="4" w:space="0" w:color="auto"/>
            </w:tcBorders>
            <w:noWrap/>
            <w:vAlign w:val="center"/>
            <w:tcPrChange w:id="130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9985CC4"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30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52BBE5E" w14:textId="77777777" w:rsidR="00033472" w:rsidRPr="006910BE" w:rsidRDefault="00033472" w:rsidP="00296457">
            <w:pPr>
              <w:pStyle w:val="TAC"/>
              <w:rPr>
                <w:rFonts w:eastAsia="Malgun Gothic"/>
                <w:kern w:val="2"/>
              </w:rPr>
            </w:pPr>
            <w:r w:rsidRPr="006910BE">
              <w:t>5</w:t>
            </w:r>
          </w:p>
        </w:tc>
      </w:tr>
      <w:tr w:rsidR="00033472" w:rsidRPr="006910BE" w14:paraId="4686F16D" w14:textId="77777777" w:rsidTr="003D285F">
        <w:trPr>
          <w:trHeight w:val="188"/>
          <w:jc w:val="center"/>
          <w:trPrChange w:id="130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05" w:author="Leif Mattisson" w:date="2023-02-16T07:32:00Z">
              <w:tcPr>
                <w:tcW w:w="1632" w:type="dxa"/>
                <w:vMerge/>
                <w:tcBorders>
                  <w:left w:val="single" w:sz="4" w:space="0" w:color="auto"/>
                  <w:right w:val="single" w:sz="4" w:space="0" w:color="auto"/>
                </w:tcBorders>
              </w:tcPr>
            </w:tcPrChange>
          </w:tcPr>
          <w:p w14:paraId="511F108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30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FCAF15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30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799D467" w14:textId="77777777" w:rsidR="00033472" w:rsidRPr="006910BE" w:rsidRDefault="00033472" w:rsidP="00296457">
            <w:pPr>
              <w:pStyle w:val="TAC"/>
              <w:rPr>
                <w:kern w:val="2"/>
              </w:rPr>
            </w:pPr>
            <w:r w:rsidRPr="006910BE">
              <w:t>773</w:t>
            </w:r>
          </w:p>
        </w:tc>
        <w:tc>
          <w:tcPr>
            <w:tcW w:w="310" w:type="dxa"/>
            <w:tcBorders>
              <w:top w:val="single" w:sz="4" w:space="0" w:color="auto"/>
              <w:left w:val="nil"/>
              <w:bottom w:val="single" w:sz="4" w:space="0" w:color="auto"/>
              <w:right w:val="single" w:sz="4" w:space="0" w:color="auto"/>
            </w:tcBorders>
            <w:vAlign w:val="center"/>
            <w:tcPrChange w:id="130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3762A92"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0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74BCA86" w14:textId="77777777" w:rsidR="00033472" w:rsidRPr="006910BE" w:rsidRDefault="00033472" w:rsidP="00296457">
            <w:pPr>
              <w:pStyle w:val="TAC"/>
              <w:rPr>
                <w:kern w:val="2"/>
              </w:rPr>
            </w:pPr>
            <w:r w:rsidRPr="006910BE">
              <w:t>803</w:t>
            </w:r>
          </w:p>
        </w:tc>
        <w:tc>
          <w:tcPr>
            <w:tcW w:w="1172" w:type="dxa"/>
            <w:tcBorders>
              <w:top w:val="single" w:sz="4" w:space="0" w:color="auto"/>
              <w:left w:val="nil"/>
              <w:bottom w:val="single" w:sz="4" w:space="0" w:color="auto"/>
              <w:right w:val="single" w:sz="4" w:space="0" w:color="auto"/>
            </w:tcBorders>
            <w:vAlign w:val="center"/>
            <w:tcPrChange w:id="131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1A56C51"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31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2394003"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31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9596BBD" w14:textId="77777777" w:rsidR="00033472" w:rsidRPr="006910BE" w:rsidRDefault="00033472" w:rsidP="00296457">
            <w:pPr>
              <w:pStyle w:val="TAC"/>
              <w:rPr>
                <w:rFonts w:eastAsia="Malgun Gothic"/>
              </w:rPr>
            </w:pPr>
          </w:p>
        </w:tc>
      </w:tr>
      <w:tr w:rsidR="00033472" w:rsidRPr="006910BE" w14:paraId="2C98FCBC" w14:textId="77777777" w:rsidTr="003D285F">
        <w:trPr>
          <w:trHeight w:val="188"/>
          <w:jc w:val="center"/>
          <w:trPrChange w:id="131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14" w:author="Leif Mattisson" w:date="2023-02-16T07:32:00Z">
              <w:tcPr>
                <w:tcW w:w="1632" w:type="dxa"/>
                <w:vMerge/>
                <w:tcBorders>
                  <w:left w:val="single" w:sz="4" w:space="0" w:color="auto"/>
                  <w:right w:val="single" w:sz="4" w:space="0" w:color="auto"/>
                </w:tcBorders>
              </w:tcPr>
            </w:tcPrChange>
          </w:tcPr>
          <w:p w14:paraId="41E8AC2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31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622226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16"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368F6E8A" w14:textId="77777777" w:rsidR="00033472" w:rsidRPr="006910BE" w:rsidRDefault="00033472" w:rsidP="00296457">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Change w:id="131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7906DCA" w14:textId="77777777" w:rsidR="00033472" w:rsidRPr="006910BE" w:rsidRDefault="00033472" w:rsidP="00296457">
            <w:pPr>
              <w:pStyle w:val="TAC"/>
              <w:rPr>
                <w:kern w:val="2"/>
              </w:rPr>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31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AD0A710" w14:textId="77777777" w:rsidR="00033472" w:rsidRPr="006910BE" w:rsidRDefault="00033472" w:rsidP="00296457">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Change w:id="131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1A5F1FE" w14:textId="77777777" w:rsidR="00033472" w:rsidRPr="006910BE" w:rsidRDefault="00033472" w:rsidP="00296457">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Change w:id="132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6418DAB" w14:textId="77777777" w:rsidR="00033472" w:rsidRPr="006910BE" w:rsidRDefault="00033472" w:rsidP="00296457">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32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BE49E48" w14:textId="77777777" w:rsidR="00033472" w:rsidRPr="006910BE" w:rsidRDefault="00033472" w:rsidP="00296457">
            <w:pPr>
              <w:pStyle w:val="TAC"/>
              <w:rPr>
                <w:rFonts w:eastAsia="Malgun Gothic"/>
                <w:kern w:val="2"/>
              </w:rPr>
            </w:pPr>
            <w:r w:rsidRPr="006910BE">
              <w:t>5, 6, 7</w:t>
            </w:r>
          </w:p>
        </w:tc>
      </w:tr>
      <w:tr w:rsidR="00033472" w:rsidRPr="006910BE" w14:paraId="3C043E0A" w14:textId="77777777" w:rsidTr="003D285F">
        <w:trPr>
          <w:trHeight w:val="188"/>
          <w:jc w:val="center"/>
          <w:trPrChange w:id="132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23" w:author="Leif Mattisson" w:date="2023-02-16T07:32:00Z">
              <w:tcPr>
                <w:tcW w:w="1632" w:type="dxa"/>
                <w:vMerge/>
                <w:tcBorders>
                  <w:left w:val="single" w:sz="4" w:space="0" w:color="auto"/>
                  <w:right w:val="single" w:sz="4" w:space="0" w:color="auto"/>
                </w:tcBorders>
              </w:tcPr>
            </w:tcPrChange>
          </w:tcPr>
          <w:p w14:paraId="0424843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32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7F0727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25"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E6331B1" w14:textId="77777777" w:rsidR="00033472" w:rsidRPr="006910BE" w:rsidRDefault="00033472" w:rsidP="00296457">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Change w:id="132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E762892"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2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5FF37A5" w14:textId="77777777" w:rsidR="00033472" w:rsidRPr="006910BE" w:rsidRDefault="00033472" w:rsidP="00296457">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Change w:id="132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B0656D0" w14:textId="77777777" w:rsidR="00033472" w:rsidRPr="006910BE" w:rsidRDefault="00033472" w:rsidP="00296457">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Change w:id="132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D3D20F0" w14:textId="77777777" w:rsidR="00033472" w:rsidRPr="006910BE" w:rsidRDefault="00033472" w:rsidP="00296457">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33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D255395" w14:textId="77777777" w:rsidR="00033472" w:rsidRPr="006910BE" w:rsidRDefault="00033472" w:rsidP="00296457">
            <w:pPr>
              <w:pStyle w:val="TAC"/>
              <w:rPr>
                <w:rFonts w:eastAsia="Malgun Gothic"/>
                <w:kern w:val="2"/>
              </w:rPr>
            </w:pPr>
            <w:r w:rsidRPr="006910BE">
              <w:t>5, 6, 7</w:t>
            </w:r>
          </w:p>
        </w:tc>
      </w:tr>
      <w:tr w:rsidR="00033472" w:rsidRPr="006910BE" w14:paraId="4A9CA84B" w14:textId="77777777" w:rsidTr="003D285F">
        <w:trPr>
          <w:trHeight w:val="188"/>
          <w:jc w:val="center"/>
          <w:trPrChange w:id="133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332" w:author="Leif Mattisson" w:date="2023-02-16T07:32:00Z">
              <w:tcPr>
                <w:tcW w:w="1632" w:type="dxa"/>
                <w:vMerge/>
                <w:tcBorders>
                  <w:left w:val="single" w:sz="4" w:space="0" w:color="auto"/>
                  <w:bottom w:val="single" w:sz="4" w:space="0" w:color="auto"/>
                  <w:right w:val="single" w:sz="4" w:space="0" w:color="auto"/>
                </w:tcBorders>
              </w:tcPr>
            </w:tcPrChange>
          </w:tcPr>
          <w:p w14:paraId="09CCE75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33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4D3C90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34"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1BD4C666" w14:textId="77777777" w:rsidR="00033472" w:rsidRPr="006910BE" w:rsidRDefault="00033472" w:rsidP="00296457">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Change w:id="133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CCC0641"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3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A18C53A" w14:textId="77777777" w:rsidR="00033472" w:rsidRPr="006910BE" w:rsidRDefault="00033472" w:rsidP="00296457">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Change w:id="133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3532534" w14:textId="77777777" w:rsidR="00033472" w:rsidRPr="006910BE" w:rsidRDefault="00033472" w:rsidP="00296457">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Change w:id="133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7C6FB48"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33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7A2C642" w14:textId="77777777" w:rsidR="00033472" w:rsidRPr="006910BE" w:rsidRDefault="00033472" w:rsidP="00296457">
            <w:pPr>
              <w:pStyle w:val="TAC"/>
              <w:rPr>
                <w:rFonts w:eastAsia="Malgun Gothic"/>
                <w:kern w:val="2"/>
              </w:rPr>
            </w:pPr>
            <w:r w:rsidRPr="006910BE">
              <w:t>5, 6</w:t>
            </w:r>
          </w:p>
        </w:tc>
      </w:tr>
      <w:tr w:rsidR="00033472" w:rsidRPr="006910BE" w14:paraId="5870D64C" w14:textId="77777777" w:rsidTr="003D285F">
        <w:trPr>
          <w:trHeight w:val="188"/>
          <w:jc w:val="center"/>
          <w:trPrChange w:id="1340"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1341" w:author="Leif Mattisson" w:date="2023-02-16T07:32:00Z">
              <w:tcPr>
                <w:tcW w:w="1632" w:type="dxa"/>
                <w:vMerge w:val="restart"/>
                <w:tcBorders>
                  <w:left w:val="single" w:sz="4" w:space="0" w:color="auto"/>
                  <w:right w:val="single" w:sz="4" w:space="0" w:color="auto"/>
                </w:tcBorders>
              </w:tcPr>
            </w:tcPrChange>
          </w:tcPr>
          <w:p w14:paraId="76F128AC" w14:textId="77777777" w:rsidR="00033472" w:rsidRPr="006910BE" w:rsidRDefault="00033472" w:rsidP="00296457">
            <w:pPr>
              <w:pStyle w:val="TAC"/>
            </w:pPr>
            <w:r w:rsidRPr="006910BE">
              <w:rPr>
                <w:szCs w:val="18"/>
                <w:lang w:eastAsia="fi-FI"/>
              </w:rPr>
              <w:t>DC_</w:t>
            </w:r>
            <w:r w:rsidRPr="006910BE">
              <w:rPr>
                <w:szCs w:val="18"/>
              </w:rPr>
              <w:t>7</w:t>
            </w:r>
            <w:r w:rsidRPr="006910BE">
              <w:rPr>
                <w:szCs w:val="18"/>
                <w:lang w:eastAsia="fi-FI"/>
              </w:rPr>
              <w:t>_n</w:t>
            </w:r>
            <w:r w:rsidRPr="006910BE">
              <w:rPr>
                <w:szCs w:val="18"/>
              </w:rPr>
              <w:t>66</w:t>
            </w:r>
          </w:p>
        </w:tc>
        <w:tc>
          <w:tcPr>
            <w:tcW w:w="2864" w:type="dxa"/>
            <w:tcBorders>
              <w:top w:val="single" w:sz="4" w:space="0" w:color="auto"/>
              <w:left w:val="nil"/>
              <w:bottom w:val="single" w:sz="4" w:space="0" w:color="auto"/>
              <w:right w:val="single" w:sz="4" w:space="0" w:color="auto"/>
            </w:tcBorders>
            <w:tcPrChange w:id="1342" w:author="Leif Mattisson" w:date="2023-02-16T07:32:00Z">
              <w:tcPr>
                <w:tcW w:w="2864" w:type="dxa"/>
                <w:tcBorders>
                  <w:top w:val="single" w:sz="4" w:space="0" w:color="auto"/>
                  <w:left w:val="nil"/>
                  <w:bottom w:val="single" w:sz="4" w:space="0" w:color="auto"/>
                  <w:right w:val="single" w:sz="4" w:space="0" w:color="auto"/>
                </w:tcBorders>
              </w:tcPr>
            </w:tcPrChange>
          </w:tcPr>
          <w:p w14:paraId="1CB2501D" w14:textId="77777777" w:rsidR="00033472" w:rsidRPr="006910BE" w:rsidRDefault="00033472" w:rsidP="00296457">
            <w:pPr>
              <w:pStyle w:val="TAL"/>
            </w:pPr>
            <w:r w:rsidRPr="006910BE">
              <w:t>E-UTRA Band 2, 4, 5, 7, 12, 13, 14, 17, 26, 27, 28, 29, 30, 43, 50, 51, 66, 74, 85</w:t>
            </w:r>
          </w:p>
        </w:tc>
        <w:tc>
          <w:tcPr>
            <w:tcW w:w="934" w:type="dxa"/>
            <w:tcBorders>
              <w:top w:val="single" w:sz="4" w:space="0" w:color="auto"/>
              <w:left w:val="nil"/>
              <w:bottom w:val="single" w:sz="4" w:space="0" w:color="auto"/>
              <w:right w:val="single" w:sz="4" w:space="0" w:color="auto"/>
            </w:tcBorders>
            <w:tcPrChange w:id="1343" w:author="Leif Mattisson" w:date="2023-02-16T07:32:00Z">
              <w:tcPr>
                <w:tcW w:w="934" w:type="dxa"/>
                <w:tcBorders>
                  <w:top w:val="single" w:sz="4" w:space="0" w:color="auto"/>
                  <w:left w:val="nil"/>
                  <w:bottom w:val="single" w:sz="4" w:space="0" w:color="auto"/>
                  <w:right w:val="single" w:sz="4" w:space="0" w:color="auto"/>
                </w:tcBorders>
              </w:tcPr>
            </w:tcPrChange>
          </w:tcPr>
          <w:p w14:paraId="7FB8254C" w14:textId="77777777" w:rsidR="00033472" w:rsidRPr="006910BE" w:rsidRDefault="00033472" w:rsidP="00296457">
            <w:pPr>
              <w:pStyle w:val="TAL"/>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tcPrChange w:id="1344" w:author="Leif Mattisson" w:date="2023-02-16T07:32:00Z">
              <w:tcPr>
                <w:tcW w:w="310" w:type="dxa"/>
                <w:tcBorders>
                  <w:top w:val="single" w:sz="4" w:space="0" w:color="auto"/>
                  <w:left w:val="nil"/>
                  <w:bottom w:val="single" w:sz="4" w:space="0" w:color="auto"/>
                  <w:right w:val="single" w:sz="4" w:space="0" w:color="auto"/>
                </w:tcBorders>
              </w:tcPr>
            </w:tcPrChange>
          </w:tcPr>
          <w:p w14:paraId="567BE0B9" w14:textId="77777777" w:rsidR="00033472" w:rsidRPr="006910BE" w:rsidRDefault="00033472" w:rsidP="00296457">
            <w:pPr>
              <w:pStyle w:val="TAL"/>
            </w:pPr>
            <w:r w:rsidRPr="006910BE">
              <w:t>-</w:t>
            </w:r>
          </w:p>
        </w:tc>
        <w:tc>
          <w:tcPr>
            <w:tcW w:w="937" w:type="dxa"/>
            <w:tcBorders>
              <w:top w:val="single" w:sz="4" w:space="0" w:color="auto"/>
              <w:left w:val="nil"/>
              <w:bottom w:val="single" w:sz="4" w:space="0" w:color="auto"/>
              <w:right w:val="single" w:sz="4" w:space="0" w:color="auto"/>
            </w:tcBorders>
            <w:tcPrChange w:id="1345" w:author="Leif Mattisson" w:date="2023-02-16T07:32:00Z">
              <w:tcPr>
                <w:tcW w:w="937" w:type="dxa"/>
                <w:tcBorders>
                  <w:top w:val="single" w:sz="4" w:space="0" w:color="auto"/>
                  <w:left w:val="nil"/>
                  <w:bottom w:val="single" w:sz="4" w:space="0" w:color="auto"/>
                  <w:right w:val="single" w:sz="4" w:space="0" w:color="auto"/>
                </w:tcBorders>
              </w:tcPr>
            </w:tcPrChange>
          </w:tcPr>
          <w:p w14:paraId="69690CD2" w14:textId="77777777" w:rsidR="00033472" w:rsidRPr="006910BE" w:rsidRDefault="00033472" w:rsidP="00296457">
            <w:pPr>
              <w:pStyle w:val="TAL"/>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1346" w:author="Leif Mattisson" w:date="2023-02-16T07:32:00Z">
              <w:tcPr>
                <w:tcW w:w="1172" w:type="dxa"/>
                <w:tcBorders>
                  <w:top w:val="single" w:sz="4" w:space="0" w:color="auto"/>
                  <w:left w:val="nil"/>
                  <w:bottom w:val="single" w:sz="4" w:space="0" w:color="auto"/>
                  <w:right w:val="single" w:sz="4" w:space="0" w:color="auto"/>
                </w:tcBorders>
              </w:tcPr>
            </w:tcPrChange>
          </w:tcPr>
          <w:p w14:paraId="7E1DB88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347" w:author="Leif Mattisson" w:date="2023-02-16T07:32:00Z">
              <w:tcPr>
                <w:tcW w:w="749" w:type="dxa"/>
                <w:tcBorders>
                  <w:top w:val="single" w:sz="4" w:space="0" w:color="auto"/>
                  <w:left w:val="nil"/>
                  <w:bottom w:val="single" w:sz="4" w:space="0" w:color="auto"/>
                  <w:right w:val="single" w:sz="4" w:space="0" w:color="auto"/>
                </w:tcBorders>
                <w:noWrap/>
              </w:tcPr>
            </w:tcPrChange>
          </w:tcPr>
          <w:p w14:paraId="553D87A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34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48B20AA" w14:textId="77777777" w:rsidR="00033472" w:rsidRPr="006910BE" w:rsidRDefault="00033472" w:rsidP="00296457">
            <w:pPr>
              <w:pStyle w:val="TAC"/>
            </w:pPr>
          </w:p>
        </w:tc>
      </w:tr>
      <w:tr w:rsidR="00033472" w:rsidRPr="006910BE" w14:paraId="231593B7" w14:textId="77777777" w:rsidTr="003D285F">
        <w:trPr>
          <w:trHeight w:val="188"/>
          <w:jc w:val="center"/>
          <w:trPrChange w:id="134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50" w:author="Leif Mattisson" w:date="2023-02-16T07:32:00Z">
              <w:tcPr>
                <w:tcW w:w="1632" w:type="dxa"/>
                <w:vMerge/>
                <w:tcBorders>
                  <w:left w:val="single" w:sz="4" w:space="0" w:color="auto"/>
                  <w:right w:val="single" w:sz="4" w:space="0" w:color="auto"/>
                </w:tcBorders>
              </w:tcPr>
            </w:tcPrChange>
          </w:tcPr>
          <w:p w14:paraId="7BDA18D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351" w:author="Leif Mattisson" w:date="2023-02-16T07:32:00Z">
              <w:tcPr>
                <w:tcW w:w="2864" w:type="dxa"/>
                <w:tcBorders>
                  <w:top w:val="single" w:sz="4" w:space="0" w:color="auto"/>
                  <w:left w:val="nil"/>
                  <w:bottom w:val="single" w:sz="4" w:space="0" w:color="auto"/>
                  <w:right w:val="single" w:sz="4" w:space="0" w:color="auto"/>
                </w:tcBorders>
              </w:tcPr>
            </w:tcPrChange>
          </w:tcPr>
          <w:p w14:paraId="78F709C0" w14:textId="77777777" w:rsidR="00033472" w:rsidRPr="006910BE" w:rsidRDefault="00033472" w:rsidP="00296457">
            <w:pPr>
              <w:pStyle w:val="TAL"/>
            </w:pPr>
            <w:r w:rsidRPr="006910BE">
              <w:t>E-UTRA Band 42</w:t>
            </w:r>
          </w:p>
        </w:tc>
        <w:tc>
          <w:tcPr>
            <w:tcW w:w="934" w:type="dxa"/>
            <w:tcBorders>
              <w:top w:val="single" w:sz="4" w:space="0" w:color="auto"/>
              <w:left w:val="nil"/>
              <w:bottom w:val="single" w:sz="4" w:space="0" w:color="auto"/>
              <w:right w:val="single" w:sz="4" w:space="0" w:color="auto"/>
            </w:tcBorders>
            <w:tcPrChange w:id="1352" w:author="Leif Mattisson" w:date="2023-02-16T07:32:00Z">
              <w:tcPr>
                <w:tcW w:w="934" w:type="dxa"/>
                <w:tcBorders>
                  <w:top w:val="single" w:sz="4" w:space="0" w:color="auto"/>
                  <w:left w:val="nil"/>
                  <w:bottom w:val="single" w:sz="4" w:space="0" w:color="auto"/>
                  <w:right w:val="single" w:sz="4" w:space="0" w:color="auto"/>
                </w:tcBorders>
              </w:tcPr>
            </w:tcPrChange>
          </w:tcPr>
          <w:p w14:paraId="383E0675" w14:textId="77777777" w:rsidR="00033472" w:rsidRPr="006910BE" w:rsidRDefault="00033472" w:rsidP="00296457">
            <w:pPr>
              <w:pStyle w:val="TAL"/>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tcPrChange w:id="1353" w:author="Leif Mattisson" w:date="2023-02-16T07:32:00Z">
              <w:tcPr>
                <w:tcW w:w="310" w:type="dxa"/>
                <w:tcBorders>
                  <w:top w:val="single" w:sz="4" w:space="0" w:color="auto"/>
                  <w:left w:val="nil"/>
                  <w:bottom w:val="single" w:sz="4" w:space="0" w:color="auto"/>
                  <w:right w:val="single" w:sz="4" w:space="0" w:color="auto"/>
                </w:tcBorders>
              </w:tcPr>
            </w:tcPrChange>
          </w:tcPr>
          <w:p w14:paraId="3E8A8C26" w14:textId="77777777" w:rsidR="00033472" w:rsidRPr="006910BE" w:rsidRDefault="00033472" w:rsidP="00296457">
            <w:pPr>
              <w:pStyle w:val="TAL"/>
            </w:pPr>
            <w:r w:rsidRPr="006910BE">
              <w:t>-</w:t>
            </w:r>
          </w:p>
        </w:tc>
        <w:tc>
          <w:tcPr>
            <w:tcW w:w="937" w:type="dxa"/>
            <w:tcBorders>
              <w:top w:val="single" w:sz="4" w:space="0" w:color="auto"/>
              <w:left w:val="nil"/>
              <w:bottom w:val="single" w:sz="4" w:space="0" w:color="auto"/>
              <w:right w:val="single" w:sz="4" w:space="0" w:color="auto"/>
            </w:tcBorders>
            <w:tcPrChange w:id="1354" w:author="Leif Mattisson" w:date="2023-02-16T07:32:00Z">
              <w:tcPr>
                <w:tcW w:w="937" w:type="dxa"/>
                <w:tcBorders>
                  <w:top w:val="single" w:sz="4" w:space="0" w:color="auto"/>
                  <w:left w:val="nil"/>
                  <w:bottom w:val="single" w:sz="4" w:space="0" w:color="auto"/>
                  <w:right w:val="single" w:sz="4" w:space="0" w:color="auto"/>
                </w:tcBorders>
              </w:tcPr>
            </w:tcPrChange>
          </w:tcPr>
          <w:p w14:paraId="642F58E2" w14:textId="77777777" w:rsidR="00033472" w:rsidRPr="006910BE" w:rsidRDefault="00033472" w:rsidP="00296457">
            <w:pPr>
              <w:pStyle w:val="TAL"/>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1355" w:author="Leif Mattisson" w:date="2023-02-16T07:32:00Z">
              <w:tcPr>
                <w:tcW w:w="1172" w:type="dxa"/>
                <w:tcBorders>
                  <w:top w:val="single" w:sz="4" w:space="0" w:color="auto"/>
                  <w:left w:val="nil"/>
                  <w:bottom w:val="single" w:sz="4" w:space="0" w:color="auto"/>
                  <w:right w:val="single" w:sz="4" w:space="0" w:color="auto"/>
                </w:tcBorders>
              </w:tcPr>
            </w:tcPrChange>
          </w:tcPr>
          <w:p w14:paraId="0771B01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356" w:author="Leif Mattisson" w:date="2023-02-16T07:32:00Z">
              <w:tcPr>
                <w:tcW w:w="749" w:type="dxa"/>
                <w:tcBorders>
                  <w:top w:val="single" w:sz="4" w:space="0" w:color="auto"/>
                  <w:left w:val="nil"/>
                  <w:bottom w:val="single" w:sz="4" w:space="0" w:color="auto"/>
                  <w:right w:val="single" w:sz="4" w:space="0" w:color="auto"/>
                </w:tcBorders>
                <w:noWrap/>
              </w:tcPr>
            </w:tcPrChange>
          </w:tcPr>
          <w:p w14:paraId="2F7D41F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35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35871E0" w14:textId="77777777" w:rsidR="00033472" w:rsidRPr="006910BE" w:rsidRDefault="00033472" w:rsidP="00296457">
            <w:pPr>
              <w:pStyle w:val="TAC"/>
            </w:pPr>
            <w:r w:rsidRPr="006910BE">
              <w:t>2</w:t>
            </w:r>
          </w:p>
        </w:tc>
      </w:tr>
      <w:tr w:rsidR="00033472" w:rsidRPr="006910BE" w14:paraId="3A6B9D9A" w14:textId="77777777" w:rsidTr="003D285F">
        <w:trPr>
          <w:trHeight w:val="188"/>
          <w:jc w:val="center"/>
          <w:trPrChange w:id="135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59" w:author="Leif Mattisson" w:date="2023-02-16T07:32:00Z">
              <w:tcPr>
                <w:tcW w:w="1632" w:type="dxa"/>
                <w:vMerge/>
                <w:tcBorders>
                  <w:left w:val="single" w:sz="4" w:space="0" w:color="auto"/>
                  <w:right w:val="single" w:sz="4" w:space="0" w:color="auto"/>
                </w:tcBorders>
              </w:tcPr>
            </w:tcPrChange>
          </w:tcPr>
          <w:p w14:paraId="0DD0985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36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67118A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6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BCC5AE0" w14:textId="77777777" w:rsidR="00033472" w:rsidRPr="006910BE" w:rsidRDefault="00033472" w:rsidP="00296457">
            <w:pPr>
              <w:pStyle w:val="TAL"/>
            </w:pPr>
            <w:r w:rsidRPr="006910BE">
              <w:t xml:space="preserve">2570 </w:t>
            </w:r>
          </w:p>
        </w:tc>
        <w:tc>
          <w:tcPr>
            <w:tcW w:w="310" w:type="dxa"/>
            <w:tcBorders>
              <w:top w:val="single" w:sz="4" w:space="0" w:color="auto"/>
              <w:left w:val="nil"/>
              <w:bottom w:val="single" w:sz="4" w:space="0" w:color="auto"/>
              <w:right w:val="single" w:sz="4" w:space="0" w:color="auto"/>
            </w:tcBorders>
            <w:vAlign w:val="bottom"/>
            <w:tcPrChange w:id="1362"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39C6F56E" w14:textId="77777777" w:rsidR="00033472" w:rsidRPr="006910BE" w:rsidRDefault="00033472" w:rsidP="00296457">
            <w:pPr>
              <w:pStyle w:val="TAL"/>
            </w:pPr>
            <w:r w:rsidRPr="006910BE">
              <w:t xml:space="preserve">- </w:t>
            </w:r>
          </w:p>
        </w:tc>
        <w:tc>
          <w:tcPr>
            <w:tcW w:w="937" w:type="dxa"/>
            <w:tcBorders>
              <w:top w:val="single" w:sz="4" w:space="0" w:color="auto"/>
              <w:left w:val="nil"/>
              <w:bottom w:val="single" w:sz="4" w:space="0" w:color="auto"/>
              <w:right w:val="single" w:sz="4" w:space="0" w:color="auto"/>
            </w:tcBorders>
            <w:vAlign w:val="bottom"/>
            <w:tcPrChange w:id="1363"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20C23D54" w14:textId="77777777" w:rsidR="00033472" w:rsidRPr="006910BE" w:rsidRDefault="00033472" w:rsidP="00296457">
            <w:pPr>
              <w:pStyle w:val="TAL"/>
            </w:pPr>
            <w:r w:rsidRPr="006910BE">
              <w:t>2575</w:t>
            </w:r>
          </w:p>
        </w:tc>
        <w:tc>
          <w:tcPr>
            <w:tcW w:w="1172" w:type="dxa"/>
            <w:tcBorders>
              <w:top w:val="single" w:sz="4" w:space="0" w:color="auto"/>
              <w:left w:val="nil"/>
              <w:bottom w:val="single" w:sz="4" w:space="0" w:color="auto"/>
              <w:right w:val="single" w:sz="4" w:space="0" w:color="auto"/>
            </w:tcBorders>
            <w:vAlign w:val="center"/>
            <w:tcPrChange w:id="136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6B7741D"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136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6EE6A01"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36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36590AB" w14:textId="77777777" w:rsidR="00033472" w:rsidRPr="006910BE" w:rsidRDefault="00033472" w:rsidP="00296457">
            <w:pPr>
              <w:pStyle w:val="TAC"/>
            </w:pPr>
            <w:r w:rsidRPr="006910BE">
              <w:t>5, 6, 7</w:t>
            </w:r>
          </w:p>
        </w:tc>
      </w:tr>
      <w:tr w:rsidR="00033472" w:rsidRPr="006910BE" w14:paraId="3473285A" w14:textId="77777777" w:rsidTr="003D285F">
        <w:trPr>
          <w:trHeight w:val="188"/>
          <w:jc w:val="center"/>
          <w:trPrChange w:id="136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68" w:author="Leif Mattisson" w:date="2023-02-16T07:32:00Z">
              <w:tcPr>
                <w:tcW w:w="1632" w:type="dxa"/>
                <w:vMerge/>
                <w:tcBorders>
                  <w:left w:val="single" w:sz="4" w:space="0" w:color="auto"/>
                  <w:right w:val="single" w:sz="4" w:space="0" w:color="auto"/>
                </w:tcBorders>
              </w:tcPr>
            </w:tcPrChange>
          </w:tcPr>
          <w:p w14:paraId="4D8A009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36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245DDC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7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D58E55F" w14:textId="77777777" w:rsidR="00033472" w:rsidRPr="006910BE" w:rsidRDefault="00033472" w:rsidP="00296457">
            <w:pPr>
              <w:pStyle w:val="TAL"/>
            </w:pPr>
            <w:r w:rsidRPr="006910BE">
              <w:t>2575</w:t>
            </w:r>
          </w:p>
        </w:tc>
        <w:tc>
          <w:tcPr>
            <w:tcW w:w="310" w:type="dxa"/>
            <w:tcBorders>
              <w:top w:val="single" w:sz="4" w:space="0" w:color="auto"/>
              <w:left w:val="nil"/>
              <w:bottom w:val="single" w:sz="4" w:space="0" w:color="auto"/>
              <w:right w:val="single" w:sz="4" w:space="0" w:color="auto"/>
            </w:tcBorders>
            <w:vAlign w:val="bottom"/>
            <w:tcPrChange w:id="1371"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26642017" w14:textId="77777777" w:rsidR="00033472" w:rsidRPr="006910BE" w:rsidRDefault="00033472" w:rsidP="00296457">
            <w:pPr>
              <w:pStyle w:val="TAL"/>
            </w:pPr>
            <w:r w:rsidRPr="006910BE">
              <w:t>-</w:t>
            </w:r>
          </w:p>
        </w:tc>
        <w:tc>
          <w:tcPr>
            <w:tcW w:w="937" w:type="dxa"/>
            <w:tcBorders>
              <w:top w:val="single" w:sz="4" w:space="0" w:color="auto"/>
              <w:left w:val="nil"/>
              <w:bottom w:val="single" w:sz="4" w:space="0" w:color="auto"/>
              <w:right w:val="single" w:sz="4" w:space="0" w:color="auto"/>
            </w:tcBorders>
            <w:vAlign w:val="bottom"/>
            <w:tcPrChange w:id="1372"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6A2FDD22" w14:textId="77777777" w:rsidR="00033472" w:rsidRPr="006910BE" w:rsidRDefault="00033472" w:rsidP="00296457">
            <w:pPr>
              <w:pStyle w:val="TAL"/>
            </w:pPr>
            <w:r w:rsidRPr="006910BE">
              <w:t>2595</w:t>
            </w:r>
          </w:p>
        </w:tc>
        <w:tc>
          <w:tcPr>
            <w:tcW w:w="1172" w:type="dxa"/>
            <w:tcBorders>
              <w:top w:val="single" w:sz="4" w:space="0" w:color="auto"/>
              <w:left w:val="nil"/>
              <w:bottom w:val="single" w:sz="4" w:space="0" w:color="auto"/>
              <w:right w:val="single" w:sz="4" w:space="0" w:color="auto"/>
            </w:tcBorders>
            <w:vAlign w:val="center"/>
            <w:tcPrChange w:id="137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94345D5"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137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4DAC61C"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37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7EEEFD2" w14:textId="77777777" w:rsidR="00033472" w:rsidRPr="006910BE" w:rsidRDefault="00033472" w:rsidP="00296457">
            <w:pPr>
              <w:pStyle w:val="TAC"/>
            </w:pPr>
            <w:r w:rsidRPr="006910BE">
              <w:t>5, 6, 7</w:t>
            </w:r>
          </w:p>
        </w:tc>
      </w:tr>
      <w:tr w:rsidR="00033472" w:rsidRPr="006910BE" w14:paraId="7879663B" w14:textId="77777777" w:rsidTr="003D285F">
        <w:trPr>
          <w:trHeight w:val="188"/>
          <w:jc w:val="center"/>
          <w:trPrChange w:id="137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377" w:author="Leif Mattisson" w:date="2023-02-16T07:32:00Z">
              <w:tcPr>
                <w:tcW w:w="1632" w:type="dxa"/>
                <w:vMerge/>
                <w:tcBorders>
                  <w:left w:val="single" w:sz="4" w:space="0" w:color="auto"/>
                  <w:bottom w:val="single" w:sz="4" w:space="0" w:color="auto"/>
                  <w:right w:val="single" w:sz="4" w:space="0" w:color="auto"/>
                </w:tcBorders>
              </w:tcPr>
            </w:tcPrChange>
          </w:tcPr>
          <w:p w14:paraId="40DFCF1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37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518DA1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79"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57335F8" w14:textId="77777777" w:rsidR="00033472" w:rsidRPr="006910BE" w:rsidRDefault="00033472" w:rsidP="00296457">
            <w:pPr>
              <w:pStyle w:val="TAL"/>
            </w:pPr>
            <w:r w:rsidRPr="006910BE">
              <w:t>2595</w:t>
            </w:r>
          </w:p>
        </w:tc>
        <w:tc>
          <w:tcPr>
            <w:tcW w:w="310" w:type="dxa"/>
            <w:tcBorders>
              <w:top w:val="single" w:sz="4" w:space="0" w:color="auto"/>
              <w:left w:val="nil"/>
              <w:bottom w:val="single" w:sz="4" w:space="0" w:color="auto"/>
              <w:right w:val="single" w:sz="4" w:space="0" w:color="auto"/>
            </w:tcBorders>
            <w:vAlign w:val="bottom"/>
            <w:tcPrChange w:id="1380"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2FEA1282" w14:textId="77777777" w:rsidR="00033472" w:rsidRPr="006910BE" w:rsidRDefault="00033472" w:rsidP="00296457">
            <w:pPr>
              <w:pStyle w:val="TAL"/>
            </w:pPr>
            <w:r w:rsidRPr="006910BE">
              <w:t>-</w:t>
            </w:r>
          </w:p>
        </w:tc>
        <w:tc>
          <w:tcPr>
            <w:tcW w:w="937" w:type="dxa"/>
            <w:tcBorders>
              <w:top w:val="single" w:sz="4" w:space="0" w:color="auto"/>
              <w:left w:val="nil"/>
              <w:bottom w:val="single" w:sz="4" w:space="0" w:color="auto"/>
              <w:right w:val="single" w:sz="4" w:space="0" w:color="auto"/>
            </w:tcBorders>
            <w:vAlign w:val="bottom"/>
            <w:tcPrChange w:id="1381"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41D4CD88" w14:textId="77777777" w:rsidR="00033472" w:rsidRPr="006910BE" w:rsidRDefault="00033472" w:rsidP="00296457">
            <w:pPr>
              <w:pStyle w:val="TAL"/>
            </w:pPr>
            <w:r w:rsidRPr="006910BE">
              <w:t>2620</w:t>
            </w:r>
          </w:p>
        </w:tc>
        <w:tc>
          <w:tcPr>
            <w:tcW w:w="1172" w:type="dxa"/>
            <w:tcBorders>
              <w:top w:val="single" w:sz="4" w:space="0" w:color="auto"/>
              <w:left w:val="nil"/>
              <w:bottom w:val="single" w:sz="4" w:space="0" w:color="auto"/>
              <w:right w:val="single" w:sz="4" w:space="0" w:color="auto"/>
            </w:tcBorders>
            <w:vAlign w:val="center"/>
            <w:tcPrChange w:id="138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BDDBF1D"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138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4F973C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38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0DC8F7D" w14:textId="77777777" w:rsidR="00033472" w:rsidRPr="006910BE" w:rsidRDefault="00033472" w:rsidP="00296457">
            <w:pPr>
              <w:pStyle w:val="TAC"/>
            </w:pPr>
            <w:r w:rsidRPr="006910BE">
              <w:t>5, 6</w:t>
            </w:r>
          </w:p>
        </w:tc>
      </w:tr>
      <w:tr w:rsidR="00033472" w:rsidRPr="006910BE" w14:paraId="6E1BC1E6" w14:textId="77777777" w:rsidTr="003D285F">
        <w:trPr>
          <w:trHeight w:val="188"/>
          <w:jc w:val="center"/>
          <w:trPrChange w:id="138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386" w:author="Leif Mattisson" w:date="2023-02-16T07:32:00Z">
              <w:tcPr>
                <w:tcW w:w="1632" w:type="dxa"/>
                <w:vMerge w:val="restart"/>
                <w:tcBorders>
                  <w:top w:val="single" w:sz="4" w:space="0" w:color="auto"/>
                  <w:left w:val="single" w:sz="4" w:space="0" w:color="auto"/>
                  <w:right w:val="single" w:sz="4" w:space="0" w:color="auto"/>
                </w:tcBorders>
              </w:tcPr>
            </w:tcPrChange>
          </w:tcPr>
          <w:p w14:paraId="6453CBA2" w14:textId="77777777" w:rsidR="00033472" w:rsidRPr="006910BE" w:rsidRDefault="00033472" w:rsidP="00296457">
            <w:pPr>
              <w:pStyle w:val="TAC"/>
            </w:pPr>
            <w:r w:rsidRPr="006910BE">
              <w:t>DC_7_n78</w:t>
            </w:r>
          </w:p>
        </w:tc>
        <w:tc>
          <w:tcPr>
            <w:tcW w:w="2864" w:type="dxa"/>
            <w:tcBorders>
              <w:top w:val="single" w:sz="4" w:space="0" w:color="auto"/>
              <w:left w:val="nil"/>
              <w:bottom w:val="single" w:sz="4" w:space="0" w:color="auto"/>
              <w:right w:val="single" w:sz="4" w:space="0" w:color="auto"/>
            </w:tcBorders>
            <w:vAlign w:val="center"/>
            <w:tcPrChange w:id="138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DB7FCC2" w14:textId="77777777" w:rsidR="00033472" w:rsidRPr="006910BE" w:rsidRDefault="00033472" w:rsidP="00296457">
            <w:pPr>
              <w:pStyle w:val="TAL"/>
            </w:pPr>
            <w:r w:rsidRPr="006910BE">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Change w:id="138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668A8CC"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38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8205993"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9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C193079"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39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D656428"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39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5C00FFA"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39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4319B33" w14:textId="77777777" w:rsidR="00033472" w:rsidRPr="006910BE" w:rsidRDefault="00033472" w:rsidP="00296457">
            <w:pPr>
              <w:pStyle w:val="TAC"/>
              <w:rPr>
                <w:rFonts w:eastAsia="Malgun Gothic"/>
              </w:rPr>
            </w:pPr>
          </w:p>
        </w:tc>
      </w:tr>
      <w:tr w:rsidR="00033472" w:rsidRPr="006910BE" w14:paraId="17DDE3C3" w14:textId="77777777" w:rsidTr="003D285F">
        <w:trPr>
          <w:trHeight w:val="188"/>
          <w:jc w:val="center"/>
          <w:trPrChange w:id="139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95" w:author="Leif Mattisson" w:date="2023-02-16T07:32:00Z">
              <w:tcPr>
                <w:tcW w:w="1632" w:type="dxa"/>
                <w:vMerge/>
                <w:tcBorders>
                  <w:left w:val="single" w:sz="4" w:space="0" w:color="auto"/>
                  <w:right w:val="single" w:sz="4" w:space="0" w:color="auto"/>
                </w:tcBorders>
              </w:tcPr>
            </w:tcPrChange>
          </w:tcPr>
          <w:p w14:paraId="39EA949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39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753E87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39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90A9F48" w14:textId="77777777" w:rsidR="00033472" w:rsidRPr="006910BE" w:rsidRDefault="00033472" w:rsidP="00296457">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Change w:id="139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78D7CE0"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9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9FC708B" w14:textId="77777777" w:rsidR="00033472" w:rsidRPr="006910BE" w:rsidRDefault="00033472" w:rsidP="00296457">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Change w:id="140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476762A" w14:textId="77777777" w:rsidR="00033472" w:rsidRPr="006910BE" w:rsidRDefault="00033472" w:rsidP="00296457">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Change w:id="140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F9FF1CA" w14:textId="77777777" w:rsidR="00033472" w:rsidRPr="006910BE" w:rsidRDefault="00033472" w:rsidP="00296457">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Change w:id="140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60BA5A1" w14:textId="77777777" w:rsidR="00033472" w:rsidRPr="006910BE" w:rsidRDefault="00033472" w:rsidP="00296457">
            <w:pPr>
              <w:pStyle w:val="TAC"/>
              <w:rPr>
                <w:rFonts w:eastAsia="Malgun Gothic"/>
                <w:kern w:val="2"/>
              </w:rPr>
            </w:pPr>
            <w:r w:rsidRPr="006910BE">
              <w:rPr>
                <w:rFonts w:eastAsia="Malgun Gothic"/>
              </w:rPr>
              <w:t>5, 6, 7</w:t>
            </w:r>
          </w:p>
        </w:tc>
      </w:tr>
      <w:tr w:rsidR="00033472" w:rsidRPr="006910BE" w14:paraId="431B508C" w14:textId="77777777" w:rsidTr="003D285F">
        <w:trPr>
          <w:trHeight w:val="188"/>
          <w:jc w:val="center"/>
          <w:trPrChange w:id="140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04" w:author="Leif Mattisson" w:date="2023-02-16T07:32:00Z">
              <w:tcPr>
                <w:tcW w:w="1632" w:type="dxa"/>
                <w:vMerge/>
                <w:tcBorders>
                  <w:left w:val="single" w:sz="4" w:space="0" w:color="auto"/>
                  <w:right w:val="single" w:sz="4" w:space="0" w:color="auto"/>
                </w:tcBorders>
              </w:tcPr>
            </w:tcPrChange>
          </w:tcPr>
          <w:p w14:paraId="3677744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40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FB38ED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40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67CCFC3" w14:textId="77777777" w:rsidR="00033472" w:rsidRPr="006910BE" w:rsidRDefault="00033472" w:rsidP="00296457">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Change w:id="140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D3B4202"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40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5601C39" w14:textId="77777777" w:rsidR="00033472" w:rsidRPr="006910BE" w:rsidRDefault="00033472" w:rsidP="00296457">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Change w:id="140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32773D9" w14:textId="77777777" w:rsidR="00033472" w:rsidRPr="006910BE" w:rsidRDefault="00033472" w:rsidP="00296457">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Change w:id="141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B942E10" w14:textId="77777777" w:rsidR="00033472" w:rsidRPr="006910BE" w:rsidRDefault="00033472" w:rsidP="00296457">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Change w:id="141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EB7FAC0" w14:textId="77777777" w:rsidR="00033472" w:rsidRPr="006910BE" w:rsidRDefault="00033472" w:rsidP="00296457">
            <w:pPr>
              <w:pStyle w:val="TAC"/>
              <w:rPr>
                <w:rFonts w:eastAsia="Malgun Gothic"/>
                <w:kern w:val="2"/>
              </w:rPr>
            </w:pPr>
            <w:r w:rsidRPr="006910BE">
              <w:rPr>
                <w:rFonts w:eastAsia="Malgun Gothic"/>
              </w:rPr>
              <w:t>5, 6, 7</w:t>
            </w:r>
          </w:p>
        </w:tc>
      </w:tr>
      <w:tr w:rsidR="00033472" w:rsidRPr="006910BE" w14:paraId="2A1035E7" w14:textId="77777777" w:rsidTr="003D285F">
        <w:trPr>
          <w:trHeight w:val="188"/>
          <w:jc w:val="center"/>
          <w:trPrChange w:id="141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13" w:author="Leif Mattisson" w:date="2023-02-16T07:32:00Z">
              <w:tcPr>
                <w:tcW w:w="1632" w:type="dxa"/>
                <w:vMerge/>
                <w:tcBorders>
                  <w:left w:val="single" w:sz="4" w:space="0" w:color="auto"/>
                  <w:right w:val="single" w:sz="4" w:space="0" w:color="auto"/>
                </w:tcBorders>
              </w:tcPr>
            </w:tcPrChange>
          </w:tcPr>
          <w:p w14:paraId="09EDD89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41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499CDA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41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B734222" w14:textId="77777777" w:rsidR="00033472" w:rsidRPr="006910BE" w:rsidRDefault="00033472" w:rsidP="00296457">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Change w:id="141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FBCCA40"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41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8A7C00E" w14:textId="77777777" w:rsidR="00033472" w:rsidRPr="006910BE" w:rsidRDefault="00033472" w:rsidP="00296457">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Change w:id="141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67FCBE0" w14:textId="77777777" w:rsidR="00033472" w:rsidRPr="006910BE" w:rsidRDefault="00033472" w:rsidP="00296457">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Change w:id="141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FBD34B3" w14:textId="77777777" w:rsidR="00033472" w:rsidRPr="006910BE" w:rsidRDefault="00033472" w:rsidP="00296457">
            <w:pPr>
              <w:pStyle w:val="TAC"/>
              <w:rPr>
                <w:rFonts w:eastAsia="Malgun Gothic"/>
                <w:kern w:val="2"/>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Change w:id="142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89BBF8D" w14:textId="77777777" w:rsidR="00033472" w:rsidRPr="006910BE" w:rsidRDefault="00033472" w:rsidP="00296457">
            <w:pPr>
              <w:pStyle w:val="TAC"/>
              <w:rPr>
                <w:rFonts w:eastAsia="Malgun Gothic"/>
                <w:kern w:val="2"/>
              </w:rPr>
            </w:pPr>
            <w:r w:rsidRPr="006910BE">
              <w:rPr>
                <w:rFonts w:eastAsia="Malgun Gothic"/>
              </w:rPr>
              <w:t>5, 6</w:t>
            </w:r>
          </w:p>
        </w:tc>
      </w:tr>
      <w:tr w:rsidR="00033472" w:rsidRPr="006910BE" w14:paraId="091003D2" w14:textId="77777777" w:rsidTr="003D285F">
        <w:trPr>
          <w:trHeight w:val="188"/>
          <w:jc w:val="center"/>
          <w:trPrChange w:id="1421"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422" w:author="Leif Mattisson" w:date="2023-02-16T07:32:00Z">
              <w:tcPr>
                <w:tcW w:w="1632" w:type="dxa"/>
                <w:vMerge w:val="restart"/>
                <w:tcBorders>
                  <w:top w:val="single" w:sz="4" w:space="0" w:color="auto"/>
                  <w:left w:val="single" w:sz="4" w:space="0" w:color="auto"/>
                  <w:right w:val="single" w:sz="4" w:space="0" w:color="auto"/>
                </w:tcBorders>
              </w:tcPr>
            </w:tcPrChange>
          </w:tcPr>
          <w:p w14:paraId="4AF0A2CD" w14:textId="77777777" w:rsidR="00033472" w:rsidRPr="006910BE" w:rsidRDefault="00033472" w:rsidP="00296457">
            <w:pPr>
              <w:pStyle w:val="TAC"/>
              <w:rPr>
                <w:lang w:eastAsia="ja-JP"/>
              </w:rPr>
            </w:pPr>
            <w:r w:rsidRPr="006910BE">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Change w:id="142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CA2820B" w14:textId="77777777" w:rsidR="00033472" w:rsidRPr="006910BE" w:rsidRDefault="00033472" w:rsidP="00296457">
            <w:pPr>
              <w:pStyle w:val="TAL"/>
              <w:rPr>
                <w:rFonts w:cs="Arial"/>
                <w:szCs w:val="18"/>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Change w:id="142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163A53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42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6C69BF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42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C5AB3F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2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EB6E52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42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98285A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2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F4F1CC8" w14:textId="77777777" w:rsidR="00033472" w:rsidRPr="006910BE" w:rsidRDefault="00033472" w:rsidP="00296457">
            <w:pPr>
              <w:pStyle w:val="TAC"/>
              <w:rPr>
                <w:szCs w:val="18"/>
                <w:lang w:eastAsia="ja-JP"/>
              </w:rPr>
            </w:pPr>
          </w:p>
        </w:tc>
      </w:tr>
      <w:tr w:rsidR="00033472" w:rsidRPr="006910BE" w14:paraId="0670A91C" w14:textId="77777777" w:rsidTr="003D285F">
        <w:trPr>
          <w:trHeight w:val="188"/>
          <w:jc w:val="center"/>
          <w:trPrChange w:id="143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31" w:author="Leif Mattisson" w:date="2023-02-16T07:32:00Z">
              <w:tcPr>
                <w:tcW w:w="1632" w:type="dxa"/>
                <w:vMerge/>
                <w:tcBorders>
                  <w:left w:val="single" w:sz="4" w:space="0" w:color="auto"/>
                  <w:right w:val="single" w:sz="4" w:space="0" w:color="auto"/>
                </w:tcBorders>
              </w:tcPr>
            </w:tcPrChange>
          </w:tcPr>
          <w:p w14:paraId="466F36A0"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43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38F7FD4" w14:textId="77777777" w:rsidR="00033472" w:rsidRPr="00F1461B" w:rsidRDefault="00033472" w:rsidP="00296457">
            <w:pPr>
              <w:pStyle w:val="TAL"/>
              <w:rPr>
                <w:lang w:val="sv-SE"/>
              </w:rPr>
            </w:pPr>
            <w:r w:rsidRPr="00F1461B">
              <w:rPr>
                <w:lang w:val="sv-SE"/>
              </w:rPr>
              <w:t>E-UTRA Band 3, 7, 22, 41, 42, 43</w:t>
            </w:r>
            <w:r w:rsidRPr="00F1461B">
              <w:rPr>
                <w:lang w:val="sv-SE" w:eastAsia="ja-JP"/>
              </w:rPr>
              <w:t>, 52</w:t>
            </w:r>
          </w:p>
          <w:p w14:paraId="2327AA7B" w14:textId="77777777" w:rsidR="00033472" w:rsidRPr="00F1461B" w:rsidRDefault="00033472" w:rsidP="00296457">
            <w:pPr>
              <w:pStyle w:val="TAL"/>
              <w:rPr>
                <w:rFonts w:cs="Arial"/>
                <w:szCs w:val="18"/>
                <w:lang w:val="sv-SE"/>
              </w:rPr>
            </w:pPr>
            <w:r w:rsidRPr="00F1461B">
              <w:rPr>
                <w:lang w:val="sv-SE"/>
              </w:rPr>
              <w:t>NR Band n77, n78, n79</w:t>
            </w:r>
          </w:p>
        </w:tc>
        <w:tc>
          <w:tcPr>
            <w:tcW w:w="934" w:type="dxa"/>
            <w:tcBorders>
              <w:top w:val="single" w:sz="4" w:space="0" w:color="auto"/>
              <w:left w:val="nil"/>
              <w:bottom w:val="single" w:sz="4" w:space="0" w:color="auto"/>
              <w:right w:val="single" w:sz="4" w:space="0" w:color="auto"/>
            </w:tcBorders>
            <w:vAlign w:val="center"/>
            <w:tcPrChange w:id="143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3C3E895"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143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DBE62F0"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43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E65D9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3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FA2345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43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CBFB5F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3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1B3B698" w14:textId="77777777" w:rsidR="00033472" w:rsidRPr="006910BE" w:rsidRDefault="00033472" w:rsidP="00296457">
            <w:pPr>
              <w:pStyle w:val="TAC"/>
              <w:rPr>
                <w:szCs w:val="18"/>
                <w:lang w:eastAsia="ja-JP"/>
              </w:rPr>
            </w:pPr>
            <w:r w:rsidRPr="006910BE">
              <w:t>2</w:t>
            </w:r>
          </w:p>
        </w:tc>
      </w:tr>
      <w:tr w:rsidR="00033472" w:rsidRPr="006910BE" w14:paraId="10C4E88A" w14:textId="77777777" w:rsidTr="003D285F">
        <w:trPr>
          <w:trHeight w:val="188"/>
          <w:jc w:val="center"/>
          <w:trPrChange w:id="143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40" w:author="Leif Mattisson" w:date="2023-02-16T07:32:00Z">
              <w:tcPr>
                <w:tcW w:w="1632" w:type="dxa"/>
                <w:vMerge/>
                <w:tcBorders>
                  <w:left w:val="single" w:sz="4" w:space="0" w:color="auto"/>
                  <w:right w:val="single" w:sz="4" w:space="0" w:color="auto"/>
                </w:tcBorders>
              </w:tcPr>
            </w:tcPrChange>
          </w:tcPr>
          <w:p w14:paraId="2B143A04"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44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20270B0" w14:textId="77777777" w:rsidR="00033472" w:rsidRPr="006910BE" w:rsidRDefault="00033472" w:rsidP="00296457">
            <w:pPr>
              <w:pStyle w:val="TAL"/>
              <w:rPr>
                <w:rFonts w:cs="Arial"/>
                <w:szCs w:val="18"/>
              </w:rPr>
            </w:pPr>
            <w:r w:rsidRPr="006910BE">
              <w:t>E-UTRA Band 1, 8, 34</w:t>
            </w:r>
          </w:p>
        </w:tc>
        <w:tc>
          <w:tcPr>
            <w:tcW w:w="934" w:type="dxa"/>
            <w:tcBorders>
              <w:top w:val="single" w:sz="4" w:space="0" w:color="auto"/>
              <w:left w:val="nil"/>
              <w:bottom w:val="single" w:sz="4" w:space="0" w:color="auto"/>
              <w:right w:val="single" w:sz="4" w:space="0" w:color="auto"/>
            </w:tcBorders>
            <w:vAlign w:val="center"/>
            <w:tcPrChange w:id="144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2A9E37B"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144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88D3D3"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44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E33467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4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22B34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44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E4443E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4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BED7C42" w14:textId="77777777" w:rsidR="00033472" w:rsidRPr="006910BE" w:rsidRDefault="00033472" w:rsidP="00296457">
            <w:pPr>
              <w:pStyle w:val="TAC"/>
              <w:rPr>
                <w:szCs w:val="18"/>
                <w:lang w:eastAsia="ja-JP"/>
              </w:rPr>
            </w:pPr>
            <w:r w:rsidRPr="006910BE">
              <w:t>5</w:t>
            </w:r>
          </w:p>
        </w:tc>
      </w:tr>
      <w:tr w:rsidR="00033472" w:rsidRPr="006910BE" w14:paraId="4E2666D2" w14:textId="77777777" w:rsidTr="003D285F">
        <w:trPr>
          <w:trHeight w:val="188"/>
          <w:jc w:val="center"/>
          <w:trPrChange w:id="144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49" w:author="Leif Mattisson" w:date="2023-02-16T07:32:00Z">
              <w:tcPr>
                <w:tcW w:w="1632" w:type="dxa"/>
                <w:vMerge/>
                <w:tcBorders>
                  <w:left w:val="single" w:sz="4" w:space="0" w:color="auto"/>
                  <w:right w:val="single" w:sz="4" w:space="0" w:color="auto"/>
                </w:tcBorders>
              </w:tcPr>
            </w:tcPrChange>
          </w:tcPr>
          <w:p w14:paraId="6D19B3A6"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5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E0DC604" w14:textId="77777777" w:rsidR="00033472" w:rsidRPr="006910BE" w:rsidRDefault="00033472" w:rsidP="00296457">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bottom"/>
            <w:tcPrChange w:id="145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17251B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bottom"/>
            <w:tcPrChange w:id="1452"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59B566D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1453"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1F36468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5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03B8FE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45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0BED2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5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C96BEE6" w14:textId="77777777" w:rsidR="00033472" w:rsidRPr="006910BE" w:rsidRDefault="00033472" w:rsidP="00296457">
            <w:pPr>
              <w:pStyle w:val="TAC"/>
              <w:rPr>
                <w:szCs w:val="18"/>
                <w:lang w:eastAsia="ja-JP"/>
              </w:rPr>
            </w:pPr>
            <w:r w:rsidRPr="006910BE">
              <w:t>12</w:t>
            </w:r>
          </w:p>
        </w:tc>
      </w:tr>
      <w:tr w:rsidR="00033472" w:rsidRPr="006910BE" w14:paraId="62123344" w14:textId="77777777" w:rsidTr="003D285F">
        <w:trPr>
          <w:trHeight w:val="188"/>
          <w:jc w:val="center"/>
          <w:trPrChange w:id="145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58" w:author="Leif Mattisson" w:date="2023-02-16T07:32:00Z">
              <w:tcPr>
                <w:tcW w:w="1632" w:type="dxa"/>
                <w:vMerge/>
                <w:tcBorders>
                  <w:left w:val="single" w:sz="4" w:space="0" w:color="auto"/>
                  <w:right w:val="single" w:sz="4" w:space="0" w:color="auto"/>
                </w:tcBorders>
              </w:tcPr>
            </w:tcPrChange>
          </w:tcPr>
          <w:p w14:paraId="324358B6"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5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CAF1076"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46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317709C" w14:textId="77777777" w:rsidR="00033472" w:rsidRPr="006910BE" w:rsidRDefault="00033472" w:rsidP="00296457">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Change w:id="1461"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7547E02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1462"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616FC71B" w14:textId="77777777" w:rsidR="00033472" w:rsidRPr="006910BE" w:rsidRDefault="00033472" w:rsidP="00296457">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Change w:id="146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8364FD2"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146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6A0EC2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6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6915FBA" w14:textId="77777777" w:rsidR="00033472" w:rsidRPr="006910BE" w:rsidRDefault="00033472" w:rsidP="00296457">
            <w:pPr>
              <w:pStyle w:val="TAC"/>
              <w:rPr>
                <w:szCs w:val="18"/>
                <w:lang w:eastAsia="ja-JP"/>
              </w:rPr>
            </w:pPr>
            <w:r w:rsidRPr="006910BE">
              <w:t>5, 12</w:t>
            </w:r>
          </w:p>
        </w:tc>
      </w:tr>
      <w:tr w:rsidR="00033472" w:rsidRPr="006910BE" w14:paraId="14C8CA4E" w14:textId="77777777" w:rsidTr="003D285F">
        <w:trPr>
          <w:trHeight w:val="188"/>
          <w:jc w:val="center"/>
          <w:trPrChange w:id="146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67" w:author="Leif Mattisson" w:date="2023-02-16T07:32:00Z">
              <w:tcPr>
                <w:tcW w:w="1632" w:type="dxa"/>
                <w:vMerge/>
                <w:tcBorders>
                  <w:left w:val="single" w:sz="4" w:space="0" w:color="auto"/>
                  <w:right w:val="single" w:sz="4" w:space="0" w:color="auto"/>
                </w:tcBorders>
              </w:tcPr>
            </w:tcPrChange>
          </w:tcPr>
          <w:p w14:paraId="6F45A997"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6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E8809A7"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469"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3E738FE"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Change w:id="1470"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78821C45"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1471"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32838585"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147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AA5FBEE"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147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CBED7A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7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06383EC" w14:textId="77777777" w:rsidR="00033472" w:rsidRPr="006910BE" w:rsidRDefault="00033472" w:rsidP="00296457">
            <w:pPr>
              <w:pStyle w:val="TAC"/>
              <w:rPr>
                <w:szCs w:val="18"/>
                <w:lang w:eastAsia="ja-JP"/>
              </w:rPr>
            </w:pPr>
            <w:r w:rsidRPr="006910BE">
              <w:t>5, 16</w:t>
            </w:r>
          </w:p>
        </w:tc>
      </w:tr>
      <w:tr w:rsidR="00033472" w:rsidRPr="006910BE" w14:paraId="1C72F35B" w14:textId="77777777" w:rsidTr="003D285F">
        <w:trPr>
          <w:trHeight w:val="188"/>
          <w:jc w:val="center"/>
          <w:trPrChange w:id="147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76" w:author="Leif Mattisson" w:date="2023-02-16T07:32:00Z">
              <w:tcPr>
                <w:tcW w:w="1632" w:type="dxa"/>
                <w:vMerge/>
                <w:tcBorders>
                  <w:left w:val="single" w:sz="4" w:space="0" w:color="auto"/>
                  <w:right w:val="single" w:sz="4" w:space="0" w:color="auto"/>
                </w:tcBorders>
              </w:tcPr>
            </w:tcPrChange>
          </w:tcPr>
          <w:p w14:paraId="7605D671"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7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900B186"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478"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AA740EB"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Change w:id="1479"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D7225AD"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1480"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2F1C416E"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148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A06DBCB"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148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42AFBD9"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48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00C8C66" w14:textId="77777777" w:rsidR="00033472" w:rsidRPr="006910BE" w:rsidRDefault="00033472" w:rsidP="00296457">
            <w:pPr>
              <w:pStyle w:val="TAC"/>
              <w:rPr>
                <w:szCs w:val="18"/>
                <w:lang w:eastAsia="ja-JP"/>
              </w:rPr>
            </w:pPr>
            <w:r w:rsidRPr="006910BE">
              <w:t>5, 7, 16</w:t>
            </w:r>
          </w:p>
        </w:tc>
      </w:tr>
      <w:tr w:rsidR="00033472" w:rsidRPr="006910BE" w14:paraId="2918BDF7" w14:textId="77777777" w:rsidTr="003D285F">
        <w:trPr>
          <w:trHeight w:val="188"/>
          <w:jc w:val="center"/>
          <w:trPrChange w:id="148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485" w:author="Leif Mattisson" w:date="2023-02-16T07:32:00Z">
              <w:tcPr>
                <w:tcW w:w="1632" w:type="dxa"/>
                <w:vMerge/>
                <w:tcBorders>
                  <w:left w:val="single" w:sz="4" w:space="0" w:color="auto"/>
                  <w:bottom w:val="single" w:sz="4" w:space="0" w:color="auto"/>
                  <w:right w:val="single" w:sz="4" w:space="0" w:color="auto"/>
                </w:tcBorders>
              </w:tcPr>
            </w:tcPrChange>
          </w:tcPr>
          <w:p w14:paraId="00EEBCC9"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8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1CD0C83"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487"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1265DEDA"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Change w:id="1488"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6923074B"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1489"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FDBA7A0"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149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8BAAE18"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149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CB5AA0F"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49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049C50A" w14:textId="77777777" w:rsidR="00033472" w:rsidRPr="006910BE" w:rsidRDefault="00033472" w:rsidP="00296457">
            <w:pPr>
              <w:pStyle w:val="TAC"/>
              <w:rPr>
                <w:szCs w:val="18"/>
                <w:lang w:eastAsia="ja-JP"/>
              </w:rPr>
            </w:pPr>
            <w:r w:rsidRPr="006910BE">
              <w:t>5, 7, 16</w:t>
            </w:r>
          </w:p>
        </w:tc>
      </w:tr>
      <w:tr w:rsidR="00033472" w:rsidRPr="006910BE" w14:paraId="189A0ED2" w14:textId="77777777" w:rsidTr="003D285F">
        <w:trPr>
          <w:trHeight w:val="188"/>
          <w:jc w:val="center"/>
          <w:trPrChange w:id="1493"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494" w:author="Leif Mattisson" w:date="2023-02-16T07:32:00Z">
              <w:tcPr>
                <w:tcW w:w="1632" w:type="dxa"/>
                <w:vMerge w:val="restart"/>
                <w:tcBorders>
                  <w:top w:val="single" w:sz="4" w:space="0" w:color="auto"/>
                  <w:left w:val="single" w:sz="4" w:space="0" w:color="auto"/>
                  <w:right w:val="single" w:sz="4" w:space="0" w:color="auto"/>
                </w:tcBorders>
              </w:tcPr>
            </w:tcPrChange>
          </w:tcPr>
          <w:p w14:paraId="353C8273" w14:textId="77777777" w:rsidR="00033472" w:rsidRPr="006910BE" w:rsidRDefault="00033472" w:rsidP="00296457">
            <w:pPr>
              <w:pStyle w:val="TAC"/>
              <w:rPr>
                <w:lang w:eastAsia="ja-JP"/>
              </w:rPr>
            </w:pPr>
            <w:r w:rsidRPr="006910BE">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Change w:id="149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D655635" w14:textId="77777777" w:rsidR="00033472" w:rsidRPr="006910BE" w:rsidRDefault="00033472" w:rsidP="00296457">
            <w:pPr>
              <w:pStyle w:val="TAL"/>
              <w:rPr>
                <w:rFonts w:cs="Arial"/>
                <w:szCs w:val="18"/>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Change w:id="149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3A926B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49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B3E1C7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49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8D68B4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9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9A9BD1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50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C8123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50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96EBECA" w14:textId="77777777" w:rsidR="00033472" w:rsidRPr="006910BE" w:rsidRDefault="00033472" w:rsidP="00296457">
            <w:pPr>
              <w:pStyle w:val="TAC"/>
              <w:rPr>
                <w:szCs w:val="18"/>
                <w:lang w:eastAsia="ja-JP"/>
              </w:rPr>
            </w:pPr>
          </w:p>
        </w:tc>
      </w:tr>
      <w:tr w:rsidR="00033472" w:rsidRPr="006910BE" w14:paraId="0AF7875E" w14:textId="77777777" w:rsidTr="003D285F">
        <w:trPr>
          <w:trHeight w:val="188"/>
          <w:jc w:val="center"/>
          <w:trPrChange w:id="150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03" w:author="Leif Mattisson" w:date="2023-02-16T07:32:00Z">
              <w:tcPr>
                <w:tcW w:w="1632" w:type="dxa"/>
                <w:vMerge/>
                <w:tcBorders>
                  <w:left w:val="single" w:sz="4" w:space="0" w:color="auto"/>
                  <w:right w:val="single" w:sz="4" w:space="0" w:color="auto"/>
                </w:tcBorders>
              </w:tcPr>
            </w:tcPrChange>
          </w:tcPr>
          <w:p w14:paraId="6937540C"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50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AA02E53" w14:textId="77777777" w:rsidR="00033472" w:rsidRPr="006910BE" w:rsidRDefault="00033472" w:rsidP="00296457">
            <w:pPr>
              <w:pStyle w:val="TAL"/>
              <w:rPr>
                <w:rFonts w:cs="Arial"/>
                <w:szCs w:val="18"/>
              </w:rPr>
            </w:pPr>
            <w:r w:rsidRPr="006910BE">
              <w:t xml:space="preserve">E-UTRA Band </w:t>
            </w:r>
            <w:r w:rsidRPr="006910BE">
              <w:rPr>
                <w:rFonts w:cs="Arial"/>
              </w:rPr>
              <w:t xml:space="preserve">3, </w:t>
            </w:r>
            <w:r w:rsidRPr="006910BE">
              <w:t>8</w:t>
            </w:r>
          </w:p>
        </w:tc>
        <w:tc>
          <w:tcPr>
            <w:tcW w:w="934" w:type="dxa"/>
            <w:tcBorders>
              <w:top w:val="single" w:sz="4" w:space="0" w:color="auto"/>
              <w:left w:val="nil"/>
              <w:bottom w:val="single" w:sz="4" w:space="0" w:color="auto"/>
              <w:right w:val="single" w:sz="4" w:space="0" w:color="auto"/>
            </w:tcBorders>
            <w:vAlign w:val="center"/>
            <w:tcPrChange w:id="150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E1DD11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50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8EB15E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50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DB421C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0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27F8CA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50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242DA1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51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9B4DFB8" w14:textId="77777777" w:rsidR="00033472" w:rsidRPr="006910BE" w:rsidRDefault="00033472" w:rsidP="00296457">
            <w:pPr>
              <w:pStyle w:val="TAC"/>
              <w:rPr>
                <w:szCs w:val="18"/>
                <w:lang w:eastAsia="ja-JP"/>
              </w:rPr>
            </w:pPr>
            <w:r w:rsidRPr="006910BE">
              <w:t>2, 5</w:t>
            </w:r>
          </w:p>
        </w:tc>
      </w:tr>
      <w:tr w:rsidR="00033472" w:rsidRPr="006910BE" w14:paraId="74CA9E50" w14:textId="77777777" w:rsidTr="003D285F">
        <w:trPr>
          <w:trHeight w:val="188"/>
          <w:jc w:val="center"/>
          <w:trPrChange w:id="151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12" w:author="Leif Mattisson" w:date="2023-02-16T07:32:00Z">
              <w:tcPr>
                <w:tcW w:w="1632" w:type="dxa"/>
                <w:vMerge/>
                <w:tcBorders>
                  <w:left w:val="single" w:sz="4" w:space="0" w:color="auto"/>
                  <w:right w:val="single" w:sz="4" w:space="0" w:color="auto"/>
                </w:tcBorders>
              </w:tcPr>
            </w:tcPrChange>
          </w:tcPr>
          <w:p w14:paraId="5510CC62"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51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07D9E07" w14:textId="77777777" w:rsidR="00033472" w:rsidRPr="006910BE" w:rsidRDefault="00033472" w:rsidP="00296457">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151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E241E8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51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B3EC6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51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381C64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1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4A0399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51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1CDCDE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51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615A1C" w14:textId="77777777" w:rsidR="00033472" w:rsidRPr="006910BE" w:rsidRDefault="00033472" w:rsidP="00296457">
            <w:pPr>
              <w:pStyle w:val="TAC"/>
              <w:rPr>
                <w:szCs w:val="18"/>
                <w:lang w:eastAsia="ja-JP"/>
              </w:rPr>
            </w:pPr>
            <w:r w:rsidRPr="006910BE">
              <w:t>12</w:t>
            </w:r>
          </w:p>
        </w:tc>
      </w:tr>
      <w:tr w:rsidR="00033472" w:rsidRPr="006910BE" w14:paraId="7F74E743" w14:textId="77777777" w:rsidTr="003D285F">
        <w:trPr>
          <w:trHeight w:val="188"/>
          <w:jc w:val="center"/>
          <w:trPrChange w:id="152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21" w:author="Leif Mattisson" w:date="2023-02-16T07:32:00Z">
              <w:tcPr>
                <w:tcW w:w="1632" w:type="dxa"/>
                <w:vMerge/>
                <w:tcBorders>
                  <w:left w:val="single" w:sz="4" w:space="0" w:color="auto"/>
                  <w:right w:val="single" w:sz="4" w:space="0" w:color="auto"/>
                </w:tcBorders>
              </w:tcPr>
            </w:tcPrChange>
          </w:tcPr>
          <w:p w14:paraId="1C286178"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52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42FFC8E" w14:textId="77777777" w:rsidR="00033472" w:rsidRPr="00F1461B" w:rsidRDefault="00033472" w:rsidP="00296457">
            <w:pPr>
              <w:pStyle w:val="TAL"/>
              <w:rPr>
                <w:lang w:val="sv-SE"/>
              </w:rPr>
            </w:pPr>
            <w:r w:rsidRPr="00F1461B">
              <w:rPr>
                <w:lang w:val="sv-SE"/>
              </w:rPr>
              <w:t>E-UTRA Band 7, 22, 41, 42, 43, 52</w:t>
            </w:r>
          </w:p>
          <w:p w14:paraId="4FF8A3C2" w14:textId="77777777" w:rsidR="00033472" w:rsidRPr="00F1461B" w:rsidRDefault="00033472" w:rsidP="00296457">
            <w:pPr>
              <w:pStyle w:val="TAL"/>
              <w:rPr>
                <w:rFonts w:cs="Arial"/>
                <w:szCs w:val="18"/>
                <w:lang w:val="sv-SE"/>
              </w:rPr>
            </w:pPr>
            <w:r w:rsidRPr="00F1461B">
              <w:rPr>
                <w:lang w:val="sv-SE"/>
              </w:rPr>
              <w:t>NR Band n77, n78, n79</w:t>
            </w:r>
          </w:p>
        </w:tc>
        <w:tc>
          <w:tcPr>
            <w:tcW w:w="934" w:type="dxa"/>
            <w:tcBorders>
              <w:top w:val="single" w:sz="4" w:space="0" w:color="auto"/>
              <w:left w:val="nil"/>
              <w:bottom w:val="single" w:sz="4" w:space="0" w:color="auto"/>
              <w:right w:val="single" w:sz="4" w:space="0" w:color="auto"/>
            </w:tcBorders>
            <w:vAlign w:val="bottom"/>
            <w:tcPrChange w:id="1523"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10AF30F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bottom"/>
            <w:tcPrChange w:id="1524"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2BF5D49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1525"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10E85C9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2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D34391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52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77ED7F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52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30B3F6" w14:textId="77777777" w:rsidR="00033472" w:rsidRPr="006910BE" w:rsidRDefault="00033472" w:rsidP="00296457">
            <w:pPr>
              <w:pStyle w:val="TAC"/>
              <w:rPr>
                <w:szCs w:val="18"/>
                <w:lang w:eastAsia="ja-JP"/>
              </w:rPr>
            </w:pPr>
            <w:r w:rsidRPr="006910BE">
              <w:t>2</w:t>
            </w:r>
          </w:p>
        </w:tc>
      </w:tr>
      <w:tr w:rsidR="00033472" w:rsidRPr="006910BE" w14:paraId="0203F3CE" w14:textId="77777777" w:rsidTr="003D285F">
        <w:trPr>
          <w:trHeight w:val="188"/>
          <w:jc w:val="center"/>
          <w:trPrChange w:id="152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30" w:author="Leif Mattisson" w:date="2023-02-16T07:32:00Z">
              <w:tcPr>
                <w:tcW w:w="1632" w:type="dxa"/>
                <w:vMerge/>
                <w:tcBorders>
                  <w:left w:val="single" w:sz="4" w:space="0" w:color="auto"/>
                  <w:right w:val="single" w:sz="4" w:space="0" w:color="auto"/>
                </w:tcBorders>
              </w:tcPr>
            </w:tcPrChange>
          </w:tcPr>
          <w:p w14:paraId="42D90221"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53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A339185"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532"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7625383"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bottom"/>
            <w:tcPrChange w:id="1533"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222AAB4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1534"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59F9585F"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153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DC01A57"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153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DBF4FAC"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153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F60720C" w14:textId="77777777" w:rsidR="00033472" w:rsidRPr="006910BE" w:rsidRDefault="00033472" w:rsidP="00296457">
            <w:pPr>
              <w:pStyle w:val="TAC"/>
              <w:rPr>
                <w:szCs w:val="18"/>
                <w:lang w:eastAsia="ja-JP"/>
              </w:rPr>
            </w:pPr>
            <w:r w:rsidRPr="006910BE">
              <w:t>3, 12</w:t>
            </w:r>
          </w:p>
        </w:tc>
      </w:tr>
      <w:tr w:rsidR="00033472" w:rsidRPr="006910BE" w14:paraId="45BBDCD7" w14:textId="77777777" w:rsidTr="003D285F">
        <w:trPr>
          <w:trHeight w:val="188"/>
          <w:jc w:val="center"/>
          <w:trPrChange w:id="1538"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539" w:author="Leif Mattisson" w:date="2023-02-16T07:32:00Z">
              <w:tcPr>
                <w:tcW w:w="1632" w:type="dxa"/>
                <w:vMerge/>
                <w:tcBorders>
                  <w:left w:val="single" w:sz="4" w:space="0" w:color="auto"/>
                  <w:bottom w:val="single" w:sz="4" w:space="0" w:color="auto"/>
                  <w:right w:val="single" w:sz="4" w:space="0" w:color="auto"/>
                </w:tcBorders>
              </w:tcPr>
            </w:tcPrChange>
          </w:tcPr>
          <w:p w14:paraId="6CACD736"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54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DC9275C"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54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68F7BED3" w14:textId="77777777" w:rsidR="00033472" w:rsidRPr="006910BE" w:rsidRDefault="00033472" w:rsidP="00296457">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Change w:id="1542"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03608CA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1543"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2A00C101" w14:textId="77777777" w:rsidR="00033472" w:rsidRPr="006910BE" w:rsidRDefault="00033472" w:rsidP="00296457">
            <w:pPr>
              <w:pStyle w:val="TAC"/>
            </w:pPr>
            <w:r w:rsidRPr="006910BE">
              <w:t>89</w:t>
            </w:r>
            <w:r w:rsidRPr="006910BE">
              <w:rPr>
                <w:lang w:eastAsia="ja-JP"/>
              </w:rPr>
              <w:t>0</w:t>
            </w:r>
          </w:p>
        </w:tc>
        <w:tc>
          <w:tcPr>
            <w:tcW w:w="1172" w:type="dxa"/>
            <w:tcBorders>
              <w:top w:val="single" w:sz="4" w:space="0" w:color="auto"/>
              <w:left w:val="nil"/>
              <w:bottom w:val="single" w:sz="4" w:space="0" w:color="auto"/>
              <w:right w:val="single" w:sz="4" w:space="0" w:color="auto"/>
            </w:tcBorders>
            <w:vAlign w:val="center"/>
            <w:tcPrChange w:id="154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9F91123" w14:textId="77777777" w:rsidR="00033472" w:rsidRPr="006910BE" w:rsidRDefault="00033472" w:rsidP="00296457">
            <w:pPr>
              <w:pStyle w:val="TAC"/>
            </w:pPr>
            <w:r w:rsidRPr="006910BE">
              <w:t>-4</w:t>
            </w:r>
            <w:r w:rsidRPr="006910BE">
              <w:rPr>
                <w:lang w:eastAsia="ja-JP"/>
              </w:rPr>
              <w:t>0</w:t>
            </w:r>
          </w:p>
        </w:tc>
        <w:tc>
          <w:tcPr>
            <w:tcW w:w="749" w:type="dxa"/>
            <w:tcBorders>
              <w:top w:val="single" w:sz="4" w:space="0" w:color="auto"/>
              <w:left w:val="nil"/>
              <w:bottom w:val="single" w:sz="4" w:space="0" w:color="auto"/>
              <w:right w:val="single" w:sz="4" w:space="0" w:color="auto"/>
            </w:tcBorders>
            <w:noWrap/>
            <w:vAlign w:val="center"/>
            <w:tcPrChange w:id="154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3135A62"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154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7F4661" w14:textId="77777777" w:rsidR="00033472" w:rsidRPr="006910BE" w:rsidRDefault="00033472" w:rsidP="00296457">
            <w:pPr>
              <w:pStyle w:val="TAC"/>
              <w:rPr>
                <w:szCs w:val="18"/>
                <w:lang w:eastAsia="ja-JP"/>
              </w:rPr>
            </w:pPr>
            <w:r w:rsidRPr="006910BE">
              <w:t>5, 12</w:t>
            </w:r>
          </w:p>
        </w:tc>
      </w:tr>
      <w:tr w:rsidR="00033472" w:rsidRPr="006910BE" w14:paraId="582C85DC" w14:textId="77777777" w:rsidTr="003D285F">
        <w:trPr>
          <w:trHeight w:val="188"/>
          <w:jc w:val="center"/>
          <w:trPrChange w:id="154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548" w:author="Leif Mattisson" w:date="2023-02-16T07:32:00Z">
              <w:tcPr>
                <w:tcW w:w="1632" w:type="dxa"/>
                <w:vMerge w:val="restart"/>
                <w:tcBorders>
                  <w:top w:val="single" w:sz="4" w:space="0" w:color="auto"/>
                  <w:left w:val="single" w:sz="4" w:space="0" w:color="auto"/>
                  <w:right w:val="single" w:sz="4" w:space="0" w:color="auto"/>
                </w:tcBorders>
              </w:tcPr>
            </w:tcPrChange>
          </w:tcPr>
          <w:p w14:paraId="531409A2" w14:textId="77777777" w:rsidR="00033472" w:rsidRPr="006910BE" w:rsidRDefault="00033472" w:rsidP="00296457">
            <w:pPr>
              <w:pStyle w:val="TAC"/>
            </w:pPr>
            <w:r w:rsidRPr="006910BE">
              <w:t>DC_8_n20</w:t>
            </w:r>
          </w:p>
        </w:tc>
        <w:tc>
          <w:tcPr>
            <w:tcW w:w="2864" w:type="dxa"/>
            <w:tcBorders>
              <w:top w:val="single" w:sz="4" w:space="0" w:color="auto"/>
              <w:left w:val="nil"/>
              <w:bottom w:val="single" w:sz="4" w:space="0" w:color="auto"/>
              <w:right w:val="single" w:sz="4" w:space="0" w:color="auto"/>
            </w:tcBorders>
            <w:tcPrChange w:id="1549" w:author="Leif Mattisson" w:date="2023-02-16T07:32:00Z">
              <w:tcPr>
                <w:tcW w:w="2864" w:type="dxa"/>
                <w:tcBorders>
                  <w:top w:val="single" w:sz="4" w:space="0" w:color="auto"/>
                  <w:left w:val="nil"/>
                  <w:bottom w:val="single" w:sz="4" w:space="0" w:color="auto"/>
                  <w:right w:val="single" w:sz="4" w:space="0" w:color="auto"/>
                </w:tcBorders>
              </w:tcPr>
            </w:tcPrChange>
          </w:tcPr>
          <w:p w14:paraId="42C26A69" w14:textId="77777777" w:rsidR="00033472" w:rsidRPr="006910BE" w:rsidRDefault="00033472" w:rsidP="00296457">
            <w:pPr>
              <w:pStyle w:val="TAL"/>
            </w:pPr>
            <w:r w:rsidRPr="006910BE">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Change w:id="1550" w:author="Leif Mattisson" w:date="2023-02-16T07:32:00Z">
              <w:tcPr>
                <w:tcW w:w="934" w:type="dxa"/>
                <w:tcBorders>
                  <w:top w:val="single" w:sz="4" w:space="0" w:color="auto"/>
                  <w:left w:val="nil"/>
                  <w:bottom w:val="single" w:sz="4" w:space="0" w:color="auto"/>
                  <w:right w:val="single" w:sz="4" w:space="0" w:color="auto"/>
                </w:tcBorders>
              </w:tcPr>
            </w:tcPrChange>
          </w:tcPr>
          <w:p w14:paraId="377920D3" w14:textId="77777777" w:rsidR="00033472" w:rsidRPr="006910BE" w:rsidRDefault="00033472" w:rsidP="00296457">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Change w:id="1551" w:author="Leif Mattisson" w:date="2023-02-16T07:32:00Z">
              <w:tcPr>
                <w:tcW w:w="310" w:type="dxa"/>
                <w:tcBorders>
                  <w:top w:val="single" w:sz="4" w:space="0" w:color="auto"/>
                  <w:left w:val="nil"/>
                  <w:bottom w:val="single" w:sz="4" w:space="0" w:color="auto"/>
                  <w:right w:val="single" w:sz="4" w:space="0" w:color="auto"/>
                </w:tcBorders>
              </w:tcPr>
            </w:tcPrChange>
          </w:tcPr>
          <w:p w14:paraId="3CED20F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552" w:author="Leif Mattisson" w:date="2023-02-16T07:32:00Z">
              <w:tcPr>
                <w:tcW w:w="937" w:type="dxa"/>
                <w:tcBorders>
                  <w:top w:val="single" w:sz="4" w:space="0" w:color="auto"/>
                  <w:left w:val="nil"/>
                  <w:bottom w:val="single" w:sz="4" w:space="0" w:color="auto"/>
                  <w:right w:val="single" w:sz="4" w:space="0" w:color="auto"/>
                </w:tcBorders>
              </w:tcPr>
            </w:tcPrChange>
          </w:tcPr>
          <w:p w14:paraId="70163CD4"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Change w:id="1553" w:author="Leif Mattisson" w:date="2023-02-16T07:32:00Z">
              <w:tcPr>
                <w:tcW w:w="1172" w:type="dxa"/>
                <w:tcBorders>
                  <w:top w:val="single" w:sz="4" w:space="0" w:color="auto"/>
                  <w:left w:val="nil"/>
                  <w:bottom w:val="single" w:sz="4" w:space="0" w:color="auto"/>
                  <w:right w:val="single" w:sz="4" w:space="0" w:color="auto"/>
                </w:tcBorders>
              </w:tcPr>
            </w:tcPrChange>
          </w:tcPr>
          <w:p w14:paraId="20288B7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554" w:author="Leif Mattisson" w:date="2023-02-16T07:32:00Z">
              <w:tcPr>
                <w:tcW w:w="749" w:type="dxa"/>
                <w:tcBorders>
                  <w:top w:val="single" w:sz="4" w:space="0" w:color="auto"/>
                  <w:left w:val="nil"/>
                  <w:bottom w:val="single" w:sz="4" w:space="0" w:color="auto"/>
                  <w:right w:val="single" w:sz="4" w:space="0" w:color="auto"/>
                </w:tcBorders>
                <w:noWrap/>
              </w:tcPr>
            </w:tcPrChange>
          </w:tcPr>
          <w:p w14:paraId="4E7A8D1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55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E84D001" w14:textId="77777777" w:rsidR="00033472" w:rsidRPr="006910BE" w:rsidRDefault="00033472" w:rsidP="00296457">
            <w:pPr>
              <w:pStyle w:val="TAC"/>
            </w:pPr>
          </w:p>
        </w:tc>
      </w:tr>
      <w:tr w:rsidR="00033472" w:rsidRPr="006910BE" w14:paraId="598AA519" w14:textId="77777777" w:rsidTr="003D285F">
        <w:trPr>
          <w:trHeight w:val="188"/>
          <w:jc w:val="center"/>
          <w:trPrChange w:id="155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57" w:author="Leif Mattisson" w:date="2023-02-16T07:32:00Z">
              <w:tcPr>
                <w:tcW w:w="1632" w:type="dxa"/>
                <w:vMerge/>
                <w:tcBorders>
                  <w:left w:val="single" w:sz="4" w:space="0" w:color="auto"/>
                  <w:right w:val="single" w:sz="4" w:space="0" w:color="auto"/>
                </w:tcBorders>
              </w:tcPr>
            </w:tcPrChange>
          </w:tcPr>
          <w:p w14:paraId="3F183E6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558" w:author="Leif Mattisson" w:date="2023-02-16T07:32:00Z">
              <w:tcPr>
                <w:tcW w:w="2864" w:type="dxa"/>
                <w:tcBorders>
                  <w:top w:val="single" w:sz="4" w:space="0" w:color="auto"/>
                  <w:left w:val="nil"/>
                  <w:bottom w:val="single" w:sz="4" w:space="0" w:color="auto"/>
                  <w:right w:val="single" w:sz="4" w:space="0" w:color="auto"/>
                </w:tcBorders>
              </w:tcPr>
            </w:tcPrChange>
          </w:tcPr>
          <w:p w14:paraId="201F14CB" w14:textId="77777777" w:rsidR="00033472" w:rsidRPr="00F1461B" w:rsidRDefault="00033472" w:rsidP="00296457">
            <w:pPr>
              <w:pStyle w:val="TAL"/>
              <w:rPr>
                <w:lang w:val="sv-SE" w:eastAsia="ja-JP"/>
              </w:rPr>
            </w:pPr>
            <w:r w:rsidRPr="00F1461B">
              <w:rPr>
                <w:lang w:val="sv-SE" w:eastAsia="ja-JP"/>
              </w:rPr>
              <w:t>E-UTRA Band 3, 7, 22, 38, 42, 43, 52, 69</w:t>
            </w:r>
          </w:p>
          <w:p w14:paraId="636D70A2" w14:textId="77777777" w:rsidR="00033472" w:rsidRPr="00F1461B" w:rsidRDefault="00033472" w:rsidP="00296457">
            <w:pPr>
              <w:pStyle w:val="TAL"/>
              <w:rPr>
                <w:lang w:val="sv-SE"/>
              </w:rPr>
            </w:pPr>
            <w:r w:rsidRPr="00F1461B">
              <w:rPr>
                <w:lang w:val="sv-SE" w:eastAsia="ja-JP"/>
              </w:rPr>
              <w:t>NR band n77, n78</w:t>
            </w:r>
          </w:p>
        </w:tc>
        <w:tc>
          <w:tcPr>
            <w:tcW w:w="934" w:type="dxa"/>
            <w:tcBorders>
              <w:top w:val="single" w:sz="4" w:space="0" w:color="auto"/>
              <w:left w:val="nil"/>
              <w:bottom w:val="single" w:sz="4" w:space="0" w:color="auto"/>
              <w:right w:val="single" w:sz="4" w:space="0" w:color="auto"/>
            </w:tcBorders>
            <w:tcPrChange w:id="1559" w:author="Leif Mattisson" w:date="2023-02-16T07:32:00Z">
              <w:tcPr>
                <w:tcW w:w="934" w:type="dxa"/>
                <w:tcBorders>
                  <w:top w:val="single" w:sz="4" w:space="0" w:color="auto"/>
                  <w:left w:val="nil"/>
                  <w:bottom w:val="single" w:sz="4" w:space="0" w:color="auto"/>
                  <w:right w:val="single" w:sz="4" w:space="0" w:color="auto"/>
                </w:tcBorders>
              </w:tcPr>
            </w:tcPrChange>
          </w:tcPr>
          <w:p w14:paraId="7886DC3A" w14:textId="77777777" w:rsidR="00033472" w:rsidRPr="006910BE" w:rsidRDefault="00033472" w:rsidP="00296457">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Change w:id="1560" w:author="Leif Mattisson" w:date="2023-02-16T07:32:00Z">
              <w:tcPr>
                <w:tcW w:w="310" w:type="dxa"/>
                <w:tcBorders>
                  <w:top w:val="single" w:sz="4" w:space="0" w:color="auto"/>
                  <w:left w:val="nil"/>
                  <w:bottom w:val="single" w:sz="4" w:space="0" w:color="auto"/>
                  <w:right w:val="single" w:sz="4" w:space="0" w:color="auto"/>
                </w:tcBorders>
              </w:tcPr>
            </w:tcPrChange>
          </w:tcPr>
          <w:p w14:paraId="68BB940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561" w:author="Leif Mattisson" w:date="2023-02-16T07:32:00Z">
              <w:tcPr>
                <w:tcW w:w="937" w:type="dxa"/>
                <w:tcBorders>
                  <w:top w:val="single" w:sz="4" w:space="0" w:color="auto"/>
                  <w:left w:val="nil"/>
                  <w:bottom w:val="single" w:sz="4" w:space="0" w:color="auto"/>
                  <w:right w:val="single" w:sz="4" w:space="0" w:color="auto"/>
                </w:tcBorders>
              </w:tcPr>
            </w:tcPrChange>
          </w:tcPr>
          <w:p w14:paraId="7F2BC801"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Change w:id="1562" w:author="Leif Mattisson" w:date="2023-02-16T07:32:00Z">
              <w:tcPr>
                <w:tcW w:w="1172" w:type="dxa"/>
                <w:tcBorders>
                  <w:top w:val="single" w:sz="4" w:space="0" w:color="auto"/>
                  <w:left w:val="nil"/>
                  <w:bottom w:val="single" w:sz="4" w:space="0" w:color="auto"/>
                  <w:right w:val="single" w:sz="4" w:space="0" w:color="auto"/>
                </w:tcBorders>
              </w:tcPr>
            </w:tcPrChange>
          </w:tcPr>
          <w:p w14:paraId="4DA4D64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563" w:author="Leif Mattisson" w:date="2023-02-16T07:32:00Z">
              <w:tcPr>
                <w:tcW w:w="749" w:type="dxa"/>
                <w:tcBorders>
                  <w:top w:val="single" w:sz="4" w:space="0" w:color="auto"/>
                  <w:left w:val="nil"/>
                  <w:bottom w:val="single" w:sz="4" w:space="0" w:color="auto"/>
                  <w:right w:val="single" w:sz="4" w:space="0" w:color="auto"/>
                </w:tcBorders>
                <w:noWrap/>
              </w:tcPr>
            </w:tcPrChange>
          </w:tcPr>
          <w:p w14:paraId="47BD752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56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A452433" w14:textId="77777777" w:rsidR="00033472" w:rsidRPr="006910BE" w:rsidRDefault="00033472" w:rsidP="00296457">
            <w:pPr>
              <w:pStyle w:val="TAC"/>
            </w:pPr>
            <w:r w:rsidRPr="006910BE">
              <w:rPr>
                <w:lang w:eastAsia="zh-CN"/>
              </w:rPr>
              <w:t>2</w:t>
            </w:r>
          </w:p>
        </w:tc>
      </w:tr>
      <w:tr w:rsidR="00033472" w:rsidRPr="006910BE" w14:paraId="30DF4B81" w14:textId="77777777" w:rsidTr="003D285F">
        <w:trPr>
          <w:trHeight w:val="188"/>
          <w:jc w:val="center"/>
          <w:trPrChange w:id="156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66" w:author="Leif Mattisson" w:date="2023-02-16T07:32:00Z">
              <w:tcPr>
                <w:tcW w:w="1632" w:type="dxa"/>
                <w:vMerge/>
                <w:tcBorders>
                  <w:left w:val="single" w:sz="4" w:space="0" w:color="auto"/>
                  <w:right w:val="single" w:sz="4" w:space="0" w:color="auto"/>
                </w:tcBorders>
              </w:tcPr>
            </w:tcPrChange>
          </w:tcPr>
          <w:p w14:paraId="36EC917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567" w:author="Leif Mattisson" w:date="2023-02-16T07:32:00Z">
              <w:tcPr>
                <w:tcW w:w="2864" w:type="dxa"/>
                <w:tcBorders>
                  <w:top w:val="single" w:sz="4" w:space="0" w:color="auto"/>
                  <w:left w:val="nil"/>
                  <w:bottom w:val="single" w:sz="4" w:space="0" w:color="auto"/>
                  <w:right w:val="single" w:sz="4" w:space="0" w:color="auto"/>
                </w:tcBorders>
              </w:tcPr>
            </w:tcPrChange>
          </w:tcPr>
          <w:p w14:paraId="2C964759" w14:textId="77777777" w:rsidR="00033472" w:rsidRPr="006910BE" w:rsidRDefault="00033472" w:rsidP="00296457">
            <w:pPr>
              <w:pStyle w:val="TAL"/>
            </w:pPr>
            <w:r w:rsidRPr="006910BE">
              <w:rPr>
                <w:lang w:eastAsia="ja-JP"/>
              </w:rPr>
              <w:t>E-UTRA Band 8, 20</w:t>
            </w:r>
          </w:p>
        </w:tc>
        <w:tc>
          <w:tcPr>
            <w:tcW w:w="934" w:type="dxa"/>
            <w:tcBorders>
              <w:top w:val="single" w:sz="4" w:space="0" w:color="auto"/>
              <w:left w:val="nil"/>
              <w:bottom w:val="single" w:sz="4" w:space="0" w:color="auto"/>
              <w:right w:val="single" w:sz="4" w:space="0" w:color="auto"/>
            </w:tcBorders>
            <w:tcPrChange w:id="1568" w:author="Leif Mattisson" w:date="2023-02-16T07:32:00Z">
              <w:tcPr>
                <w:tcW w:w="934" w:type="dxa"/>
                <w:tcBorders>
                  <w:top w:val="single" w:sz="4" w:space="0" w:color="auto"/>
                  <w:left w:val="nil"/>
                  <w:bottom w:val="single" w:sz="4" w:space="0" w:color="auto"/>
                  <w:right w:val="single" w:sz="4" w:space="0" w:color="auto"/>
                </w:tcBorders>
              </w:tcPr>
            </w:tcPrChange>
          </w:tcPr>
          <w:p w14:paraId="1C3BDA21" w14:textId="77777777" w:rsidR="00033472" w:rsidRPr="006910BE" w:rsidRDefault="00033472" w:rsidP="00296457">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Change w:id="1569" w:author="Leif Mattisson" w:date="2023-02-16T07:32:00Z">
              <w:tcPr>
                <w:tcW w:w="310" w:type="dxa"/>
                <w:tcBorders>
                  <w:top w:val="single" w:sz="4" w:space="0" w:color="auto"/>
                  <w:left w:val="nil"/>
                  <w:bottom w:val="single" w:sz="4" w:space="0" w:color="auto"/>
                  <w:right w:val="single" w:sz="4" w:space="0" w:color="auto"/>
                </w:tcBorders>
              </w:tcPr>
            </w:tcPrChange>
          </w:tcPr>
          <w:p w14:paraId="3F2BF1B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570" w:author="Leif Mattisson" w:date="2023-02-16T07:32:00Z">
              <w:tcPr>
                <w:tcW w:w="937" w:type="dxa"/>
                <w:tcBorders>
                  <w:top w:val="single" w:sz="4" w:space="0" w:color="auto"/>
                  <w:left w:val="nil"/>
                  <w:bottom w:val="single" w:sz="4" w:space="0" w:color="auto"/>
                  <w:right w:val="single" w:sz="4" w:space="0" w:color="auto"/>
                </w:tcBorders>
              </w:tcPr>
            </w:tcPrChange>
          </w:tcPr>
          <w:p w14:paraId="13E3D4A4"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Change w:id="1571" w:author="Leif Mattisson" w:date="2023-02-16T07:32:00Z">
              <w:tcPr>
                <w:tcW w:w="1172" w:type="dxa"/>
                <w:tcBorders>
                  <w:top w:val="single" w:sz="4" w:space="0" w:color="auto"/>
                  <w:left w:val="nil"/>
                  <w:bottom w:val="single" w:sz="4" w:space="0" w:color="auto"/>
                  <w:right w:val="single" w:sz="4" w:space="0" w:color="auto"/>
                </w:tcBorders>
              </w:tcPr>
            </w:tcPrChange>
          </w:tcPr>
          <w:p w14:paraId="26615A0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572" w:author="Leif Mattisson" w:date="2023-02-16T07:32:00Z">
              <w:tcPr>
                <w:tcW w:w="749" w:type="dxa"/>
                <w:tcBorders>
                  <w:top w:val="single" w:sz="4" w:space="0" w:color="auto"/>
                  <w:left w:val="nil"/>
                  <w:bottom w:val="single" w:sz="4" w:space="0" w:color="auto"/>
                  <w:right w:val="single" w:sz="4" w:space="0" w:color="auto"/>
                </w:tcBorders>
                <w:noWrap/>
              </w:tcPr>
            </w:tcPrChange>
          </w:tcPr>
          <w:p w14:paraId="7FC80FE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57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9168B00" w14:textId="77777777" w:rsidR="00033472" w:rsidRPr="006910BE" w:rsidRDefault="00033472" w:rsidP="00296457">
            <w:pPr>
              <w:pStyle w:val="TAC"/>
            </w:pPr>
            <w:r w:rsidRPr="006910BE">
              <w:rPr>
                <w:lang w:eastAsia="zh-CN"/>
              </w:rPr>
              <w:t>5</w:t>
            </w:r>
          </w:p>
        </w:tc>
      </w:tr>
      <w:tr w:rsidR="00033472" w:rsidRPr="006910BE" w14:paraId="52FF7DFF" w14:textId="77777777" w:rsidTr="003D285F">
        <w:trPr>
          <w:trHeight w:val="188"/>
          <w:jc w:val="center"/>
          <w:trPrChange w:id="157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75" w:author="Leif Mattisson" w:date="2023-02-16T07:32:00Z">
              <w:tcPr>
                <w:tcW w:w="1632" w:type="dxa"/>
                <w:vMerge/>
                <w:tcBorders>
                  <w:left w:val="single" w:sz="4" w:space="0" w:color="auto"/>
                  <w:right w:val="single" w:sz="4" w:space="0" w:color="auto"/>
                </w:tcBorders>
              </w:tcPr>
            </w:tcPrChange>
          </w:tcPr>
          <w:p w14:paraId="016058C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576" w:author="Leif Mattisson" w:date="2023-02-16T07:32:00Z">
              <w:tcPr>
                <w:tcW w:w="2864" w:type="dxa"/>
                <w:tcBorders>
                  <w:top w:val="single" w:sz="4" w:space="0" w:color="auto"/>
                  <w:left w:val="nil"/>
                  <w:bottom w:val="single" w:sz="4" w:space="0" w:color="auto"/>
                  <w:right w:val="single" w:sz="4" w:space="0" w:color="auto"/>
                </w:tcBorders>
              </w:tcPr>
            </w:tcPrChange>
          </w:tcPr>
          <w:p w14:paraId="683B6824"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Change w:id="1577" w:author="Leif Mattisson" w:date="2023-02-16T07:32:00Z">
              <w:tcPr>
                <w:tcW w:w="934" w:type="dxa"/>
                <w:tcBorders>
                  <w:top w:val="single" w:sz="4" w:space="0" w:color="auto"/>
                  <w:left w:val="nil"/>
                  <w:bottom w:val="single" w:sz="4" w:space="0" w:color="auto"/>
                  <w:right w:val="single" w:sz="4" w:space="0" w:color="auto"/>
                </w:tcBorders>
              </w:tcPr>
            </w:tcPrChange>
          </w:tcPr>
          <w:p w14:paraId="4A172BB5" w14:textId="77777777" w:rsidR="00033472" w:rsidRPr="006910BE" w:rsidRDefault="00033472" w:rsidP="00296457">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Change w:id="1578" w:author="Leif Mattisson" w:date="2023-02-16T07:32:00Z">
              <w:tcPr>
                <w:tcW w:w="310" w:type="dxa"/>
                <w:tcBorders>
                  <w:top w:val="single" w:sz="4" w:space="0" w:color="auto"/>
                  <w:left w:val="nil"/>
                  <w:bottom w:val="single" w:sz="4" w:space="0" w:color="auto"/>
                  <w:right w:val="single" w:sz="4" w:space="0" w:color="auto"/>
                </w:tcBorders>
              </w:tcPr>
            </w:tcPrChange>
          </w:tcPr>
          <w:p w14:paraId="75F4A30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579" w:author="Leif Mattisson" w:date="2023-02-16T07:32:00Z">
              <w:tcPr>
                <w:tcW w:w="937" w:type="dxa"/>
                <w:tcBorders>
                  <w:top w:val="single" w:sz="4" w:space="0" w:color="auto"/>
                  <w:left w:val="nil"/>
                  <w:bottom w:val="single" w:sz="4" w:space="0" w:color="auto"/>
                  <w:right w:val="single" w:sz="4" w:space="0" w:color="auto"/>
                </w:tcBorders>
              </w:tcPr>
            </w:tcPrChange>
          </w:tcPr>
          <w:p w14:paraId="451E5EEA" w14:textId="77777777" w:rsidR="00033472" w:rsidRPr="006910BE" w:rsidRDefault="00033472" w:rsidP="00296457">
            <w:pPr>
              <w:pStyle w:val="TAC"/>
            </w:pPr>
            <w:r w:rsidRPr="006910BE">
              <w:rPr>
                <w:lang w:eastAsia="ja-JP"/>
              </w:rPr>
              <w:t>788</w:t>
            </w:r>
          </w:p>
        </w:tc>
        <w:tc>
          <w:tcPr>
            <w:tcW w:w="1172" w:type="dxa"/>
            <w:tcBorders>
              <w:top w:val="single" w:sz="4" w:space="0" w:color="auto"/>
              <w:left w:val="nil"/>
              <w:bottom w:val="single" w:sz="4" w:space="0" w:color="auto"/>
              <w:right w:val="single" w:sz="4" w:space="0" w:color="auto"/>
            </w:tcBorders>
            <w:tcPrChange w:id="1580" w:author="Leif Mattisson" w:date="2023-02-16T07:32:00Z">
              <w:tcPr>
                <w:tcW w:w="1172" w:type="dxa"/>
                <w:tcBorders>
                  <w:top w:val="single" w:sz="4" w:space="0" w:color="auto"/>
                  <w:left w:val="nil"/>
                  <w:bottom w:val="single" w:sz="4" w:space="0" w:color="auto"/>
                  <w:right w:val="single" w:sz="4" w:space="0" w:color="auto"/>
                </w:tcBorders>
              </w:tcPr>
            </w:tcPrChange>
          </w:tcPr>
          <w:p w14:paraId="392C131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581" w:author="Leif Mattisson" w:date="2023-02-16T07:32:00Z">
              <w:tcPr>
                <w:tcW w:w="749" w:type="dxa"/>
                <w:tcBorders>
                  <w:top w:val="single" w:sz="4" w:space="0" w:color="auto"/>
                  <w:left w:val="nil"/>
                  <w:bottom w:val="single" w:sz="4" w:space="0" w:color="auto"/>
                  <w:right w:val="single" w:sz="4" w:space="0" w:color="auto"/>
                </w:tcBorders>
                <w:noWrap/>
              </w:tcPr>
            </w:tcPrChange>
          </w:tcPr>
          <w:p w14:paraId="6AE5629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58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D0564F8" w14:textId="77777777" w:rsidR="00033472" w:rsidRPr="006910BE" w:rsidRDefault="00033472" w:rsidP="00296457">
            <w:pPr>
              <w:pStyle w:val="TAC"/>
            </w:pPr>
          </w:p>
        </w:tc>
      </w:tr>
      <w:tr w:rsidR="00033472" w:rsidRPr="006910BE" w14:paraId="030DD3AF" w14:textId="77777777" w:rsidTr="003D285F">
        <w:trPr>
          <w:trHeight w:val="188"/>
          <w:jc w:val="center"/>
          <w:trPrChange w:id="1583"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584" w:author="Leif Mattisson" w:date="2023-02-16T07:32:00Z">
              <w:tcPr>
                <w:tcW w:w="1632" w:type="dxa"/>
                <w:vMerge w:val="restart"/>
                <w:tcBorders>
                  <w:top w:val="single" w:sz="4" w:space="0" w:color="auto"/>
                  <w:left w:val="single" w:sz="4" w:space="0" w:color="auto"/>
                  <w:right w:val="single" w:sz="4" w:space="0" w:color="auto"/>
                </w:tcBorders>
              </w:tcPr>
            </w:tcPrChange>
          </w:tcPr>
          <w:p w14:paraId="2E917BE0" w14:textId="77777777" w:rsidR="00033472" w:rsidRPr="006910BE" w:rsidRDefault="00033472" w:rsidP="00296457">
            <w:pPr>
              <w:pStyle w:val="TAC"/>
            </w:pPr>
            <w:r w:rsidRPr="006910BE">
              <w:t>DC_8_n28</w:t>
            </w:r>
          </w:p>
        </w:tc>
        <w:tc>
          <w:tcPr>
            <w:tcW w:w="2864" w:type="dxa"/>
            <w:tcBorders>
              <w:top w:val="single" w:sz="4" w:space="0" w:color="auto"/>
              <w:left w:val="nil"/>
              <w:bottom w:val="single" w:sz="4" w:space="0" w:color="auto"/>
              <w:right w:val="single" w:sz="4" w:space="0" w:color="auto"/>
            </w:tcBorders>
            <w:tcPrChange w:id="1585" w:author="Leif Mattisson" w:date="2023-02-16T07:32:00Z">
              <w:tcPr>
                <w:tcW w:w="2864" w:type="dxa"/>
                <w:tcBorders>
                  <w:top w:val="single" w:sz="4" w:space="0" w:color="auto"/>
                  <w:left w:val="nil"/>
                  <w:bottom w:val="single" w:sz="4" w:space="0" w:color="auto"/>
                  <w:right w:val="single" w:sz="4" w:space="0" w:color="auto"/>
                </w:tcBorders>
              </w:tcPr>
            </w:tcPrChange>
          </w:tcPr>
          <w:p w14:paraId="1E4A0ADB" w14:textId="77777777" w:rsidR="00033472" w:rsidRPr="006910BE" w:rsidRDefault="00033472" w:rsidP="00296457">
            <w:pPr>
              <w:pStyle w:val="TAL"/>
            </w:pPr>
            <w:r w:rsidRPr="006910BE">
              <w:rPr>
                <w:rFonts w:eastAsia="MS Mincho" w:cs="Arial"/>
              </w:rPr>
              <w:t>E-UTRA Band 20, 31, 34, 38, 40, 72</w:t>
            </w:r>
          </w:p>
        </w:tc>
        <w:tc>
          <w:tcPr>
            <w:tcW w:w="934" w:type="dxa"/>
            <w:tcBorders>
              <w:top w:val="single" w:sz="4" w:space="0" w:color="auto"/>
              <w:left w:val="nil"/>
              <w:bottom w:val="single" w:sz="4" w:space="0" w:color="auto"/>
              <w:right w:val="single" w:sz="4" w:space="0" w:color="auto"/>
            </w:tcBorders>
            <w:vAlign w:val="center"/>
            <w:tcPrChange w:id="158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98F3C2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58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703F17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58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D537D1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8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6F35FF4"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159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1B50A1B"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59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95167F4" w14:textId="77777777" w:rsidR="00033472" w:rsidRPr="006910BE" w:rsidRDefault="00033472" w:rsidP="00296457">
            <w:pPr>
              <w:pStyle w:val="TAC"/>
            </w:pPr>
          </w:p>
        </w:tc>
      </w:tr>
      <w:tr w:rsidR="00033472" w:rsidRPr="006910BE" w14:paraId="43F7A288" w14:textId="77777777" w:rsidTr="003D285F">
        <w:trPr>
          <w:trHeight w:val="188"/>
          <w:jc w:val="center"/>
          <w:trPrChange w:id="159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93" w:author="Leif Mattisson" w:date="2023-02-16T07:32:00Z">
              <w:tcPr>
                <w:tcW w:w="1632" w:type="dxa"/>
                <w:vMerge/>
                <w:tcBorders>
                  <w:left w:val="single" w:sz="4" w:space="0" w:color="auto"/>
                  <w:right w:val="single" w:sz="4" w:space="0" w:color="auto"/>
                </w:tcBorders>
              </w:tcPr>
            </w:tcPrChange>
          </w:tcPr>
          <w:p w14:paraId="447EA47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594" w:author="Leif Mattisson" w:date="2023-02-16T07:32:00Z">
              <w:tcPr>
                <w:tcW w:w="2864" w:type="dxa"/>
                <w:tcBorders>
                  <w:top w:val="single" w:sz="4" w:space="0" w:color="auto"/>
                  <w:left w:val="nil"/>
                  <w:bottom w:val="single" w:sz="4" w:space="0" w:color="auto"/>
                  <w:right w:val="single" w:sz="4" w:space="0" w:color="auto"/>
                </w:tcBorders>
              </w:tcPr>
            </w:tcPrChange>
          </w:tcPr>
          <w:p w14:paraId="49780C13" w14:textId="77777777" w:rsidR="00033472" w:rsidRPr="00720B92" w:rsidRDefault="00033472" w:rsidP="00296457">
            <w:pPr>
              <w:pStyle w:val="TAL"/>
              <w:rPr>
                <w:rFonts w:cs="Arial"/>
                <w:lang w:val="sv-SE" w:eastAsia="zh-CN"/>
              </w:rPr>
            </w:pPr>
            <w:r w:rsidRPr="00720B92">
              <w:rPr>
                <w:rFonts w:cs="Arial"/>
                <w:lang w:val="sv-SE"/>
              </w:rPr>
              <w:t xml:space="preserve">E-UTRA band 3, 7, 22, </w:t>
            </w:r>
            <w:r w:rsidRPr="00720B92">
              <w:rPr>
                <w:rFonts w:eastAsia="MS Mincho" w:cs="Arial"/>
                <w:lang w:val="sv-SE"/>
              </w:rPr>
              <w:t xml:space="preserve">41, </w:t>
            </w:r>
            <w:r w:rsidRPr="00720B92">
              <w:rPr>
                <w:rFonts w:cs="Arial"/>
                <w:lang w:val="sv-SE"/>
              </w:rPr>
              <w:t xml:space="preserve">42, 43, </w:t>
            </w:r>
            <w:r w:rsidRPr="00720B92">
              <w:rPr>
                <w:rFonts w:eastAsia="MS Mincho" w:cs="Arial"/>
                <w:lang w:val="sv-SE"/>
              </w:rPr>
              <w:t>50, 51, 65, 73, 74, 75, 76</w:t>
            </w:r>
          </w:p>
          <w:p w14:paraId="1D741124" w14:textId="77777777" w:rsidR="00033472" w:rsidRPr="00720B92" w:rsidRDefault="00033472" w:rsidP="00296457">
            <w:pPr>
              <w:pStyle w:val="TAL"/>
              <w:rPr>
                <w:lang w:val="sv-SE"/>
              </w:rPr>
            </w:pPr>
            <w:r w:rsidRPr="00720B92">
              <w:rPr>
                <w:lang w:val="sv-SE"/>
              </w:rPr>
              <w:t xml:space="preserve">NR Band n77, </w:t>
            </w:r>
            <w:r w:rsidRPr="00720B92">
              <w:rPr>
                <w:lang w:val="sv-SE" w:eastAsia="zh-CN"/>
              </w:rPr>
              <w:t>n78, n79</w:t>
            </w:r>
          </w:p>
        </w:tc>
        <w:tc>
          <w:tcPr>
            <w:tcW w:w="934" w:type="dxa"/>
            <w:tcBorders>
              <w:top w:val="single" w:sz="4" w:space="0" w:color="auto"/>
              <w:left w:val="nil"/>
              <w:bottom w:val="single" w:sz="4" w:space="0" w:color="auto"/>
              <w:right w:val="single" w:sz="4" w:space="0" w:color="auto"/>
            </w:tcBorders>
            <w:vAlign w:val="center"/>
            <w:tcPrChange w:id="159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C25C8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59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365A28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59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D19FBC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9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8DDB5A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59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C8D7FE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60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B70DDBE" w14:textId="77777777" w:rsidR="00033472" w:rsidRPr="006910BE" w:rsidRDefault="00033472" w:rsidP="00296457">
            <w:pPr>
              <w:pStyle w:val="TAC"/>
            </w:pPr>
            <w:r w:rsidRPr="006910BE">
              <w:t>2</w:t>
            </w:r>
          </w:p>
        </w:tc>
      </w:tr>
      <w:tr w:rsidR="00033472" w:rsidRPr="006910BE" w14:paraId="6FA000CD" w14:textId="77777777" w:rsidTr="003D285F">
        <w:trPr>
          <w:trHeight w:val="188"/>
          <w:jc w:val="center"/>
          <w:trPrChange w:id="160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02" w:author="Leif Mattisson" w:date="2023-02-16T07:32:00Z">
              <w:tcPr>
                <w:tcW w:w="1632" w:type="dxa"/>
                <w:vMerge/>
                <w:tcBorders>
                  <w:left w:val="single" w:sz="4" w:space="0" w:color="auto"/>
                  <w:right w:val="single" w:sz="4" w:space="0" w:color="auto"/>
                </w:tcBorders>
              </w:tcPr>
            </w:tcPrChange>
          </w:tcPr>
          <w:p w14:paraId="0E23137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03" w:author="Leif Mattisson" w:date="2023-02-16T07:32:00Z">
              <w:tcPr>
                <w:tcW w:w="2864" w:type="dxa"/>
                <w:tcBorders>
                  <w:top w:val="single" w:sz="4" w:space="0" w:color="auto"/>
                  <w:left w:val="nil"/>
                  <w:bottom w:val="single" w:sz="4" w:space="0" w:color="auto"/>
                  <w:right w:val="single" w:sz="4" w:space="0" w:color="auto"/>
                </w:tcBorders>
              </w:tcPr>
            </w:tcPrChange>
          </w:tcPr>
          <w:p w14:paraId="72ADE6A9" w14:textId="77777777" w:rsidR="00033472" w:rsidRPr="006910BE" w:rsidRDefault="00033472" w:rsidP="00296457">
            <w:pPr>
              <w:pStyle w:val="TAL"/>
            </w:pPr>
            <w:r w:rsidRPr="006910BE">
              <w:rPr>
                <w:rFonts w:eastAsia="MS Mincho" w:cs="Arial"/>
              </w:rPr>
              <w:t>E-UTRA Band 1</w:t>
            </w:r>
          </w:p>
        </w:tc>
        <w:tc>
          <w:tcPr>
            <w:tcW w:w="934" w:type="dxa"/>
            <w:tcBorders>
              <w:top w:val="single" w:sz="4" w:space="0" w:color="auto"/>
              <w:left w:val="nil"/>
              <w:bottom w:val="single" w:sz="4" w:space="0" w:color="auto"/>
              <w:right w:val="single" w:sz="4" w:space="0" w:color="auto"/>
            </w:tcBorders>
            <w:vAlign w:val="center"/>
            <w:tcPrChange w:id="160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476D0F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60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D3B590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60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8D3AF2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60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BF3087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60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59897E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60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A07FDCB" w14:textId="77777777" w:rsidR="00033472" w:rsidRPr="006910BE" w:rsidRDefault="00033472" w:rsidP="00296457">
            <w:pPr>
              <w:pStyle w:val="TAC"/>
            </w:pPr>
            <w:r w:rsidRPr="006910BE">
              <w:t>2, 9, 11</w:t>
            </w:r>
          </w:p>
        </w:tc>
      </w:tr>
      <w:tr w:rsidR="00033472" w:rsidRPr="006910BE" w14:paraId="5766CA5D" w14:textId="77777777" w:rsidTr="003D285F">
        <w:trPr>
          <w:trHeight w:val="188"/>
          <w:jc w:val="center"/>
          <w:trPrChange w:id="161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11" w:author="Leif Mattisson" w:date="2023-02-16T07:32:00Z">
              <w:tcPr>
                <w:tcW w:w="1632" w:type="dxa"/>
                <w:vMerge/>
                <w:tcBorders>
                  <w:left w:val="single" w:sz="4" w:space="0" w:color="auto"/>
                  <w:right w:val="single" w:sz="4" w:space="0" w:color="auto"/>
                </w:tcBorders>
              </w:tcPr>
            </w:tcPrChange>
          </w:tcPr>
          <w:p w14:paraId="684BB12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12" w:author="Leif Mattisson" w:date="2023-02-16T07:32:00Z">
              <w:tcPr>
                <w:tcW w:w="2864" w:type="dxa"/>
                <w:tcBorders>
                  <w:top w:val="single" w:sz="4" w:space="0" w:color="auto"/>
                  <w:left w:val="nil"/>
                  <w:bottom w:val="single" w:sz="4" w:space="0" w:color="auto"/>
                  <w:right w:val="single" w:sz="4" w:space="0" w:color="auto"/>
                </w:tcBorders>
              </w:tcPr>
            </w:tcPrChange>
          </w:tcPr>
          <w:p w14:paraId="3AD92387" w14:textId="77777777" w:rsidR="00033472" w:rsidRPr="006910BE" w:rsidRDefault="00033472" w:rsidP="00296457">
            <w:pPr>
              <w:pStyle w:val="TAL"/>
            </w:pPr>
            <w:r w:rsidRPr="006910BE">
              <w:rPr>
                <w:rFonts w:eastAsia="MS Mincho" w:cs="Arial"/>
              </w:rPr>
              <w:t>E-UTRA Band 8</w:t>
            </w:r>
          </w:p>
        </w:tc>
        <w:tc>
          <w:tcPr>
            <w:tcW w:w="934" w:type="dxa"/>
            <w:tcBorders>
              <w:top w:val="single" w:sz="4" w:space="0" w:color="auto"/>
              <w:left w:val="nil"/>
              <w:bottom w:val="single" w:sz="4" w:space="0" w:color="auto"/>
              <w:right w:val="single" w:sz="4" w:space="0" w:color="auto"/>
            </w:tcBorders>
            <w:tcPrChange w:id="1613" w:author="Leif Mattisson" w:date="2023-02-16T07:32:00Z">
              <w:tcPr>
                <w:tcW w:w="934" w:type="dxa"/>
                <w:tcBorders>
                  <w:top w:val="single" w:sz="4" w:space="0" w:color="auto"/>
                  <w:left w:val="nil"/>
                  <w:bottom w:val="single" w:sz="4" w:space="0" w:color="auto"/>
                  <w:right w:val="single" w:sz="4" w:space="0" w:color="auto"/>
                </w:tcBorders>
              </w:tcPr>
            </w:tcPrChange>
          </w:tcPr>
          <w:p w14:paraId="3734C88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Change w:id="1614" w:author="Leif Mattisson" w:date="2023-02-16T07:32:00Z">
              <w:tcPr>
                <w:tcW w:w="310" w:type="dxa"/>
                <w:tcBorders>
                  <w:top w:val="single" w:sz="4" w:space="0" w:color="auto"/>
                  <w:left w:val="nil"/>
                  <w:bottom w:val="single" w:sz="4" w:space="0" w:color="auto"/>
                  <w:right w:val="single" w:sz="4" w:space="0" w:color="auto"/>
                </w:tcBorders>
              </w:tcPr>
            </w:tcPrChange>
          </w:tcPr>
          <w:p w14:paraId="7EFD149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15" w:author="Leif Mattisson" w:date="2023-02-16T07:32:00Z">
              <w:tcPr>
                <w:tcW w:w="937" w:type="dxa"/>
                <w:tcBorders>
                  <w:top w:val="single" w:sz="4" w:space="0" w:color="auto"/>
                  <w:left w:val="nil"/>
                  <w:bottom w:val="single" w:sz="4" w:space="0" w:color="auto"/>
                  <w:right w:val="single" w:sz="4" w:space="0" w:color="auto"/>
                </w:tcBorders>
              </w:tcPr>
            </w:tcPrChange>
          </w:tcPr>
          <w:p w14:paraId="4E0BDE3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1616" w:author="Leif Mattisson" w:date="2023-02-16T07:32:00Z">
              <w:tcPr>
                <w:tcW w:w="1172" w:type="dxa"/>
                <w:tcBorders>
                  <w:top w:val="single" w:sz="4" w:space="0" w:color="auto"/>
                  <w:left w:val="nil"/>
                  <w:bottom w:val="single" w:sz="4" w:space="0" w:color="auto"/>
                  <w:right w:val="single" w:sz="4" w:space="0" w:color="auto"/>
                </w:tcBorders>
              </w:tcPr>
            </w:tcPrChange>
          </w:tcPr>
          <w:p w14:paraId="3859ADE4"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tcPrChange w:id="1617" w:author="Leif Mattisson" w:date="2023-02-16T07:32:00Z">
              <w:tcPr>
                <w:tcW w:w="749" w:type="dxa"/>
                <w:tcBorders>
                  <w:top w:val="single" w:sz="4" w:space="0" w:color="auto"/>
                  <w:left w:val="nil"/>
                  <w:bottom w:val="single" w:sz="4" w:space="0" w:color="auto"/>
                  <w:right w:val="single" w:sz="4" w:space="0" w:color="auto"/>
                </w:tcBorders>
                <w:noWrap/>
              </w:tcPr>
            </w:tcPrChange>
          </w:tcPr>
          <w:p w14:paraId="6370D499"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tcPrChange w:id="161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A98EA70" w14:textId="77777777" w:rsidR="00033472" w:rsidRPr="006910BE" w:rsidRDefault="00033472" w:rsidP="00296457">
            <w:pPr>
              <w:pStyle w:val="TAC"/>
            </w:pPr>
            <w:r w:rsidRPr="006910BE">
              <w:t>5</w:t>
            </w:r>
          </w:p>
        </w:tc>
      </w:tr>
      <w:tr w:rsidR="00033472" w:rsidRPr="006910BE" w14:paraId="0F930E8D" w14:textId="77777777" w:rsidTr="003D285F">
        <w:trPr>
          <w:trHeight w:val="188"/>
          <w:jc w:val="center"/>
          <w:trPrChange w:id="161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20" w:author="Leif Mattisson" w:date="2023-02-16T07:32:00Z">
              <w:tcPr>
                <w:tcW w:w="1632" w:type="dxa"/>
                <w:vMerge/>
                <w:tcBorders>
                  <w:left w:val="single" w:sz="4" w:space="0" w:color="auto"/>
                  <w:right w:val="single" w:sz="4" w:space="0" w:color="auto"/>
                </w:tcBorders>
              </w:tcPr>
            </w:tcPrChange>
          </w:tcPr>
          <w:p w14:paraId="1D6E3F6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21" w:author="Leif Mattisson" w:date="2023-02-16T07:32:00Z">
              <w:tcPr>
                <w:tcW w:w="2864" w:type="dxa"/>
                <w:tcBorders>
                  <w:top w:val="single" w:sz="4" w:space="0" w:color="auto"/>
                  <w:left w:val="nil"/>
                  <w:bottom w:val="single" w:sz="4" w:space="0" w:color="auto"/>
                  <w:right w:val="single" w:sz="4" w:space="0" w:color="auto"/>
                </w:tcBorders>
              </w:tcPr>
            </w:tcPrChange>
          </w:tcPr>
          <w:p w14:paraId="298348A8" w14:textId="77777777" w:rsidR="00033472" w:rsidRPr="006910BE" w:rsidRDefault="00033472" w:rsidP="00296457">
            <w:pPr>
              <w:pStyle w:val="TAL"/>
            </w:pPr>
            <w:r w:rsidRPr="006910BE">
              <w:rPr>
                <w:rFonts w:eastAsia="MS Mincho" w:cs="Arial"/>
              </w:rPr>
              <w:t>E-UTRA Band 11, 21</w:t>
            </w:r>
          </w:p>
        </w:tc>
        <w:tc>
          <w:tcPr>
            <w:tcW w:w="934" w:type="dxa"/>
            <w:tcBorders>
              <w:top w:val="single" w:sz="4" w:space="0" w:color="auto"/>
              <w:left w:val="nil"/>
              <w:bottom w:val="single" w:sz="4" w:space="0" w:color="auto"/>
              <w:right w:val="single" w:sz="4" w:space="0" w:color="auto"/>
            </w:tcBorders>
            <w:tcPrChange w:id="1622" w:author="Leif Mattisson" w:date="2023-02-16T07:32:00Z">
              <w:tcPr>
                <w:tcW w:w="934" w:type="dxa"/>
                <w:tcBorders>
                  <w:top w:val="single" w:sz="4" w:space="0" w:color="auto"/>
                  <w:left w:val="nil"/>
                  <w:bottom w:val="single" w:sz="4" w:space="0" w:color="auto"/>
                  <w:right w:val="single" w:sz="4" w:space="0" w:color="auto"/>
                </w:tcBorders>
              </w:tcPr>
            </w:tcPrChange>
          </w:tcPr>
          <w:p w14:paraId="2C8720A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Change w:id="1623" w:author="Leif Mattisson" w:date="2023-02-16T07:32:00Z">
              <w:tcPr>
                <w:tcW w:w="310" w:type="dxa"/>
                <w:tcBorders>
                  <w:top w:val="single" w:sz="4" w:space="0" w:color="auto"/>
                  <w:left w:val="nil"/>
                  <w:bottom w:val="single" w:sz="4" w:space="0" w:color="auto"/>
                  <w:right w:val="single" w:sz="4" w:space="0" w:color="auto"/>
                </w:tcBorders>
              </w:tcPr>
            </w:tcPrChange>
          </w:tcPr>
          <w:p w14:paraId="56FBCB4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24" w:author="Leif Mattisson" w:date="2023-02-16T07:32:00Z">
              <w:tcPr>
                <w:tcW w:w="937" w:type="dxa"/>
                <w:tcBorders>
                  <w:top w:val="single" w:sz="4" w:space="0" w:color="auto"/>
                  <w:left w:val="nil"/>
                  <w:bottom w:val="single" w:sz="4" w:space="0" w:color="auto"/>
                  <w:right w:val="single" w:sz="4" w:space="0" w:color="auto"/>
                </w:tcBorders>
              </w:tcPr>
            </w:tcPrChange>
          </w:tcPr>
          <w:p w14:paraId="14B165B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1625" w:author="Leif Mattisson" w:date="2023-02-16T07:32:00Z">
              <w:tcPr>
                <w:tcW w:w="1172" w:type="dxa"/>
                <w:tcBorders>
                  <w:top w:val="single" w:sz="4" w:space="0" w:color="auto"/>
                  <w:left w:val="nil"/>
                  <w:bottom w:val="single" w:sz="4" w:space="0" w:color="auto"/>
                  <w:right w:val="single" w:sz="4" w:space="0" w:color="auto"/>
                </w:tcBorders>
              </w:tcPr>
            </w:tcPrChange>
          </w:tcPr>
          <w:p w14:paraId="7498D76D"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tcPrChange w:id="1626" w:author="Leif Mattisson" w:date="2023-02-16T07:32:00Z">
              <w:tcPr>
                <w:tcW w:w="749" w:type="dxa"/>
                <w:tcBorders>
                  <w:top w:val="single" w:sz="4" w:space="0" w:color="auto"/>
                  <w:left w:val="nil"/>
                  <w:bottom w:val="single" w:sz="4" w:space="0" w:color="auto"/>
                  <w:right w:val="single" w:sz="4" w:space="0" w:color="auto"/>
                </w:tcBorders>
                <w:noWrap/>
              </w:tcPr>
            </w:tcPrChange>
          </w:tcPr>
          <w:p w14:paraId="268D73A6"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tcPrChange w:id="162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B9A754F" w14:textId="77777777" w:rsidR="00033472" w:rsidRPr="006910BE" w:rsidRDefault="00033472" w:rsidP="00296457">
            <w:pPr>
              <w:pStyle w:val="TAC"/>
            </w:pPr>
            <w:r w:rsidRPr="006910BE">
              <w:t>9, 10, 12</w:t>
            </w:r>
          </w:p>
        </w:tc>
      </w:tr>
      <w:tr w:rsidR="00033472" w:rsidRPr="006910BE" w14:paraId="46E252FD" w14:textId="77777777" w:rsidTr="003D285F">
        <w:trPr>
          <w:trHeight w:val="188"/>
          <w:jc w:val="center"/>
          <w:trPrChange w:id="162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29" w:author="Leif Mattisson" w:date="2023-02-16T07:32:00Z">
              <w:tcPr>
                <w:tcW w:w="1632" w:type="dxa"/>
                <w:vMerge/>
                <w:tcBorders>
                  <w:left w:val="single" w:sz="4" w:space="0" w:color="auto"/>
                  <w:right w:val="single" w:sz="4" w:space="0" w:color="auto"/>
                </w:tcBorders>
              </w:tcPr>
            </w:tcPrChange>
          </w:tcPr>
          <w:p w14:paraId="17A1E93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30" w:author="Leif Mattisson" w:date="2023-02-16T07:32:00Z">
              <w:tcPr>
                <w:tcW w:w="2864" w:type="dxa"/>
                <w:tcBorders>
                  <w:top w:val="single" w:sz="4" w:space="0" w:color="auto"/>
                  <w:left w:val="nil"/>
                  <w:bottom w:val="single" w:sz="4" w:space="0" w:color="auto"/>
                  <w:right w:val="single" w:sz="4" w:space="0" w:color="auto"/>
                </w:tcBorders>
              </w:tcPr>
            </w:tcPrChange>
          </w:tcPr>
          <w:p w14:paraId="397C294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631" w:author="Leif Mattisson" w:date="2023-02-16T07:32:00Z">
              <w:tcPr>
                <w:tcW w:w="934" w:type="dxa"/>
                <w:tcBorders>
                  <w:top w:val="single" w:sz="4" w:space="0" w:color="auto"/>
                  <w:left w:val="nil"/>
                  <w:bottom w:val="single" w:sz="4" w:space="0" w:color="auto"/>
                  <w:right w:val="single" w:sz="4" w:space="0" w:color="auto"/>
                </w:tcBorders>
              </w:tcPr>
            </w:tcPrChange>
          </w:tcPr>
          <w:p w14:paraId="6B48B49A"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tcPrChange w:id="1632" w:author="Leif Mattisson" w:date="2023-02-16T07:32:00Z">
              <w:tcPr>
                <w:tcW w:w="310" w:type="dxa"/>
                <w:tcBorders>
                  <w:top w:val="single" w:sz="4" w:space="0" w:color="auto"/>
                  <w:left w:val="nil"/>
                  <w:bottom w:val="single" w:sz="4" w:space="0" w:color="auto"/>
                  <w:right w:val="single" w:sz="4" w:space="0" w:color="auto"/>
                </w:tcBorders>
              </w:tcPr>
            </w:tcPrChange>
          </w:tcPr>
          <w:p w14:paraId="5F45650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33" w:author="Leif Mattisson" w:date="2023-02-16T07:32:00Z">
              <w:tcPr>
                <w:tcW w:w="937" w:type="dxa"/>
                <w:tcBorders>
                  <w:top w:val="single" w:sz="4" w:space="0" w:color="auto"/>
                  <w:left w:val="nil"/>
                  <w:bottom w:val="single" w:sz="4" w:space="0" w:color="auto"/>
                  <w:right w:val="single" w:sz="4" w:space="0" w:color="auto"/>
                </w:tcBorders>
              </w:tcPr>
            </w:tcPrChange>
          </w:tcPr>
          <w:p w14:paraId="04421C75"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Change w:id="1634" w:author="Leif Mattisson" w:date="2023-02-16T07:32:00Z">
              <w:tcPr>
                <w:tcW w:w="1172" w:type="dxa"/>
                <w:tcBorders>
                  <w:top w:val="single" w:sz="4" w:space="0" w:color="auto"/>
                  <w:left w:val="nil"/>
                  <w:bottom w:val="single" w:sz="4" w:space="0" w:color="auto"/>
                  <w:right w:val="single" w:sz="4" w:space="0" w:color="auto"/>
                </w:tcBorders>
              </w:tcPr>
            </w:tcPrChange>
          </w:tcPr>
          <w:p w14:paraId="774A7696" w14:textId="77777777" w:rsidR="00033472" w:rsidRPr="006910BE" w:rsidRDefault="00033472" w:rsidP="00296457">
            <w:pPr>
              <w:pStyle w:val="TAC"/>
            </w:pPr>
            <w:r w:rsidRPr="006910BE">
              <w:t>-42</w:t>
            </w:r>
          </w:p>
        </w:tc>
        <w:tc>
          <w:tcPr>
            <w:tcW w:w="749" w:type="dxa"/>
            <w:tcBorders>
              <w:top w:val="single" w:sz="4" w:space="0" w:color="auto"/>
              <w:left w:val="nil"/>
              <w:bottom w:val="single" w:sz="4" w:space="0" w:color="auto"/>
              <w:right w:val="single" w:sz="4" w:space="0" w:color="auto"/>
            </w:tcBorders>
            <w:noWrap/>
            <w:tcPrChange w:id="1635" w:author="Leif Mattisson" w:date="2023-02-16T07:32:00Z">
              <w:tcPr>
                <w:tcW w:w="749" w:type="dxa"/>
                <w:tcBorders>
                  <w:top w:val="single" w:sz="4" w:space="0" w:color="auto"/>
                  <w:left w:val="nil"/>
                  <w:bottom w:val="single" w:sz="4" w:space="0" w:color="auto"/>
                  <w:right w:val="single" w:sz="4" w:space="0" w:color="auto"/>
                </w:tcBorders>
                <w:noWrap/>
              </w:tcPr>
            </w:tcPrChange>
          </w:tcPr>
          <w:p w14:paraId="7EB460A2" w14:textId="77777777" w:rsidR="00033472" w:rsidRPr="006910BE" w:rsidRDefault="00033472" w:rsidP="00296457">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Change w:id="163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8EC28B3" w14:textId="77777777" w:rsidR="00033472" w:rsidRPr="006910BE" w:rsidRDefault="00033472" w:rsidP="00296457">
            <w:pPr>
              <w:pStyle w:val="TAC"/>
            </w:pPr>
            <w:r w:rsidRPr="006910BE">
              <w:t>5, 17</w:t>
            </w:r>
          </w:p>
        </w:tc>
      </w:tr>
      <w:tr w:rsidR="00033472" w:rsidRPr="006910BE" w14:paraId="06A20F41" w14:textId="77777777" w:rsidTr="003D285F">
        <w:trPr>
          <w:trHeight w:val="188"/>
          <w:jc w:val="center"/>
          <w:trPrChange w:id="163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38" w:author="Leif Mattisson" w:date="2023-02-16T07:32:00Z">
              <w:tcPr>
                <w:tcW w:w="1632" w:type="dxa"/>
                <w:vMerge/>
                <w:tcBorders>
                  <w:left w:val="single" w:sz="4" w:space="0" w:color="auto"/>
                  <w:right w:val="single" w:sz="4" w:space="0" w:color="auto"/>
                </w:tcBorders>
              </w:tcPr>
            </w:tcPrChange>
          </w:tcPr>
          <w:p w14:paraId="7396865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39" w:author="Leif Mattisson" w:date="2023-02-16T07:32:00Z">
              <w:tcPr>
                <w:tcW w:w="2864" w:type="dxa"/>
                <w:tcBorders>
                  <w:top w:val="single" w:sz="4" w:space="0" w:color="auto"/>
                  <w:left w:val="nil"/>
                  <w:bottom w:val="single" w:sz="4" w:space="0" w:color="auto"/>
                  <w:right w:val="single" w:sz="4" w:space="0" w:color="auto"/>
                </w:tcBorders>
              </w:tcPr>
            </w:tcPrChange>
          </w:tcPr>
          <w:p w14:paraId="70AC3D3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640" w:author="Leif Mattisson" w:date="2023-02-16T07:32:00Z">
              <w:tcPr>
                <w:tcW w:w="934" w:type="dxa"/>
                <w:tcBorders>
                  <w:top w:val="single" w:sz="4" w:space="0" w:color="auto"/>
                  <w:left w:val="nil"/>
                  <w:bottom w:val="single" w:sz="4" w:space="0" w:color="auto"/>
                  <w:right w:val="single" w:sz="4" w:space="0" w:color="auto"/>
                </w:tcBorders>
              </w:tcPr>
            </w:tcPrChange>
          </w:tcPr>
          <w:p w14:paraId="1AB5A587"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tcPrChange w:id="1641" w:author="Leif Mattisson" w:date="2023-02-16T07:32:00Z">
              <w:tcPr>
                <w:tcW w:w="310" w:type="dxa"/>
                <w:tcBorders>
                  <w:top w:val="single" w:sz="4" w:space="0" w:color="auto"/>
                  <w:left w:val="nil"/>
                  <w:bottom w:val="single" w:sz="4" w:space="0" w:color="auto"/>
                  <w:right w:val="single" w:sz="4" w:space="0" w:color="auto"/>
                </w:tcBorders>
              </w:tcPr>
            </w:tcPrChange>
          </w:tcPr>
          <w:p w14:paraId="459BDC3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42" w:author="Leif Mattisson" w:date="2023-02-16T07:32:00Z">
              <w:tcPr>
                <w:tcW w:w="937" w:type="dxa"/>
                <w:tcBorders>
                  <w:top w:val="single" w:sz="4" w:space="0" w:color="auto"/>
                  <w:left w:val="nil"/>
                  <w:bottom w:val="single" w:sz="4" w:space="0" w:color="auto"/>
                  <w:right w:val="single" w:sz="4" w:space="0" w:color="auto"/>
                </w:tcBorders>
              </w:tcPr>
            </w:tcPrChange>
          </w:tcPr>
          <w:p w14:paraId="075C48AF"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tcPrChange w:id="1643" w:author="Leif Mattisson" w:date="2023-02-16T07:32:00Z">
              <w:tcPr>
                <w:tcW w:w="1172" w:type="dxa"/>
                <w:tcBorders>
                  <w:top w:val="single" w:sz="4" w:space="0" w:color="auto"/>
                  <w:left w:val="nil"/>
                  <w:bottom w:val="single" w:sz="4" w:space="0" w:color="auto"/>
                  <w:right w:val="single" w:sz="4" w:space="0" w:color="auto"/>
                </w:tcBorders>
              </w:tcPr>
            </w:tcPrChange>
          </w:tcPr>
          <w:p w14:paraId="7A5D0A1B"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1644" w:author="Leif Mattisson" w:date="2023-02-16T07:32:00Z">
              <w:tcPr>
                <w:tcW w:w="749" w:type="dxa"/>
                <w:tcBorders>
                  <w:top w:val="single" w:sz="4" w:space="0" w:color="auto"/>
                  <w:left w:val="nil"/>
                  <w:bottom w:val="single" w:sz="4" w:space="0" w:color="auto"/>
                  <w:right w:val="single" w:sz="4" w:space="0" w:color="auto"/>
                </w:tcBorders>
                <w:noWrap/>
              </w:tcPr>
            </w:tcPrChange>
          </w:tcPr>
          <w:p w14:paraId="5E59B846"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164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2FF490C" w14:textId="77777777" w:rsidR="00033472" w:rsidRPr="006910BE" w:rsidRDefault="00033472" w:rsidP="00296457">
            <w:pPr>
              <w:pStyle w:val="TAC"/>
            </w:pPr>
            <w:r w:rsidRPr="006910BE">
              <w:t>14</w:t>
            </w:r>
          </w:p>
        </w:tc>
      </w:tr>
      <w:tr w:rsidR="00033472" w:rsidRPr="006910BE" w14:paraId="1223C741" w14:textId="77777777" w:rsidTr="003D285F">
        <w:trPr>
          <w:trHeight w:val="188"/>
          <w:jc w:val="center"/>
          <w:trPrChange w:id="164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47" w:author="Leif Mattisson" w:date="2023-02-16T07:32:00Z">
              <w:tcPr>
                <w:tcW w:w="1632" w:type="dxa"/>
                <w:vMerge/>
                <w:tcBorders>
                  <w:left w:val="single" w:sz="4" w:space="0" w:color="auto"/>
                  <w:right w:val="single" w:sz="4" w:space="0" w:color="auto"/>
                </w:tcBorders>
              </w:tcPr>
            </w:tcPrChange>
          </w:tcPr>
          <w:p w14:paraId="122FE57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48" w:author="Leif Mattisson" w:date="2023-02-16T07:32:00Z">
              <w:tcPr>
                <w:tcW w:w="2864" w:type="dxa"/>
                <w:tcBorders>
                  <w:top w:val="single" w:sz="4" w:space="0" w:color="auto"/>
                  <w:left w:val="nil"/>
                  <w:bottom w:val="single" w:sz="4" w:space="0" w:color="auto"/>
                  <w:right w:val="single" w:sz="4" w:space="0" w:color="auto"/>
                </w:tcBorders>
              </w:tcPr>
            </w:tcPrChange>
          </w:tcPr>
          <w:p w14:paraId="5281D5B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649" w:author="Leif Mattisson" w:date="2023-02-16T07:32:00Z">
              <w:tcPr>
                <w:tcW w:w="934" w:type="dxa"/>
                <w:tcBorders>
                  <w:top w:val="single" w:sz="4" w:space="0" w:color="auto"/>
                  <w:left w:val="nil"/>
                  <w:bottom w:val="single" w:sz="4" w:space="0" w:color="auto"/>
                  <w:right w:val="single" w:sz="4" w:space="0" w:color="auto"/>
                </w:tcBorders>
              </w:tcPr>
            </w:tcPrChange>
          </w:tcPr>
          <w:p w14:paraId="59F00FF7" w14:textId="77777777" w:rsidR="00033472" w:rsidRPr="006910BE" w:rsidRDefault="00033472" w:rsidP="00296457">
            <w:pPr>
              <w:pStyle w:val="TAC"/>
            </w:pPr>
            <w:r w:rsidRPr="006910BE">
              <w:t>662</w:t>
            </w:r>
          </w:p>
        </w:tc>
        <w:tc>
          <w:tcPr>
            <w:tcW w:w="310" w:type="dxa"/>
            <w:tcBorders>
              <w:top w:val="single" w:sz="4" w:space="0" w:color="auto"/>
              <w:left w:val="nil"/>
              <w:bottom w:val="single" w:sz="4" w:space="0" w:color="auto"/>
              <w:right w:val="single" w:sz="4" w:space="0" w:color="auto"/>
            </w:tcBorders>
            <w:tcPrChange w:id="1650" w:author="Leif Mattisson" w:date="2023-02-16T07:32:00Z">
              <w:tcPr>
                <w:tcW w:w="310" w:type="dxa"/>
                <w:tcBorders>
                  <w:top w:val="single" w:sz="4" w:space="0" w:color="auto"/>
                  <w:left w:val="nil"/>
                  <w:bottom w:val="single" w:sz="4" w:space="0" w:color="auto"/>
                  <w:right w:val="single" w:sz="4" w:space="0" w:color="auto"/>
                </w:tcBorders>
              </w:tcPr>
            </w:tcPrChange>
          </w:tcPr>
          <w:p w14:paraId="69A14BB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51" w:author="Leif Mattisson" w:date="2023-02-16T07:32:00Z">
              <w:tcPr>
                <w:tcW w:w="937" w:type="dxa"/>
                <w:tcBorders>
                  <w:top w:val="single" w:sz="4" w:space="0" w:color="auto"/>
                  <w:left w:val="nil"/>
                  <w:bottom w:val="single" w:sz="4" w:space="0" w:color="auto"/>
                  <w:right w:val="single" w:sz="4" w:space="0" w:color="auto"/>
                </w:tcBorders>
              </w:tcPr>
            </w:tcPrChange>
          </w:tcPr>
          <w:p w14:paraId="6BE1EB1D"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Change w:id="1652" w:author="Leif Mattisson" w:date="2023-02-16T07:32:00Z">
              <w:tcPr>
                <w:tcW w:w="1172" w:type="dxa"/>
                <w:tcBorders>
                  <w:top w:val="single" w:sz="4" w:space="0" w:color="auto"/>
                  <w:left w:val="nil"/>
                  <w:bottom w:val="single" w:sz="4" w:space="0" w:color="auto"/>
                  <w:right w:val="single" w:sz="4" w:space="0" w:color="auto"/>
                </w:tcBorders>
              </w:tcPr>
            </w:tcPrChange>
          </w:tcPr>
          <w:p w14:paraId="5505B69D"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1653" w:author="Leif Mattisson" w:date="2023-02-16T07:32:00Z">
              <w:tcPr>
                <w:tcW w:w="749" w:type="dxa"/>
                <w:tcBorders>
                  <w:top w:val="single" w:sz="4" w:space="0" w:color="auto"/>
                  <w:left w:val="nil"/>
                  <w:bottom w:val="single" w:sz="4" w:space="0" w:color="auto"/>
                  <w:right w:val="single" w:sz="4" w:space="0" w:color="auto"/>
                </w:tcBorders>
                <w:noWrap/>
              </w:tcPr>
            </w:tcPrChange>
          </w:tcPr>
          <w:p w14:paraId="573B8145"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165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0DB24E9" w14:textId="77777777" w:rsidR="00033472" w:rsidRPr="006910BE" w:rsidRDefault="00033472" w:rsidP="00296457">
            <w:pPr>
              <w:pStyle w:val="TAC"/>
            </w:pPr>
            <w:r w:rsidRPr="006910BE">
              <w:t>5</w:t>
            </w:r>
          </w:p>
        </w:tc>
      </w:tr>
      <w:tr w:rsidR="00033472" w:rsidRPr="006910BE" w14:paraId="33629F4E" w14:textId="77777777" w:rsidTr="003D285F">
        <w:trPr>
          <w:trHeight w:val="188"/>
          <w:jc w:val="center"/>
          <w:trPrChange w:id="165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56" w:author="Leif Mattisson" w:date="2023-02-16T07:32:00Z">
              <w:tcPr>
                <w:tcW w:w="1632" w:type="dxa"/>
                <w:vMerge/>
                <w:tcBorders>
                  <w:left w:val="single" w:sz="4" w:space="0" w:color="auto"/>
                  <w:right w:val="single" w:sz="4" w:space="0" w:color="auto"/>
                </w:tcBorders>
              </w:tcPr>
            </w:tcPrChange>
          </w:tcPr>
          <w:p w14:paraId="019FBC7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57" w:author="Leif Mattisson" w:date="2023-02-16T07:32:00Z">
              <w:tcPr>
                <w:tcW w:w="2864" w:type="dxa"/>
                <w:tcBorders>
                  <w:top w:val="single" w:sz="4" w:space="0" w:color="auto"/>
                  <w:left w:val="nil"/>
                  <w:bottom w:val="single" w:sz="4" w:space="0" w:color="auto"/>
                  <w:right w:val="single" w:sz="4" w:space="0" w:color="auto"/>
                </w:tcBorders>
              </w:tcPr>
            </w:tcPrChange>
          </w:tcPr>
          <w:p w14:paraId="680DEF6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658" w:author="Leif Mattisson" w:date="2023-02-16T07:32:00Z">
              <w:tcPr>
                <w:tcW w:w="934" w:type="dxa"/>
                <w:tcBorders>
                  <w:top w:val="single" w:sz="4" w:space="0" w:color="auto"/>
                  <w:left w:val="nil"/>
                  <w:bottom w:val="single" w:sz="4" w:space="0" w:color="auto"/>
                  <w:right w:val="single" w:sz="4" w:space="0" w:color="auto"/>
                </w:tcBorders>
              </w:tcPr>
            </w:tcPrChange>
          </w:tcPr>
          <w:p w14:paraId="79A54762"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tcPrChange w:id="1659" w:author="Leif Mattisson" w:date="2023-02-16T07:32:00Z">
              <w:tcPr>
                <w:tcW w:w="310" w:type="dxa"/>
                <w:tcBorders>
                  <w:top w:val="single" w:sz="4" w:space="0" w:color="auto"/>
                  <w:left w:val="nil"/>
                  <w:bottom w:val="single" w:sz="4" w:space="0" w:color="auto"/>
                  <w:right w:val="single" w:sz="4" w:space="0" w:color="auto"/>
                </w:tcBorders>
              </w:tcPr>
            </w:tcPrChange>
          </w:tcPr>
          <w:p w14:paraId="54B07C8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60" w:author="Leif Mattisson" w:date="2023-02-16T07:32:00Z">
              <w:tcPr>
                <w:tcW w:w="937" w:type="dxa"/>
                <w:tcBorders>
                  <w:top w:val="single" w:sz="4" w:space="0" w:color="auto"/>
                  <w:left w:val="nil"/>
                  <w:bottom w:val="single" w:sz="4" w:space="0" w:color="auto"/>
                  <w:right w:val="single" w:sz="4" w:space="0" w:color="auto"/>
                </w:tcBorders>
              </w:tcPr>
            </w:tcPrChange>
          </w:tcPr>
          <w:p w14:paraId="11A61FB0"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tcPrChange w:id="1661" w:author="Leif Mattisson" w:date="2023-02-16T07:32:00Z">
              <w:tcPr>
                <w:tcW w:w="1172" w:type="dxa"/>
                <w:tcBorders>
                  <w:top w:val="single" w:sz="4" w:space="0" w:color="auto"/>
                  <w:left w:val="nil"/>
                  <w:bottom w:val="single" w:sz="4" w:space="0" w:color="auto"/>
                  <w:right w:val="single" w:sz="4" w:space="0" w:color="auto"/>
                </w:tcBorders>
              </w:tcPr>
            </w:tcPrChange>
          </w:tcPr>
          <w:p w14:paraId="2D1A51D8"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tcPrChange w:id="1662" w:author="Leif Mattisson" w:date="2023-02-16T07:32:00Z">
              <w:tcPr>
                <w:tcW w:w="749" w:type="dxa"/>
                <w:tcBorders>
                  <w:top w:val="single" w:sz="4" w:space="0" w:color="auto"/>
                  <w:left w:val="nil"/>
                  <w:bottom w:val="single" w:sz="4" w:space="0" w:color="auto"/>
                  <w:right w:val="single" w:sz="4" w:space="0" w:color="auto"/>
                </w:tcBorders>
                <w:noWrap/>
              </w:tcPr>
            </w:tcPrChange>
          </w:tcPr>
          <w:p w14:paraId="65C29A1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66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59D6CC4" w14:textId="77777777" w:rsidR="00033472" w:rsidRPr="006910BE" w:rsidRDefault="00033472" w:rsidP="00296457">
            <w:pPr>
              <w:pStyle w:val="TAC"/>
            </w:pPr>
            <w:r w:rsidRPr="006910BE">
              <w:t>5</w:t>
            </w:r>
          </w:p>
        </w:tc>
      </w:tr>
      <w:tr w:rsidR="00033472" w:rsidRPr="006910BE" w14:paraId="1950B52F" w14:textId="77777777" w:rsidTr="003D285F">
        <w:trPr>
          <w:trHeight w:val="188"/>
          <w:jc w:val="center"/>
          <w:trPrChange w:id="166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65" w:author="Leif Mattisson" w:date="2023-02-16T07:32:00Z">
              <w:tcPr>
                <w:tcW w:w="1632" w:type="dxa"/>
                <w:vMerge/>
                <w:tcBorders>
                  <w:left w:val="single" w:sz="4" w:space="0" w:color="auto"/>
                  <w:right w:val="single" w:sz="4" w:space="0" w:color="auto"/>
                </w:tcBorders>
              </w:tcPr>
            </w:tcPrChange>
          </w:tcPr>
          <w:p w14:paraId="69862FC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66" w:author="Leif Mattisson" w:date="2023-02-16T07:32:00Z">
              <w:tcPr>
                <w:tcW w:w="2864" w:type="dxa"/>
                <w:tcBorders>
                  <w:top w:val="single" w:sz="4" w:space="0" w:color="auto"/>
                  <w:left w:val="nil"/>
                  <w:bottom w:val="single" w:sz="4" w:space="0" w:color="auto"/>
                  <w:right w:val="single" w:sz="4" w:space="0" w:color="auto"/>
                </w:tcBorders>
              </w:tcPr>
            </w:tcPrChange>
          </w:tcPr>
          <w:p w14:paraId="5BE4BBB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667" w:author="Leif Mattisson" w:date="2023-02-16T07:32:00Z">
              <w:tcPr>
                <w:tcW w:w="934" w:type="dxa"/>
                <w:tcBorders>
                  <w:top w:val="single" w:sz="4" w:space="0" w:color="auto"/>
                  <w:left w:val="nil"/>
                  <w:bottom w:val="single" w:sz="4" w:space="0" w:color="auto"/>
                  <w:right w:val="single" w:sz="4" w:space="0" w:color="auto"/>
                </w:tcBorders>
              </w:tcPr>
            </w:tcPrChange>
          </w:tcPr>
          <w:p w14:paraId="71023910"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tcPrChange w:id="1668" w:author="Leif Mattisson" w:date="2023-02-16T07:32:00Z">
              <w:tcPr>
                <w:tcW w:w="310" w:type="dxa"/>
                <w:tcBorders>
                  <w:top w:val="single" w:sz="4" w:space="0" w:color="auto"/>
                  <w:left w:val="nil"/>
                  <w:bottom w:val="single" w:sz="4" w:space="0" w:color="auto"/>
                  <w:right w:val="single" w:sz="4" w:space="0" w:color="auto"/>
                </w:tcBorders>
              </w:tcPr>
            </w:tcPrChange>
          </w:tcPr>
          <w:p w14:paraId="7D5415F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69" w:author="Leif Mattisson" w:date="2023-02-16T07:32:00Z">
              <w:tcPr>
                <w:tcW w:w="937" w:type="dxa"/>
                <w:tcBorders>
                  <w:top w:val="single" w:sz="4" w:space="0" w:color="auto"/>
                  <w:left w:val="nil"/>
                  <w:bottom w:val="single" w:sz="4" w:space="0" w:color="auto"/>
                  <w:right w:val="single" w:sz="4" w:space="0" w:color="auto"/>
                </w:tcBorders>
              </w:tcPr>
            </w:tcPrChange>
          </w:tcPr>
          <w:p w14:paraId="1DDCA2CB"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tcPrChange w:id="1670" w:author="Leif Mattisson" w:date="2023-02-16T07:32:00Z">
              <w:tcPr>
                <w:tcW w:w="1172" w:type="dxa"/>
                <w:tcBorders>
                  <w:top w:val="single" w:sz="4" w:space="0" w:color="auto"/>
                  <w:left w:val="nil"/>
                  <w:bottom w:val="single" w:sz="4" w:space="0" w:color="auto"/>
                  <w:right w:val="single" w:sz="4" w:space="0" w:color="auto"/>
                </w:tcBorders>
              </w:tcPr>
            </w:tcPrChange>
          </w:tcPr>
          <w:p w14:paraId="345E006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671" w:author="Leif Mattisson" w:date="2023-02-16T07:32:00Z">
              <w:tcPr>
                <w:tcW w:w="749" w:type="dxa"/>
                <w:tcBorders>
                  <w:top w:val="single" w:sz="4" w:space="0" w:color="auto"/>
                  <w:left w:val="nil"/>
                  <w:bottom w:val="single" w:sz="4" w:space="0" w:color="auto"/>
                  <w:right w:val="single" w:sz="4" w:space="0" w:color="auto"/>
                </w:tcBorders>
                <w:noWrap/>
              </w:tcPr>
            </w:tcPrChange>
          </w:tcPr>
          <w:p w14:paraId="1542C4F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67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D8B0522" w14:textId="77777777" w:rsidR="00033472" w:rsidRPr="006910BE" w:rsidRDefault="00033472" w:rsidP="00296457">
            <w:pPr>
              <w:pStyle w:val="TAC"/>
            </w:pPr>
          </w:p>
        </w:tc>
      </w:tr>
      <w:tr w:rsidR="00033472" w:rsidRPr="006910BE" w14:paraId="7DBF5EB2" w14:textId="77777777" w:rsidTr="003D285F">
        <w:trPr>
          <w:trHeight w:val="188"/>
          <w:jc w:val="center"/>
          <w:trPrChange w:id="167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74" w:author="Leif Mattisson" w:date="2023-02-16T07:32:00Z">
              <w:tcPr>
                <w:tcW w:w="1632" w:type="dxa"/>
                <w:vMerge/>
                <w:tcBorders>
                  <w:left w:val="single" w:sz="4" w:space="0" w:color="auto"/>
                  <w:right w:val="single" w:sz="4" w:space="0" w:color="auto"/>
                </w:tcBorders>
              </w:tcPr>
            </w:tcPrChange>
          </w:tcPr>
          <w:p w14:paraId="484378A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75" w:author="Leif Mattisson" w:date="2023-02-16T07:32:00Z">
              <w:tcPr>
                <w:tcW w:w="2864" w:type="dxa"/>
                <w:tcBorders>
                  <w:top w:val="single" w:sz="4" w:space="0" w:color="auto"/>
                  <w:left w:val="nil"/>
                  <w:bottom w:val="single" w:sz="4" w:space="0" w:color="auto"/>
                  <w:right w:val="single" w:sz="4" w:space="0" w:color="auto"/>
                </w:tcBorders>
              </w:tcPr>
            </w:tcPrChange>
          </w:tcPr>
          <w:p w14:paraId="5F78A1CA" w14:textId="77777777" w:rsidR="00033472" w:rsidRPr="006910BE" w:rsidRDefault="00033472" w:rsidP="00296457">
            <w:pPr>
              <w:pStyle w:val="TAL"/>
            </w:pPr>
            <w:r w:rsidRPr="006910BE">
              <w:rPr>
                <w:rFonts w:eastAsia="MS Mincho" w:cs="Arial"/>
              </w:rPr>
              <w:t>Frequency range</w:t>
            </w:r>
          </w:p>
        </w:tc>
        <w:tc>
          <w:tcPr>
            <w:tcW w:w="934" w:type="dxa"/>
            <w:tcBorders>
              <w:top w:val="single" w:sz="4" w:space="0" w:color="auto"/>
              <w:left w:val="nil"/>
              <w:bottom w:val="single" w:sz="4" w:space="0" w:color="auto"/>
              <w:right w:val="single" w:sz="4" w:space="0" w:color="auto"/>
            </w:tcBorders>
            <w:tcPrChange w:id="1676" w:author="Leif Mattisson" w:date="2023-02-16T07:32:00Z">
              <w:tcPr>
                <w:tcW w:w="934" w:type="dxa"/>
                <w:tcBorders>
                  <w:top w:val="single" w:sz="4" w:space="0" w:color="auto"/>
                  <w:left w:val="nil"/>
                  <w:bottom w:val="single" w:sz="4" w:space="0" w:color="auto"/>
                  <w:right w:val="single" w:sz="4" w:space="0" w:color="auto"/>
                </w:tcBorders>
              </w:tcPr>
            </w:tcPrChange>
          </w:tcPr>
          <w:p w14:paraId="31E3BDA4" w14:textId="77777777" w:rsidR="00033472" w:rsidRPr="006910BE" w:rsidRDefault="00033472" w:rsidP="00296457">
            <w:pPr>
              <w:pStyle w:val="TAC"/>
            </w:pPr>
            <w:r w:rsidRPr="006910BE">
              <w:t>860</w:t>
            </w:r>
          </w:p>
        </w:tc>
        <w:tc>
          <w:tcPr>
            <w:tcW w:w="310" w:type="dxa"/>
            <w:tcBorders>
              <w:top w:val="single" w:sz="4" w:space="0" w:color="auto"/>
              <w:left w:val="nil"/>
              <w:bottom w:val="single" w:sz="4" w:space="0" w:color="auto"/>
              <w:right w:val="single" w:sz="4" w:space="0" w:color="auto"/>
            </w:tcBorders>
            <w:tcPrChange w:id="1677" w:author="Leif Mattisson" w:date="2023-02-16T07:32:00Z">
              <w:tcPr>
                <w:tcW w:w="310" w:type="dxa"/>
                <w:tcBorders>
                  <w:top w:val="single" w:sz="4" w:space="0" w:color="auto"/>
                  <w:left w:val="nil"/>
                  <w:bottom w:val="single" w:sz="4" w:space="0" w:color="auto"/>
                  <w:right w:val="single" w:sz="4" w:space="0" w:color="auto"/>
                </w:tcBorders>
              </w:tcPr>
            </w:tcPrChange>
          </w:tcPr>
          <w:p w14:paraId="08EF0EB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78" w:author="Leif Mattisson" w:date="2023-02-16T07:32:00Z">
              <w:tcPr>
                <w:tcW w:w="937" w:type="dxa"/>
                <w:tcBorders>
                  <w:top w:val="single" w:sz="4" w:space="0" w:color="auto"/>
                  <w:left w:val="nil"/>
                  <w:bottom w:val="single" w:sz="4" w:space="0" w:color="auto"/>
                  <w:right w:val="single" w:sz="4" w:space="0" w:color="auto"/>
                </w:tcBorders>
              </w:tcPr>
            </w:tcPrChange>
          </w:tcPr>
          <w:p w14:paraId="5613C5DD" w14:textId="77777777" w:rsidR="00033472" w:rsidRPr="006910BE" w:rsidRDefault="00033472" w:rsidP="00296457">
            <w:pPr>
              <w:pStyle w:val="TAC"/>
            </w:pPr>
            <w:r w:rsidRPr="006910BE">
              <w:t>890</w:t>
            </w:r>
          </w:p>
        </w:tc>
        <w:tc>
          <w:tcPr>
            <w:tcW w:w="1172" w:type="dxa"/>
            <w:tcBorders>
              <w:top w:val="single" w:sz="4" w:space="0" w:color="auto"/>
              <w:left w:val="nil"/>
              <w:bottom w:val="single" w:sz="4" w:space="0" w:color="auto"/>
              <w:right w:val="single" w:sz="4" w:space="0" w:color="auto"/>
            </w:tcBorders>
            <w:tcPrChange w:id="1679" w:author="Leif Mattisson" w:date="2023-02-16T07:32:00Z">
              <w:tcPr>
                <w:tcW w:w="1172" w:type="dxa"/>
                <w:tcBorders>
                  <w:top w:val="single" w:sz="4" w:space="0" w:color="auto"/>
                  <w:left w:val="nil"/>
                  <w:bottom w:val="single" w:sz="4" w:space="0" w:color="auto"/>
                  <w:right w:val="single" w:sz="4" w:space="0" w:color="auto"/>
                </w:tcBorders>
              </w:tcPr>
            </w:tcPrChange>
          </w:tcPr>
          <w:p w14:paraId="4F9A8B26"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1680" w:author="Leif Mattisson" w:date="2023-02-16T07:32:00Z">
              <w:tcPr>
                <w:tcW w:w="749" w:type="dxa"/>
                <w:tcBorders>
                  <w:top w:val="single" w:sz="4" w:space="0" w:color="auto"/>
                  <w:left w:val="nil"/>
                  <w:bottom w:val="single" w:sz="4" w:space="0" w:color="auto"/>
                  <w:right w:val="single" w:sz="4" w:space="0" w:color="auto"/>
                </w:tcBorders>
                <w:noWrap/>
              </w:tcPr>
            </w:tcPrChange>
          </w:tcPr>
          <w:p w14:paraId="76D8FEC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68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DB4020B" w14:textId="77777777" w:rsidR="00033472" w:rsidRPr="006910BE" w:rsidRDefault="00033472" w:rsidP="00296457">
            <w:pPr>
              <w:pStyle w:val="TAC"/>
            </w:pPr>
            <w:r w:rsidRPr="006910BE">
              <w:t>5, 12</w:t>
            </w:r>
          </w:p>
        </w:tc>
      </w:tr>
      <w:tr w:rsidR="00033472" w:rsidRPr="006910BE" w14:paraId="62427512" w14:textId="77777777" w:rsidTr="003D285F">
        <w:trPr>
          <w:trHeight w:val="188"/>
          <w:jc w:val="center"/>
          <w:trPrChange w:id="168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83" w:author="Leif Mattisson" w:date="2023-02-16T07:32:00Z">
              <w:tcPr>
                <w:tcW w:w="1632" w:type="dxa"/>
                <w:vMerge/>
                <w:tcBorders>
                  <w:left w:val="single" w:sz="4" w:space="0" w:color="auto"/>
                  <w:right w:val="single" w:sz="4" w:space="0" w:color="auto"/>
                </w:tcBorders>
              </w:tcPr>
            </w:tcPrChange>
          </w:tcPr>
          <w:p w14:paraId="31A0D8D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84" w:author="Leif Mattisson" w:date="2023-02-16T07:32:00Z">
              <w:tcPr>
                <w:tcW w:w="2864" w:type="dxa"/>
                <w:tcBorders>
                  <w:top w:val="single" w:sz="4" w:space="0" w:color="auto"/>
                  <w:left w:val="nil"/>
                  <w:bottom w:val="single" w:sz="4" w:space="0" w:color="auto"/>
                  <w:right w:val="single" w:sz="4" w:space="0" w:color="auto"/>
                </w:tcBorders>
              </w:tcPr>
            </w:tcPrChange>
          </w:tcPr>
          <w:p w14:paraId="02AC560E" w14:textId="77777777" w:rsidR="00033472" w:rsidRPr="006910BE" w:rsidRDefault="00033472" w:rsidP="00296457">
            <w:pPr>
              <w:pStyle w:val="TAL"/>
            </w:pPr>
            <w:r w:rsidRPr="006910BE">
              <w:rPr>
                <w:rFonts w:eastAsia="MS Mincho" w:cs="Arial"/>
              </w:rPr>
              <w:t>Frequency range</w:t>
            </w:r>
          </w:p>
        </w:tc>
        <w:tc>
          <w:tcPr>
            <w:tcW w:w="934" w:type="dxa"/>
            <w:tcBorders>
              <w:top w:val="single" w:sz="4" w:space="0" w:color="auto"/>
              <w:left w:val="nil"/>
              <w:bottom w:val="single" w:sz="4" w:space="0" w:color="auto"/>
              <w:right w:val="single" w:sz="4" w:space="0" w:color="auto"/>
            </w:tcBorders>
            <w:tcPrChange w:id="1685" w:author="Leif Mattisson" w:date="2023-02-16T07:32:00Z">
              <w:tcPr>
                <w:tcW w:w="934" w:type="dxa"/>
                <w:tcBorders>
                  <w:top w:val="single" w:sz="4" w:space="0" w:color="auto"/>
                  <w:left w:val="nil"/>
                  <w:bottom w:val="single" w:sz="4" w:space="0" w:color="auto"/>
                  <w:right w:val="single" w:sz="4" w:space="0" w:color="auto"/>
                </w:tcBorders>
              </w:tcPr>
            </w:tcPrChange>
          </w:tcPr>
          <w:p w14:paraId="286DFA4E"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tcPrChange w:id="1686" w:author="Leif Mattisson" w:date="2023-02-16T07:32:00Z">
              <w:tcPr>
                <w:tcW w:w="310" w:type="dxa"/>
                <w:tcBorders>
                  <w:top w:val="single" w:sz="4" w:space="0" w:color="auto"/>
                  <w:left w:val="nil"/>
                  <w:bottom w:val="single" w:sz="4" w:space="0" w:color="auto"/>
                  <w:right w:val="single" w:sz="4" w:space="0" w:color="auto"/>
                </w:tcBorders>
              </w:tcPr>
            </w:tcPrChange>
          </w:tcPr>
          <w:p w14:paraId="1E28440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87" w:author="Leif Mattisson" w:date="2023-02-16T07:32:00Z">
              <w:tcPr>
                <w:tcW w:w="937" w:type="dxa"/>
                <w:tcBorders>
                  <w:top w:val="single" w:sz="4" w:space="0" w:color="auto"/>
                  <w:left w:val="nil"/>
                  <w:bottom w:val="single" w:sz="4" w:space="0" w:color="auto"/>
                  <w:right w:val="single" w:sz="4" w:space="0" w:color="auto"/>
                </w:tcBorders>
              </w:tcPr>
            </w:tcPrChange>
          </w:tcPr>
          <w:p w14:paraId="09C77CAB"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tcPrChange w:id="1688" w:author="Leif Mattisson" w:date="2023-02-16T07:32:00Z">
              <w:tcPr>
                <w:tcW w:w="1172" w:type="dxa"/>
                <w:tcBorders>
                  <w:top w:val="single" w:sz="4" w:space="0" w:color="auto"/>
                  <w:left w:val="nil"/>
                  <w:bottom w:val="single" w:sz="4" w:space="0" w:color="auto"/>
                  <w:right w:val="single" w:sz="4" w:space="0" w:color="auto"/>
                </w:tcBorders>
              </w:tcPr>
            </w:tcPrChange>
          </w:tcPr>
          <w:p w14:paraId="45066CB6"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tcPrChange w:id="1689" w:author="Leif Mattisson" w:date="2023-02-16T07:32:00Z">
              <w:tcPr>
                <w:tcW w:w="749" w:type="dxa"/>
                <w:tcBorders>
                  <w:top w:val="single" w:sz="4" w:space="0" w:color="auto"/>
                  <w:left w:val="nil"/>
                  <w:bottom w:val="single" w:sz="4" w:space="0" w:color="auto"/>
                  <w:right w:val="single" w:sz="4" w:space="0" w:color="auto"/>
                </w:tcBorders>
                <w:noWrap/>
              </w:tcPr>
            </w:tcPrChange>
          </w:tcPr>
          <w:p w14:paraId="22854BA0"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Change w:id="169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EB2F3DE" w14:textId="77777777" w:rsidR="00033472" w:rsidRPr="006910BE" w:rsidRDefault="00033472" w:rsidP="00296457">
            <w:pPr>
              <w:pStyle w:val="TAC"/>
            </w:pPr>
            <w:r w:rsidRPr="006910BE">
              <w:t>3, 9, 12</w:t>
            </w:r>
          </w:p>
        </w:tc>
      </w:tr>
      <w:tr w:rsidR="00033472" w:rsidRPr="006910BE" w14:paraId="1EDE2366" w14:textId="77777777" w:rsidTr="003D285F">
        <w:trPr>
          <w:trHeight w:val="188"/>
          <w:jc w:val="center"/>
          <w:trPrChange w:id="1691"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1692" w:author="Leif Mattisson" w:date="2023-02-16T07:32:00Z">
              <w:tcPr>
                <w:tcW w:w="1632" w:type="dxa"/>
                <w:vMerge w:val="restart"/>
                <w:tcBorders>
                  <w:left w:val="single" w:sz="4" w:space="0" w:color="auto"/>
                  <w:right w:val="single" w:sz="4" w:space="0" w:color="auto"/>
                </w:tcBorders>
              </w:tcPr>
            </w:tcPrChange>
          </w:tcPr>
          <w:p w14:paraId="2A922342" w14:textId="77777777" w:rsidR="00033472" w:rsidRPr="006910BE" w:rsidRDefault="00033472" w:rsidP="00296457">
            <w:pPr>
              <w:pStyle w:val="TAC"/>
              <w:rPr>
                <w:lang w:eastAsia="ja-JP"/>
              </w:rPr>
            </w:pPr>
            <w:r w:rsidRPr="006910BE">
              <w:rPr>
                <w:lang w:eastAsia="ja-JP"/>
              </w:rPr>
              <w:t>DC_8_n41</w:t>
            </w:r>
          </w:p>
        </w:tc>
        <w:tc>
          <w:tcPr>
            <w:tcW w:w="2864" w:type="dxa"/>
            <w:tcBorders>
              <w:top w:val="single" w:sz="4" w:space="0" w:color="auto"/>
              <w:left w:val="nil"/>
              <w:bottom w:val="single" w:sz="4" w:space="0" w:color="auto"/>
              <w:right w:val="single" w:sz="4" w:space="0" w:color="auto"/>
            </w:tcBorders>
            <w:vAlign w:val="bottom"/>
            <w:tcPrChange w:id="169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35F6E26" w14:textId="77777777" w:rsidR="00033472" w:rsidRPr="006910BE" w:rsidRDefault="00033472" w:rsidP="00296457">
            <w:pPr>
              <w:pStyle w:val="TAL"/>
              <w:rPr>
                <w:rFonts w:cs="Arial"/>
              </w:rPr>
            </w:pPr>
            <w:r w:rsidRPr="006910BE">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Change w:id="169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11731C"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169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B79C1B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69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908E9A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69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5F7E47C"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169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20553D2"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169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16D72E9" w14:textId="77777777" w:rsidR="00033472" w:rsidRPr="006910BE" w:rsidRDefault="00033472" w:rsidP="00296457">
            <w:pPr>
              <w:pStyle w:val="TAC"/>
            </w:pPr>
          </w:p>
        </w:tc>
      </w:tr>
      <w:tr w:rsidR="00033472" w:rsidRPr="006910BE" w14:paraId="7FD49AC9" w14:textId="77777777" w:rsidTr="003D285F">
        <w:trPr>
          <w:trHeight w:val="188"/>
          <w:jc w:val="center"/>
          <w:trPrChange w:id="170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701" w:author="Leif Mattisson" w:date="2023-02-16T07:32:00Z">
              <w:tcPr>
                <w:tcW w:w="1632" w:type="dxa"/>
                <w:vMerge/>
                <w:tcBorders>
                  <w:left w:val="single" w:sz="4" w:space="0" w:color="auto"/>
                  <w:right w:val="single" w:sz="4" w:space="0" w:color="auto"/>
                </w:tcBorders>
              </w:tcPr>
            </w:tcPrChange>
          </w:tcPr>
          <w:p w14:paraId="4B00AFDC"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70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467606A" w14:textId="77777777" w:rsidR="00033472" w:rsidRPr="00720B92" w:rsidRDefault="00033472" w:rsidP="00296457">
            <w:pPr>
              <w:pStyle w:val="TAL"/>
              <w:rPr>
                <w:lang w:val="sv-SE" w:eastAsia="ja-JP"/>
              </w:rPr>
            </w:pPr>
            <w:r w:rsidRPr="00720B92">
              <w:rPr>
                <w:lang w:val="sv-SE" w:eastAsia="ja-JP"/>
              </w:rPr>
              <w:t>E-UTRA Band 3, 42, 52</w:t>
            </w:r>
          </w:p>
          <w:p w14:paraId="3CEAA603" w14:textId="77777777" w:rsidR="00033472" w:rsidRPr="00720B92" w:rsidRDefault="00033472" w:rsidP="00296457">
            <w:pPr>
              <w:pStyle w:val="TAL"/>
              <w:rPr>
                <w:rFonts w:cs="Arial"/>
                <w:lang w:val="sv-SE"/>
              </w:rPr>
            </w:pPr>
            <w:r w:rsidRPr="00720B92">
              <w:rPr>
                <w:rFonts w:cs="Arial"/>
                <w:lang w:val="sv-SE"/>
              </w:rPr>
              <w:t>NR Band n77, n78, n79</w:t>
            </w:r>
          </w:p>
        </w:tc>
        <w:tc>
          <w:tcPr>
            <w:tcW w:w="934" w:type="dxa"/>
            <w:tcBorders>
              <w:top w:val="single" w:sz="4" w:space="0" w:color="auto"/>
              <w:left w:val="nil"/>
              <w:bottom w:val="single" w:sz="4" w:space="0" w:color="auto"/>
              <w:right w:val="single" w:sz="4" w:space="0" w:color="auto"/>
            </w:tcBorders>
            <w:vAlign w:val="center"/>
            <w:tcPrChange w:id="170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EFA353"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170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4595FA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0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3B73B8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0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77248F6"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170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665C654"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170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97670DC" w14:textId="77777777" w:rsidR="00033472" w:rsidRPr="006910BE" w:rsidRDefault="00033472" w:rsidP="00296457">
            <w:pPr>
              <w:pStyle w:val="TAC"/>
            </w:pPr>
            <w:r w:rsidRPr="006910BE">
              <w:rPr>
                <w:lang w:eastAsia="ja-JP"/>
              </w:rPr>
              <w:t>2</w:t>
            </w:r>
          </w:p>
        </w:tc>
      </w:tr>
      <w:tr w:rsidR="00033472" w:rsidRPr="006910BE" w14:paraId="4D99A9B8" w14:textId="77777777" w:rsidTr="003D285F">
        <w:trPr>
          <w:trHeight w:val="188"/>
          <w:jc w:val="center"/>
          <w:trPrChange w:id="170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710" w:author="Leif Mattisson" w:date="2023-02-16T07:32:00Z">
              <w:tcPr>
                <w:tcW w:w="1632" w:type="dxa"/>
                <w:vMerge/>
                <w:tcBorders>
                  <w:left w:val="single" w:sz="4" w:space="0" w:color="auto"/>
                  <w:right w:val="single" w:sz="4" w:space="0" w:color="auto"/>
                </w:tcBorders>
              </w:tcPr>
            </w:tcPrChange>
          </w:tcPr>
          <w:p w14:paraId="1A42FC52"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71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6D68D77" w14:textId="77777777" w:rsidR="00033472" w:rsidRPr="006910BE" w:rsidRDefault="00033472" w:rsidP="00296457">
            <w:pPr>
              <w:pStyle w:val="TAL"/>
              <w:rPr>
                <w:rFonts w:cs="Arial"/>
              </w:rPr>
            </w:pPr>
            <w:r w:rsidRPr="006910BE">
              <w:rPr>
                <w:lang w:eastAsia="ja-JP"/>
              </w:rPr>
              <w:t>E-UTRA Band 8</w:t>
            </w:r>
          </w:p>
        </w:tc>
        <w:tc>
          <w:tcPr>
            <w:tcW w:w="934" w:type="dxa"/>
            <w:tcBorders>
              <w:top w:val="single" w:sz="4" w:space="0" w:color="auto"/>
              <w:left w:val="nil"/>
              <w:bottom w:val="single" w:sz="4" w:space="0" w:color="auto"/>
              <w:right w:val="single" w:sz="4" w:space="0" w:color="auto"/>
            </w:tcBorders>
            <w:vAlign w:val="center"/>
            <w:tcPrChange w:id="171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FDC022"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171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4C0B12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1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F58954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1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463D7E1"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171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55D9BCA"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171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32E9869" w14:textId="77777777" w:rsidR="00033472" w:rsidRPr="006910BE" w:rsidRDefault="00033472" w:rsidP="00296457">
            <w:pPr>
              <w:pStyle w:val="TAC"/>
            </w:pPr>
            <w:r w:rsidRPr="006910BE">
              <w:rPr>
                <w:lang w:eastAsia="ja-JP"/>
              </w:rPr>
              <w:t>5</w:t>
            </w:r>
          </w:p>
        </w:tc>
      </w:tr>
      <w:tr w:rsidR="00033472" w:rsidRPr="006910BE" w14:paraId="0BCAF2A1" w14:textId="77777777" w:rsidTr="003D285F">
        <w:trPr>
          <w:trHeight w:val="188"/>
          <w:jc w:val="center"/>
          <w:trPrChange w:id="171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719" w:author="Leif Mattisson" w:date="2023-02-16T07:32:00Z">
              <w:tcPr>
                <w:tcW w:w="1632" w:type="dxa"/>
                <w:vMerge/>
                <w:tcBorders>
                  <w:left w:val="single" w:sz="4" w:space="0" w:color="auto"/>
                  <w:right w:val="single" w:sz="4" w:space="0" w:color="auto"/>
                </w:tcBorders>
              </w:tcPr>
            </w:tcPrChange>
          </w:tcPr>
          <w:p w14:paraId="1B10CCD1"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72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E8E20A6" w14:textId="77777777" w:rsidR="00033472" w:rsidRPr="006910BE" w:rsidRDefault="00033472" w:rsidP="00296457">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72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D877F62" w14:textId="77777777" w:rsidR="00033472" w:rsidRPr="006910BE" w:rsidRDefault="00033472" w:rsidP="00296457">
            <w:pPr>
              <w:pStyle w:val="TAC"/>
            </w:pPr>
            <w:r w:rsidRPr="006910BE">
              <w:t xml:space="preserve">860 </w:t>
            </w:r>
          </w:p>
        </w:tc>
        <w:tc>
          <w:tcPr>
            <w:tcW w:w="310" w:type="dxa"/>
            <w:tcBorders>
              <w:top w:val="single" w:sz="4" w:space="0" w:color="auto"/>
              <w:left w:val="nil"/>
              <w:bottom w:val="single" w:sz="4" w:space="0" w:color="auto"/>
              <w:right w:val="single" w:sz="4" w:space="0" w:color="auto"/>
            </w:tcBorders>
            <w:vAlign w:val="center"/>
            <w:tcPrChange w:id="172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22EAED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2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3F63896" w14:textId="77777777" w:rsidR="00033472" w:rsidRPr="006910BE" w:rsidRDefault="00033472" w:rsidP="00296457">
            <w:pPr>
              <w:pStyle w:val="TAC"/>
            </w:pPr>
            <w:r w:rsidRPr="006910BE">
              <w:t xml:space="preserve">890 </w:t>
            </w:r>
          </w:p>
        </w:tc>
        <w:tc>
          <w:tcPr>
            <w:tcW w:w="1172" w:type="dxa"/>
            <w:tcBorders>
              <w:top w:val="single" w:sz="4" w:space="0" w:color="auto"/>
              <w:left w:val="nil"/>
              <w:bottom w:val="single" w:sz="4" w:space="0" w:color="auto"/>
              <w:right w:val="single" w:sz="4" w:space="0" w:color="auto"/>
            </w:tcBorders>
            <w:vAlign w:val="center"/>
            <w:tcPrChange w:id="172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7E59B19" w14:textId="77777777" w:rsidR="00033472" w:rsidRPr="006910BE" w:rsidRDefault="00033472" w:rsidP="00296457">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Change w:id="172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7BE84C"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172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28B79C3" w14:textId="77777777" w:rsidR="00033472" w:rsidRPr="006910BE" w:rsidRDefault="00033472" w:rsidP="00296457">
            <w:pPr>
              <w:pStyle w:val="TAC"/>
            </w:pPr>
            <w:r w:rsidRPr="006910BE">
              <w:rPr>
                <w:lang w:eastAsia="ja-JP"/>
              </w:rPr>
              <w:t>5, 12</w:t>
            </w:r>
          </w:p>
        </w:tc>
      </w:tr>
      <w:tr w:rsidR="00033472" w:rsidRPr="006910BE" w14:paraId="7586F30B" w14:textId="77777777" w:rsidTr="003D285F">
        <w:trPr>
          <w:trHeight w:val="188"/>
          <w:jc w:val="center"/>
          <w:trPrChange w:id="172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728" w:author="Leif Mattisson" w:date="2023-02-16T07:32:00Z">
              <w:tcPr>
                <w:tcW w:w="1632" w:type="dxa"/>
                <w:vMerge/>
                <w:tcBorders>
                  <w:left w:val="single" w:sz="4" w:space="0" w:color="auto"/>
                  <w:bottom w:val="single" w:sz="4" w:space="0" w:color="auto"/>
                  <w:right w:val="single" w:sz="4" w:space="0" w:color="auto"/>
                </w:tcBorders>
              </w:tcPr>
            </w:tcPrChange>
          </w:tcPr>
          <w:p w14:paraId="03CAB43A"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72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270CF38" w14:textId="77777777" w:rsidR="00033472" w:rsidRPr="006910BE" w:rsidRDefault="00033472" w:rsidP="00296457">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73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CCA4906" w14:textId="77777777" w:rsidR="00033472" w:rsidRPr="006910BE" w:rsidRDefault="00033472" w:rsidP="00296457">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Change w:id="173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7602F11"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173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FFA6861" w14:textId="77777777" w:rsidR="00033472" w:rsidRPr="006910BE" w:rsidRDefault="00033472" w:rsidP="00296457">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Change w:id="173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4833CD6" w14:textId="77777777" w:rsidR="00033472" w:rsidRPr="006910BE" w:rsidRDefault="00033472" w:rsidP="00296457">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Change w:id="173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9C1B149" w14:textId="77777777" w:rsidR="00033472" w:rsidRPr="006910BE" w:rsidRDefault="00033472" w:rsidP="00296457">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Change w:id="173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6BB2BAA" w14:textId="77777777" w:rsidR="00033472" w:rsidRPr="006910BE" w:rsidRDefault="00033472" w:rsidP="00296457">
            <w:pPr>
              <w:pStyle w:val="TAC"/>
            </w:pPr>
            <w:r w:rsidRPr="006910BE">
              <w:rPr>
                <w:lang w:eastAsia="ja-JP"/>
              </w:rPr>
              <w:t>3</w:t>
            </w:r>
          </w:p>
        </w:tc>
      </w:tr>
      <w:tr w:rsidR="00033472" w:rsidRPr="006910BE" w14:paraId="78876C3B" w14:textId="77777777" w:rsidTr="003D285F">
        <w:trPr>
          <w:trHeight w:val="188"/>
          <w:jc w:val="center"/>
          <w:trPrChange w:id="173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737" w:author="Leif Mattisson" w:date="2023-02-16T07:32:00Z">
              <w:tcPr>
                <w:tcW w:w="1632" w:type="dxa"/>
                <w:vMerge w:val="restart"/>
                <w:tcBorders>
                  <w:top w:val="single" w:sz="4" w:space="0" w:color="auto"/>
                  <w:left w:val="single" w:sz="4" w:space="0" w:color="auto"/>
                  <w:right w:val="single" w:sz="4" w:space="0" w:color="auto"/>
                </w:tcBorders>
              </w:tcPr>
            </w:tcPrChange>
          </w:tcPr>
          <w:p w14:paraId="5526E87A" w14:textId="77777777" w:rsidR="00033472" w:rsidRPr="006910BE" w:rsidRDefault="00033472" w:rsidP="00296457">
            <w:pPr>
              <w:pStyle w:val="TAC"/>
            </w:pPr>
            <w:r w:rsidRPr="006910BE">
              <w:rPr>
                <w:rFonts w:eastAsia="MS Mincho"/>
              </w:rPr>
              <w:t>DC</w:t>
            </w:r>
            <w:r w:rsidRPr="006910BE">
              <w:t>_</w:t>
            </w:r>
            <w:r w:rsidRPr="006910BE">
              <w:rPr>
                <w:rFonts w:eastAsia="MS Mincho"/>
              </w:rPr>
              <w:t>8</w:t>
            </w:r>
            <w:r w:rsidRPr="006910BE">
              <w:t>_n</w:t>
            </w:r>
            <w:r w:rsidRPr="006910BE">
              <w:rPr>
                <w:rFonts w:eastAsia="MS Mincho"/>
              </w:rPr>
              <w:t>77</w:t>
            </w:r>
          </w:p>
        </w:tc>
        <w:tc>
          <w:tcPr>
            <w:tcW w:w="2864" w:type="dxa"/>
            <w:tcBorders>
              <w:top w:val="single" w:sz="4" w:space="0" w:color="auto"/>
              <w:left w:val="nil"/>
              <w:bottom w:val="single" w:sz="4" w:space="0" w:color="auto"/>
              <w:right w:val="single" w:sz="4" w:space="0" w:color="auto"/>
            </w:tcBorders>
            <w:vAlign w:val="bottom"/>
            <w:tcPrChange w:id="173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0B17759" w14:textId="77777777" w:rsidR="00033472" w:rsidRPr="006910BE" w:rsidRDefault="00033472" w:rsidP="00296457">
            <w:pPr>
              <w:pStyle w:val="TAL"/>
            </w:pPr>
            <w:r w:rsidRPr="006910BE">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Change w:id="173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33C61C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4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80F8D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4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D67A1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4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3168A1E"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174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2BD587F"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74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4F8D170" w14:textId="77777777" w:rsidR="00033472" w:rsidRPr="006910BE" w:rsidRDefault="00033472" w:rsidP="00296457">
            <w:pPr>
              <w:pStyle w:val="TAC"/>
            </w:pPr>
          </w:p>
        </w:tc>
      </w:tr>
      <w:tr w:rsidR="00033472" w:rsidRPr="006910BE" w14:paraId="3153CAC1" w14:textId="77777777" w:rsidTr="003D285F">
        <w:trPr>
          <w:trHeight w:val="188"/>
          <w:jc w:val="center"/>
          <w:trPrChange w:id="1745"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746" w:author="Leif Mattisson" w:date="2023-02-16T07:32:00Z">
              <w:tcPr>
                <w:tcW w:w="1632" w:type="dxa"/>
                <w:vMerge/>
                <w:tcBorders>
                  <w:top w:val="single" w:sz="4" w:space="0" w:color="auto"/>
                  <w:left w:val="single" w:sz="4" w:space="0" w:color="auto"/>
                  <w:right w:val="single" w:sz="4" w:space="0" w:color="auto"/>
                </w:tcBorders>
              </w:tcPr>
            </w:tcPrChange>
          </w:tcPr>
          <w:p w14:paraId="7E501CA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74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2671671" w14:textId="77777777" w:rsidR="00033472" w:rsidRPr="006910BE" w:rsidRDefault="00033472" w:rsidP="00296457">
            <w:pPr>
              <w:pStyle w:val="TAL"/>
            </w:pPr>
            <w:r w:rsidRPr="006910BE">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Change w:id="174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7D4D1A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4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A7CD7E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5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2729A2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5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1905B40"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175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A098FFA"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75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BE5289C" w14:textId="77777777" w:rsidR="00033472" w:rsidRPr="006910BE" w:rsidRDefault="00033472" w:rsidP="00296457">
            <w:pPr>
              <w:pStyle w:val="TAC"/>
            </w:pPr>
            <w:r w:rsidRPr="006910BE">
              <w:t>2</w:t>
            </w:r>
          </w:p>
        </w:tc>
      </w:tr>
      <w:tr w:rsidR="00033472" w:rsidRPr="006910BE" w14:paraId="144FF600" w14:textId="77777777" w:rsidTr="003D285F">
        <w:trPr>
          <w:trHeight w:val="188"/>
          <w:jc w:val="center"/>
          <w:trPrChange w:id="1754"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755" w:author="Leif Mattisson" w:date="2023-02-16T07:32:00Z">
              <w:tcPr>
                <w:tcW w:w="1632" w:type="dxa"/>
                <w:vMerge/>
                <w:tcBorders>
                  <w:top w:val="single" w:sz="4" w:space="0" w:color="auto"/>
                  <w:left w:val="single" w:sz="4" w:space="0" w:color="auto"/>
                  <w:right w:val="single" w:sz="4" w:space="0" w:color="auto"/>
                </w:tcBorders>
              </w:tcPr>
            </w:tcPrChange>
          </w:tcPr>
          <w:p w14:paraId="76961F0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75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8317CB3" w14:textId="77777777" w:rsidR="00033472" w:rsidRPr="006910BE" w:rsidRDefault="00033472" w:rsidP="00296457">
            <w:pPr>
              <w:pStyle w:val="TAL"/>
            </w:pPr>
            <w:r w:rsidRPr="006910BE">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Change w:id="175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D89D68A"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5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BF83B2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5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D0345C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6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197C21F"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176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5FF0444"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76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35378D9" w14:textId="77777777" w:rsidR="00033472" w:rsidRPr="006910BE" w:rsidRDefault="00033472" w:rsidP="00296457">
            <w:pPr>
              <w:pStyle w:val="TAC"/>
            </w:pPr>
            <w:r w:rsidRPr="006910BE">
              <w:t>5</w:t>
            </w:r>
          </w:p>
        </w:tc>
      </w:tr>
      <w:tr w:rsidR="00033472" w:rsidRPr="006910BE" w14:paraId="47D7B552" w14:textId="77777777" w:rsidTr="003D285F">
        <w:trPr>
          <w:trHeight w:val="188"/>
          <w:jc w:val="center"/>
          <w:trPrChange w:id="1763"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764" w:author="Leif Mattisson" w:date="2023-02-16T07:32:00Z">
              <w:tcPr>
                <w:tcW w:w="1632" w:type="dxa"/>
                <w:vMerge/>
                <w:tcBorders>
                  <w:top w:val="single" w:sz="4" w:space="0" w:color="auto"/>
                  <w:left w:val="single" w:sz="4" w:space="0" w:color="auto"/>
                  <w:right w:val="single" w:sz="4" w:space="0" w:color="auto"/>
                </w:tcBorders>
              </w:tcPr>
            </w:tcPrChange>
          </w:tcPr>
          <w:p w14:paraId="5A9D175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76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7947CE7" w14:textId="77777777" w:rsidR="00033472" w:rsidRPr="006910BE" w:rsidRDefault="00033472" w:rsidP="00296457">
            <w:pPr>
              <w:pStyle w:val="TAL"/>
            </w:pPr>
            <w:r w:rsidRPr="006910BE">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Change w:id="176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6889B2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6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1B452C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6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DD9483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6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3B4DD79"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177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CA11CDC"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77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BDCFCB6" w14:textId="77777777" w:rsidR="00033472" w:rsidRPr="006910BE" w:rsidRDefault="00033472" w:rsidP="00296457">
            <w:pPr>
              <w:pStyle w:val="TAC"/>
            </w:pPr>
            <w:r w:rsidRPr="006910BE">
              <w:t>12</w:t>
            </w:r>
          </w:p>
        </w:tc>
      </w:tr>
      <w:tr w:rsidR="00033472" w:rsidRPr="006910BE" w14:paraId="3B209ABB" w14:textId="77777777" w:rsidTr="003D285F">
        <w:trPr>
          <w:trHeight w:val="188"/>
          <w:jc w:val="center"/>
          <w:trPrChange w:id="1772"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773" w:author="Leif Mattisson" w:date="2023-02-16T07:32:00Z">
              <w:tcPr>
                <w:tcW w:w="1632" w:type="dxa"/>
                <w:vMerge/>
                <w:tcBorders>
                  <w:top w:val="single" w:sz="4" w:space="0" w:color="auto"/>
                  <w:left w:val="single" w:sz="4" w:space="0" w:color="auto"/>
                  <w:right w:val="single" w:sz="4" w:space="0" w:color="auto"/>
                </w:tcBorders>
              </w:tcPr>
            </w:tcPrChange>
          </w:tcPr>
          <w:p w14:paraId="3953F78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77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54B2591"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177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EED28BC" w14:textId="77777777" w:rsidR="00033472" w:rsidRPr="006910BE" w:rsidRDefault="00033472" w:rsidP="00296457">
            <w:pPr>
              <w:pStyle w:val="TAC"/>
            </w:pPr>
            <w:r w:rsidRPr="006910BE">
              <w:rPr>
                <w:rFonts w:eastAsia="MS Mincho"/>
              </w:rPr>
              <w:t>860</w:t>
            </w:r>
          </w:p>
        </w:tc>
        <w:tc>
          <w:tcPr>
            <w:tcW w:w="310" w:type="dxa"/>
            <w:tcBorders>
              <w:top w:val="single" w:sz="4" w:space="0" w:color="auto"/>
              <w:left w:val="nil"/>
              <w:bottom w:val="single" w:sz="4" w:space="0" w:color="auto"/>
              <w:right w:val="single" w:sz="4" w:space="0" w:color="auto"/>
            </w:tcBorders>
            <w:vAlign w:val="center"/>
            <w:tcPrChange w:id="177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B406DD8"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Change w:id="177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1C2BE21" w14:textId="77777777" w:rsidR="00033472" w:rsidRPr="006910BE" w:rsidRDefault="00033472" w:rsidP="00296457">
            <w:pPr>
              <w:pStyle w:val="TAC"/>
            </w:pPr>
            <w:r w:rsidRPr="006910BE">
              <w:rPr>
                <w:rFonts w:eastAsia="MS Mincho"/>
              </w:rPr>
              <w:t>890</w:t>
            </w:r>
          </w:p>
        </w:tc>
        <w:tc>
          <w:tcPr>
            <w:tcW w:w="1172" w:type="dxa"/>
            <w:tcBorders>
              <w:top w:val="single" w:sz="4" w:space="0" w:color="auto"/>
              <w:left w:val="nil"/>
              <w:bottom w:val="single" w:sz="4" w:space="0" w:color="auto"/>
              <w:right w:val="single" w:sz="4" w:space="0" w:color="auto"/>
            </w:tcBorders>
            <w:vAlign w:val="center"/>
            <w:tcPrChange w:id="177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704B67B" w14:textId="77777777" w:rsidR="00033472" w:rsidRPr="006910BE" w:rsidRDefault="00033472" w:rsidP="00296457">
            <w:pPr>
              <w:pStyle w:val="TAC"/>
            </w:pPr>
            <w:r w:rsidRPr="006910BE">
              <w:rPr>
                <w:rFonts w:eastAsia="MS Mincho"/>
              </w:rPr>
              <w:t>-40</w:t>
            </w:r>
          </w:p>
        </w:tc>
        <w:tc>
          <w:tcPr>
            <w:tcW w:w="749" w:type="dxa"/>
            <w:tcBorders>
              <w:top w:val="single" w:sz="4" w:space="0" w:color="auto"/>
              <w:left w:val="nil"/>
              <w:bottom w:val="single" w:sz="4" w:space="0" w:color="auto"/>
              <w:right w:val="single" w:sz="4" w:space="0" w:color="auto"/>
            </w:tcBorders>
            <w:noWrap/>
            <w:vAlign w:val="center"/>
            <w:tcPrChange w:id="177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AD952E5"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78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E4DD63B" w14:textId="77777777" w:rsidR="00033472" w:rsidRPr="006910BE" w:rsidRDefault="00033472" w:rsidP="00296457">
            <w:pPr>
              <w:pStyle w:val="TAC"/>
            </w:pPr>
            <w:r w:rsidRPr="006910BE">
              <w:rPr>
                <w:rFonts w:eastAsia="MS Mincho"/>
              </w:rPr>
              <w:t>5, 12</w:t>
            </w:r>
          </w:p>
        </w:tc>
      </w:tr>
      <w:tr w:rsidR="00033472" w:rsidRPr="006910BE" w14:paraId="3670269C" w14:textId="77777777" w:rsidTr="003D285F">
        <w:trPr>
          <w:trHeight w:val="188"/>
          <w:jc w:val="center"/>
          <w:trPrChange w:id="178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782" w:author="Leif Mattisson" w:date="2023-02-16T07:32:00Z">
              <w:tcPr>
                <w:tcW w:w="1632" w:type="dxa"/>
                <w:vMerge/>
                <w:tcBorders>
                  <w:left w:val="single" w:sz="4" w:space="0" w:color="auto"/>
                  <w:right w:val="single" w:sz="4" w:space="0" w:color="auto"/>
                </w:tcBorders>
              </w:tcPr>
            </w:tcPrChange>
          </w:tcPr>
          <w:p w14:paraId="6CDCD72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78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F37614A"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178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A9C379D" w14:textId="77777777" w:rsidR="00033472" w:rsidRPr="006910BE" w:rsidRDefault="00033472" w:rsidP="00296457">
            <w:pPr>
              <w:pStyle w:val="TAC"/>
            </w:pPr>
            <w:r w:rsidRPr="006910BE">
              <w:rPr>
                <w:rFonts w:eastAsia="MS Mincho"/>
              </w:rPr>
              <w:t>1884.5</w:t>
            </w:r>
          </w:p>
        </w:tc>
        <w:tc>
          <w:tcPr>
            <w:tcW w:w="310" w:type="dxa"/>
            <w:tcBorders>
              <w:top w:val="single" w:sz="4" w:space="0" w:color="auto"/>
              <w:left w:val="nil"/>
              <w:bottom w:val="single" w:sz="4" w:space="0" w:color="auto"/>
              <w:right w:val="single" w:sz="4" w:space="0" w:color="auto"/>
            </w:tcBorders>
            <w:vAlign w:val="center"/>
            <w:tcPrChange w:id="178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60E52E3"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Change w:id="178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8E8191" w14:textId="77777777" w:rsidR="00033472" w:rsidRPr="006910BE" w:rsidRDefault="00033472" w:rsidP="00296457">
            <w:pPr>
              <w:pStyle w:val="TAC"/>
            </w:pPr>
            <w:r w:rsidRPr="006910BE">
              <w:rPr>
                <w:rFonts w:eastAsia="MS Mincho"/>
              </w:rPr>
              <w:t>1915.7</w:t>
            </w:r>
          </w:p>
        </w:tc>
        <w:tc>
          <w:tcPr>
            <w:tcW w:w="1172" w:type="dxa"/>
            <w:tcBorders>
              <w:top w:val="single" w:sz="4" w:space="0" w:color="auto"/>
              <w:left w:val="nil"/>
              <w:bottom w:val="single" w:sz="4" w:space="0" w:color="auto"/>
              <w:right w:val="single" w:sz="4" w:space="0" w:color="auto"/>
            </w:tcBorders>
            <w:vAlign w:val="center"/>
            <w:tcPrChange w:id="178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C0D6CDE" w14:textId="77777777" w:rsidR="00033472" w:rsidRPr="006910BE" w:rsidRDefault="00033472" w:rsidP="00296457">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Change w:id="178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A166EA5" w14:textId="77777777" w:rsidR="00033472" w:rsidRPr="006910BE" w:rsidRDefault="00033472" w:rsidP="00296457">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Change w:id="178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99F7C4B" w14:textId="77777777" w:rsidR="00033472" w:rsidRPr="006910BE" w:rsidRDefault="00033472" w:rsidP="00296457">
            <w:pPr>
              <w:pStyle w:val="TAC"/>
            </w:pPr>
            <w:r w:rsidRPr="006910BE">
              <w:rPr>
                <w:rFonts w:eastAsia="MS Mincho"/>
              </w:rPr>
              <w:t>3, 12</w:t>
            </w:r>
          </w:p>
        </w:tc>
      </w:tr>
      <w:tr w:rsidR="00033472" w:rsidRPr="006910BE" w14:paraId="2583F0A3" w14:textId="77777777" w:rsidTr="003D285F">
        <w:trPr>
          <w:trHeight w:val="188"/>
          <w:jc w:val="center"/>
          <w:trPrChange w:id="179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791" w:author="Leif Mattisson" w:date="2023-02-16T07:32:00Z">
              <w:tcPr>
                <w:tcW w:w="1632" w:type="dxa"/>
                <w:vMerge w:val="restart"/>
                <w:tcBorders>
                  <w:top w:val="single" w:sz="4" w:space="0" w:color="auto"/>
                  <w:left w:val="single" w:sz="4" w:space="0" w:color="auto"/>
                  <w:right w:val="single" w:sz="4" w:space="0" w:color="auto"/>
                </w:tcBorders>
              </w:tcPr>
            </w:tcPrChange>
          </w:tcPr>
          <w:p w14:paraId="0785EE97" w14:textId="77777777" w:rsidR="00033472" w:rsidRPr="006910BE" w:rsidRDefault="00033472" w:rsidP="00296457">
            <w:pPr>
              <w:pStyle w:val="TAC"/>
            </w:pPr>
            <w:r w:rsidRPr="006910BE">
              <w:t>DC_8_n78</w:t>
            </w:r>
          </w:p>
        </w:tc>
        <w:tc>
          <w:tcPr>
            <w:tcW w:w="2864" w:type="dxa"/>
            <w:tcBorders>
              <w:top w:val="single" w:sz="4" w:space="0" w:color="auto"/>
              <w:left w:val="nil"/>
              <w:bottom w:val="single" w:sz="4" w:space="0" w:color="auto"/>
              <w:right w:val="single" w:sz="4" w:space="0" w:color="auto"/>
            </w:tcBorders>
            <w:vAlign w:val="bottom"/>
            <w:tcPrChange w:id="179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81EC802" w14:textId="77777777" w:rsidR="00033472" w:rsidRPr="006910BE" w:rsidRDefault="00033472" w:rsidP="00296457">
            <w:pPr>
              <w:pStyle w:val="TAL"/>
            </w:pPr>
            <w:r w:rsidRPr="006910BE">
              <w:t>E-UTRA Band 1, 20, 28, 34, 39, 40, 65, 74</w:t>
            </w:r>
          </w:p>
        </w:tc>
        <w:tc>
          <w:tcPr>
            <w:tcW w:w="934" w:type="dxa"/>
            <w:tcBorders>
              <w:top w:val="single" w:sz="4" w:space="0" w:color="auto"/>
              <w:left w:val="nil"/>
              <w:bottom w:val="single" w:sz="4" w:space="0" w:color="auto"/>
              <w:right w:val="single" w:sz="4" w:space="0" w:color="auto"/>
            </w:tcBorders>
            <w:vAlign w:val="center"/>
            <w:tcPrChange w:id="179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FEBD49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9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546580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9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6AAE0F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9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4859CA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79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4D7979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79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DDF95D6" w14:textId="77777777" w:rsidR="00033472" w:rsidRPr="006910BE" w:rsidRDefault="00033472" w:rsidP="00296457">
            <w:pPr>
              <w:pStyle w:val="TAC"/>
            </w:pPr>
          </w:p>
        </w:tc>
      </w:tr>
      <w:tr w:rsidR="00033472" w:rsidRPr="006910BE" w14:paraId="4EF70440" w14:textId="77777777" w:rsidTr="003D285F">
        <w:trPr>
          <w:trHeight w:val="188"/>
          <w:jc w:val="center"/>
          <w:trPrChange w:id="1799"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800" w:author="Leif Mattisson" w:date="2023-02-16T07:32:00Z">
              <w:tcPr>
                <w:tcW w:w="1632" w:type="dxa"/>
                <w:vMerge/>
                <w:tcBorders>
                  <w:top w:val="single" w:sz="4" w:space="0" w:color="auto"/>
                  <w:left w:val="single" w:sz="4" w:space="0" w:color="auto"/>
                  <w:right w:val="single" w:sz="4" w:space="0" w:color="auto"/>
                </w:tcBorders>
              </w:tcPr>
            </w:tcPrChange>
          </w:tcPr>
          <w:p w14:paraId="51B3520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0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75F25A5" w14:textId="77777777" w:rsidR="00033472" w:rsidRPr="006910BE" w:rsidRDefault="00033472" w:rsidP="00296457">
            <w:pPr>
              <w:pStyle w:val="TAL"/>
            </w:pPr>
            <w:r w:rsidRPr="006910BE">
              <w:t>E-UTRA Band 3, 7,41</w:t>
            </w:r>
          </w:p>
        </w:tc>
        <w:tc>
          <w:tcPr>
            <w:tcW w:w="934" w:type="dxa"/>
            <w:tcBorders>
              <w:top w:val="single" w:sz="4" w:space="0" w:color="auto"/>
              <w:left w:val="nil"/>
              <w:bottom w:val="single" w:sz="4" w:space="0" w:color="auto"/>
              <w:right w:val="single" w:sz="4" w:space="0" w:color="auto"/>
            </w:tcBorders>
            <w:vAlign w:val="center"/>
            <w:tcPrChange w:id="180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83406E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80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EF8BAB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0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71F8AD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0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01E593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0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7503C4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0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C26938A" w14:textId="77777777" w:rsidR="00033472" w:rsidRPr="006910BE" w:rsidRDefault="00033472" w:rsidP="00296457">
            <w:pPr>
              <w:pStyle w:val="TAC"/>
            </w:pPr>
            <w:r w:rsidRPr="006910BE">
              <w:t>2</w:t>
            </w:r>
          </w:p>
        </w:tc>
      </w:tr>
      <w:tr w:rsidR="00033472" w:rsidRPr="006910BE" w14:paraId="42C2DE70" w14:textId="77777777" w:rsidTr="003D285F">
        <w:trPr>
          <w:trHeight w:val="188"/>
          <w:jc w:val="center"/>
          <w:trPrChange w:id="1808"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809" w:author="Leif Mattisson" w:date="2023-02-16T07:32:00Z">
              <w:tcPr>
                <w:tcW w:w="1632" w:type="dxa"/>
                <w:vMerge/>
                <w:tcBorders>
                  <w:top w:val="single" w:sz="4" w:space="0" w:color="auto"/>
                  <w:left w:val="single" w:sz="4" w:space="0" w:color="auto"/>
                  <w:right w:val="single" w:sz="4" w:space="0" w:color="auto"/>
                </w:tcBorders>
              </w:tcPr>
            </w:tcPrChange>
          </w:tcPr>
          <w:p w14:paraId="756AF36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1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3087C54" w14:textId="77777777" w:rsidR="00033472" w:rsidRPr="006910BE" w:rsidRDefault="00033472" w:rsidP="00296457">
            <w:pPr>
              <w:pStyle w:val="TAL"/>
            </w:pPr>
            <w:r w:rsidRPr="006910BE">
              <w:t>E-UTRA Band 8</w:t>
            </w:r>
          </w:p>
        </w:tc>
        <w:tc>
          <w:tcPr>
            <w:tcW w:w="934" w:type="dxa"/>
            <w:tcBorders>
              <w:top w:val="single" w:sz="4" w:space="0" w:color="auto"/>
              <w:left w:val="nil"/>
              <w:bottom w:val="single" w:sz="4" w:space="0" w:color="auto"/>
              <w:right w:val="single" w:sz="4" w:space="0" w:color="auto"/>
            </w:tcBorders>
            <w:vAlign w:val="center"/>
            <w:tcPrChange w:id="181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796682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81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02563A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1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6CB0D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1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C92AA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1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1755AC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1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E273FAD" w14:textId="77777777" w:rsidR="00033472" w:rsidRPr="006910BE" w:rsidRDefault="00033472" w:rsidP="00296457">
            <w:pPr>
              <w:pStyle w:val="TAC"/>
            </w:pPr>
            <w:r w:rsidRPr="006910BE">
              <w:t>5</w:t>
            </w:r>
          </w:p>
        </w:tc>
      </w:tr>
      <w:tr w:rsidR="00033472" w:rsidRPr="006910BE" w14:paraId="4F4AE419" w14:textId="77777777" w:rsidTr="003D285F">
        <w:trPr>
          <w:trHeight w:val="188"/>
          <w:jc w:val="center"/>
          <w:trPrChange w:id="1817"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818" w:author="Leif Mattisson" w:date="2023-02-16T07:32:00Z">
              <w:tcPr>
                <w:tcW w:w="1632" w:type="dxa"/>
                <w:vMerge/>
                <w:tcBorders>
                  <w:top w:val="single" w:sz="4" w:space="0" w:color="auto"/>
                  <w:left w:val="single" w:sz="4" w:space="0" w:color="auto"/>
                  <w:right w:val="single" w:sz="4" w:space="0" w:color="auto"/>
                </w:tcBorders>
              </w:tcPr>
            </w:tcPrChange>
          </w:tcPr>
          <w:p w14:paraId="48DC3BA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1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3E8CAF5"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182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4BF04A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82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F233B5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2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5A9227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2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49B4A1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2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475B2D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2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25B9AB5" w14:textId="77777777" w:rsidR="00033472" w:rsidRPr="006910BE" w:rsidRDefault="00033472" w:rsidP="00296457">
            <w:pPr>
              <w:pStyle w:val="TAC"/>
            </w:pPr>
            <w:r w:rsidRPr="006910BE">
              <w:t>12</w:t>
            </w:r>
          </w:p>
        </w:tc>
      </w:tr>
      <w:tr w:rsidR="00033472" w:rsidRPr="006910BE" w14:paraId="0FE295BA" w14:textId="77777777" w:rsidTr="003D285F">
        <w:trPr>
          <w:trHeight w:val="188"/>
          <w:jc w:val="center"/>
          <w:trPrChange w:id="1826"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827" w:author="Leif Mattisson" w:date="2023-02-16T07:32:00Z">
              <w:tcPr>
                <w:tcW w:w="1632" w:type="dxa"/>
                <w:vMerge/>
                <w:tcBorders>
                  <w:top w:val="single" w:sz="4" w:space="0" w:color="auto"/>
                  <w:left w:val="single" w:sz="4" w:space="0" w:color="auto"/>
                  <w:right w:val="single" w:sz="4" w:space="0" w:color="auto"/>
                </w:tcBorders>
              </w:tcPr>
            </w:tcPrChange>
          </w:tcPr>
          <w:p w14:paraId="071D84D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82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27D622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82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F2B414A" w14:textId="77777777" w:rsidR="00033472" w:rsidRPr="006910BE" w:rsidRDefault="00033472" w:rsidP="00296457">
            <w:pPr>
              <w:pStyle w:val="TAC"/>
            </w:pPr>
            <w:r w:rsidRPr="006910BE">
              <w:t>860</w:t>
            </w:r>
          </w:p>
        </w:tc>
        <w:tc>
          <w:tcPr>
            <w:tcW w:w="310" w:type="dxa"/>
            <w:tcBorders>
              <w:top w:val="single" w:sz="4" w:space="0" w:color="auto"/>
              <w:left w:val="nil"/>
              <w:bottom w:val="single" w:sz="4" w:space="0" w:color="auto"/>
              <w:right w:val="single" w:sz="4" w:space="0" w:color="auto"/>
            </w:tcBorders>
            <w:vAlign w:val="center"/>
            <w:tcPrChange w:id="183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74ACE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3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C198E28" w14:textId="77777777" w:rsidR="00033472" w:rsidRPr="006910BE" w:rsidRDefault="00033472" w:rsidP="00296457">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Change w:id="183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B6F5A84"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183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9F0467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3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CBBB70" w14:textId="77777777" w:rsidR="00033472" w:rsidRPr="006910BE" w:rsidRDefault="00033472" w:rsidP="00296457">
            <w:pPr>
              <w:pStyle w:val="TAC"/>
            </w:pPr>
            <w:r w:rsidRPr="006910BE">
              <w:t>5, 12</w:t>
            </w:r>
          </w:p>
        </w:tc>
      </w:tr>
      <w:tr w:rsidR="00033472" w:rsidRPr="006910BE" w14:paraId="15EB827F" w14:textId="77777777" w:rsidTr="003D285F">
        <w:trPr>
          <w:trHeight w:val="188"/>
          <w:jc w:val="center"/>
          <w:trPrChange w:id="1835"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1836"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0296B27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83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A49A4B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83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6421699"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183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069A29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4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F8EEE0A"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184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94EF384"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184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4E0C86C"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184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E75BD49" w14:textId="77777777" w:rsidR="00033472" w:rsidRPr="006910BE" w:rsidRDefault="00033472" w:rsidP="00296457">
            <w:pPr>
              <w:pStyle w:val="TAC"/>
            </w:pPr>
            <w:r w:rsidRPr="006910BE">
              <w:t>3, 12</w:t>
            </w:r>
          </w:p>
        </w:tc>
      </w:tr>
      <w:tr w:rsidR="00033472" w:rsidRPr="006910BE" w14:paraId="5E40EA77" w14:textId="77777777" w:rsidTr="003D285F">
        <w:trPr>
          <w:trHeight w:val="188"/>
          <w:jc w:val="center"/>
          <w:trPrChange w:id="1844"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845"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06FA07F9" w14:textId="77777777" w:rsidR="00033472" w:rsidRPr="006910BE" w:rsidRDefault="00033472" w:rsidP="00296457">
            <w:pPr>
              <w:pStyle w:val="TAC"/>
            </w:pPr>
            <w:r w:rsidRPr="006910BE">
              <w:t>DC_11_n77</w:t>
            </w:r>
          </w:p>
        </w:tc>
        <w:tc>
          <w:tcPr>
            <w:tcW w:w="2864" w:type="dxa"/>
            <w:tcBorders>
              <w:top w:val="single" w:sz="4" w:space="0" w:color="auto"/>
              <w:left w:val="nil"/>
              <w:bottom w:val="single" w:sz="4" w:space="0" w:color="auto"/>
              <w:right w:val="single" w:sz="4" w:space="0" w:color="auto"/>
            </w:tcBorders>
            <w:vAlign w:val="bottom"/>
            <w:tcPrChange w:id="184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1109A06" w14:textId="77777777" w:rsidR="00033472" w:rsidRPr="006910BE" w:rsidRDefault="00033472" w:rsidP="00296457">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Change w:id="184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4F1A55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84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56171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4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6461C4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5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AB7AB6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5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3387A7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5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8C02464" w14:textId="77777777" w:rsidR="00033472" w:rsidRPr="006910BE" w:rsidRDefault="00033472" w:rsidP="00296457">
            <w:pPr>
              <w:pStyle w:val="TAC"/>
            </w:pPr>
          </w:p>
        </w:tc>
      </w:tr>
      <w:tr w:rsidR="00033472" w:rsidRPr="006910BE" w14:paraId="6906D961" w14:textId="77777777" w:rsidTr="003D285F">
        <w:trPr>
          <w:trHeight w:val="188"/>
          <w:jc w:val="center"/>
          <w:trPrChange w:id="185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854" w:author="Leif Mattisson" w:date="2023-02-16T07:32:00Z">
              <w:tcPr>
                <w:tcW w:w="1632" w:type="dxa"/>
                <w:vMerge/>
                <w:tcBorders>
                  <w:left w:val="single" w:sz="4" w:space="0" w:color="auto"/>
                  <w:bottom w:val="single" w:sz="4" w:space="0" w:color="auto"/>
                  <w:right w:val="single" w:sz="4" w:space="0" w:color="auto"/>
                </w:tcBorders>
              </w:tcPr>
            </w:tcPrChange>
          </w:tcPr>
          <w:p w14:paraId="7B6FC4C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5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9DCCF3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85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05A753"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185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EF1062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5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F85C854"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185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A63274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6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8E6332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6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244EB62" w14:textId="77777777" w:rsidR="00033472" w:rsidRPr="006910BE" w:rsidRDefault="00033472" w:rsidP="00296457">
            <w:pPr>
              <w:pStyle w:val="TAC"/>
            </w:pPr>
          </w:p>
        </w:tc>
      </w:tr>
      <w:tr w:rsidR="00033472" w:rsidRPr="006910BE" w14:paraId="2DA7DF76" w14:textId="77777777" w:rsidTr="003D285F">
        <w:trPr>
          <w:trHeight w:val="188"/>
          <w:jc w:val="center"/>
          <w:trPrChange w:id="1862"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863" w:author="Leif Mattisson" w:date="2023-02-16T07:32:00Z">
              <w:tcPr>
                <w:tcW w:w="1632" w:type="dxa"/>
                <w:vMerge/>
                <w:tcBorders>
                  <w:left w:val="single" w:sz="4" w:space="0" w:color="auto"/>
                  <w:bottom w:val="single" w:sz="4" w:space="0" w:color="auto"/>
                  <w:right w:val="single" w:sz="4" w:space="0" w:color="auto"/>
                </w:tcBorders>
              </w:tcPr>
            </w:tcPrChange>
          </w:tcPr>
          <w:p w14:paraId="46CE42B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6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1E2569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865" w:author="Leif Mattisson" w:date="2023-02-16T07:32:00Z">
              <w:tcPr>
                <w:tcW w:w="934" w:type="dxa"/>
                <w:tcBorders>
                  <w:top w:val="single" w:sz="4" w:space="0" w:color="auto"/>
                  <w:left w:val="nil"/>
                  <w:bottom w:val="single" w:sz="4" w:space="0" w:color="auto"/>
                  <w:right w:val="single" w:sz="4" w:space="0" w:color="auto"/>
                </w:tcBorders>
              </w:tcPr>
            </w:tcPrChange>
          </w:tcPr>
          <w:p w14:paraId="1320150E"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186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0D470DC"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86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0FA794C"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186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40C1621"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186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EB9A855"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187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37BC100" w14:textId="77777777" w:rsidR="00033472" w:rsidRPr="006910BE" w:rsidRDefault="00033472" w:rsidP="00296457">
            <w:pPr>
              <w:pStyle w:val="TAC"/>
            </w:pPr>
            <w:r w:rsidRPr="006910BE">
              <w:t>3</w:t>
            </w:r>
          </w:p>
        </w:tc>
      </w:tr>
      <w:tr w:rsidR="00033472" w:rsidRPr="006910BE" w14:paraId="21EE26B3" w14:textId="77777777" w:rsidTr="003D285F">
        <w:trPr>
          <w:trHeight w:val="188"/>
          <w:jc w:val="center"/>
          <w:trPrChange w:id="187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872" w:author="Leif Mattisson" w:date="2023-02-16T07:32:00Z">
              <w:tcPr>
                <w:tcW w:w="1632" w:type="dxa"/>
                <w:vMerge/>
                <w:tcBorders>
                  <w:left w:val="single" w:sz="4" w:space="0" w:color="auto"/>
                  <w:bottom w:val="single" w:sz="4" w:space="0" w:color="auto"/>
                  <w:right w:val="single" w:sz="4" w:space="0" w:color="auto"/>
                </w:tcBorders>
              </w:tcPr>
            </w:tcPrChange>
          </w:tcPr>
          <w:p w14:paraId="1C34902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7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78A08C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87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5804689"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187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51EDA1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7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A1D351"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187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A3482E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7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B8F6FE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7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8C5A8EC" w14:textId="77777777" w:rsidR="00033472" w:rsidRPr="006910BE" w:rsidRDefault="00033472" w:rsidP="00296457">
            <w:pPr>
              <w:pStyle w:val="TAC"/>
            </w:pPr>
          </w:p>
        </w:tc>
      </w:tr>
      <w:tr w:rsidR="00033472" w:rsidRPr="006910BE" w14:paraId="58B6799E" w14:textId="77777777" w:rsidTr="003D285F">
        <w:trPr>
          <w:trHeight w:val="188"/>
          <w:jc w:val="center"/>
          <w:trPrChange w:id="1880"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881" w:author="Leif Mattisson" w:date="2023-02-16T07:32:00Z">
              <w:tcPr>
                <w:tcW w:w="1632" w:type="dxa"/>
                <w:vMerge/>
                <w:tcBorders>
                  <w:left w:val="single" w:sz="4" w:space="0" w:color="auto"/>
                  <w:bottom w:val="single" w:sz="4" w:space="0" w:color="auto"/>
                  <w:right w:val="single" w:sz="4" w:space="0" w:color="auto"/>
                </w:tcBorders>
              </w:tcPr>
            </w:tcPrChange>
          </w:tcPr>
          <w:p w14:paraId="484F670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8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92FAA9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88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4B04E28"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188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AB30C3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8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1E7FF28"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188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C347A5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8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4457EF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8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925C2FF" w14:textId="77777777" w:rsidR="00033472" w:rsidRPr="006910BE" w:rsidRDefault="00033472" w:rsidP="00296457">
            <w:pPr>
              <w:pStyle w:val="TAC"/>
            </w:pPr>
          </w:p>
        </w:tc>
      </w:tr>
      <w:tr w:rsidR="00033472" w:rsidRPr="006910BE" w14:paraId="597A2393" w14:textId="77777777" w:rsidTr="003D285F">
        <w:trPr>
          <w:trHeight w:val="188"/>
          <w:jc w:val="center"/>
          <w:trPrChange w:id="188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890" w:author="Leif Mattisson" w:date="2023-02-16T07:32:00Z">
              <w:tcPr>
                <w:tcW w:w="1632" w:type="dxa"/>
                <w:vMerge w:val="restart"/>
                <w:tcBorders>
                  <w:top w:val="single" w:sz="4" w:space="0" w:color="auto"/>
                  <w:left w:val="single" w:sz="4" w:space="0" w:color="auto"/>
                  <w:right w:val="single" w:sz="4" w:space="0" w:color="auto"/>
                </w:tcBorders>
              </w:tcPr>
            </w:tcPrChange>
          </w:tcPr>
          <w:p w14:paraId="6B647917" w14:textId="77777777" w:rsidR="00033472" w:rsidRPr="006910BE" w:rsidRDefault="00033472" w:rsidP="00296457">
            <w:pPr>
              <w:pStyle w:val="TAC"/>
            </w:pPr>
            <w:r w:rsidRPr="006910BE">
              <w:t>DC_11_n78</w:t>
            </w:r>
          </w:p>
        </w:tc>
        <w:tc>
          <w:tcPr>
            <w:tcW w:w="2864" w:type="dxa"/>
            <w:tcBorders>
              <w:top w:val="single" w:sz="4" w:space="0" w:color="auto"/>
              <w:left w:val="nil"/>
              <w:bottom w:val="single" w:sz="4" w:space="0" w:color="auto"/>
              <w:right w:val="single" w:sz="4" w:space="0" w:color="auto"/>
            </w:tcBorders>
            <w:vAlign w:val="bottom"/>
            <w:tcPrChange w:id="189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8864744" w14:textId="77777777" w:rsidR="00033472" w:rsidRPr="006910BE" w:rsidRDefault="00033472" w:rsidP="00296457">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Change w:id="189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268C25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89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7F5284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9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316F20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9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24ECB6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9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DE33B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9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E72E9A5" w14:textId="77777777" w:rsidR="00033472" w:rsidRPr="006910BE" w:rsidRDefault="00033472" w:rsidP="00296457">
            <w:pPr>
              <w:pStyle w:val="TAC"/>
            </w:pPr>
          </w:p>
        </w:tc>
      </w:tr>
      <w:tr w:rsidR="00033472" w:rsidRPr="006910BE" w14:paraId="5B1FC3CA" w14:textId="77777777" w:rsidTr="003D285F">
        <w:trPr>
          <w:trHeight w:val="188"/>
          <w:jc w:val="center"/>
          <w:trPrChange w:id="189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899" w:author="Leif Mattisson" w:date="2023-02-16T07:32:00Z">
              <w:tcPr>
                <w:tcW w:w="1632" w:type="dxa"/>
                <w:vMerge/>
                <w:tcBorders>
                  <w:left w:val="single" w:sz="4" w:space="0" w:color="auto"/>
                  <w:right w:val="single" w:sz="4" w:space="0" w:color="auto"/>
                </w:tcBorders>
              </w:tcPr>
            </w:tcPrChange>
          </w:tcPr>
          <w:p w14:paraId="3DB3A6E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0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017BAD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0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967EE20"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190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3270C8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0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C196FA3"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190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6DCA81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0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A28649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0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AA7316B" w14:textId="77777777" w:rsidR="00033472" w:rsidRPr="006910BE" w:rsidRDefault="00033472" w:rsidP="00296457">
            <w:pPr>
              <w:pStyle w:val="TAC"/>
            </w:pPr>
          </w:p>
        </w:tc>
      </w:tr>
      <w:tr w:rsidR="00033472" w:rsidRPr="006910BE" w14:paraId="5D6EDFFA" w14:textId="77777777" w:rsidTr="003D285F">
        <w:trPr>
          <w:trHeight w:val="188"/>
          <w:jc w:val="center"/>
          <w:trPrChange w:id="190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08" w:author="Leif Mattisson" w:date="2023-02-16T07:32:00Z">
              <w:tcPr>
                <w:tcW w:w="1632" w:type="dxa"/>
                <w:vMerge/>
                <w:tcBorders>
                  <w:left w:val="single" w:sz="4" w:space="0" w:color="auto"/>
                  <w:right w:val="single" w:sz="4" w:space="0" w:color="auto"/>
                </w:tcBorders>
              </w:tcPr>
            </w:tcPrChange>
          </w:tcPr>
          <w:p w14:paraId="6CA7082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0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EEFBB7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910" w:author="Leif Mattisson" w:date="2023-02-16T07:32:00Z">
              <w:tcPr>
                <w:tcW w:w="934" w:type="dxa"/>
                <w:tcBorders>
                  <w:top w:val="single" w:sz="4" w:space="0" w:color="auto"/>
                  <w:left w:val="nil"/>
                  <w:bottom w:val="single" w:sz="4" w:space="0" w:color="auto"/>
                  <w:right w:val="single" w:sz="4" w:space="0" w:color="auto"/>
                </w:tcBorders>
              </w:tcPr>
            </w:tcPrChange>
          </w:tcPr>
          <w:p w14:paraId="2DF7D093"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191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709530C"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91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C3BD50"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191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F428A9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191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6CCA019"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191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326AAAF" w14:textId="77777777" w:rsidR="00033472" w:rsidRPr="006910BE" w:rsidRDefault="00033472" w:rsidP="00296457">
            <w:pPr>
              <w:pStyle w:val="TAC"/>
            </w:pPr>
            <w:r w:rsidRPr="006910BE">
              <w:t>3</w:t>
            </w:r>
          </w:p>
        </w:tc>
      </w:tr>
      <w:tr w:rsidR="00033472" w:rsidRPr="006910BE" w14:paraId="20FEF27F" w14:textId="77777777" w:rsidTr="003D285F">
        <w:trPr>
          <w:trHeight w:val="188"/>
          <w:jc w:val="center"/>
          <w:trPrChange w:id="191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17" w:author="Leif Mattisson" w:date="2023-02-16T07:32:00Z">
              <w:tcPr>
                <w:tcW w:w="1632" w:type="dxa"/>
                <w:vMerge/>
                <w:tcBorders>
                  <w:left w:val="single" w:sz="4" w:space="0" w:color="auto"/>
                  <w:right w:val="single" w:sz="4" w:space="0" w:color="auto"/>
                </w:tcBorders>
              </w:tcPr>
            </w:tcPrChange>
          </w:tcPr>
          <w:p w14:paraId="019362F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1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E47B1B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1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F786342"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192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884DAC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2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C97622"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192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AC5C39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2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EDCF3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2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32B2B7" w14:textId="77777777" w:rsidR="00033472" w:rsidRPr="006910BE" w:rsidRDefault="00033472" w:rsidP="00296457">
            <w:pPr>
              <w:pStyle w:val="TAC"/>
            </w:pPr>
          </w:p>
        </w:tc>
      </w:tr>
      <w:tr w:rsidR="00033472" w:rsidRPr="006910BE" w14:paraId="0FA1B58D" w14:textId="77777777" w:rsidTr="003D285F">
        <w:trPr>
          <w:trHeight w:val="188"/>
          <w:jc w:val="center"/>
          <w:trPrChange w:id="1925"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926" w:author="Leif Mattisson" w:date="2023-02-16T07:32:00Z">
              <w:tcPr>
                <w:tcW w:w="1632" w:type="dxa"/>
                <w:vMerge/>
                <w:tcBorders>
                  <w:left w:val="single" w:sz="4" w:space="0" w:color="auto"/>
                  <w:bottom w:val="single" w:sz="4" w:space="0" w:color="auto"/>
                  <w:right w:val="single" w:sz="4" w:space="0" w:color="auto"/>
                </w:tcBorders>
              </w:tcPr>
            </w:tcPrChange>
          </w:tcPr>
          <w:p w14:paraId="6FA9A7B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2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A93C61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2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223133B"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192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6A5A51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3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BB1123"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193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28D44E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3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0984B6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3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D92465A" w14:textId="77777777" w:rsidR="00033472" w:rsidRPr="006910BE" w:rsidRDefault="00033472" w:rsidP="00296457">
            <w:pPr>
              <w:pStyle w:val="TAC"/>
            </w:pPr>
          </w:p>
        </w:tc>
      </w:tr>
      <w:tr w:rsidR="00033472" w:rsidRPr="006910BE" w14:paraId="2796EEC9" w14:textId="77777777" w:rsidTr="003D285F">
        <w:trPr>
          <w:trHeight w:val="188"/>
          <w:jc w:val="center"/>
          <w:trPrChange w:id="193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935" w:author="Leif Mattisson" w:date="2023-02-16T07:32:00Z">
              <w:tcPr>
                <w:tcW w:w="1632" w:type="dxa"/>
                <w:vMerge w:val="restart"/>
                <w:tcBorders>
                  <w:top w:val="single" w:sz="4" w:space="0" w:color="auto"/>
                  <w:left w:val="single" w:sz="4" w:space="0" w:color="auto"/>
                  <w:right w:val="single" w:sz="4" w:space="0" w:color="auto"/>
                </w:tcBorders>
              </w:tcPr>
            </w:tcPrChange>
          </w:tcPr>
          <w:p w14:paraId="49BEA74E" w14:textId="77777777" w:rsidR="00033472" w:rsidRPr="006910BE" w:rsidRDefault="00033472" w:rsidP="00296457">
            <w:pPr>
              <w:pStyle w:val="TAC"/>
            </w:pPr>
            <w:r w:rsidRPr="006910BE">
              <w:t>DC_11_n79</w:t>
            </w:r>
          </w:p>
        </w:tc>
        <w:tc>
          <w:tcPr>
            <w:tcW w:w="2864" w:type="dxa"/>
            <w:tcBorders>
              <w:top w:val="single" w:sz="4" w:space="0" w:color="auto"/>
              <w:left w:val="nil"/>
              <w:bottom w:val="single" w:sz="4" w:space="0" w:color="auto"/>
              <w:right w:val="single" w:sz="4" w:space="0" w:color="auto"/>
            </w:tcBorders>
            <w:vAlign w:val="bottom"/>
            <w:tcPrChange w:id="193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225474F" w14:textId="77777777" w:rsidR="00033472" w:rsidRPr="006910BE" w:rsidRDefault="00033472" w:rsidP="00296457">
            <w:pPr>
              <w:pStyle w:val="TAL"/>
            </w:pPr>
            <w:r w:rsidRPr="006910BE">
              <w:t>E-UTRA Band 1, 3, 18, 19, 28, 34, 40, 42, 65</w:t>
            </w:r>
          </w:p>
        </w:tc>
        <w:tc>
          <w:tcPr>
            <w:tcW w:w="934" w:type="dxa"/>
            <w:tcBorders>
              <w:top w:val="single" w:sz="4" w:space="0" w:color="auto"/>
              <w:left w:val="nil"/>
              <w:bottom w:val="single" w:sz="4" w:space="0" w:color="auto"/>
              <w:right w:val="single" w:sz="4" w:space="0" w:color="auto"/>
            </w:tcBorders>
            <w:vAlign w:val="center"/>
            <w:tcPrChange w:id="193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B2D71B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93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9709FB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3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0AD3E8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94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1456AE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4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F223AD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4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3822AB" w14:textId="77777777" w:rsidR="00033472" w:rsidRPr="006910BE" w:rsidRDefault="00033472" w:rsidP="00296457">
            <w:pPr>
              <w:pStyle w:val="TAC"/>
            </w:pPr>
          </w:p>
        </w:tc>
      </w:tr>
      <w:tr w:rsidR="00033472" w:rsidRPr="006910BE" w14:paraId="776B9F2C" w14:textId="77777777" w:rsidTr="003D285F">
        <w:trPr>
          <w:trHeight w:val="188"/>
          <w:jc w:val="center"/>
          <w:trPrChange w:id="194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44" w:author="Leif Mattisson" w:date="2023-02-16T07:32:00Z">
              <w:tcPr>
                <w:tcW w:w="1632" w:type="dxa"/>
                <w:vMerge/>
                <w:tcBorders>
                  <w:left w:val="single" w:sz="4" w:space="0" w:color="auto"/>
                  <w:right w:val="single" w:sz="4" w:space="0" w:color="auto"/>
                </w:tcBorders>
              </w:tcPr>
            </w:tcPrChange>
          </w:tcPr>
          <w:p w14:paraId="645367D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4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EC28BB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4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87821E3"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194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3B8D2E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4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801F7F"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194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244FF8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5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C0B1D2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5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6A55D5" w14:textId="77777777" w:rsidR="00033472" w:rsidRPr="006910BE" w:rsidRDefault="00033472" w:rsidP="00296457">
            <w:pPr>
              <w:pStyle w:val="TAC"/>
            </w:pPr>
          </w:p>
        </w:tc>
      </w:tr>
      <w:tr w:rsidR="00033472" w:rsidRPr="006910BE" w14:paraId="7F27697B" w14:textId="77777777" w:rsidTr="003D285F">
        <w:trPr>
          <w:trHeight w:val="188"/>
          <w:jc w:val="center"/>
          <w:trPrChange w:id="195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53" w:author="Leif Mattisson" w:date="2023-02-16T07:32:00Z">
              <w:tcPr>
                <w:tcW w:w="1632" w:type="dxa"/>
                <w:vMerge/>
                <w:tcBorders>
                  <w:left w:val="single" w:sz="4" w:space="0" w:color="auto"/>
                  <w:right w:val="single" w:sz="4" w:space="0" w:color="auto"/>
                </w:tcBorders>
              </w:tcPr>
            </w:tcPrChange>
          </w:tcPr>
          <w:p w14:paraId="76C6502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5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0FE851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955" w:author="Leif Mattisson" w:date="2023-02-16T07:32:00Z">
              <w:tcPr>
                <w:tcW w:w="934" w:type="dxa"/>
                <w:tcBorders>
                  <w:top w:val="single" w:sz="4" w:space="0" w:color="auto"/>
                  <w:left w:val="nil"/>
                  <w:bottom w:val="single" w:sz="4" w:space="0" w:color="auto"/>
                  <w:right w:val="single" w:sz="4" w:space="0" w:color="auto"/>
                </w:tcBorders>
              </w:tcPr>
            </w:tcPrChange>
          </w:tcPr>
          <w:p w14:paraId="2F45C7B6"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195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30B559B"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95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4DFCF8A"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195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9298567"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195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EF7098"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196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4BF6F8E" w14:textId="77777777" w:rsidR="00033472" w:rsidRPr="006910BE" w:rsidRDefault="00033472" w:rsidP="00296457">
            <w:pPr>
              <w:pStyle w:val="TAC"/>
            </w:pPr>
            <w:r w:rsidRPr="006910BE">
              <w:t>3</w:t>
            </w:r>
          </w:p>
        </w:tc>
      </w:tr>
      <w:tr w:rsidR="00033472" w:rsidRPr="006910BE" w14:paraId="5597487D" w14:textId="77777777" w:rsidTr="003D285F">
        <w:trPr>
          <w:trHeight w:val="188"/>
          <w:jc w:val="center"/>
          <w:trPrChange w:id="196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62" w:author="Leif Mattisson" w:date="2023-02-16T07:32:00Z">
              <w:tcPr>
                <w:tcW w:w="1632" w:type="dxa"/>
                <w:vMerge/>
                <w:tcBorders>
                  <w:left w:val="single" w:sz="4" w:space="0" w:color="auto"/>
                  <w:right w:val="single" w:sz="4" w:space="0" w:color="auto"/>
                </w:tcBorders>
              </w:tcPr>
            </w:tcPrChange>
          </w:tcPr>
          <w:p w14:paraId="26069E2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6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6EE0B6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6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538EC20"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196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3C762D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6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326A194"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196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C11605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6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1A9BE9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6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00E67D" w14:textId="77777777" w:rsidR="00033472" w:rsidRPr="006910BE" w:rsidRDefault="00033472" w:rsidP="00296457">
            <w:pPr>
              <w:pStyle w:val="TAC"/>
            </w:pPr>
          </w:p>
        </w:tc>
      </w:tr>
      <w:tr w:rsidR="00033472" w:rsidRPr="006910BE" w14:paraId="07508335" w14:textId="77777777" w:rsidTr="003D285F">
        <w:trPr>
          <w:trHeight w:val="188"/>
          <w:jc w:val="center"/>
          <w:trPrChange w:id="197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71" w:author="Leif Mattisson" w:date="2023-02-16T07:32:00Z">
              <w:tcPr>
                <w:tcW w:w="1632" w:type="dxa"/>
                <w:vMerge/>
                <w:tcBorders>
                  <w:left w:val="single" w:sz="4" w:space="0" w:color="auto"/>
                  <w:right w:val="single" w:sz="4" w:space="0" w:color="auto"/>
                </w:tcBorders>
              </w:tcPr>
            </w:tcPrChange>
          </w:tcPr>
          <w:p w14:paraId="27C4BFA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7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1F90DC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7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A92A0A1"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197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628F45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7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C327BC1"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197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7C2864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7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CA5887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7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5701133" w14:textId="77777777" w:rsidR="00033472" w:rsidRPr="006910BE" w:rsidRDefault="00033472" w:rsidP="00296457">
            <w:pPr>
              <w:pStyle w:val="TAC"/>
            </w:pPr>
          </w:p>
        </w:tc>
      </w:tr>
      <w:tr w:rsidR="00033472" w:rsidRPr="006910BE" w14:paraId="6397B2D4" w14:textId="77777777" w:rsidTr="003D285F">
        <w:trPr>
          <w:trHeight w:val="188"/>
          <w:jc w:val="center"/>
          <w:trPrChange w:id="1979"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1980" w:author="Leif Mattisson" w:date="2023-02-16T07:32:00Z">
              <w:tcPr>
                <w:tcW w:w="1632" w:type="dxa"/>
                <w:tcBorders>
                  <w:top w:val="single" w:sz="4" w:space="0" w:color="auto"/>
                  <w:left w:val="single" w:sz="4" w:space="0" w:color="auto"/>
                  <w:right w:val="single" w:sz="4" w:space="0" w:color="auto"/>
                </w:tcBorders>
              </w:tcPr>
            </w:tcPrChange>
          </w:tcPr>
          <w:p w14:paraId="36C64C24" w14:textId="77777777" w:rsidR="00033472" w:rsidRPr="006910BE" w:rsidRDefault="00033472" w:rsidP="00296457">
            <w:pPr>
              <w:pStyle w:val="TAC"/>
            </w:pPr>
            <w:r w:rsidRPr="006910BE">
              <w:t>DC_12_n66</w:t>
            </w:r>
          </w:p>
        </w:tc>
        <w:tc>
          <w:tcPr>
            <w:tcW w:w="2864" w:type="dxa"/>
            <w:tcBorders>
              <w:top w:val="single" w:sz="4" w:space="0" w:color="auto"/>
              <w:left w:val="nil"/>
              <w:bottom w:val="single" w:sz="4" w:space="0" w:color="auto"/>
              <w:right w:val="single" w:sz="4" w:space="0" w:color="auto"/>
            </w:tcBorders>
            <w:vAlign w:val="bottom"/>
            <w:tcPrChange w:id="198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063CA48" w14:textId="77777777" w:rsidR="00033472" w:rsidRPr="006910BE" w:rsidRDefault="00033472" w:rsidP="00296457">
            <w:pPr>
              <w:pStyle w:val="TAL"/>
            </w:pPr>
            <w:r w:rsidRPr="006910BE">
              <w:t>E-UTRA Band 2, 5, 13, 14, 17, 25, 26, 27, 30, 41, 53, 71, 74</w:t>
            </w:r>
          </w:p>
        </w:tc>
        <w:tc>
          <w:tcPr>
            <w:tcW w:w="934" w:type="dxa"/>
            <w:tcBorders>
              <w:top w:val="single" w:sz="4" w:space="0" w:color="auto"/>
              <w:left w:val="nil"/>
              <w:bottom w:val="single" w:sz="4" w:space="0" w:color="auto"/>
              <w:right w:val="single" w:sz="4" w:space="0" w:color="auto"/>
            </w:tcBorders>
            <w:vAlign w:val="center"/>
            <w:tcPrChange w:id="198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5417C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98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8201AA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8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2AB8D2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98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A53D1A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8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C9E2F5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8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8AB6E9" w14:textId="77777777" w:rsidR="00033472" w:rsidRPr="006910BE" w:rsidRDefault="00033472" w:rsidP="00296457">
            <w:pPr>
              <w:pStyle w:val="TAC"/>
            </w:pPr>
          </w:p>
        </w:tc>
      </w:tr>
      <w:tr w:rsidR="00033472" w:rsidRPr="006910BE" w14:paraId="1DB2D1F9" w14:textId="77777777" w:rsidTr="003D285F">
        <w:trPr>
          <w:trHeight w:val="188"/>
          <w:jc w:val="center"/>
          <w:trPrChange w:id="1988" w:author="Leif Mattisson" w:date="2023-02-16T07:32:00Z">
            <w:trPr>
              <w:wAfter w:w="1084" w:type="dxa"/>
              <w:trHeight w:val="188"/>
              <w:jc w:val="center"/>
            </w:trPr>
          </w:trPrChange>
        </w:trPr>
        <w:tc>
          <w:tcPr>
            <w:tcW w:w="1632" w:type="dxa"/>
            <w:tcBorders>
              <w:left w:val="single" w:sz="4" w:space="0" w:color="auto"/>
              <w:right w:val="single" w:sz="4" w:space="0" w:color="auto"/>
            </w:tcBorders>
            <w:tcPrChange w:id="1989" w:author="Leif Mattisson" w:date="2023-02-16T07:32:00Z">
              <w:tcPr>
                <w:tcW w:w="1632" w:type="dxa"/>
                <w:tcBorders>
                  <w:left w:val="single" w:sz="4" w:space="0" w:color="auto"/>
                  <w:right w:val="single" w:sz="4" w:space="0" w:color="auto"/>
                </w:tcBorders>
              </w:tcPr>
            </w:tcPrChange>
          </w:tcPr>
          <w:p w14:paraId="4DB452F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9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9DFD9C6" w14:textId="77777777" w:rsidR="00033472" w:rsidRPr="00720B92" w:rsidRDefault="00033472" w:rsidP="00296457">
            <w:pPr>
              <w:pStyle w:val="TAL"/>
              <w:rPr>
                <w:szCs w:val="18"/>
                <w:lang w:val="sv-SE"/>
              </w:rPr>
            </w:pPr>
            <w:r w:rsidRPr="00720B92">
              <w:rPr>
                <w:lang w:val="sv-SE"/>
              </w:rPr>
              <w:t>E-UTRA Band 4, 48, 50, 51, 66, 70,</w:t>
            </w:r>
          </w:p>
          <w:p w14:paraId="3BB24710" w14:textId="77777777" w:rsidR="00033472" w:rsidRPr="00720B92" w:rsidRDefault="00033472" w:rsidP="00296457">
            <w:pPr>
              <w:pStyle w:val="TAL"/>
              <w:rPr>
                <w:lang w:val="sv-SE"/>
              </w:rPr>
            </w:pPr>
            <w:r w:rsidRPr="00720B92">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199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15D0B4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99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985794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9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08B842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99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3586A7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9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1F9ECF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9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C05985C" w14:textId="77777777" w:rsidR="00033472" w:rsidRPr="006910BE" w:rsidRDefault="00033472" w:rsidP="00296457">
            <w:pPr>
              <w:pStyle w:val="TAC"/>
            </w:pPr>
            <w:r w:rsidRPr="006910BE">
              <w:t>2</w:t>
            </w:r>
          </w:p>
        </w:tc>
      </w:tr>
      <w:tr w:rsidR="00033472" w:rsidRPr="006910BE" w14:paraId="49AE31CD" w14:textId="77777777" w:rsidTr="003D285F">
        <w:trPr>
          <w:trHeight w:val="188"/>
          <w:jc w:val="center"/>
          <w:trPrChange w:id="1997" w:author="Leif Mattisson" w:date="2023-02-16T07:32:00Z">
            <w:trPr>
              <w:wAfter w:w="1084" w:type="dxa"/>
              <w:trHeight w:val="188"/>
              <w:jc w:val="center"/>
            </w:trPr>
          </w:trPrChange>
        </w:trPr>
        <w:tc>
          <w:tcPr>
            <w:tcW w:w="1632" w:type="dxa"/>
            <w:tcBorders>
              <w:left w:val="single" w:sz="4" w:space="0" w:color="auto"/>
              <w:bottom w:val="single" w:sz="4" w:space="0" w:color="auto"/>
              <w:right w:val="single" w:sz="4" w:space="0" w:color="auto"/>
            </w:tcBorders>
            <w:tcPrChange w:id="1998" w:author="Leif Mattisson" w:date="2023-02-16T07:32:00Z">
              <w:tcPr>
                <w:tcW w:w="1632" w:type="dxa"/>
                <w:tcBorders>
                  <w:left w:val="single" w:sz="4" w:space="0" w:color="auto"/>
                  <w:bottom w:val="single" w:sz="4" w:space="0" w:color="auto"/>
                  <w:right w:val="single" w:sz="4" w:space="0" w:color="auto"/>
                </w:tcBorders>
              </w:tcPr>
            </w:tcPrChange>
          </w:tcPr>
          <w:p w14:paraId="702DFB0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9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F04E10A" w14:textId="77777777" w:rsidR="00033472" w:rsidRPr="006910BE" w:rsidRDefault="00033472" w:rsidP="00296457">
            <w:pPr>
              <w:pStyle w:val="TAL"/>
            </w:pPr>
            <w:r w:rsidRPr="006910BE">
              <w:t>E-UTRA Band 12, 85</w:t>
            </w:r>
          </w:p>
        </w:tc>
        <w:tc>
          <w:tcPr>
            <w:tcW w:w="934" w:type="dxa"/>
            <w:tcBorders>
              <w:top w:val="single" w:sz="4" w:space="0" w:color="auto"/>
              <w:left w:val="nil"/>
              <w:bottom w:val="single" w:sz="4" w:space="0" w:color="auto"/>
              <w:right w:val="single" w:sz="4" w:space="0" w:color="auto"/>
            </w:tcBorders>
            <w:vAlign w:val="center"/>
            <w:tcPrChange w:id="200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93A02D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0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18BD38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00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C3E278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0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77F1EE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00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2D1CBA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0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57F8F6D" w14:textId="77777777" w:rsidR="00033472" w:rsidRPr="006910BE" w:rsidRDefault="00033472" w:rsidP="00296457">
            <w:pPr>
              <w:pStyle w:val="TAC"/>
            </w:pPr>
            <w:r w:rsidRPr="006910BE">
              <w:t>5</w:t>
            </w:r>
          </w:p>
        </w:tc>
      </w:tr>
      <w:tr w:rsidR="00033472" w:rsidRPr="006910BE" w14:paraId="39D1F6D5" w14:textId="77777777" w:rsidTr="003D285F">
        <w:trPr>
          <w:trHeight w:val="188"/>
          <w:jc w:val="center"/>
          <w:trPrChange w:id="2006"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2007" w:author="Leif Mattisson" w:date="2023-02-16T07:32:00Z">
              <w:tcPr>
                <w:tcW w:w="1632" w:type="dxa"/>
                <w:vMerge w:val="restart"/>
                <w:tcBorders>
                  <w:left w:val="single" w:sz="4" w:space="0" w:color="auto"/>
                  <w:right w:val="single" w:sz="4" w:space="0" w:color="auto"/>
                </w:tcBorders>
              </w:tcPr>
            </w:tcPrChange>
          </w:tcPr>
          <w:p w14:paraId="3AB950DA" w14:textId="77777777" w:rsidR="00033472" w:rsidRPr="006910BE" w:rsidRDefault="00033472" w:rsidP="00296457">
            <w:pPr>
              <w:pStyle w:val="TAC"/>
              <w:rPr>
                <w:rFonts w:cs="Arial"/>
                <w:szCs w:val="18"/>
                <w:lang w:eastAsia="ja-JP"/>
              </w:rPr>
            </w:pPr>
            <w:r w:rsidRPr="006910BE">
              <w:rPr>
                <w:lang w:eastAsia="ja-JP"/>
              </w:rPr>
              <w:t>DC_12_n</w:t>
            </w:r>
            <w:r w:rsidRPr="006910BE">
              <w:t>78</w:t>
            </w:r>
          </w:p>
        </w:tc>
        <w:tc>
          <w:tcPr>
            <w:tcW w:w="2864" w:type="dxa"/>
            <w:tcBorders>
              <w:top w:val="single" w:sz="4" w:space="0" w:color="auto"/>
              <w:left w:val="nil"/>
              <w:bottom w:val="single" w:sz="4" w:space="0" w:color="auto"/>
              <w:right w:val="single" w:sz="4" w:space="0" w:color="auto"/>
            </w:tcBorders>
            <w:tcPrChange w:id="2008" w:author="Leif Mattisson" w:date="2023-02-16T07:32:00Z">
              <w:tcPr>
                <w:tcW w:w="2864" w:type="dxa"/>
                <w:tcBorders>
                  <w:top w:val="single" w:sz="4" w:space="0" w:color="auto"/>
                  <w:left w:val="nil"/>
                  <w:bottom w:val="single" w:sz="4" w:space="0" w:color="auto"/>
                  <w:right w:val="single" w:sz="4" w:space="0" w:color="auto"/>
                </w:tcBorders>
              </w:tcPr>
            </w:tcPrChange>
          </w:tcPr>
          <w:p w14:paraId="725F8AB1" w14:textId="77777777" w:rsidR="00033472" w:rsidRPr="006910BE" w:rsidRDefault="00033472" w:rsidP="00296457">
            <w:pPr>
              <w:pStyle w:val="TAL"/>
              <w:rPr>
                <w:rFonts w:cs="Arial"/>
                <w:szCs w:val="18"/>
              </w:rPr>
            </w:pPr>
            <w:r w:rsidRPr="006910BE">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Change w:id="2009" w:author="Leif Mattisson" w:date="2023-02-16T07:32:00Z">
              <w:tcPr>
                <w:tcW w:w="934" w:type="dxa"/>
                <w:tcBorders>
                  <w:top w:val="single" w:sz="4" w:space="0" w:color="auto"/>
                  <w:left w:val="nil"/>
                  <w:bottom w:val="single" w:sz="4" w:space="0" w:color="auto"/>
                  <w:right w:val="single" w:sz="4" w:space="0" w:color="auto"/>
                </w:tcBorders>
              </w:tcPr>
            </w:tcPrChange>
          </w:tcPr>
          <w:p w14:paraId="56589DCA"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Change w:id="2010" w:author="Leif Mattisson" w:date="2023-02-16T07:32:00Z">
              <w:tcPr>
                <w:tcW w:w="310" w:type="dxa"/>
                <w:tcBorders>
                  <w:top w:val="single" w:sz="4" w:space="0" w:color="auto"/>
                  <w:left w:val="nil"/>
                  <w:bottom w:val="single" w:sz="4" w:space="0" w:color="auto"/>
                  <w:right w:val="single" w:sz="4" w:space="0" w:color="auto"/>
                </w:tcBorders>
              </w:tcPr>
            </w:tcPrChange>
          </w:tcPr>
          <w:p w14:paraId="20AA2108" w14:textId="77777777" w:rsidR="00033472" w:rsidRPr="006910BE" w:rsidRDefault="00033472" w:rsidP="00296457">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Change w:id="2011" w:author="Leif Mattisson" w:date="2023-02-16T07:32:00Z">
              <w:tcPr>
                <w:tcW w:w="937" w:type="dxa"/>
                <w:tcBorders>
                  <w:top w:val="single" w:sz="4" w:space="0" w:color="auto"/>
                  <w:left w:val="nil"/>
                  <w:bottom w:val="single" w:sz="4" w:space="0" w:color="auto"/>
                  <w:right w:val="single" w:sz="4" w:space="0" w:color="auto"/>
                </w:tcBorders>
              </w:tcPr>
            </w:tcPrChange>
          </w:tcPr>
          <w:p w14:paraId="39C1F0CB"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Change w:id="2012" w:author="Leif Mattisson" w:date="2023-02-16T07:32:00Z">
              <w:tcPr>
                <w:tcW w:w="1172" w:type="dxa"/>
                <w:tcBorders>
                  <w:top w:val="single" w:sz="4" w:space="0" w:color="auto"/>
                  <w:left w:val="nil"/>
                  <w:bottom w:val="single" w:sz="4" w:space="0" w:color="auto"/>
                  <w:right w:val="single" w:sz="4" w:space="0" w:color="auto"/>
                </w:tcBorders>
              </w:tcPr>
            </w:tcPrChange>
          </w:tcPr>
          <w:p w14:paraId="603F811F" w14:textId="77777777" w:rsidR="00033472" w:rsidRPr="006910BE" w:rsidRDefault="00033472" w:rsidP="00296457">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Change w:id="2013" w:author="Leif Mattisson" w:date="2023-02-16T07:32:00Z">
              <w:tcPr>
                <w:tcW w:w="749" w:type="dxa"/>
                <w:tcBorders>
                  <w:top w:val="single" w:sz="4" w:space="0" w:color="auto"/>
                  <w:left w:val="nil"/>
                  <w:bottom w:val="single" w:sz="4" w:space="0" w:color="auto"/>
                  <w:right w:val="single" w:sz="4" w:space="0" w:color="auto"/>
                </w:tcBorders>
                <w:noWrap/>
              </w:tcPr>
            </w:tcPrChange>
          </w:tcPr>
          <w:p w14:paraId="7F49793F" w14:textId="77777777" w:rsidR="00033472" w:rsidRPr="006910BE" w:rsidRDefault="00033472" w:rsidP="00296457">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Change w:id="201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0BD50CF" w14:textId="77777777" w:rsidR="00033472" w:rsidRPr="006910BE" w:rsidRDefault="00033472" w:rsidP="00296457">
            <w:pPr>
              <w:pStyle w:val="TAC"/>
              <w:rPr>
                <w:szCs w:val="18"/>
                <w:lang w:eastAsia="ja-JP"/>
              </w:rPr>
            </w:pPr>
          </w:p>
        </w:tc>
      </w:tr>
      <w:tr w:rsidR="00033472" w:rsidRPr="006910BE" w14:paraId="560D77E4" w14:textId="77777777" w:rsidTr="003D285F">
        <w:trPr>
          <w:trHeight w:val="188"/>
          <w:jc w:val="center"/>
          <w:trPrChange w:id="201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16" w:author="Leif Mattisson" w:date="2023-02-16T07:32:00Z">
              <w:tcPr>
                <w:tcW w:w="1632" w:type="dxa"/>
                <w:vMerge/>
                <w:tcBorders>
                  <w:left w:val="single" w:sz="4" w:space="0" w:color="auto"/>
                  <w:right w:val="single" w:sz="4" w:space="0" w:color="auto"/>
                </w:tcBorders>
              </w:tcPr>
            </w:tcPrChange>
          </w:tcPr>
          <w:p w14:paraId="46F716DB"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017" w:author="Leif Mattisson" w:date="2023-02-16T07:32:00Z">
              <w:tcPr>
                <w:tcW w:w="2864" w:type="dxa"/>
                <w:tcBorders>
                  <w:top w:val="single" w:sz="4" w:space="0" w:color="auto"/>
                  <w:left w:val="nil"/>
                  <w:bottom w:val="single" w:sz="4" w:space="0" w:color="auto"/>
                  <w:right w:val="single" w:sz="4" w:space="0" w:color="auto"/>
                </w:tcBorders>
              </w:tcPr>
            </w:tcPrChange>
          </w:tcPr>
          <w:p w14:paraId="1034A25C" w14:textId="77777777" w:rsidR="00033472" w:rsidRPr="006910BE" w:rsidRDefault="00033472" w:rsidP="00296457">
            <w:pPr>
              <w:pStyle w:val="TAL"/>
              <w:rPr>
                <w:rFonts w:cs="Arial"/>
                <w:szCs w:val="18"/>
              </w:rPr>
            </w:pPr>
            <w:r w:rsidRPr="006910BE">
              <w:rPr>
                <w:rFonts w:cs="Arial"/>
                <w:szCs w:val="18"/>
              </w:rPr>
              <w:t>E-UTRA Band 4, 66</w:t>
            </w:r>
          </w:p>
        </w:tc>
        <w:tc>
          <w:tcPr>
            <w:tcW w:w="934" w:type="dxa"/>
            <w:tcBorders>
              <w:top w:val="single" w:sz="4" w:space="0" w:color="auto"/>
              <w:left w:val="nil"/>
              <w:bottom w:val="single" w:sz="4" w:space="0" w:color="auto"/>
              <w:right w:val="single" w:sz="4" w:space="0" w:color="auto"/>
            </w:tcBorders>
            <w:tcPrChange w:id="2018" w:author="Leif Mattisson" w:date="2023-02-16T07:32:00Z">
              <w:tcPr>
                <w:tcW w:w="934" w:type="dxa"/>
                <w:tcBorders>
                  <w:top w:val="single" w:sz="4" w:space="0" w:color="auto"/>
                  <w:left w:val="nil"/>
                  <w:bottom w:val="single" w:sz="4" w:space="0" w:color="auto"/>
                  <w:right w:val="single" w:sz="4" w:space="0" w:color="auto"/>
                </w:tcBorders>
              </w:tcPr>
            </w:tcPrChange>
          </w:tcPr>
          <w:p w14:paraId="4E454BE2"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Change w:id="2019" w:author="Leif Mattisson" w:date="2023-02-16T07:32:00Z">
              <w:tcPr>
                <w:tcW w:w="310" w:type="dxa"/>
                <w:tcBorders>
                  <w:top w:val="single" w:sz="4" w:space="0" w:color="auto"/>
                  <w:left w:val="nil"/>
                  <w:bottom w:val="single" w:sz="4" w:space="0" w:color="auto"/>
                  <w:right w:val="single" w:sz="4" w:space="0" w:color="auto"/>
                </w:tcBorders>
              </w:tcPr>
            </w:tcPrChange>
          </w:tcPr>
          <w:p w14:paraId="537CFA3D" w14:textId="77777777" w:rsidR="00033472" w:rsidRPr="006910BE" w:rsidRDefault="00033472" w:rsidP="00296457">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Change w:id="2020" w:author="Leif Mattisson" w:date="2023-02-16T07:32:00Z">
              <w:tcPr>
                <w:tcW w:w="937" w:type="dxa"/>
                <w:tcBorders>
                  <w:top w:val="single" w:sz="4" w:space="0" w:color="auto"/>
                  <w:left w:val="nil"/>
                  <w:bottom w:val="single" w:sz="4" w:space="0" w:color="auto"/>
                  <w:right w:val="single" w:sz="4" w:space="0" w:color="auto"/>
                </w:tcBorders>
              </w:tcPr>
            </w:tcPrChange>
          </w:tcPr>
          <w:p w14:paraId="7C98C787"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Change w:id="2021" w:author="Leif Mattisson" w:date="2023-02-16T07:32:00Z">
              <w:tcPr>
                <w:tcW w:w="1172" w:type="dxa"/>
                <w:tcBorders>
                  <w:top w:val="single" w:sz="4" w:space="0" w:color="auto"/>
                  <w:left w:val="nil"/>
                  <w:bottom w:val="single" w:sz="4" w:space="0" w:color="auto"/>
                  <w:right w:val="single" w:sz="4" w:space="0" w:color="auto"/>
                </w:tcBorders>
              </w:tcPr>
            </w:tcPrChange>
          </w:tcPr>
          <w:p w14:paraId="0C2B904A" w14:textId="77777777" w:rsidR="00033472" w:rsidRPr="006910BE" w:rsidRDefault="00033472" w:rsidP="00296457">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Change w:id="2022" w:author="Leif Mattisson" w:date="2023-02-16T07:32:00Z">
              <w:tcPr>
                <w:tcW w:w="749" w:type="dxa"/>
                <w:tcBorders>
                  <w:top w:val="single" w:sz="4" w:space="0" w:color="auto"/>
                  <w:left w:val="nil"/>
                  <w:bottom w:val="single" w:sz="4" w:space="0" w:color="auto"/>
                  <w:right w:val="single" w:sz="4" w:space="0" w:color="auto"/>
                </w:tcBorders>
                <w:noWrap/>
              </w:tcPr>
            </w:tcPrChange>
          </w:tcPr>
          <w:p w14:paraId="7E4B1F4D" w14:textId="77777777" w:rsidR="00033472" w:rsidRPr="006910BE" w:rsidRDefault="00033472" w:rsidP="00296457">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Change w:id="202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2FCC48F" w14:textId="77777777" w:rsidR="00033472" w:rsidRPr="006910BE" w:rsidRDefault="00033472" w:rsidP="00296457">
            <w:pPr>
              <w:pStyle w:val="TAC"/>
              <w:rPr>
                <w:szCs w:val="18"/>
                <w:lang w:eastAsia="ja-JP"/>
              </w:rPr>
            </w:pPr>
            <w:r w:rsidRPr="006910BE">
              <w:rPr>
                <w:rFonts w:cs="Arial"/>
                <w:szCs w:val="18"/>
              </w:rPr>
              <w:t>2</w:t>
            </w:r>
          </w:p>
        </w:tc>
      </w:tr>
      <w:tr w:rsidR="00033472" w:rsidRPr="006910BE" w14:paraId="0EBC2D97" w14:textId="77777777" w:rsidTr="003D285F">
        <w:trPr>
          <w:trHeight w:val="188"/>
          <w:jc w:val="center"/>
          <w:trPrChange w:id="202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25" w:author="Leif Mattisson" w:date="2023-02-16T07:32:00Z">
              <w:tcPr>
                <w:tcW w:w="1632" w:type="dxa"/>
                <w:vMerge/>
                <w:tcBorders>
                  <w:left w:val="single" w:sz="4" w:space="0" w:color="auto"/>
                  <w:right w:val="single" w:sz="4" w:space="0" w:color="auto"/>
                </w:tcBorders>
              </w:tcPr>
            </w:tcPrChange>
          </w:tcPr>
          <w:p w14:paraId="5DBD4CC7"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026" w:author="Leif Mattisson" w:date="2023-02-16T07:32:00Z">
              <w:tcPr>
                <w:tcW w:w="2864" w:type="dxa"/>
                <w:tcBorders>
                  <w:top w:val="single" w:sz="4" w:space="0" w:color="auto"/>
                  <w:left w:val="nil"/>
                  <w:bottom w:val="single" w:sz="4" w:space="0" w:color="auto"/>
                  <w:right w:val="single" w:sz="4" w:space="0" w:color="auto"/>
                </w:tcBorders>
              </w:tcPr>
            </w:tcPrChange>
          </w:tcPr>
          <w:p w14:paraId="42375E29" w14:textId="77777777" w:rsidR="00033472" w:rsidRPr="006910BE" w:rsidRDefault="00033472" w:rsidP="00296457">
            <w:pPr>
              <w:pStyle w:val="TAL"/>
            </w:pPr>
            <w:r w:rsidRPr="006910BE">
              <w:rPr>
                <w:rFonts w:cs="Arial"/>
                <w:szCs w:val="18"/>
              </w:rPr>
              <w:t>E-UTRA band 12</w:t>
            </w:r>
          </w:p>
        </w:tc>
        <w:tc>
          <w:tcPr>
            <w:tcW w:w="934" w:type="dxa"/>
            <w:tcBorders>
              <w:top w:val="single" w:sz="4" w:space="0" w:color="auto"/>
              <w:left w:val="nil"/>
              <w:bottom w:val="single" w:sz="4" w:space="0" w:color="auto"/>
              <w:right w:val="single" w:sz="4" w:space="0" w:color="auto"/>
            </w:tcBorders>
            <w:tcPrChange w:id="2027" w:author="Leif Mattisson" w:date="2023-02-16T07:32:00Z">
              <w:tcPr>
                <w:tcW w:w="934" w:type="dxa"/>
                <w:tcBorders>
                  <w:top w:val="single" w:sz="4" w:space="0" w:color="auto"/>
                  <w:left w:val="nil"/>
                  <w:bottom w:val="single" w:sz="4" w:space="0" w:color="auto"/>
                  <w:right w:val="single" w:sz="4" w:space="0" w:color="auto"/>
                </w:tcBorders>
              </w:tcPr>
            </w:tcPrChange>
          </w:tcPr>
          <w:p w14:paraId="61242C00"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Change w:id="2028" w:author="Leif Mattisson" w:date="2023-02-16T07:32:00Z">
              <w:tcPr>
                <w:tcW w:w="310" w:type="dxa"/>
                <w:tcBorders>
                  <w:top w:val="single" w:sz="4" w:space="0" w:color="auto"/>
                  <w:left w:val="nil"/>
                  <w:bottom w:val="single" w:sz="4" w:space="0" w:color="auto"/>
                  <w:right w:val="single" w:sz="4" w:space="0" w:color="auto"/>
                </w:tcBorders>
              </w:tcPr>
            </w:tcPrChange>
          </w:tcPr>
          <w:p w14:paraId="43B8E56D" w14:textId="77777777" w:rsidR="00033472" w:rsidRPr="006910BE" w:rsidRDefault="00033472" w:rsidP="00296457">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Change w:id="2029" w:author="Leif Mattisson" w:date="2023-02-16T07:32:00Z">
              <w:tcPr>
                <w:tcW w:w="937" w:type="dxa"/>
                <w:tcBorders>
                  <w:top w:val="single" w:sz="4" w:space="0" w:color="auto"/>
                  <w:left w:val="nil"/>
                  <w:bottom w:val="single" w:sz="4" w:space="0" w:color="auto"/>
                  <w:right w:val="single" w:sz="4" w:space="0" w:color="auto"/>
                </w:tcBorders>
              </w:tcPr>
            </w:tcPrChange>
          </w:tcPr>
          <w:p w14:paraId="27464FE1"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Change w:id="2030" w:author="Leif Mattisson" w:date="2023-02-16T07:32:00Z">
              <w:tcPr>
                <w:tcW w:w="1172" w:type="dxa"/>
                <w:tcBorders>
                  <w:top w:val="single" w:sz="4" w:space="0" w:color="auto"/>
                  <w:left w:val="nil"/>
                  <w:bottom w:val="single" w:sz="4" w:space="0" w:color="auto"/>
                  <w:right w:val="single" w:sz="4" w:space="0" w:color="auto"/>
                </w:tcBorders>
              </w:tcPr>
            </w:tcPrChange>
          </w:tcPr>
          <w:p w14:paraId="4F7336F1" w14:textId="77777777" w:rsidR="00033472" w:rsidRPr="006910BE" w:rsidRDefault="00033472" w:rsidP="00296457">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Change w:id="2031" w:author="Leif Mattisson" w:date="2023-02-16T07:32:00Z">
              <w:tcPr>
                <w:tcW w:w="749" w:type="dxa"/>
                <w:tcBorders>
                  <w:top w:val="single" w:sz="4" w:space="0" w:color="auto"/>
                  <w:left w:val="nil"/>
                  <w:bottom w:val="single" w:sz="4" w:space="0" w:color="auto"/>
                  <w:right w:val="single" w:sz="4" w:space="0" w:color="auto"/>
                </w:tcBorders>
                <w:noWrap/>
              </w:tcPr>
            </w:tcPrChange>
          </w:tcPr>
          <w:p w14:paraId="120F8AFA" w14:textId="77777777" w:rsidR="00033472" w:rsidRPr="006910BE" w:rsidRDefault="00033472" w:rsidP="00296457">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Change w:id="203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95360F9" w14:textId="77777777" w:rsidR="00033472" w:rsidRPr="006910BE" w:rsidRDefault="00033472" w:rsidP="00296457">
            <w:pPr>
              <w:pStyle w:val="TAC"/>
            </w:pPr>
            <w:r w:rsidRPr="006910BE">
              <w:rPr>
                <w:rFonts w:cs="Arial"/>
                <w:szCs w:val="18"/>
              </w:rPr>
              <w:t>5</w:t>
            </w:r>
          </w:p>
        </w:tc>
      </w:tr>
      <w:tr w:rsidR="00033472" w:rsidRPr="006910BE" w14:paraId="3AF3A9A0" w14:textId="77777777" w:rsidTr="003D285F">
        <w:trPr>
          <w:trHeight w:val="188"/>
          <w:jc w:val="center"/>
          <w:trPrChange w:id="203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034" w:author="Leif Mattisson" w:date="2023-02-16T07:32:00Z">
              <w:tcPr>
                <w:tcW w:w="1632" w:type="dxa"/>
                <w:vMerge/>
                <w:tcBorders>
                  <w:left w:val="single" w:sz="4" w:space="0" w:color="auto"/>
                  <w:bottom w:val="single" w:sz="4" w:space="0" w:color="auto"/>
                  <w:right w:val="single" w:sz="4" w:space="0" w:color="auto"/>
                </w:tcBorders>
              </w:tcPr>
            </w:tcPrChange>
          </w:tcPr>
          <w:p w14:paraId="642DBA84"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035" w:author="Leif Mattisson" w:date="2023-02-16T07:32:00Z">
              <w:tcPr>
                <w:tcW w:w="2864" w:type="dxa"/>
                <w:tcBorders>
                  <w:top w:val="single" w:sz="4" w:space="0" w:color="auto"/>
                  <w:left w:val="nil"/>
                  <w:bottom w:val="single" w:sz="4" w:space="0" w:color="auto"/>
                  <w:right w:val="single" w:sz="4" w:space="0" w:color="auto"/>
                </w:tcBorders>
              </w:tcPr>
            </w:tcPrChange>
          </w:tcPr>
          <w:p w14:paraId="495950CA" w14:textId="77777777" w:rsidR="00033472" w:rsidRPr="006910BE" w:rsidRDefault="00033472" w:rsidP="00296457">
            <w:pPr>
              <w:pStyle w:val="TAL"/>
              <w:rPr>
                <w:rFonts w:cs="Arial"/>
                <w:szCs w:val="18"/>
              </w:rPr>
            </w:pPr>
            <w:r w:rsidRPr="006910BE">
              <w:rPr>
                <w:rFonts w:cs="Arial"/>
                <w:szCs w:val="18"/>
              </w:rPr>
              <w:t>Frequency range</w:t>
            </w:r>
          </w:p>
        </w:tc>
        <w:tc>
          <w:tcPr>
            <w:tcW w:w="934" w:type="dxa"/>
            <w:tcBorders>
              <w:top w:val="single" w:sz="4" w:space="0" w:color="auto"/>
              <w:left w:val="nil"/>
              <w:bottom w:val="single" w:sz="4" w:space="0" w:color="auto"/>
              <w:right w:val="single" w:sz="4" w:space="0" w:color="auto"/>
            </w:tcBorders>
            <w:tcPrChange w:id="2036" w:author="Leif Mattisson" w:date="2023-02-16T07:32:00Z">
              <w:tcPr>
                <w:tcW w:w="934" w:type="dxa"/>
                <w:tcBorders>
                  <w:top w:val="single" w:sz="4" w:space="0" w:color="auto"/>
                  <w:left w:val="nil"/>
                  <w:bottom w:val="single" w:sz="4" w:space="0" w:color="auto"/>
                  <w:right w:val="single" w:sz="4" w:space="0" w:color="auto"/>
                </w:tcBorders>
              </w:tcPr>
            </w:tcPrChange>
          </w:tcPr>
          <w:p w14:paraId="027D325F" w14:textId="77777777" w:rsidR="00033472" w:rsidRPr="006910BE" w:rsidRDefault="00033472" w:rsidP="00296457">
            <w:pPr>
              <w:pStyle w:val="TAC"/>
            </w:pPr>
            <w:r w:rsidRPr="006910BE">
              <w:rPr>
                <w:rFonts w:cs="Arial"/>
                <w:szCs w:val="18"/>
              </w:rPr>
              <w:t>1884.5</w:t>
            </w:r>
          </w:p>
        </w:tc>
        <w:tc>
          <w:tcPr>
            <w:tcW w:w="310" w:type="dxa"/>
            <w:tcBorders>
              <w:top w:val="single" w:sz="4" w:space="0" w:color="auto"/>
              <w:left w:val="nil"/>
              <w:bottom w:val="single" w:sz="4" w:space="0" w:color="auto"/>
              <w:right w:val="single" w:sz="4" w:space="0" w:color="auto"/>
            </w:tcBorders>
            <w:tcPrChange w:id="2037" w:author="Leif Mattisson" w:date="2023-02-16T07:32:00Z">
              <w:tcPr>
                <w:tcW w:w="310" w:type="dxa"/>
                <w:tcBorders>
                  <w:top w:val="single" w:sz="4" w:space="0" w:color="auto"/>
                  <w:left w:val="nil"/>
                  <w:bottom w:val="single" w:sz="4" w:space="0" w:color="auto"/>
                  <w:right w:val="single" w:sz="4" w:space="0" w:color="auto"/>
                </w:tcBorders>
              </w:tcPr>
            </w:tcPrChange>
          </w:tcPr>
          <w:p w14:paraId="180229F3" w14:textId="77777777" w:rsidR="00033472" w:rsidRPr="006910BE" w:rsidRDefault="00033472" w:rsidP="00296457">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Change w:id="2038" w:author="Leif Mattisson" w:date="2023-02-16T07:32:00Z">
              <w:tcPr>
                <w:tcW w:w="937" w:type="dxa"/>
                <w:tcBorders>
                  <w:top w:val="single" w:sz="4" w:space="0" w:color="auto"/>
                  <w:left w:val="nil"/>
                  <w:bottom w:val="single" w:sz="4" w:space="0" w:color="auto"/>
                  <w:right w:val="single" w:sz="4" w:space="0" w:color="auto"/>
                </w:tcBorders>
              </w:tcPr>
            </w:tcPrChange>
          </w:tcPr>
          <w:p w14:paraId="2610150A" w14:textId="77777777" w:rsidR="00033472" w:rsidRPr="006910BE" w:rsidRDefault="00033472" w:rsidP="00296457">
            <w:pPr>
              <w:pStyle w:val="TAC"/>
            </w:pPr>
            <w:r w:rsidRPr="006910BE">
              <w:rPr>
                <w:rFonts w:cs="Arial"/>
                <w:szCs w:val="18"/>
              </w:rPr>
              <w:t>1915.7</w:t>
            </w:r>
          </w:p>
        </w:tc>
        <w:tc>
          <w:tcPr>
            <w:tcW w:w="1172" w:type="dxa"/>
            <w:tcBorders>
              <w:top w:val="single" w:sz="4" w:space="0" w:color="auto"/>
              <w:left w:val="nil"/>
              <w:bottom w:val="single" w:sz="4" w:space="0" w:color="auto"/>
              <w:right w:val="single" w:sz="4" w:space="0" w:color="auto"/>
            </w:tcBorders>
            <w:tcPrChange w:id="2039" w:author="Leif Mattisson" w:date="2023-02-16T07:32:00Z">
              <w:tcPr>
                <w:tcW w:w="1172" w:type="dxa"/>
                <w:tcBorders>
                  <w:top w:val="single" w:sz="4" w:space="0" w:color="auto"/>
                  <w:left w:val="nil"/>
                  <w:bottom w:val="single" w:sz="4" w:space="0" w:color="auto"/>
                  <w:right w:val="single" w:sz="4" w:space="0" w:color="auto"/>
                </w:tcBorders>
              </w:tcPr>
            </w:tcPrChange>
          </w:tcPr>
          <w:p w14:paraId="5203EF3B" w14:textId="77777777" w:rsidR="00033472" w:rsidRPr="006910BE" w:rsidRDefault="00033472" w:rsidP="00296457">
            <w:pPr>
              <w:pStyle w:val="TAC"/>
            </w:pPr>
            <w:r w:rsidRPr="006910BE">
              <w:rPr>
                <w:rFonts w:cs="Arial"/>
                <w:szCs w:val="18"/>
              </w:rPr>
              <w:t>-41</w:t>
            </w:r>
          </w:p>
        </w:tc>
        <w:tc>
          <w:tcPr>
            <w:tcW w:w="749" w:type="dxa"/>
            <w:tcBorders>
              <w:top w:val="single" w:sz="4" w:space="0" w:color="auto"/>
              <w:left w:val="nil"/>
              <w:bottom w:val="single" w:sz="4" w:space="0" w:color="auto"/>
              <w:right w:val="single" w:sz="4" w:space="0" w:color="auto"/>
            </w:tcBorders>
            <w:noWrap/>
            <w:tcPrChange w:id="2040" w:author="Leif Mattisson" w:date="2023-02-16T07:32:00Z">
              <w:tcPr>
                <w:tcW w:w="749" w:type="dxa"/>
                <w:tcBorders>
                  <w:top w:val="single" w:sz="4" w:space="0" w:color="auto"/>
                  <w:left w:val="nil"/>
                  <w:bottom w:val="single" w:sz="4" w:space="0" w:color="auto"/>
                  <w:right w:val="single" w:sz="4" w:space="0" w:color="auto"/>
                </w:tcBorders>
                <w:noWrap/>
              </w:tcPr>
            </w:tcPrChange>
          </w:tcPr>
          <w:p w14:paraId="7BFD9906" w14:textId="77777777" w:rsidR="00033472" w:rsidRPr="006910BE" w:rsidRDefault="00033472" w:rsidP="00296457">
            <w:pPr>
              <w:pStyle w:val="TAC"/>
            </w:pPr>
            <w:r w:rsidRPr="006910BE">
              <w:rPr>
                <w:rFonts w:cs="Arial"/>
                <w:szCs w:val="18"/>
              </w:rPr>
              <w:t>0.3</w:t>
            </w:r>
          </w:p>
        </w:tc>
        <w:tc>
          <w:tcPr>
            <w:tcW w:w="1228" w:type="dxa"/>
            <w:gridSpan w:val="2"/>
            <w:tcBorders>
              <w:top w:val="single" w:sz="4" w:space="0" w:color="auto"/>
              <w:left w:val="nil"/>
              <w:bottom w:val="single" w:sz="4" w:space="0" w:color="auto"/>
              <w:right w:val="single" w:sz="4" w:space="0" w:color="auto"/>
            </w:tcBorders>
            <w:noWrap/>
            <w:tcPrChange w:id="204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AE47F47" w14:textId="77777777" w:rsidR="00033472" w:rsidRPr="006910BE" w:rsidRDefault="00033472" w:rsidP="00296457">
            <w:pPr>
              <w:pStyle w:val="TAC"/>
              <w:rPr>
                <w:szCs w:val="18"/>
                <w:lang w:eastAsia="ja-JP"/>
              </w:rPr>
            </w:pPr>
            <w:r w:rsidRPr="006910BE">
              <w:rPr>
                <w:rFonts w:cs="Arial"/>
                <w:szCs w:val="18"/>
              </w:rPr>
              <w:t>3</w:t>
            </w:r>
          </w:p>
        </w:tc>
      </w:tr>
      <w:tr w:rsidR="00033472" w:rsidRPr="006910BE" w14:paraId="668A6D3B" w14:textId="77777777" w:rsidTr="003D285F">
        <w:trPr>
          <w:trHeight w:val="188"/>
          <w:jc w:val="center"/>
          <w:trPrChange w:id="2042"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2043" w:author="Leif Mattisson" w:date="2023-02-16T07:32:00Z">
              <w:tcPr>
                <w:tcW w:w="1632" w:type="dxa"/>
                <w:vMerge w:val="restart"/>
                <w:tcBorders>
                  <w:left w:val="single" w:sz="4" w:space="0" w:color="auto"/>
                  <w:right w:val="single" w:sz="4" w:space="0" w:color="auto"/>
                </w:tcBorders>
              </w:tcPr>
            </w:tcPrChange>
          </w:tcPr>
          <w:p w14:paraId="30BF2901" w14:textId="77777777" w:rsidR="00033472" w:rsidRPr="006910BE" w:rsidRDefault="00033472" w:rsidP="00296457">
            <w:pPr>
              <w:pStyle w:val="TAC"/>
              <w:rPr>
                <w:szCs w:val="18"/>
                <w:lang w:eastAsia="ja-JP"/>
              </w:rPr>
            </w:pPr>
            <w:r w:rsidRPr="006910BE">
              <w:t>DC_13_n2</w:t>
            </w:r>
          </w:p>
        </w:tc>
        <w:tc>
          <w:tcPr>
            <w:tcW w:w="2864" w:type="dxa"/>
            <w:tcBorders>
              <w:top w:val="single" w:sz="4" w:space="0" w:color="auto"/>
              <w:left w:val="nil"/>
              <w:bottom w:val="single" w:sz="4" w:space="0" w:color="auto"/>
              <w:right w:val="single" w:sz="4" w:space="0" w:color="auto"/>
            </w:tcBorders>
            <w:vAlign w:val="center"/>
            <w:tcPrChange w:id="204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094E8F3" w14:textId="77777777" w:rsidR="00033472" w:rsidRPr="006910BE" w:rsidRDefault="00033472" w:rsidP="00296457">
            <w:pPr>
              <w:pStyle w:val="TAL"/>
              <w:rPr>
                <w:szCs w:val="18"/>
              </w:rPr>
            </w:pPr>
            <w:r w:rsidRPr="006910BE">
              <w:t>E-UTRA Band 4, 5,12,13,17, 26, 29, 41, 48, 66, 70</w:t>
            </w:r>
            <w:r w:rsidRPr="006910BE">
              <w:rPr>
                <w:lang w:eastAsia="ja-JP"/>
              </w:rPr>
              <w:t>, 71</w:t>
            </w:r>
          </w:p>
        </w:tc>
        <w:tc>
          <w:tcPr>
            <w:tcW w:w="934" w:type="dxa"/>
            <w:tcBorders>
              <w:top w:val="single" w:sz="4" w:space="0" w:color="auto"/>
              <w:left w:val="nil"/>
              <w:bottom w:val="single" w:sz="4" w:space="0" w:color="auto"/>
              <w:right w:val="single" w:sz="4" w:space="0" w:color="auto"/>
            </w:tcBorders>
            <w:vAlign w:val="center"/>
            <w:tcPrChange w:id="204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BB98718" w14:textId="77777777" w:rsidR="00033472" w:rsidRPr="006910BE" w:rsidRDefault="00033472" w:rsidP="00296457">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4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780953B"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204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AE9FFC2"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4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E056AC1"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04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0DD2735"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5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F3605D4" w14:textId="77777777" w:rsidR="00033472" w:rsidRPr="006910BE" w:rsidRDefault="00033472" w:rsidP="00296457">
            <w:pPr>
              <w:pStyle w:val="TAC"/>
              <w:rPr>
                <w:szCs w:val="18"/>
              </w:rPr>
            </w:pPr>
          </w:p>
        </w:tc>
      </w:tr>
      <w:tr w:rsidR="00033472" w:rsidRPr="006910BE" w14:paraId="74BD7310" w14:textId="77777777" w:rsidTr="003D285F">
        <w:trPr>
          <w:trHeight w:val="188"/>
          <w:jc w:val="center"/>
          <w:trPrChange w:id="205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52" w:author="Leif Mattisson" w:date="2023-02-16T07:32:00Z">
              <w:tcPr>
                <w:tcW w:w="1632" w:type="dxa"/>
                <w:vMerge/>
                <w:tcBorders>
                  <w:left w:val="single" w:sz="4" w:space="0" w:color="auto"/>
                  <w:right w:val="single" w:sz="4" w:space="0" w:color="auto"/>
                </w:tcBorders>
              </w:tcPr>
            </w:tcPrChange>
          </w:tcPr>
          <w:p w14:paraId="678D5AC1" w14:textId="77777777" w:rsidR="00033472" w:rsidRPr="006910BE" w:rsidRDefault="00033472" w:rsidP="0029645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205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4DF94A7" w14:textId="77777777" w:rsidR="00033472" w:rsidRPr="006910BE" w:rsidRDefault="00033472" w:rsidP="00296457">
            <w:pPr>
              <w:pStyle w:val="TAL"/>
              <w:rPr>
                <w:szCs w:val="18"/>
              </w:rPr>
            </w:pPr>
            <w:r w:rsidRPr="006910BE">
              <w:t xml:space="preserve">E-UTRA Band 2,14, 25 </w:t>
            </w:r>
          </w:p>
        </w:tc>
        <w:tc>
          <w:tcPr>
            <w:tcW w:w="934" w:type="dxa"/>
            <w:tcBorders>
              <w:top w:val="single" w:sz="4" w:space="0" w:color="auto"/>
              <w:left w:val="nil"/>
              <w:bottom w:val="single" w:sz="4" w:space="0" w:color="auto"/>
              <w:right w:val="single" w:sz="4" w:space="0" w:color="auto"/>
            </w:tcBorders>
            <w:vAlign w:val="center"/>
            <w:tcPrChange w:id="205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0568BC9" w14:textId="77777777" w:rsidR="00033472" w:rsidRPr="006910BE" w:rsidRDefault="00033472" w:rsidP="00296457">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5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33D4B94"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205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1893107"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5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72AAD97"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05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B527A48"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5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62A02E2" w14:textId="77777777" w:rsidR="00033472" w:rsidRPr="006910BE" w:rsidRDefault="00033472" w:rsidP="00296457">
            <w:pPr>
              <w:pStyle w:val="TAC"/>
              <w:rPr>
                <w:szCs w:val="18"/>
              </w:rPr>
            </w:pPr>
            <w:r w:rsidRPr="006910BE">
              <w:t>5</w:t>
            </w:r>
          </w:p>
        </w:tc>
      </w:tr>
      <w:tr w:rsidR="00033472" w:rsidRPr="006910BE" w14:paraId="009B012C" w14:textId="77777777" w:rsidTr="003D285F">
        <w:trPr>
          <w:trHeight w:val="188"/>
          <w:jc w:val="center"/>
          <w:trPrChange w:id="206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61" w:author="Leif Mattisson" w:date="2023-02-16T07:32:00Z">
              <w:tcPr>
                <w:tcW w:w="1632" w:type="dxa"/>
                <w:vMerge/>
                <w:tcBorders>
                  <w:left w:val="single" w:sz="4" w:space="0" w:color="auto"/>
                  <w:right w:val="single" w:sz="4" w:space="0" w:color="auto"/>
                </w:tcBorders>
              </w:tcPr>
            </w:tcPrChange>
          </w:tcPr>
          <w:p w14:paraId="22F41A49" w14:textId="77777777" w:rsidR="00033472" w:rsidRPr="006910BE" w:rsidRDefault="00033472" w:rsidP="0029645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206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9A12489" w14:textId="77777777" w:rsidR="00033472" w:rsidRPr="006910BE" w:rsidRDefault="00033472" w:rsidP="00296457">
            <w:pPr>
              <w:pStyle w:val="TAL"/>
              <w:rPr>
                <w:szCs w:val="18"/>
              </w:rPr>
            </w:pPr>
            <w:r w:rsidRPr="006910BE">
              <w:t>E-UTRA Band 30</w:t>
            </w:r>
          </w:p>
        </w:tc>
        <w:tc>
          <w:tcPr>
            <w:tcW w:w="934" w:type="dxa"/>
            <w:tcBorders>
              <w:top w:val="single" w:sz="4" w:space="0" w:color="auto"/>
              <w:left w:val="nil"/>
              <w:bottom w:val="single" w:sz="4" w:space="0" w:color="auto"/>
              <w:right w:val="single" w:sz="4" w:space="0" w:color="auto"/>
            </w:tcBorders>
            <w:vAlign w:val="center"/>
            <w:tcPrChange w:id="206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6035039" w14:textId="77777777" w:rsidR="00033472" w:rsidRPr="006910BE" w:rsidRDefault="00033472" w:rsidP="00296457">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6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82953E1"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206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483A8EA"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6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9F41277"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06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3754A01"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6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5A4DC0E" w14:textId="77777777" w:rsidR="00033472" w:rsidRPr="006910BE" w:rsidRDefault="00033472" w:rsidP="00296457">
            <w:pPr>
              <w:pStyle w:val="TAC"/>
              <w:rPr>
                <w:szCs w:val="18"/>
              </w:rPr>
            </w:pPr>
            <w:r w:rsidRPr="006910BE">
              <w:t>2</w:t>
            </w:r>
          </w:p>
        </w:tc>
      </w:tr>
      <w:tr w:rsidR="00033472" w:rsidRPr="006910BE" w14:paraId="1E541552" w14:textId="77777777" w:rsidTr="003D285F">
        <w:trPr>
          <w:trHeight w:val="188"/>
          <w:jc w:val="center"/>
          <w:trPrChange w:id="206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70" w:author="Leif Mattisson" w:date="2023-02-16T07:32:00Z">
              <w:tcPr>
                <w:tcW w:w="1632" w:type="dxa"/>
                <w:vMerge/>
                <w:tcBorders>
                  <w:left w:val="single" w:sz="4" w:space="0" w:color="auto"/>
                  <w:right w:val="single" w:sz="4" w:space="0" w:color="auto"/>
                </w:tcBorders>
              </w:tcPr>
            </w:tcPrChange>
          </w:tcPr>
          <w:p w14:paraId="5588A0AB" w14:textId="77777777" w:rsidR="00033472" w:rsidRPr="006910BE" w:rsidRDefault="00033472" w:rsidP="0029645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207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58895FD" w14:textId="77777777" w:rsidR="00033472" w:rsidRPr="006910BE" w:rsidRDefault="00033472" w:rsidP="00296457">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07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3EEF65C" w14:textId="77777777" w:rsidR="00033472" w:rsidRPr="006910BE" w:rsidRDefault="00033472" w:rsidP="00296457">
            <w:pPr>
              <w:pStyle w:val="TAC"/>
              <w:rPr>
                <w:szCs w:val="18"/>
              </w:rPr>
            </w:pPr>
            <w:r w:rsidRPr="006910BE">
              <w:t>769</w:t>
            </w:r>
          </w:p>
        </w:tc>
        <w:tc>
          <w:tcPr>
            <w:tcW w:w="310" w:type="dxa"/>
            <w:tcBorders>
              <w:top w:val="single" w:sz="4" w:space="0" w:color="auto"/>
              <w:left w:val="nil"/>
              <w:bottom w:val="single" w:sz="4" w:space="0" w:color="auto"/>
              <w:right w:val="single" w:sz="4" w:space="0" w:color="auto"/>
            </w:tcBorders>
            <w:vAlign w:val="center"/>
            <w:tcPrChange w:id="207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16DED2E"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207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30DBAD" w14:textId="77777777" w:rsidR="00033472" w:rsidRPr="006910BE" w:rsidRDefault="00033472" w:rsidP="00296457">
            <w:pPr>
              <w:pStyle w:val="TAC"/>
              <w:rPr>
                <w:szCs w:val="18"/>
              </w:rPr>
            </w:pPr>
            <w:r w:rsidRPr="006910BE">
              <w:t>775</w:t>
            </w:r>
          </w:p>
        </w:tc>
        <w:tc>
          <w:tcPr>
            <w:tcW w:w="1172" w:type="dxa"/>
            <w:tcBorders>
              <w:top w:val="single" w:sz="4" w:space="0" w:color="auto"/>
              <w:left w:val="nil"/>
              <w:bottom w:val="single" w:sz="4" w:space="0" w:color="auto"/>
              <w:right w:val="single" w:sz="4" w:space="0" w:color="auto"/>
            </w:tcBorders>
            <w:vAlign w:val="center"/>
            <w:tcPrChange w:id="207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A6826C8" w14:textId="77777777" w:rsidR="00033472" w:rsidRPr="006910BE" w:rsidRDefault="00033472" w:rsidP="00296457">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Change w:id="207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8A4A392" w14:textId="77777777" w:rsidR="00033472" w:rsidRPr="006910BE" w:rsidRDefault="00033472" w:rsidP="00296457">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Change w:id="207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23DFF7" w14:textId="77777777" w:rsidR="00033472" w:rsidRPr="006910BE" w:rsidRDefault="00033472" w:rsidP="00296457">
            <w:pPr>
              <w:pStyle w:val="TAC"/>
              <w:rPr>
                <w:szCs w:val="18"/>
              </w:rPr>
            </w:pPr>
            <w:r w:rsidRPr="006910BE">
              <w:t>5</w:t>
            </w:r>
          </w:p>
        </w:tc>
      </w:tr>
      <w:tr w:rsidR="00033472" w:rsidRPr="006910BE" w14:paraId="184B30A8" w14:textId="77777777" w:rsidTr="003D285F">
        <w:trPr>
          <w:trHeight w:val="188"/>
          <w:jc w:val="center"/>
          <w:trPrChange w:id="2078"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079" w:author="Leif Mattisson" w:date="2023-02-16T07:32:00Z">
              <w:tcPr>
                <w:tcW w:w="1632" w:type="dxa"/>
                <w:vMerge/>
                <w:tcBorders>
                  <w:left w:val="single" w:sz="4" w:space="0" w:color="auto"/>
                  <w:bottom w:val="single" w:sz="4" w:space="0" w:color="auto"/>
                  <w:right w:val="single" w:sz="4" w:space="0" w:color="auto"/>
                </w:tcBorders>
              </w:tcPr>
            </w:tcPrChange>
          </w:tcPr>
          <w:p w14:paraId="1AC2B7BE" w14:textId="77777777" w:rsidR="00033472" w:rsidRPr="006910BE" w:rsidRDefault="00033472" w:rsidP="0029645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208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B0FBC68" w14:textId="77777777" w:rsidR="00033472" w:rsidRPr="006910BE" w:rsidRDefault="00033472" w:rsidP="00296457">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08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5BBA717" w14:textId="77777777" w:rsidR="00033472" w:rsidRPr="006910BE" w:rsidRDefault="00033472" w:rsidP="00296457">
            <w:pPr>
              <w:pStyle w:val="TAC"/>
              <w:rPr>
                <w:szCs w:val="18"/>
              </w:rPr>
            </w:pPr>
            <w:r w:rsidRPr="006910BE">
              <w:t>799</w:t>
            </w:r>
          </w:p>
        </w:tc>
        <w:tc>
          <w:tcPr>
            <w:tcW w:w="310" w:type="dxa"/>
            <w:tcBorders>
              <w:top w:val="single" w:sz="4" w:space="0" w:color="auto"/>
              <w:left w:val="nil"/>
              <w:bottom w:val="single" w:sz="4" w:space="0" w:color="auto"/>
              <w:right w:val="single" w:sz="4" w:space="0" w:color="auto"/>
            </w:tcBorders>
            <w:vAlign w:val="center"/>
            <w:tcPrChange w:id="208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B05F7DE"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208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F02E9AC" w14:textId="77777777" w:rsidR="00033472" w:rsidRPr="006910BE" w:rsidRDefault="00033472" w:rsidP="00296457">
            <w:pPr>
              <w:pStyle w:val="TAC"/>
              <w:rPr>
                <w:szCs w:val="18"/>
              </w:rPr>
            </w:pPr>
            <w:r w:rsidRPr="006910BE">
              <w:t>805</w:t>
            </w:r>
          </w:p>
        </w:tc>
        <w:tc>
          <w:tcPr>
            <w:tcW w:w="1172" w:type="dxa"/>
            <w:tcBorders>
              <w:top w:val="single" w:sz="4" w:space="0" w:color="auto"/>
              <w:left w:val="nil"/>
              <w:bottom w:val="single" w:sz="4" w:space="0" w:color="auto"/>
              <w:right w:val="single" w:sz="4" w:space="0" w:color="auto"/>
            </w:tcBorders>
            <w:vAlign w:val="center"/>
            <w:tcPrChange w:id="208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DCB463A" w14:textId="77777777" w:rsidR="00033472" w:rsidRPr="006910BE" w:rsidRDefault="00033472" w:rsidP="00296457">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Change w:id="208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A51D146" w14:textId="77777777" w:rsidR="00033472" w:rsidRPr="006910BE" w:rsidRDefault="00033472" w:rsidP="00296457">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Change w:id="208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FD638BB" w14:textId="77777777" w:rsidR="00033472" w:rsidRPr="006910BE" w:rsidRDefault="00033472" w:rsidP="00296457">
            <w:pPr>
              <w:pStyle w:val="TAC"/>
              <w:rPr>
                <w:szCs w:val="18"/>
              </w:rPr>
            </w:pPr>
            <w:r w:rsidRPr="006910BE">
              <w:t>5</w:t>
            </w:r>
          </w:p>
        </w:tc>
      </w:tr>
      <w:tr w:rsidR="00033472" w:rsidRPr="006910BE" w14:paraId="7DCD8218" w14:textId="77777777" w:rsidTr="003D285F">
        <w:trPr>
          <w:trHeight w:val="188"/>
          <w:jc w:val="center"/>
          <w:trPrChange w:id="2087"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2088" w:author="Leif Mattisson" w:date="2023-02-16T07:32:00Z">
              <w:tcPr>
                <w:tcW w:w="1632" w:type="dxa"/>
                <w:vMerge w:val="restart"/>
                <w:tcBorders>
                  <w:left w:val="single" w:sz="4" w:space="0" w:color="auto"/>
                  <w:right w:val="single" w:sz="4" w:space="0" w:color="auto"/>
                </w:tcBorders>
              </w:tcPr>
            </w:tcPrChange>
          </w:tcPr>
          <w:p w14:paraId="179664E4" w14:textId="77777777" w:rsidR="00033472" w:rsidRPr="006910BE" w:rsidRDefault="00033472" w:rsidP="00296457">
            <w:pPr>
              <w:pStyle w:val="TAC"/>
              <w:rPr>
                <w:rFonts w:cs="Arial"/>
                <w:szCs w:val="18"/>
                <w:lang w:eastAsia="ja-JP"/>
              </w:rPr>
            </w:pPr>
            <w:r w:rsidRPr="006910BE">
              <w:rPr>
                <w:lang w:eastAsia="ja-JP"/>
              </w:rPr>
              <w:t>DC_13_n66</w:t>
            </w:r>
          </w:p>
        </w:tc>
        <w:tc>
          <w:tcPr>
            <w:tcW w:w="2864" w:type="dxa"/>
            <w:tcBorders>
              <w:top w:val="single" w:sz="4" w:space="0" w:color="auto"/>
              <w:left w:val="nil"/>
              <w:bottom w:val="single" w:sz="4" w:space="0" w:color="auto"/>
              <w:right w:val="single" w:sz="4" w:space="0" w:color="auto"/>
            </w:tcBorders>
            <w:vAlign w:val="bottom"/>
            <w:tcPrChange w:id="208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FA939B8" w14:textId="77777777" w:rsidR="00033472" w:rsidRPr="006910BE" w:rsidRDefault="00033472" w:rsidP="00296457">
            <w:pPr>
              <w:pStyle w:val="TAL"/>
            </w:pPr>
            <w:r w:rsidRPr="006910BE">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Change w:id="209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A183F35"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09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F3D955E" w14:textId="77777777" w:rsidR="00033472" w:rsidRPr="006910BE" w:rsidRDefault="00033472" w:rsidP="00296457">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Change w:id="209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8980B1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9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BED75C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09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FCCFF2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9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6657887" w14:textId="77777777" w:rsidR="00033472" w:rsidRPr="006910BE" w:rsidRDefault="00033472" w:rsidP="00296457">
            <w:pPr>
              <w:pStyle w:val="TAC"/>
            </w:pPr>
          </w:p>
        </w:tc>
      </w:tr>
      <w:tr w:rsidR="00033472" w:rsidRPr="006910BE" w14:paraId="733C483B" w14:textId="77777777" w:rsidTr="003D285F">
        <w:trPr>
          <w:trHeight w:val="188"/>
          <w:jc w:val="center"/>
          <w:trPrChange w:id="209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97" w:author="Leif Mattisson" w:date="2023-02-16T07:32:00Z">
              <w:tcPr>
                <w:tcW w:w="1632" w:type="dxa"/>
                <w:vMerge/>
                <w:tcBorders>
                  <w:left w:val="single" w:sz="4" w:space="0" w:color="auto"/>
                  <w:right w:val="single" w:sz="4" w:space="0" w:color="auto"/>
                </w:tcBorders>
              </w:tcPr>
            </w:tcPrChange>
          </w:tcPr>
          <w:p w14:paraId="5004D59E"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209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483F4D3" w14:textId="77777777" w:rsidR="00033472" w:rsidRPr="006910BE" w:rsidRDefault="00033472" w:rsidP="00296457">
            <w:pPr>
              <w:pStyle w:val="TAL"/>
            </w:pPr>
            <w:r w:rsidRPr="006910BE">
              <w:t>E-UTRA Band 14</w:t>
            </w:r>
          </w:p>
        </w:tc>
        <w:tc>
          <w:tcPr>
            <w:tcW w:w="934" w:type="dxa"/>
            <w:tcBorders>
              <w:top w:val="single" w:sz="4" w:space="0" w:color="auto"/>
              <w:left w:val="nil"/>
              <w:bottom w:val="single" w:sz="4" w:space="0" w:color="auto"/>
              <w:right w:val="single" w:sz="4" w:space="0" w:color="auto"/>
            </w:tcBorders>
            <w:vAlign w:val="center"/>
            <w:tcPrChange w:id="209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554281B"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10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8936B66" w14:textId="77777777" w:rsidR="00033472" w:rsidRPr="006910BE" w:rsidRDefault="00033472" w:rsidP="00296457">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Change w:id="210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A8C0ED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10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A22C97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10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398A9C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10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2B5604D" w14:textId="77777777" w:rsidR="00033472" w:rsidRPr="006910BE" w:rsidRDefault="00033472" w:rsidP="00296457">
            <w:pPr>
              <w:pStyle w:val="TAC"/>
            </w:pPr>
            <w:r w:rsidRPr="006910BE">
              <w:t>5</w:t>
            </w:r>
          </w:p>
        </w:tc>
      </w:tr>
      <w:tr w:rsidR="00033472" w:rsidRPr="006910BE" w14:paraId="696BF44F" w14:textId="77777777" w:rsidTr="003D285F">
        <w:trPr>
          <w:trHeight w:val="188"/>
          <w:jc w:val="center"/>
          <w:trPrChange w:id="210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06" w:author="Leif Mattisson" w:date="2023-02-16T07:32:00Z">
              <w:tcPr>
                <w:tcW w:w="1632" w:type="dxa"/>
                <w:vMerge/>
                <w:tcBorders>
                  <w:left w:val="single" w:sz="4" w:space="0" w:color="auto"/>
                  <w:right w:val="single" w:sz="4" w:space="0" w:color="auto"/>
                </w:tcBorders>
              </w:tcPr>
            </w:tcPrChange>
          </w:tcPr>
          <w:p w14:paraId="6AABEC9A"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107" w:author="Leif Mattisson" w:date="2023-02-16T07:32:00Z">
              <w:tcPr>
                <w:tcW w:w="2864" w:type="dxa"/>
                <w:tcBorders>
                  <w:top w:val="single" w:sz="4" w:space="0" w:color="auto"/>
                  <w:left w:val="nil"/>
                  <w:bottom w:val="single" w:sz="4" w:space="0" w:color="auto"/>
                  <w:right w:val="single" w:sz="4" w:space="0" w:color="auto"/>
                </w:tcBorders>
              </w:tcPr>
            </w:tcPrChange>
          </w:tcPr>
          <w:p w14:paraId="60A0C2CF" w14:textId="77777777" w:rsidR="00033472" w:rsidRPr="00720B92" w:rsidRDefault="00033472" w:rsidP="00296457">
            <w:pPr>
              <w:pStyle w:val="TAL"/>
              <w:rPr>
                <w:szCs w:val="18"/>
                <w:lang w:val="sv-SE" w:eastAsia="ja-JP"/>
              </w:rPr>
            </w:pPr>
            <w:r w:rsidRPr="00720B92">
              <w:rPr>
                <w:szCs w:val="18"/>
                <w:lang w:val="sv-SE" w:eastAsia="ja-JP"/>
              </w:rPr>
              <w:t>E-UTRA Band 30, 48,</w:t>
            </w:r>
          </w:p>
          <w:p w14:paraId="125E6A80" w14:textId="77777777" w:rsidR="00033472" w:rsidRPr="00720B92" w:rsidRDefault="00033472" w:rsidP="00296457">
            <w:pPr>
              <w:pStyle w:val="TAL"/>
              <w:rPr>
                <w:lang w:val="sv-SE"/>
              </w:rPr>
            </w:pPr>
            <w:r w:rsidRPr="00720B92">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210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B28682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0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831383F" w14:textId="77777777" w:rsidR="00033472" w:rsidRPr="006910BE" w:rsidRDefault="00033472" w:rsidP="00296457">
            <w:pPr>
              <w:pStyle w:val="TAC"/>
              <w:rPr>
                <w:rFonts w:cs="Arial"/>
              </w:rPr>
            </w:pPr>
            <w:r w:rsidRPr="006910BE">
              <w:t>-</w:t>
            </w:r>
          </w:p>
        </w:tc>
        <w:tc>
          <w:tcPr>
            <w:tcW w:w="937" w:type="dxa"/>
            <w:tcBorders>
              <w:top w:val="single" w:sz="4" w:space="0" w:color="auto"/>
              <w:left w:val="nil"/>
              <w:bottom w:val="single" w:sz="4" w:space="0" w:color="auto"/>
              <w:right w:val="single" w:sz="4" w:space="0" w:color="auto"/>
            </w:tcBorders>
            <w:vAlign w:val="center"/>
            <w:tcPrChange w:id="211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347C80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11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3D20AD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11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BF6A07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11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F76BE36" w14:textId="77777777" w:rsidR="00033472" w:rsidRPr="006910BE" w:rsidRDefault="00033472" w:rsidP="00296457">
            <w:pPr>
              <w:pStyle w:val="TAC"/>
            </w:pPr>
            <w:r w:rsidRPr="006910BE">
              <w:t>2</w:t>
            </w:r>
          </w:p>
        </w:tc>
      </w:tr>
      <w:tr w:rsidR="00033472" w:rsidRPr="006910BE" w14:paraId="228FD525" w14:textId="77777777" w:rsidTr="003D285F">
        <w:trPr>
          <w:trHeight w:val="188"/>
          <w:jc w:val="center"/>
          <w:trPrChange w:id="211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15" w:author="Leif Mattisson" w:date="2023-02-16T07:32:00Z">
              <w:tcPr>
                <w:tcW w:w="1632" w:type="dxa"/>
                <w:vMerge/>
                <w:tcBorders>
                  <w:left w:val="single" w:sz="4" w:space="0" w:color="auto"/>
                  <w:right w:val="single" w:sz="4" w:space="0" w:color="auto"/>
                </w:tcBorders>
              </w:tcPr>
            </w:tcPrChange>
          </w:tcPr>
          <w:p w14:paraId="6D885A9B"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211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308D95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11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5865072" w14:textId="77777777" w:rsidR="00033472" w:rsidRPr="006910BE" w:rsidRDefault="00033472" w:rsidP="00296457">
            <w:pPr>
              <w:pStyle w:val="TAC"/>
            </w:pPr>
            <w:r w:rsidRPr="006910BE">
              <w:t>769</w:t>
            </w:r>
          </w:p>
        </w:tc>
        <w:tc>
          <w:tcPr>
            <w:tcW w:w="310" w:type="dxa"/>
            <w:tcBorders>
              <w:top w:val="single" w:sz="4" w:space="0" w:color="auto"/>
              <w:left w:val="nil"/>
              <w:bottom w:val="single" w:sz="4" w:space="0" w:color="auto"/>
              <w:right w:val="single" w:sz="4" w:space="0" w:color="auto"/>
            </w:tcBorders>
            <w:vAlign w:val="center"/>
            <w:tcPrChange w:id="211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CC8F297"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11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0F6824" w14:textId="77777777" w:rsidR="00033472" w:rsidRPr="006910BE" w:rsidRDefault="00033472" w:rsidP="00296457">
            <w:pPr>
              <w:pStyle w:val="TAC"/>
            </w:pPr>
            <w:r w:rsidRPr="006910BE">
              <w:t>775</w:t>
            </w:r>
          </w:p>
        </w:tc>
        <w:tc>
          <w:tcPr>
            <w:tcW w:w="1172" w:type="dxa"/>
            <w:tcBorders>
              <w:top w:val="single" w:sz="4" w:space="0" w:color="auto"/>
              <w:left w:val="nil"/>
              <w:bottom w:val="single" w:sz="4" w:space="0" w:color="auto"/>
              <w:right w:val="single" w:sz="4" w:space="0" w:color="auto"/>
            </w:tcBorders>
            <w:vAlign w:val="center"/>
            <w:tcPrChange w:id="212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E1B0C63" w14:textId="77777777" w:rsidR="00033472" w:rsidRPr="006910BE" w:rsidRDefault="00033472" w:rsidP="00296457">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Change w:id="212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EB70D99" w14:textId="77777777" w:rsidR="00033472" w:rsidRPr="006910BE" w:rsidRDefault="00033472" w:rsidP="00296457">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Change w:id="212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F91AC67" w14:textId="77777777" w:rsidR="00033472" w:rsidRPr="006910BE" w:rsidRDefault="00033472" w:rsidP="00296457">
            <w:pPr>
              <w:pStyle w:val="TAC"/>
            </w:pPr>
            <w:r w:rsidRPr="006910BE">
              <w:t>5</w:t>
            </w:r>
          </w:p>
        </w:tc>
      </w:tr>
      <w:tr w:rsidR="00033472" w:rsidRPr="006910BE" w14:paraId="0D6E66F8" w14:textId="77777777" w:rsidTr="003D285F">
        <w:trPr>
          <w:trHeight w:val="188"/>
          <w:jc w:val="center"/>
          <w:trPrChange w:id="212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124" w:author="Leif Mattisson" w:date="2023-02-16T07:32:00Z">
              <w:tcPr>
                <w:tcW w:w="1632" w:type="dxa"/>
                <w:vMerge/>
                <w:tcBorders>
                  <w:left w:val="single" w:sz="4" w:space="0" w:color="auto"/>
                  <w:bottom w:val="single" w:sz="4" w:space="0" w:color="auto"/>
                  <w:right w:val="single" w:sz="4" w:space="0" w:color="auto"/>
                </w:tcBorders>
              </w:tcPr>
            </w:tcPrChange>
          </w:tcPr>
          <w:p w14:paraId="02F0AB3C"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212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5E5D88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12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DB010E1"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Change w:id="212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68458D0"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12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4FEB92"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212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B0D08DF" w14:textId="77777777" w:rsidR="00033472" w:rsidRPr="006910BE" w:rsidRDefault="00033472" w:rsidP="00296457">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Change w:id="213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E1A1BC4" w14:textId="77777777" w:rsidR="00033472" w:rsidRPr="006910BE" w:rsidRDefault="00033472" w:rsidP="00296457">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Change w:id="213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AA8165B" w14:textId="77777777" w:rsidR="00033472" w:rsidRPr="006910BE" w:rsidRDefault="00033472" w:rsidP="00296457">
            <w:pPr>
              <w:pStyle w:val="TAC"/>
            </w:pPr>
            <w:r w:rsidRPr="006910BE">
              <w:t>5</w:t>
            </w:r>
          </w:p>
        </w:tc>
      </w:tr>
      <w:tr w:rsidR="00033472" w:rsidRPr="006910BE" w14:paraId="3E0E3043" w14:textId="77777777" w:rsidTr="003D285F">
        <w:trPr>
          <w:trHeight w:val="188"/>
          <w:jc w:val="center"/>
          <w:trPrChange w:id="213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133" w:author="Leif Mattisson" w:date="2023-02-16T07:32:00Z">
              <w:tcPr>
                <w:tcW w:w="1632" w:type="dxa"/>
                <w:vMerge w:val="restart"/>
                <w:tcBorders>
                  <w:top w:val="single" w:sz="4" w:space="0" w:color="auto"/>
                  <w:left w:val="single" w:sz="4" w:space="0" w:color="auto"/>
                  <w:right w:val="single" w:sz="4" w:space="0" w:color="auto"/>
                </w:tcBorders>
              </w:tcPr>
            </w:tcPrChange>
          </w:tcPr>
          <w:p w14:paraId="5F70FDA0" w14:textId="77777777" w:rsidR="00033472" w:rsidRPr="006910BE" w:rsidRDefault="00033472" w:rsidP="00296457">
            <w:pPr>
              <w:pStyle w:val="TAC"/>
            </w:pPr>
            <w:r w:rsidRPr="006910BE">
              <w:t>DC_14_n2</w:t>
            </w:r>
          </w:p>
        </w:tc>
        <w:tc>
          <w:tcPr>
            <w:tcW w:w="2864" w:type="dxa"/>
            <w:tcBorders>
              <w:top w:val="single" w:sz="4" w:space="0" w:color="auto"/>
              <w:left w:val="nil"/>
              <w:bottom w:val="single" w:sz="4" w:space="0" w:color="auto"/>
              <w:right w:val="single" w:sz="4" w:space="0" w:color="auto"/>
            </w:tcBorders>
            <w:tcPrChange w:id="2134" w:author="Leif Mattisson" w:date="2023-02-16T07:32:00Z">
              <w:tcPr>
                <w:tcW w:w="2864" w:type="dxa"/>
                <w:tcBorders>
                  <w:top w:val="single" w:sz="4" w:space="0" w:color="auto"/>
                  <w:left w:val="nil"/>
                  <w:bottom w:val="single" w:sz="4" w:space="0" w:color="auto"/>
                  <w:right w:val="single" w:sz="4" w:space="0" w:color="auto"/>
                </w:tcBorders>
              </w:tcPr>
            </w:tcPrChange>
          </w:tcPr>
          <w:p w14:paraId="0CBED28C" w14:textId="77777777" w:rsidR="00033472" w:rsidRPr="006910BE" w:rsidRDefault="00033472" w:rsidP="00296457">
            <w:pPr>
              <w:pStyle w:val="TAL"/>
            </w:pPr>
            <w:r w:rsidRPr="006910BE">
              <w:t>E-UTRA Band 4, 5, 12, 13, 14, 17, 24, 26, 27, 29, 30, 41, 48, 53, 66, 70, 71, 85</w:t>
            </w:r>
          </w:p>
        </w:tc>
        <w:tc>
          <w:tcPr>
            <w:tcW w:w="934" w:type="dxa"/>
            <w:tcBorders>
              <w:top w:val="single" w:sz="4" w:space="0" w:color="auto"/>
              <w:left w:val="nil"/>
              <w:bottom w:val="single" w:sz="4" w:space="0" w:color="auto"/>
              <w:right w:val="single" w:sz="4" w:space="0" w:color="auto"/>
            </w:tcBorders>
            <w:vAlign w:val="center"/>
            <w:tcPrChange w:id="213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F9FFC29"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13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7996652" w14:textId="77777777" w:rsidR="00033472" w:rsidRPr="006910BE" w:rsidRDefault="00033472" w:rsidP="00296457">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Change w:id="213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2F71ED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138" w:author="Leif Mattisson" w:date="2023-02-16T07:32:00Z">
              <w:tcPr>
                <w:tcW w:w="1172" w:type="dxa"/>
                <w:tcBorders>
                  <w:top w:val="single" w:sz="4" w:space="0" w:color="auto"/>
                  <w:left w:val="nil"/>
                  <w:bottom w:val="single" w:sz="4" w:space="0" w:color="auto"/>
                  <w:right w:val="single" w:sz="4" w:space="0" w:color="auto"/>
                </w:tcBorders>
              </w:tcPr>
            </w:tcPrChange>
          </w:tcPr>
          <w:p w14:paraId="7D663F9E" w14:textId="77777777" w:rsidR="00033472" w:rsidRPr="006910BE" w:rsidRDefault="00033472" w:rsidP="00296457">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Change w:id="2139"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56A38EBA" w14:textId="77777777" w:rsidR="00033472" w:rsidRPr="006910BE" w:rsidRDefault="00033472" w:rsidP="00296457">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Change w:id="2140" w:author="Leif Mattisson" w:date="2023-02-16T07:32:00Z">
              <w:tcPr>
                <w:tcW w:w="1042" w:type="dxa"/>
                <w:tcBorders>
                  <w:top w:val="single" w:sz="4" w:space="0" w:color="auto"/>
                  <w:left w:val="nil"/>
                  <w:bottom w:val="single" w:sz="4" w:space="0" w:color="auto"/>
                  <w:right w:val="single" w:sz="4" w:space="0" w:color="auto"/>
                </w:tcBorders>
                <w:noWrap/>
              </w:tcPr>
            </w:tcPrChange>
          </w:tcPr>
          <w:p w14:paraId="5BA75900" w14:textId="77777777" w:rsidR="00033472" w:rsidRPr="006910BE" w:rsidRDefault="00033472" w:rsidP="00296457">
            <w:pPr>
              <w:pStyle w:val="TAC"/>
            </w:pPr>
          </w:p>
        </w:tc>
      </w:tr>
      <w:tr w:rsidR="00033472" w:rsidRPr="006910BE" w14:paraId="370308A8" w14:textId="77777777" w:rsidTr="003D285F">
        <w:trPr>
          <w:trHeight w:val="188"/>
          <w:jc w:val="center"/>
          <w:trPrChange w:id="214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42" w:author="Leif Mattisson" w:date="2023-02-16T07:32:00Z">
              <w:tcPr>
                <w:tcW w:w="1632" w:type="dxa"/>
                <w:vMerge/>
                <w:tcBorders>
                  <w:left w:val="single" w:sz="4" w:space="0" w:color="auto"/>
                  <w:right w:val="single" w:sz="4" w:space="0" w:color="auto"/>
                </w:tcBorders>
              </w:tcPr>
            </w:tcPrChange>
          </w:tcPr>
          <w:p w14:paraId="415E5D5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43" w:author="Leif Mattisson" w:date="2023-02-16T07:32:00Z">
              <w:tcPr>
                <w:tcW w:w="2864" w:type="dxa"/>
                <w:tcBorders>
                  <w:top w:val="single" w:sz="4" w:space="0" w:color="auto"/>
                  <w:left w:val="nil"/>
                  <w:bottom w:val="single" w:sz="4" w:space="0" w:color="auto"/>
                  <w:right w:val="single" w:sz="4" w:space="0" w:color="auto"/>
                </w:tcBorders>
              </w:tcPr>
            </w:tcPrChange>
          </w:tcPr>
          <w:p w14:paraId="5C2EEA9B" w14:textId="77777777" w:rsidR="00033472" w:rsidRPr="004D1C90" w:rsidRDefault="00033472" w:rsidP="00296457">
            <w:pPr>
              <w:pStyle w:val="TAL"/>
              <w:rPr>
                <w:lang w:val="sv-SE"/>
              </w:rPr>
            </w:pPr>
            <w:r w:rsidRPr="004D1C90">
              <w:rPr>
                <w:lang w:val="sv-SE"/>
              </w:rPr>
              <w:t>E-UTRA band 2, 25</w:t>
            </w:r>
          </w:p>
          <w:p w14:paraId="0EEB11A8" w14:textId="77777777" w:rsidR="00033472" w:rsidRPr="004D1C90" w:rsidRDefault="00033472" w:rsidP="00296457">
            <w:pPr>
              <w:pStyle w:val="TAL"/>
              <w:rPr>
                <w:lang w:val="sv-SE"/>
              </w:rPr>
            </w:pPr>
            <w:r w:rsidRPr="004D1C90">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214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B11093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4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79C2D4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14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D818E4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147" w:author="Leif Mattisson" w:date="2023-02-16T07:32:00Z">
              <w:tcPr>
                <w:tcW w:w="1172" w:type="dxa"/>
                <w:tcBorders>
                  <w:top w:val="single" w:sz="4" w:space="0" w:color="auto"/>
                  <w:left w:val="nil"/>
                  <w:bottom w:val="single" w:sz="4" w:space="0" w:color="auto"/>
                  <w:right w:val="single" w:sz="4" w:space="0" w:color="auto"/>
                </w:tcBorders>
              </w:tcPr>
            </w:tcPrChange>
          </w:tcPr>
          <w:p w14:paraId="3E3B1374" w14:textId="77777777" w:rsidR="00033472" w:rsidRPr="006910BE" w:rsidRDefault="00033472" w:rsidP="00296457">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Change w:id="2148"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7B6619AF" w14:textId="77777777" w:rsidR="00033472" w:rsidRPr="006910BE" w:rsidRDefault="00033472" w:rsidP="00296457">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Change w:id="2149" w:author="Leif Mattisson" w:date="2023-02-16T07:32:00Z">
              <w:tcPr>
                <w:tcW w:w="1042" w:type="dxa"/>
                <w:tcBorders>
                  <w:top w:val="single" w:sz="4" w:space="0" w:color="auto"/>
                  <w:left w:val="nil"/>
                  <w:bottom w:val="single" w:sz="4" w:space="0" w:color="auto"/>
                  <w:right w:val="single" w:sz="4" w:space="0" w:color="auto"/>
                </w:tcBorders>
                <w:noWrap/>
              </w:tcPr>
            </w:tcPrChange>
          </w:tcPr>
          <w:p w14:paraId="16F458E5" w14:textId="77777777" w:rsidR="00033472" w:rsidRPr="006910BE" w:rsidRDefault="00033472" w:rsidP="00296457">
            <w:pPr>
              <w:pStyle w:val="TAC"/>
            </w:pPr>
            <w:r w:rsidRPr="006910BE">
              <w:t>2</w:t>
            </w:r>
          </w:p>
        </w:tc>
      </w:tr>
      <w:tr w:rsidR="00033472" w:rsidRPr="006910BE" w14:paraId="1B772E64" w14:textId="77777777" w:rsidTr="003D285F">
        <w:trPr>
          <w:trHeight w:val="188"/>
          <w:jc w:val="center"/>
          <w:trPrChange w:id="215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51" w:author="Leif Mattisson" w:date="2023-02-16T07:32:00Z">
              <w:tcPr>
                <w:tcW w:w="1632" w:type="dxa"/>
                <w:vMerge/>
                <w:tcBorders>
                  <w:left w:val="single" w:sz="4" w:space="0" w:color="auto"/>
                  <w:right w:val="single" w:sz="4" w:space="0" w:color="auto"/>
                </w:tcBorders>
              </w:tcPr>
            </w:tcPrChange>
          </w:tcPr>
          <w:p w14:paraId="0A6FE91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52" w:author="Leif Mattisson" w:date="2023-02-16T07:32:00Z">
              <w:tcPr>
                <w:tcW w:w="2864" w:type="dxa"/>
                <w:tcBorders>
                  <w:top w:val="single" w:sz="4" w:space="0" w:color="auto"/>
                  <w:left w:val="nil"/>
                  <w:bottom w:val="single" w:sz="4" w:space="0" w:color="auto"/>
                  <w:right w:val="single" w:sz="4" w:space="0" w:color="auto"/>
                </w:tcBorders>
              </w:tcPr>
            </w:tcPrChange>
          </w:tcPr>
          <w:p w14:paraId="024E5CA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153" w:author="Leif Mattisson" w:date="2023-02-16T07:32:00Z">
              <w:tcPr>
                <w:tcW w:w="934" w:type="dxa"/>
                <w:tcBorders>
                  <w:top w:val="single" w:sz="4" w:space="0" w:color="auto"/>
                  <w:left w:val="nil"/>
                  <w:bottom w:val="single" w:sz="4" w:space="0" w:color="auto"/>
                  <w:right w:val="single" w:sz="4" w:space="0" w:color="auto"/>
                </w:tcBorders>
              </w:tcPr>
            </w:tcPrChange>
          </w:tcPr>
          <w:p w14:paraId="1344E363" w14:textId="77777777" w:rsidR="00033472" w:rsidRPr="006910BE" w:rsidRDefault="00033472" w:rsidP="00296457">
            <w:pPr>
              <w:pStyle w:val="TAC"/>
            </w:pPr>
            <w:r w:rsidRPr="006910BE">
              <w:t>769</w:t>
            </w:r>
          </w:p>
        </w:tc>
        <w:tc>
          <w:tcPr>
            <w:tcW w:w="310" w:type="dxa"/>
            <w:tcBorders>
              <w:top w:val="single" w:sz="4" w:space="0" w:color="auto"/>
              <w:left w:val="nil"/>
              <w:bottom w:val="single" w:sz="4" w:space="0" w:color="auto"/>
              <w:right w:val="single" w:sz="4" w:space="0" w:color="auto"/>
            </w:tcBorders>
            <w:tcPrChange w:id="2154" w:author="Leif Mattisson" w:date="2023-02-16T07:32:00Z">
              <w:tcPr>
                <w:tcW w:w="310" w:type="dxa"/>
                <w:tcBorders>
                  <w:top w:val="single" w:sz="4" w:space="0" w:color="auto"/>
                  <w:left w:val="nil"/>
                  <w:bottom w:val="single" w:sz="4" w:space="0" w:color="auto"/>
                  <w:right w:val="single" w:sz="4" w:space="0" w:color="auto"/>
                </w:tcBorders>
              </w:tcPr>
            </w:tcPrChange>
          </w:tcPr>
          <w:p w14:paraId="54D3FE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155" w:author="Leif Mattisson" w:date="2023-02-16T07:32:00Z">
              <w:tcPr>
                <w:tcW w:w="937" w:type="dxa"/>
                <w:tcBorders>
                  <w:top w:val="single" w:sz="4" w:space="0" w:color="auto"/>
                  <w:left w:val="nil"/>
                  <w:bottom w:val="single" w:sz="4" w:space="0" w:color="auto"/>
                  <w:right w:val="single" w:sz="4" w:space="0" w:color="auto"/>
                </w:tcBorders>
              </w:tcPr>
            </w:tcPrChange>
          </w:tcPr>
          <w:p w14:paraId="63D15B58" w14:textId="77777777" w:rsidR="00033472" w:rsidRPr="006910BE" w:rsidRDefault="00033472" w:rsidP="00296457">
            <w:pPr>
              <w:pStyle w:val="TAC"/>
            </w:pPr>
            <w:r w:rsidRPr="006910BE">
              <w:t>775</w:t>
            </w:r>
          </w:p>
        </w:tc>
        <w:tc>
          <w:tcPr>
            <w:tcW w:w="1172" w:type="dxa"/>
            <w:tcBorders>
              <w:top w:val="single" w:sz="4" w:space="0" w:color="auto"/>
              <w:left w:val="nil"/>
              <w:bottom w:val="single" w:sz="4" w:space="0" w:color="auto"/>
              <w:right w:val="single" w:sz="4" w:space="0" w:color="auto"/>
            </w:tcBorders>
            <w:tcPrChange w:id="2156" w:author="Leif Mattisson" w:date="2023-02-16T07:32:00Z">
              <w:tcPr>
                <w:tcW w:w="1172" w:type="dxa"/>
                <w:tcBorders>
                  <w:top w:val="single" w:sz="4" w:space="0" w:color="auto"/>
                  <w:left w:val="nil"/>
                  <w:bottom w:val="single" w:sz="4" w:space="0" w:color="auto"/>
                  <w:right w:val="single" w:sz="4" w:space="0" w:color="auto"/>
                </w:tcBorders>
              </w:tcPr>
            </w:tcPrChange>
          </w:tcPr>
          <w:p w14:paraId="71AA35F4" w14:textId="77777777" w:rsidR="00033472" w:rsidRPr="006910BE" w:rsidRDefault="00033472" w:rsidP="00296457">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Change w:id="2157"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29E4BC91" w14:textId="77777777" w:rsidR="00033472" w:rsidRPr="006910BE" w:rsidRDefault="00033472" w:rsidP="00296457">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Change w:id="2158" w:author="Leif Mattisson" w:date="2023-02-16T07:32:00Z">
              <w:tcPr>
                <w:tcW w:w="1042" w:type="dxa"/>
                <w:tcBorders>
                  <w:top w:val="single" w:sz="4" w:space="0" w:color="auto"/>
                  <w:left w:val="nil"/>
                  <w:bottom w:val="single" w:sz="4" w:space="0" w:color="auto"/>
                  <w:right w:val="single" w:sz="4" w:space="0" w:color="auto"/>
                </w:tcBorders>
                <w:noWrap/>
              </w:tcPr>
            </w:tcPrChange>
          </w:tcPr>
          <w:p w14:paraId="4722C1F2" w14:textId="77777777" w:rsidR="00033472" w:rsidRPr="006910BE" w:rsidRDefault="00033472" w:rsidP="00296457">
            <w:pPr>
              <w:pStyle w:val="TAC"/>
            </w:pPr>
            <w:r w:rsidRPr="006910BE">
              <w:t>5</w:t>
            </w:r>
          </w:p>
        </w:tc>
      </w:tr>
      <w:tr w:rsidR="00033472" w:rsidRPr="006910BE" w14:paraId="1DFF1561" w14:textId="77777777" w:rsidTr="003D285F">
        <w:trPr>
          <w:trHeight w:val="188"/>
          <w:jc w:val="center"/>
          <w:trPrChange w:id="2159"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160" w:author="Leif Mattisson" w:date="2023-02-16T07:32:00Z">
              <w:tcPr>
                <w:tcW w:w="1632" w:type="dxa"/>
                <w:vMerge/>
                <w:tcBorders>
                  <w:left w:val="single" w:sz="4" w:space="0" w:color="auto"/>
                  <w:bottom w:val="single" w:sz="4" w:space="0" w:color="auto"/>
                  <w:right w:val="single" w:sz="4" w:space="0" w:color="auto"/>
                </w:tcBorders>
              </w:tcPr>
            </w:tcPrChange>
          </w:tcPr>
          <w:p w14:paraId="463B852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61" w:author="Leif Mattisson" w:date="2023-02-16T07:32:00Z">
              <w:tcPr>
                <w:tcW w:w="2864" w:type="dxa"/>
                <w:tcBorders>
                  <w:top w:val="single" w:sz="4" w:space="0" w:color="auto"/>
                  <w:left w:val="nil"/>
                  <w:bottom w:val="single" w:sz="4" w:space="0" w:color="auto"/>
                  <w:right w:val="single" w:sz="4" w:space="0" w:color="auto"/>
                </w:tcBorders>
              </w:tcPr>
            </w:tcPrChange>
          </w:tcPr>
          <w:p w14:paraId="746EEB7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162" w:author="Leif Mattisson" w:date="2023-02-16T07:32:00Z">
              <w:tcPr>
                <w:tcW w:w="934" w:type="dxa"/>
                <w:tcBorders>
                  <w:top w:val="single" w:sz="4" w:space="0" w:color="auto"/>
                  <w:left w:val="nil"/>
                  <w:bottom w:val="single" w:sz="4" w:space="0" w:color="auto"/>
                  <w:right w:val="single" w:sz="4" w:space="0" w:color="auto"/>
                </w:tcBorders>
              </w:tcPr>
            </w:tcPrChange>
          </w:tcPr>
          <w:p w14:paraId="5E4B77E9"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tcPrChange w:id="2163" w:author="Leif Mattisson" w:date="2023-02-16T07:32:00Z">
              <w:tcPr>
                <w:tcW w:w="310" w:type="dxa"/>
                <w:tcBorders>
                  <w:top w:val="single" w:sz="4" w:space="0" w:color="auto"/>
                  <w:left w:val="nil"/>
                  <w:bottom w:val="single" w:sz="4" w:space="0" w:color="auto"/>
                  <w:right w:val="single" w:sz="4" w:space="0" w:color="auto"/>
                </w:tcBorders>
              </w:tcPr>
            </w:tcPrChange>
          </w:tcPr>
          <w:p w14:paraId="10441D7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164" w:author="Leif Mattisson" w:date="2023-02-16T07:32:00Z">
              <w:tcPr>
                <w:tcW w:w="937" w:type="dxa"/>
                <w:tcBorders>
                  <w:top w:val="single" w:sz="4" w:space="0" w:color="auto"/>
                  <w:left w:val="nil"/>
                  <w:bottom w:val="single" w:sz="4" w:space="0" w:color="auto"/>
                  <w:right w:val="single" w:sz="4" w:space="0" w:color="auto"/>
                </w:tcBorders>
              </w:tcPr>
            </w:tcPrChange>
          </w:tcPr>
          <w:p w14:paraId="202AD5FE" w14:textId="77777777" w:rsidR="00033472" w:rsidRPr="006910BE" w:rsidRDefault="00033472" w:rsidP="00296457">
            <w:pPr>
              <w:pStyle w:val="TAC"/>
            </w:pPr>
            <w:r w:rsidRPr="006910BE">
              <w:t>805</w:t>
            </w:r>
          </w:p>
        </w:tc>
        <w:tc>
          <w:tcPr>
            <w:tcW w:w="1172" w:type="dxa"/>
            <w:tcBorders>
              <w:top w:val="single" w:sz="4" w:space="0" w:color="auto"/>
              <w:left w:val="nil"/>
              <w:bottom w:val="single" w:sz="4" w:space="0" w:color="auto"/>
              <w:right w:val="single" w:sz="4" w:space="0" w:color="auto"/>
            </w:tcBorders>
            <w:tcPrChange w:id="2165" w:author="Leif Mattisson" w:date="2023-02-16T07:32:00Z">
              <w:tcPr>
                <w:tcW w:w="1172" w:type="dxa"/>
                <w:tcBorders>
                  <w:top w:val="single" w:sz="4" w:space="0" w:color="auto"/>
                  <w:left w:val="nil"/>
                  <w:bottom w:val="single" w:sz="4" w:space="0" w:color="auto"/>
                  <w:right w:val="single" w:sz="4" w:space="0" w:color="auto"/>
                </w:tcBorders>
              </w:tcPr>
            </w:tcPrChange>
          </w:tcPr>
          <w:p w14:paraId="26602580" w14:textId="77777777" w:rsidR="00033472" w:rsidRPr="006910BE" w:rsidRDefault="00033472" w:rsidP="00296457">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Change w:id="2166"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518B6A21" w14:textId="77777777" w:rsidR="00033472" w:rsidRPr="006910BE" w:rsidRDefault="00033472" w:rsidP="00296457">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Change w:id="2167" w:author="Leif Mattisson" w:date="2023-02-16T07:32:00Z">
              <w:tcPr>
                <w:tcW w:w="1042" w:type="dxa"/>
                <w:tcBorders>
                  <w:top w:val="single" w:sz="4" w:space="0" w:color="auto"/>
                  <w:left w:val="nil"/>
                  <w:bottom w:val="single" w:sz="4" w:space="0" w:color="auto"/>
                  <w:right w:val="single" w:sz="4" w:space="0" w:color="auto"/>
                </w:tcBorders>
                <w:noWrap/>
              </w:tcPr>
            </w:tcPrChange>
          </w:tcPr>
          <w:p w14:paraId="6C734A87" w14:textId="77777777" w:rsidR="00033472" w:rsidRPr="006910BE" w:rsidRDefault="00033472" w:rsidP="00296457">
            <w:pPr>
              <w:pStyle w:val="TAC"/>
            </w:pPr>
            <w:r w:rsidRPr="006910BE">
              <w:t>5</w:t>
            </w:r>
          </w:p>
        </w:tc>
      </w:tr>
      <w:tr w:rsidR="00033472" w:rsidRPr="006910BE" w14:paraId="0094F21F" w14:textId="77777777" w:rsidTr="003D285F">
        <w:trPr>
          <w:trHeight w:val="188"/>
          <w:jc w:val="center"/>
          <w:trPrChange w:id="216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169" w:author="Leif Mattisson" w:date="2023-02-16T07:32:00Z">
              <w:tcPr>
                <w:tcW w:w="1632" w:type="dxa"/>
                <w:vMerge w:val="restart"/>
                <w:tcBorders>
                  <w:top w:val="single" w:sz="4" w:space="0" w:color="auto"/>
                  <w:left w:val="single" w:sz="4" w:space="0" w:color="auto"/>
                  <w:right w:val="single" w:sz="4" w:space="0" w:color="auto"/>
                </w:tcBorders>
              </w:tcPr>
            </w:tcPrChange>
          </w:tcPr>
          <w:p w14:paraId="5DE3F949" w14:textId="77777777" w:rsidR="00033472" w:rsidRPr="006910BE" w:rsidRDefault="00033472" w:rsidP="00296457">
            <w:pPr>
              <w:pStyle w:val="TAC"/>
            </w:pPr>
            <w:r w:rsidRPr="006910BE">
              <w:t>DC_14_n66</w:t>
            </w:r>
          </w:p>
        </w:tc>
        <w:tc>
          <w:tcPr>
            <w:tcW w:w="2864" w:type="dxa"/>
            <w:tcBorders>
              <w:top w:val="single" w:sz="4" w:space="0" w:color="auto"/>
              <w:left w:val="nil"/>
              <w:bottom w:val="single" w:sz="4" w:space="0" w:color="auto"/>
              <w:right w:val="single" w:sz="4" w:space="0" w:color="auto"/>
            </w:tcBorders>
            <w:tcPrChange w:id="2170" w:author="Leif Mattisson" w:date="2023-02-16T07:32:00Z">
              <w:tcPr>
                <w:tcW w:w="2864" w:type="dxa"/>
                <w:tcBorders>
                  <w:top w:val="single" w:sz="4" w:space="0" w:color="auto"/>
                  <w:left w:val="nil"/>
                  <w:bottom w:val="single" w:sz="4" w:space="0" w:color="auto"/>
                  <w:right w:val="single" w:sz="4" w:space="0" w:color="auto"/>
                </w:tcBorders>
              </w:tcPr>
            </w:tcPrChange>
          </w:tcPr>
          <w:p w14:paraId="0DDF5790" w14:textId="77777777" w:rsidR="00033472" w:rsidRPr="006910BE" w:rsidRDefault="00033472" w:rsidP="00296457">
            <w:pPr>
              <w:pStyle w:val="TAL"/>
            </w:pPr>
            <w:r w:rsidRPr="006910BE">
              <w:t>E-UTRA Band 2, 4, 5, 12, 13, 14, 17, 25, 26, 27, 29, 30, 41, 53, 66, 70, 71, 85</w:t>
            </w:r>
          </w:p>
        </w:tc>
        <w:tc>
          <w:tcPr>
            <w:tcW w:w="934" w:type="dxa"/>
            <w:tcBorders>
              <w:top w:val="single" w:sz="4" w:space="0" w:color="auto"/>
              <w:left w:val="nil"/>
              <w:bottom w:val="single" w:sz="4" w:space="0" w:color="auto"/>
              <w:right w:val="single" w:sz="4" w:space="0" w:color="auto"/>
            </w:tcBorders>
            <w:vAlign w:val="center"/>
            <w:tcPrChange w:id="217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C2EF452"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17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5FD2CB" w14:textId="77777777" w:rsidR="00033472" w:rsidRPr="006910BE" w:rsidRDefault="00033472" w:rsidP="00296457">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Change w:id="217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72689E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174" w:author="Leif Mattisson" w:date="2023-02-16T07:32:00Z">
              <w:tcPr>
                <w:tcW w:w="1172" w:type="dxa"/>
                <w:tcBorders>
                  <w:top w:val="single" w:sz="4" w:space="0" w:color="auto"/>
                  <w:left w:val="nil"/>
                  <w:bottom w:val="single" w:sz="4" w:space="0" w:color="auto"/>
                  <w:right w:val="single" w:sz="4" w:space="0" w:color="auto"/>
                </w:tcBorders>
              </w:tcPr>
            </w:tcPrChange>
          </w:tcPr>
          <w:p w14:paraId="5C84C8FE" w14:textId="77777777" w:rsidR="00033472" w:rsidRPr="006910BE" w:rsidRDefault="00033472" w:rsidP="00296457">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Change w:id="2175"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6D1F97F4" w14:textId="77777777" w:rsidR="00033472" w:rsidRPr="006910BE" w:rsidRDefault="00033472" w:rsidP="00296457">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Change w:id="2176" w:author="Leif Mattisson" w:date="2023-02-16T07:32:00Z">
              <w:tcPr>
                <w:tcW w:w="1042" w:type="dxa"/>
                <w:tcBorders>
                  <w:top w:val="single" w:sz="4" w:space="0" w:color="auto"/>
                  <w:left w:val="nil"/>
                  <w:bottom w:val="single" w:sz="4" w:space="0" w:color="auto"/>
                  <w:right w:val="single" w:sz="4" w:space="0" w:color="auto"/>
                </w:tcBorders>
                <w:noWrap/>
              </w:tcPr>
            </w:tcPrChange>
          </w:tcPr>
          <w:p w14:paraId="70156A1E" w14:textId="77777777" w:rsidR="00033472" w:rsidRPr="006910BE" w:rsidRDefault="00033472" w:rsidP="00296457">
            <w:pPr>
              <w:pStyle w:val="TAC"/>
            </w:pPr>
          </w:p>
        </w:tc>
      </w:tr>
      <w:tr w:rsidR="00033472" w:rsidRPr="006910BE" w14:paraId="70C9C643" w14:textId="77777777" w:rsidTr="003D285F">
        <w:trPr>
          <w:trHeight w:val="188"/>
          <w:jc w:val="center"/>
          <w:trPrChange w:id="217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78" w:author="Leif Mattisson" w:date="2023-02-16T07:32:00Z">
              <w:tcPr>
                <w:tcW w:w="1632" w:type="dxa"/>
                <w:vMerge/>
                <w:tcBorders>
                  <w:left w:val="single" w:sz="4" w:space="0" w:color="auto"/>
                  <w:right w:val="single" w:sz="4" w:space="0" w:color="auto"/>
                </w:tcBorders>
              </w:tcPr>
            </w:tcPrChange>
          </w:tcPr>
          <w:p w14:paraId="6D192E0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79" w:author="Leif Mattisson" w:date="2023-02-16T07:32:00Z">
              <w:tcPr>
                <w:tcW w:w="2864" w:type="dxa"/>
                <w:tcBorders>
                  <w:top w:val="single" w:sz="4" w:space="0" w:color="auto"/>
                  <w:left w:val="nil"/>
                  <w:bottom w:val="single" w:sz="4" w:space="0" w:color="auto"/>
                  <w:right w:val="single" w:sz="4" w:space="0" w:color="auto"/>
                </w:tcBorders>
              </w:tcPr>
            </w:tcPrChange>
          </w:tcPr>
          <w:p w14:paraId="7A08C206" w14:textId="77777777" w:rsidR="00033472" w:rsidRPr="004D1C90" w:rsidRDefault="00033472" w:rsidP="00296457">
            <w:pPr>
              <w:pStyle w:val="TAL"/>
              <w:rPr>
                <w:lang w:val="sv-SE"/>
              </w:rPr>
            </w:pPr>
            <w:r w:rsidRPr="004D1C90">
              <w:rPr>
                <w:lang w:val="sv-SE"/>
              </w:rPr>
              <w:t>E-UTRA band 48</w:t>
            </w:r>
          </w:p>
          <w:p w14:paraId="3D085DFC" w14:textId="77777777" w:rsidR="00033472" w:rsidRPr="004D1C90" w:rsidRDefault="00033472" w:rsidP="00296457">
            <w:pPr>
              <w:pStyle w:val="TAL"/>
              <w:rPr>
                <w:lang w:val="sv-SE"/>
              </w:rPr>
            </w:pPr>
            <w:r w:rsidRPr="004D1C90">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218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50A657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8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E4372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18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02610E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183" w:author="Leif Mattisson" w:date="2023-02-16T07:32:00Z">
              <w:tcPr>
                <w:tcW w:w="1172" w:type="dxa"/>
                <w:tcBorders>
                  <w:top w:val="single" w:sz="4" w:space="0" w:color="auto"/>
                  <w:left w:val="nil"/>
                  <w:bottom w:val="single" w:sz="4" w:space="0" w:color="auto"/>
                  <w:right w:val="single" w:sz="4" w:space="0" w:color="auto"/>
                </w:tcBorders>
              </w:tcPr>
            </w:tcPrChange>
          </w:tcPr>
          <w:p w14:paraId="6F63D12C" w14:textId="77777777" w:rsidR="00033472" w:rsidRPr="006910BE" w:rsidRDefault="00033472" w:rsidP="00296457">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Change w:id="2184"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635C81F7" w14:textId="77777777" w:rsidR="00033472" w:rsidRPr="006910BE" w:rsidRDefault="00033472" w:rsidP="00296457">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Change w:id="2185" w:author="Leif Mattisson" w:date="2023-02-16T07:32:00Z">
              <w:tcPr>
                <w:tcW w:w="1042" w:type="dxa"/>
                <w:tcBorders>
                  <w:top w:val="single" w:sz="4" w:space="0" w:color="auto"/>
                  <w:left w:val="nil"/>
                  <w:bottom w:val="single" w:sz="4" w:space="0" w:color="auto"/>
                  <w:right w:val="single" w:sz="4" w:space="0" w:color="auto"/>
                </w:tcBorders>
                <w:noWrap/>
              </w:tcPr>
            </w:tcPrChange>
          </w:tcPr>
          <w:p w14:paraId="6EF2B9AB" w14:textId="77777777" w:rsidR="00033472" w:rsidRPr="006910BE" w:rsidRDefault="00033472" w:rsidP="00296457">
            <w:pPr>
              <w:pStyle w:val="TAC"/>
            </w:pPr>
            <w:r w:rsidRPr="006910BE">
              <w:t>2</w:t>
            </w:r>
          </w:p>
        </w:tc>
      </w:tr>
      <w:tr w:rsidR="00033472" w:rsidRPr="006910BE" w14:paraId="0F5BB32B" w14:textId="77777777" w:rsidTr="003D285F">
        <w:trPr>
          <w:trHeight w:val="188"/>
          <w:jc w:val="center"/>
          <w:trPrChange w:id="218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87" w:author="Leif Mattisson" w:date="2023-02-16T07:32:00Z">
              <w:tcPr>
                <w:tcW w:w="1632" w:type="dxa"/>
                <w:vMerge/>
                <w:tcBorders>
                  <w:left w:val="single" w:sz="4" w:space="0" w:color="auto"/>
                  <w:right w:val="single" w:sz="4" w:space="0" w:color="auto"/>
                </w:tcBorders>
              </w:tcPr>
            </w:tcPrChange>
          </w:tcPr>
          <w:p w14:paraId="07C7DCF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88" w:author="Leif Mattisson" w:date="2023-02-16T07:32:00Z">
              <w:tcPr>
                <w:tcW w:w="2864" w:type="dxa"/>
                <w:tcBorders>
                  <w:top w:val="single" w:sz="4" w:space="0" w:color="auto"/>
                  <w:left w:val="nil"/>
                  <w:bottom w:val="single" w:sz="4" w:space="0" w:color="auto"/>
                  <w:right w:val="single" w:sz="4" w:space="0" w:color="auto"/>
                </w:tcBorders>
              </w:tcPr>
            </w:tcPrChange>
          </w:tcPr>
          <w:p w14:paraId="1974EDD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189" w:author="Leif Mattisson" w:date="2023-02-16T07:32:00Z">
              <w:tcPr>
                <w:tcW w:w="934" w:type="dxa"/>
                <w:tcBorders>
                  <w:top w:val="single" w:sz="4" w:space="0" w:color="auto"/>
                  <w:left w:val="nil"/>
                  <w:bottom w:val="single" w:sz="4" w:space="0" w:color="auto"/>
                  <w:right w:val="single" w:sz="4" w:space="0" w:color="auto"/>
                </w:tcBorders>
              </w:tcPr>
            </w:tcPrChange>
          </w:tcPr>
          <w:p w14:paraId="35D4F91E" w14:textId="77777777" w:rsidR="00033472" w:rsidRPr="006910BE" w:rsidRDefault="00033472" w:rsidP="00296457">
            <w:pPr>
              <w:pStyle w:val="TAC"/>
            </w:pPr>
            <w:r w:rsidRPr="006910BE">
              <w:t>769</w:t>
            </w:r>
          </w:p>
        </w:tc>
        <w:tc>
          <w:tcPr>
            <w:tcW w:w="310" w:type="dxa"/>
            <w:tcBorders>
              <w:top w:val="single" w:sz="4" w:space="0" w:color="auto"/>
              <w:left w:val="nil"/>
              <w:bottom w:val="single" w:sz="4" w:space="0" w:color="auto"/>
              <w:right w:val="single" w:sz="4" w:space="0" w:color="auto"/>
            </w:tcBorders>
            <w:tcPrChange w:id="2190" w:author="Leif Mattisson" w:date="2023-02-16T07:32:00Z">
              <w:tcPr>
                <w:tcW w:w="310" w:type="dxa"/>
                <w:tcBorders>
                  <w:top w:val="single" w:sz="4" w:space="0" w:color="auto"/>
                  <w:left w:val="nil"/>
                  <w:bottom w:val="single" w:sz="4" w:space="0" w:color="auto"/>
                  <w:right w:val="single" w:sz="4" w:space="0" w:color="auto"/>
                </w:tcBorders>
              </w:tcPr>
            </w:tcPrChange>
          </w:tcPr>
          <w:p w14:paraId="4665CD9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191" w:author="Leif Mattisson" w:date="2023-02-16T07:32:00Z">
              <w:tcPr>
                <w:tcW w:w="937" w:type="dxa"/>
                <w:tcBorders>
                  <w:top w:val="single" w:sz="4" w:space="0" w:color="auto"/>
                  <w:left w:val="nil"/>
                  <w:bottom w:val="single" w:sz="4" w:space="0" w:color="auto"/>
                  <w:right w:val="single" w:sz="4" w:space="0" w:color="auto"/>
                </w:tcBorders>
              </w:tcPr>
            </w:tcPrChange>
          </w:tcPr>
          <w:p w14:paraId="4A8CDD97" w14:textId="77777777" w:rsidR="00033472" w:rsidRPr="006910BE" w:rsidRDefault="00033472" w:rsidP="00296457">
            <w:pPr>
              <w:pStyle w:val="TAC"/>
            </w:pPr>
            <w:r w:rsidRPr="006910BE">
              <w:t>775</w:t>
            </w:r>
          </w:p>
        </w:tc>
        <w:tc>
          <w:tcPr>
            <w:tcW w:w="1172" w:type="dxa"/>
            <w:tcBorders>
              <w:top w:val="single" w:sz="4" w:space="0" w:color="auto"/>
              <w:left w:val="nil"/>
              <w:bottom w:val="single" w:sz="4" w:space="0" w:color="auto"/>
              <w:right w:val="single" w:sz="4" w:space="0" w:color="auto"/>
            </w:tcBorders>
            <w:tcPrChange w:id="2192" w:author="Leif Mattisson" w:date="2023-02-16T07:32:00Z">
              <w:tcPr>
                <w:tcW w:w="1172" w:type="dxa"/>
                <w:tcBorders>
                  <w:top w:val="single" w:sz="4" w:space="0" w:color="auto"/>
                  <w:left w:val="nil"/>
                  <w:bottom w:val="single" w:sz="4" w:space="0" w:color="auto"/>
                  <w:right w:val="single" w:sz="4" w:space="0" w:color="auto"/>
                </w:tcBorders>
              </w:tcPr>
            </w:tcPrChange>
          </w:tcPr>
          <w:p w14:paraId="191DCB7D" w14:textId="77777777" w:rsidR="00033472" w:rsidRPr="006910BE" w:rsidRDefault="00033472" w:rsidP="00296457">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Change w:id="2193"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271447E3" w14:textId="77777777" w:rsidR="00033472" w:rsidRPr="006910BE" w:rsidRDefault="00033472" w:rsidP="00296457">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Change w:id="2194" w:author="Leif Mattisson" w:date="2023-02-16T07:32:00Z">
              <w:tcPr>
                <w:tcW w:w="1042" w:type="dxa"/>
                <w:tcBorders>
                  <w:top w:val="single" w:sz="4" w:space="0" w:color="auto"/>
                  <w:left w:val="nil"/>
                  <w:bottom w:val="single" w:sz="4" w:space="0" w:color="auto"/>
                  <w:right w:val="single" w:sz="4" w:space="0" w:color="auto"/>
                </w:tcBorders>
                <w:noWrap/>
              </w:tcPr>
            </w:tcPrChange>
          </w:tcPr>
          <w:p w14:paraId="5016A243" w14:textId="77777777" w:rsidR="00033472" w:rsidRPr="006910BE" w:rsidRDefault="00033472" w:rsidP="00296457">
            <w:pPr>
              <w:pStyle w:val="TAC"/>
            </w:pPr>
            <w:r w:rsidRPr="006910BE">
              <w:t>5</w:t>
            </w:r>
          </w:p>
        </w:tc>
      </w:tr>
      <w:tr w:rsidR="00033472" w:rsidRPr="006910BE" w14:paraId="1F6B2733" w14:textId="77777777" w:rsidTr="003D285F">
        <w:trPr>
          <w:trHeight w:val="188"/>
          <w:jc w:val="center"/>
          <w:trPrChange w:id="2195"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196" w:author="Leif Mattisson" w:date="2023-02-16T07:32:00Z">
              <w:tcPr>
                <w:tcW w:w="1632" w:type="dxa"/>
                <w:vMerge/>
                <w:tcBorders>
                  <w:left w:val="single" w:sz="4" w:space="0" w:color="auto"/>
                  <w:bottom w:val="single" w:sz="4" w:space="0" w:color="auto"/>
                  <w:right w:val="single" w:sz="4" w:space="0" w:color="auto"/>
                </w:tcBorders>
              </w:tcPr>
            </w:tcPrChange>
          </w:tcPr>
          <w:p w14:paraId="4BF52F6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97" w:author="Leif Mattisson" w:date="2023-02-16T07:32:00Z">
              <w:tcPr>
                <w:tcW w:w="2864" w:type="dxa"/>
                <w:tcBorders>
                  <w:top w:val="single" w:sz="4" w:space="0" w:color="auto"/>
                  <w:left w:val="nil"/>
                  <w:bottom w:val="single" w:sz="4" w:space="0" w:color="auto"/>
                  <w:right w:val="single" w:sz="4" w:space="0" w:color="auto"/>
                </w:tcBorders>
              </w:tcPr>
            </w:tcPrChange>
          </w:tcPr>
          <w:p w14:paraId="1828071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198" w:author="Leif Mattisson" w:date="2023-02-16T07:32:00Z">
              <w:tcPr>
                <w:tcW w:w="934" w:type="dxa"/>
                <w:tcBorders>
                  <w:top w:val="single" w:sz="4" w:space="0" w:color="auto"/>
                  <w:left w:val="nil"/>
                  <w:bottom w:val="single" w:sz="4" w:space="0" w:color="auto"/>
                  <w:right w:val="single" w:sz="4" w:space="0" w:color="auto"/>
                </w:tcBorders>
              </w:tcPr>
            </w:tcPrChange>
          </w:tcPr>
          <w:p w14:paraId="52A3D4B1"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tcPrChange w:id="2199" w:author="Leif Mattisson" w:date="2023-02-16T07:32:00Z">
              <w:tcPr>
                <w:tcW w:w="310" w:type="dxa"/>
                <w:tcBorders>
                  <w:top w:val="single" w:sz="4" w:space="0" w:color="auto"/>
                  <w:left w:val="nil"/>
                  <w:bottom w:val="single" w:sz="4" w:space="0" w:color="auto"/>
                  <w:right w:val="single" w:sz="4" w:space="0" w:color="auto"/>
                </w:tcBorders>
              </w:tcPr>
            </w:tcPrChange>
          </w:tcPr>
          <w:p w14:paraId="7223690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200" w:author="Leif Mattisson" w:date="2023-02-16T07:32:00Z">
              <w:tcPr>
                <w:tcW w:w="937" w:type="dxa"/>
                <w:tcBorders>
                  <w:top w:val="single" w:sz="4" w:space="0" w:color="auto"/>
                  <w:left w:val="nil"/>
                  <w:bottom w:val="single" w:sz="4" w:space="0" w:color="auto"/>
                  <w:right w:val="single" w:sz="4" w:space="0" w:color="auto"/>
                </w:tcBorders>
              </w:tcPr>
            </w:tcPrChange>
          </w:tcPr>
          <w:p w14:paraId="53806258" w14:textId="77777777" w:rsidR="00033472" w:rsidRPr="006910BE" w:rsidRDefault="00033472" w:rsidP="00296457">
            <w:pPr>
              <w:pStyle w:val="TAC"/>
            </w:pPr>
            <w:r w:rsidRPr="006910BE">
              <w:t>805</w:t>
            </w:r>
          </w:p>
        </w:tc>
        <w:tc>
          <w:tcPr>
            <w:tcW w:w="1172" w:type="dxa"/>
            <w:tcBorders>
              <w:top w:val="single" w:sz="4" w:space="0" w:color="auto"/>
              <w:left w:val="nil"/>
              <w:bottom w:val="single" w:sz="4" w:space="0" w:color="auto"/>
              <w:right w:val="single" w:sz="4" w:space="0" w:color="auto"/>
            </w:tcBorders>
            <w:tcPrChange w:id="2201" w:author="Leif Mattisson" w:date="2023-02-16T07:32:00Z">
              <w:tcPr>
                <w:tcW w:w="1172" w:type="dxa"/>
                <w:tcBorders>
                  <w:top w:val="single" w:sz="4" w:space="0" w:color="auto"/>
                  <w:left w:val="nil"/>
                  <w:bottom w:val="single" w:sz="4" w:space="0" w:color="auto"/>
                  <w:right w:val="single" w:sz="4" w:space="0" w:color="auto"/>
                </w:tcBorders>
              </w:tcPr>
            </w:tcPrChange>
          </w:tcPr>
          <w:p w14:paraId="7F49A41B" w14:textId="77777777" w:rsidR="00033472" w:rsidRPr="006910BE" w:rsidRDefault="00033472" w:rsidP="00296457">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Change w:id="2202"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47298D5B" w14:textId="77777777" w:rsidR="00033472" w:rsidRPr="006910BE" w:rsidRDefault="00033472" w:rsidP="00296457">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Change w:id="2203" w:author="Leif Mattisson" w:date="2023-02-16T07:32:00Z">
              <w:tcPr>
                <w:tcW w:w="1042" w:type="dxa"/>
                <w:tcBorders>
                  <w:top w:val="single" w:sz="4" w:space="0" w:color="auto"/>
                  <w:left w:val="nil"/>
                  <w:bottom w:val="single" w:sz="4" w:space="0" w:color="auto"/>
                  <w:right w:val="single" w:sz="4" w:space="0" w:color="auto"/>
                </w:tcBorders>
                <w:noWrap/>
              </w:tcPr>
            </w:tcPrChange>
          </w:tcPr>
          <w:p w14:paraId="2020A51E" w14:textId="77777777" w:rsidR="00033472" w:rsidRPr="006910BE" w:rsidRDefault="00033472" w:rsidP="00296457">
            <w:pPr>
              <w:pStyle w:val="TAC"/>
            </w:pPr>
            <w:r w:rsidRPr="006910BE">
              <w:t>5</w:t>
            </w:r>
          </w:p>
        </w:tc>
      </w:tr>
      <w:tr w:rsidR="003D285F" w:rsidRPr="00F06BC0" w14:paraId="240BB0C0" w14:textId="77777777" w:rsidTr="00AA417A">
        <w:trPr>
          <w:trHeight w:val="188"/>
          <w:jc w:val="center"/>
          <w:ins w:id="2204" w:author="Leif Mattisson" w:date="2023-02-16T07:31:00Z"/>
          <w:trPrChange w:id="220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206" w:author="Leif Mattisson" w:date="2023-02-16T07:32:00Z">
              <w:tcPr>
                <w:tcW w:w="1632" w:type="dxa"/>
                <w:vMerge w:val="restart"/>
                <w:tcBorders>
                  <w:top w:val="single" w:sz="4" w:space="0" w:color="auto"/>
                  <w:left w:val="single" w:sz="4" w:space="0" w:color="auto"/>
                  <w:right w:val="single" w:sz="4" w:space="0" w:color="auto"/>
                </w:tcBorders>
              </w:tcPr>
            </w:tcPrChange>
          </w:tcPr>
          <w:p w14:paraId="451C7807" w14:textId="77777777" w:rsidR="003D285F" w:rsidRPr="001A3313" w:rsidRDefault="003D285F" w:rsidP="003D285F">
            <w:pPr>
              <w:pStyle w:val="TAC"/>
              <w:rPr>
                <w:ins w:id="2207" w:author="Leif Mattisson" w:date="2023-02-16T07:32:00Z"/>
              </w:rPr>
            </w:pPr>
            <w:ins w:id="2208" w:author="Leif Mattisson" w:date="2023-02-16T07:32:00Z">
              <w:r w:rsidRPr="00F06BC0">
                <w:rPr>
                  <w:lang w:eastAsia="ja-JP"/>
                </w:rPr>
                <w:t>DC_18_n77</w:t>
              </w:r>
            </w:ins>
          </w:p>
          <w:p w14:paraId="3D21D2A6" w14:textId="03288900" w:rsidR="003D285F" w:rsidRPr="00F06BC0" w:rsidRDefault="003D285F" w:rsidP="003D285F">
            <w:pPr>
              <w:pStyle w:val="TAC"/>
              <w:rPr>
                <w:ins w:id="2209" w:author="Leif Mattisson" w:date="2023-02-16T07:31:00Z"/>
              </w:rPr>
            </w:pPr>
          </w:p>
        </w:tc>
        <w:tc>
          <w:tcPr>
            <w:tcW w:w="2864" w:type="dxa"/>
            <w:tcBorders>
              <w:top w:val="single" w:sz="4" w:space="0" w:color="auto"/>
              <w:left w:val="nil"/>
              <w:bottom w:val="single" w:sz="4" w:space="0" w:color="auto"/>
              <w:right w:val="single" w:sz="4" w:space="0" w:color="auto"/>
            </w:tcBorders>
            <w:tcPrChange w:id="221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59B04E4" w14:textId="19EDE04C" w:rsidR="003D285F" w:rsidRPr="00F06BC0" w:rsidRDefault="003D285F" w:rsidP="003D285F">
            <w:pPr>
              <w:pStyle w:val="TAL"/>
              <w:rPr>
                <w:ins w:id="2211" w:author="Leif Mattisson" w:date="2023-02-16T07:31:00Z"/>
              </w:rPr>
            </w:pPr>
            <w:ins w:id="2212" w:author="Leif Mattisson" w:date="2023-02-16T07:32:00Z">
              <w:r w:rsidRPr="00F06BC0">
                <w:t xml:space="preserve">E-UTRA Band </w:t>
              </w:r>
              <w:r w:rsidRPr="00F06BC0">
                <w:rPr>
                  <w:rFonts w:eastAsia="MS Mincho"/>
                  <w:lang w:eastAsia="ja-JP"/>
                </w:rPr>
                <w:t>1, 3, 11, 21, 28, 34, 40, 65, 74</w:t>
              </w:r>
            </w:ins>
          </w:p>
        </w:tc>
        <w:tc>
          <w:tcPr>
            <w:tcW w:w="934" w:type="dxa"/>
            <w:tcBorders>
              <w:top w:val="single" w:sz="4" w:space="0" w:color="auto"/>
              <w:left w:val="nil"/>
              <w:bottom w:val="single" w:sz="4" w:space="0" w:color="auto"/>
              <w:right w:val="single" w:sz="4" w:space="0" w:color="auto"/>
            </w:tcBorders>
            <w:tcPrChange w:id="221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7178FD2" w14:textId="008F0E99" w:rsidR="003D285F" w:rsidRPr="00F06BC0" w:rsidRDefault="003D285F" w:rsidP="003D285F">
            <w:pPr>
              <w:pStyle w:val="TAC"/>
              <w:rPr>
                <w:ins w:id="2214" w:author="Leif Mattisson" w:date="2023-02-16T07:31:00Z"/>
              </w:rPr>
            </w:pPr>
            <w:ins w:id="2215" w:author="Leif Mattisson" w:date="2023-02-16T07:32:00Z">
              <w:r w:rsidRPr="00F06BC0">
                <w:t>F</w:t>
              </w:r>
              <w:r w:rsidRPr="00F06BC0">
                <w:rPr>
                  <w:vertAlign w:val="subscript"/>
                </w:rPr>
                <w:t>DL_low</w:t>
              </w:r>
            </w:ins>
          </w:p>
        </w:tc>
        <w:tc>
          <w:tcPr>
            <w:tcW w:w="310" w:type="dxa"/>
            <w:tcBorders>
              <w:top w:val="single" w:sz="4" w:space="0" w:color="auto"/>
              <w:left w:val="nil"/>
              <w:bottom w:val="single" w:sz="4" w:space="0" w:color="auto"/>
              <w:right w:val="single" w:sz="4" w:space="0" w:color="auto"/>
            </w:tcBorders>
            <w:tcPrChange w:id="221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DF541D5" w14:textId="3DDF8B08" w:rsidR="003D285F" w:rsidRPr="00F06BC0" w:rsidRDefault="003D285F" w:rsidP="003D285F">
            <w:pPr>
              <w:pStyle w:val="TAC"/>
              <w:rPr>
                <w:ins w:id="2217" w:author="Leif Mattisson" w:date="2023-02-16T07:31:00Z"/>
              </w:rPr>
            </w:pPr>
            <w:ins w:id="2218" w:author="Leif Mattisson" w:date="2023-02-16T07:32:00Z">
              <w:r w:rsidRPr="00F06BC0">
                <w:t>-</w:t>
              </w:r>
            </w:ins>
          </w:p>
        </w:tc>
        <w:tc>
          <w:tcPr>
            <w:tcW w:w="937" w:type="dxa"/>
            <w:tcBorders>
              <w:top w:val="single" w:sz="4" w:space="0" w:color="auto"/>
              <w:left w:val="nil"/>
              <w:bottom w:val="single" w:sz="4" w:space="0" w:color="auto"/>
              <w:right w:val="single" w:sz="4" w:space="0" w:color="auto"/>
            </w:tcBorders>
            <w:tcPrChange w:id="221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4EB5A59" w14:textId="355DC809" w:rsidR="003D285F" w:rsidRPr="00F06BC0" w:rsidRDefault="003D285F" w:rsidP="003D285F">
            <w:pPr>
              <w:pStyle w:val="TAC"/>
              <w:rPr>
                <w:ins w:id="2220" w:author="Leif Mattisson" w:date="2023-02-16T07:31:00Z"/>
              </w:rPr>
            </w:pPr>
            <w:ins w:id="2221" w:author="Leif Mattisson" w:date="2023-02-16T07:32:00Z">
              <w:r w:rsidRPr="00F06BC0">
                <w:t>F</w:t>
              </w:r>
              <w:r w:rsidRPr="00F06BC0">
                <w:rPr>
                  <w:vertAlign w:val="subscript"/>
                </w:rPr>
                <w:t>DL_high</w:t>
              </w:r>
            </w:ins>
          </w:p>
        </w:tc>
        <w:tc>
          <w:tcPr>
            <w:tcW w:w="1172" w:type="dxa"/>
            <w:tcBorders>
              <w:top w:val="single" w:sz="4" w:space="0" w:color="auto"/>
              <w:left w:val="nil"/>
              <w:bottom w:val="single" w:sz="4" w:space="0" w:color="auto"/>
              <w:right w:val="single" w:sz="4" w:space="0" w:color="auto"/>
            </w:tcBorders>
            <w:tcPrChange w:id="222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3F5FD99" w14:textId="666EAED5" w:rsidR="003D285F" w:rsidRPr="00F06BC0" w:rsidRDefault="003D285F" w:rsidP="003D285F">
            <w:pPr>
              <w:pStyle w:val="TAC"/>
              <w:rPr>
                <w:ins w:id="2223" w:author="Leif Mattisson" w:date="2023-02-16T07:31:00Z"/>
              </w:rPr>
            </w:pPr>
            <w:ins w:id="2224" w:author="Leif Mattisson" w:date="2023-02-16T07:32:00Z">
              <w:r w:rsidRPr="00F06BC0">
                <w:rPr>
                  <w:rFonts w:eastAsia="MS Mincho"/>
                  <w:lang w:eastAsia="ja-JP"/>
                </w:rPr>
                <w:t>-50</w:t>
              </w:r>
            </w:ins>
          </w:p>
        </w:tc>
        <w:tc>
          <w:tcPr>
            <w:tcW w:w="749" w:type="dxa"/>
            <w:tcBorders>
              <w:top w:val="single" w:sz="4" w:space="0" w:color="auto"/>
              <w:left w:val="nil"/>
              <w:bottom w:val="single" w:sz="4" w:space="0" w:color="auto"/>
              <w:right w:val="single" w:sz="4" w:space="0" w:color="auto"/>
            </w:tcBorders>
            <w:noWrap/>
            <w:tcPrChange w:id="222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F0E9452" w14:textId="18BC196F" w:rsidR="003D285F" w:rsidRPr="00F06BC0" w:rsidRDefault="003D285F" w:rsidP="003D285F">
            <w:pPr>
              <w:pStyle w:val="TAC"/>
              <w:rPr>
                <w:ins w:id="2226" w:author="Leif Mattisson" w:date="2023-02-16T07:31:00Z"/>
              </w:rPr>
            </w:pPr>
            <w:ins w:id="2227" w:author="Leif Mattisson" w:date="2023-02-16T07:32:00Z">
              <w:r w:rsidRPr="00F06BC0">
                <w:rPr>
                  <w:rFonts w:eastAsia="MS Mincho"/>
                  <w:lang w:eastAsia="ja-JP"/>
                </w:rPr>
                <w:t>1</w:t>
              </w:r>
            </w:ins>
          </w:p>
        </w:tc>
        <w:tc>
          <w:tcPr>
            <w:tcW w:w="1228" w:type="dxa"/>
            <w:gridSpan w:val="2"/>
            <w:tcBorders>
              <w:top w:val="single" w:sz="4" w:space="0" w:color="auto"/>
              <w:left w:val="nil"/>
              <w:bottom w:val="single" w:sz="4" w:space="0" w:color="auto"/>
              <w:right w:val="single" w:sz="4" w:space="0" w:color="auto"/>
            </w:tcBorders>
            <w:noWrap/>
            <w:tcPrChange w:id="222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D5D0167" w14:textId="77777777" w:rsidR="003D285F" w:rsidRPr="00F06BC0" w:rsidRDefault="003D285F" w:rsidP="003D285F">
            <w:pPr>
              <w:pStyle w:val="TAC"/>
              <w:rPr>
                <w:ins w:id="2229" w:author="Leif Mattisson" w:date="2023-02-16T07:31:00Z"/>
              </w:rPr>
            </w:pPr>
          </w:p>
        </w:tc>
      </w:tr>
      <w:tr w:rsidR="003D285F" w:rsidRPr="00F06BC0" w14:paraId="64CA7AFE" w14:textId="77777777" w:rsidTr="00AA417A">
        <w:trPr>
          <w:trHeight w:val="188"/>
          <w:jc w:val="center"/>
          <w:ins w:id="2230" w:author="Leif Mattisson" w:date="2023-02-16T07:31:00Z"/>
          <w:trPrChange w:id="223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232" w:author="Leif Mattisson" w:date="2023-02-16T07:32:00Z">
              <w:tcPr>
                <w:tcW w:w="1632" w:type="dxa"/>
                <w:vMerge/>
                <w:tcBorders>
                  <w:left w:val="single" w:sz="4" w:space="0" w:color="auto"/>
                  <w:right w:val="single" w:sz="4" w:space="0" w:color="auto"/>
                </w:tcBorders>
                <w:vAlign w:val="center"/>
              </w:tcPr>
            </w:tcPrChange>
          </w:tcPr>
          <w:p w14:paraId="6F88719D" w14:textId="77777777" w:rsidR="003D285F" w:rsidRPr="00F06BC0" w:rsidRDefault="003D285F" w:rsidP="003D285F">
            <w:pPr>
              <w:pStyle w:val="TAC"/>
              <w:rPr>
                <w:ins w:id="2233" w:author="Leif Mattisson" w:date="2023-02-16T07:31:00Z"/>
              </w:rPr>
            </w:pPr>
          </w:p>
        </w:tc>
        <w:tc>
          <w:tcPr>
            <w:tcW w:w="2864" w:type="dxa"/>
            <w:tcBorders>
              <w:top w:val="single" w:sz="4" w:space="0" w:color="auto"/>
              <w:left w:val="nil"/>
              <w:bottom w:val="single" w:sz="4" w:space="0" w:color="auto"/>
              <w:right w:val="single" w:sz="4" w:space="0" w:color="auto"/>
            </w:tcBorders>
            <w:tcPrChange w:id="223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07B9942" w14:textId="4D80D252" w:rsidR="003D285F" w:rsidRPr="00F06BC0" w:rsidRDefault="003D285F" w:rsidP="003D285F">
            <w:pPr>
              <w:pStyle w:val="TAL"/>
              <w:rPr>
                <w:ins w:id="2235" w:author="Leif Mattisson" w:date="2023-02-16T07:31:00Z"/>
              </w:rPr>
            </w:pPr>
            <w:ins w:id="2236" w:author="Leif Mattisson" w:date="2023-02-16T07:32:00Z">
              <w:r w:rsidRPr="00F06BC0">
                <w:rPr>
                  <w:rFonts w:eastAsia="MS Mincho"/>
                  <w:lang w:eastAsia="ja-JP"/>
                </w:rPr>
                <w:t>Frequency range</w:t>
              </w:r>
            </w:ins>
          </w:p>
        </w:tc>
        <w:tc>
          <w:tcPr>
            <w:tcW w:w="934" w:type="dxa"/>
            <w:tcBorders>
              <w:top w:val="single" w:sz="4" w:space="0" w:color="auto"/>
              <w:left w:val="nil"/>
              <w:bottom w:val="single" w:sz="4" w:space="0" w:color="auto"/>
              <w:right w:val="single" w:sz="4" w:space="0" w:color="auto"/>
            </w:tcBorders>
            <w:tcPrChange w:id="223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0B35152" w14:textId="53FD7042" w:rsidR="003D285F" w:rsidRPr="00F06BC0" w:rsidRDefault="003D285F" w:rsidP="003D285F">
            <w:pPr>
              <w:pStyle w:val="TAC"/>
              <w:rPr>
                <w:ins w:id="2238" w:author="Leif Mattisson" w:date="2023-02-16T07:31:00Z"/>
              </w:rPr>
            </w:pPr>
            <w:ins w:id="2239" w:author="Leif Mattisson" w:date="2023-02-16T07:32:00Z">
              <w:r w:rsidRPr="00F06BC0">
                <w:rPr>
                  <w:rFonts w:eastAsia="MS Mincho"/>
                  <w:lang w:eastAsia="ja-JP"/>
                </w:rPr>
                <w:t>945</w:t>
              </w:r>
            </w:ins>
          </w:p>
        </w:tc>
        <w:tc>
          <w:tcPr>
            <w:tcW w:w="310" w:type="dxa"/>
            <w:tcBorders>
              <w:top w:val="single" w:sz="4" w:space="0" w:color="auto"/>
              <w:left w:val="nil"/>
              <w:bottom w:val="single" w:sz="4" w:space="0" w:color="auto"/>
              <w:right w:val="single" w:sz="4" w:space="0" w:color="auto"/>
            </w:tcBorders>
            <w:tcPrChange w:id="224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43702E" w14:textId="73DE51EB" w:rsidR="003D285F" w:rsidRPr="00F06BC0" w:rsidRDefault="003D285F" w:rsidP="003D285F">
            <w:pPr>
              <w:pStyle w:val="TAC"/>
              <w:rPr>
                <w:ins w:id="2241" w:author="Leif Mattisson" w:date="2023-02-16T07:31:00Z"/>
              </w:rPr>
            </w:pPr>
            <w:ins w:id="2242" w:author="Leif Mattisson" w:date="2023-02-16T07:32:00Z">
              <w:r w:rsidRPr="00F06BC0">
                <w:rPr>
                  <w:rFonts w:eastAsia="MS Mincho"/>
                  <w:lang w:eastAsia="ja-JP"/>
                </w:rPr>
                <w:t>-</w:t>
              </w:r>
            </w:ins>
          </w:p>
        </w:tc>
        <w:tc>
          <w:tcPr>
            <w:tcW w:w="937" w:type="dxa"/>
            <w:tcBorders>
              <w:top w:val="single" w:sz="4" w:space="0" w:color="auto"/>
              <w:left w:val="nil"/>
              <w:bottom w:val="single" w:sz="4" w:space="0" w:color="auto"/>
              <w:right w:val="single" w:sz="4" w:space="0" w:color="auto"/>
            </w:tcBorders>
            <w:tcPrChange w:id="224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8339A2A" w14:textId="2B850BAC" w:rsidR="003D285F" w:rsidRPr="00F06BC0" w:rsidRDefault="003D285F" w:rsidP="003D285F">
            <w:pPr>
              <w:pStyle w:val="TAC"/>
              <w:rPr>
                <w:ins w:id="2244" w:author="Leif Mattisson" w:date="2023-02-16T07:31:00Z"/>
              </w:rPr>
            </w:pPr>
            <w:ins w:id="2245" w:author="Leif Mattisson" w:date="2023-02-16T07:32:00Z">
              <w:r w:rsidRPr="00F06BC0">
                <w:rPr>
                  <w:rFonts w:eastAsia="MS Mincho"/>
                  <w:lang w:eastAsia="ja-JP"/>
                </w:rPr>
                <w:t>960</w:t>
              </w:r>
            </w:ins>
          </w:p>
        </w:tc>
        <w:tc>
          <w:tcPr>
            <w:tcW w:w="1172" w:type="dxa"/>
            <w:tcBorders>
              <w:top w:val="single" w:sz="4" w:space="0" w:color="auto"/>
              <w:left w:val="nil"/>
              <w:bottom w:val="single" w:sz="4" w:space="0" w:color="auto"/>
              <w:right w:val="single" w:sz="4" w:space="0" w:color="auto"/>
            </w:tcBorders>
            <w:tcPrChange w:id="224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EADE93E" w14:textId="4AB5C482" w:rsidR="003D285F" w:rsidRPr="00F06BC0" w:rsidRDefault="003D285F" w:rsidP="003D285F">
            <w:pPr>
              <w:pStyle w:val="TAC"/>
              <w:rPr>
                <w:ins w:id="2247" w:author="Leif Mattisson" w:date="2023-02-16T07:31:00Z"/>
              </w:rPr>
            </w:pPr>
            <w:ins w:id="2248" w:author="Leif Mattisson" w:date="2023-02-16T07:32:00Z">
              <w:r w:rsidRPr="00F06BC0">
                <w:rPr>
                  <w:rFonts w:eastAsia="MS Mincho"/>
                  <w:lang w:eastAsia="ja-JP"/>
                </w:rPr>
                <w:t>-50</w:t>
              </w:r>
            </w:ins>
          </w:p>
        </w:tc>
        <w:tc>
          <w:tcPr>
            <w:tcW w:w="749" w:type="dxa"/>
            <w:tcBorders>
              <w:top w:val="single" w:sz="4" w:space="0" w:color="auto"/>
              <w:left w:val="nil"/>
              <w:bottom w:val="single" w:sz="4" w:space="0" w:color="auto"/>
              <w:right w:val="single" w:sz="4" w:space="0" w:color="auto"/>
            </w:tcBorders>
            <w:noWrap/>
            <w:tcPrChange w:id="224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0D9BAE7" w14:textId="5A9A6E8B" w:rsidR="003D285F" w:rsidRPr="00F06BC0" w:rsidRDefault="003D285F" w:rsidP="003D285F">
            <w:pPr>
              <w:pStyle w:val="TAC"/>
              <w:rPr>
                <w:ins w:id="2250" w:author="Leif Mattisson" w:date="2023-02-16T07:31:00Z"/>
              </w:rPr>
            </w:pPr>
            <w:ins w:id="2251" w:author="Leif Mattisson" w:date="2023-02-16T07:32:00Z">
              <w:r w:rsidRPr="00F06BC0">
                <w:rPr>
                  <w:rFonts w:eastAsia="MS Mincho"/>
                  <w:lang w:eastAsia="ja-JP"/>
                </w:rPr>
                <w:t>1</w:t>
              </w:r>
            </w:ins>
          </w:p>
        </w:tc>
        <w:tc>
          <w:tcPr>
            <w:tcW w:w="1228" w:type="dxa"/>
            <w:gridSpan w:val="2"/>
            <w:tcBorders>
              <w:top w:val="single" w:sz="4" w:space="0" w:color="auto"/>
              <w:left w:val="nil"/>
              <w:bottom w:val="single" w:sz="4" w:space="0" w:color="auto"/>
              <w:right w:val="single" w:sz="4" w:space="0" w:color="auto"/>
            </w:tcBorders>
            <w:noWrap/>
            <w:tcPrChange w:id="225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BE3FF6B" w14:textId="77777777" w:rsidR="003D285F" w:rsidRPr="00F06BC0" w:rsidRDefault="003D285F" w:rsidP="003D285F">
            <w:pPr>
              <w:pStyle w:val="TAC"/>
              <w:rPr>
                <w:ins w:id="2253" w:author="Leif Mattisson" w:date="2023-02-16T07:31:00Z"/>
              </w:rPr>
            </w:pPr>
          </w:p>
        </w:tc>
      </w:tr>
      <w:tr w:rsidR="003D285F" w:rsidRPr="00F06BC0" w14:paraId="29F07690" w14:textId="77777777" w:rsidTr="00AA417A">
        <w:trPr>
          <w:trHeight w:val="188"/>
          <w:jc w:val="center"/>
          <w:ins w:id="2254" w:author="Leif Mattisson" w:date="2023-02-16T07:31:00Z"/>
          <w:trPrChange w:id="225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256" w:author="Leif Mattisson" w:date="2023-02-16T07:32:00Z">
              <w:tcPr>
                <w:tcW w:w="1632" w:type="dxa"/>
                <w:vMerge/>
                <w:tcBorders>
                  <w:left w:val="single" w:sz="4" w:space="0" w:color="auto"/>
                  <w:right w:val="single" w:sz="4" w:space="0" w:color="auto"/>
                </w:tcBorders>
                <w:vAlign w:val="center"/>
              </w:tcPr>
            </w:tcPrChange>
          </w:tcPr>
          <w:p w14:paraId="46DD5B48" w14:textId="77777777" w:rsidR="003D285F" w:rsidRPr="00F06BC0" w:rsidRDefault="003D285F" w:rsidP="003D285F">
            <w:pPr>
              <w:pStyle w:val="TAC"/>
              <w:rPr>
                <w:ins w:id="2257" w:author="Leif Mattisson" w:date="2023-02-16T07:31:00Z"/>
              </w:rPr>
            </w:pPr>
          </w:p>
        </w:tc>
        <w:tc>
          <w:tcPr>
            <w:tcW w:w="2864" w:type="dxa"/>
            <w:tcBorders>
              <w:top w:val="single" w:sz="4" w:space="0" w:color="auto"/>
              <w:left w:val="nil"/>
              <w:bottom w:val="single" w:sz="4" w:space="0" w:color="auto"/>
              <w:right w:val="single" w:sz="4" w:space="0" w:color="auto"/>
            </w:tcBorders>
            <w:tcPrChange w:id="225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503C069" w14:textId="2F5560C5" w:rsidR="003D285F" w:rsidRPr="00F06BC0" w:rsidRDefault="003D285F" w:rsidP="003D285F">
            <w:pPr>
              <w:pStyle w:val="TAL"/>
              <w:rPr>
                <w:ins w:id="2259" w:author="Leif Mattisson" w:date="2023-02-16T07:31:00Z"/>
              </w:rPr>
            </w:pPr>
            <w:ins w:id="2260" w:author="Leif Mattisson" w:date="2023-02-16T07:32:00Z">
              <w:r w:rsidRPr="00F06BC0">
                <w:rPr>
                  <w:rFonts w:eastAsia="MS Mincho"/>
                  <w:lang w:eastAsia="ja-JP"/>
                </w:rPr>
                <w:t>Frequency range</w:t>
              </w:r>
            </w:ins>
          </w:p>
        </w:tc>
        <w:tc>
          <w:tcPr>
            <w:tcW w:w="934" w:type="dxa"/>
            <w:tcBorders>
              <w:top w:val="single" w:sz="4" w:space="0" w:color="auto"/>
              <w:left w:val="nil"/>
              <w:bottom w:val="single" w:sz="4" w:space="0" w:color="auto"/>
              <w:right w:val="single" w:sz="4" w:space="0" w:color="auto"/>
            </w:tcBorders>
            <w:tcPrChange w:id="2261" w:author="Leif Mattisson" w:date="2023-02-16T07:32:00Z">
              <w:tcPr>
                <w:tcW w:w="934" w:type="dxa"/>
                <w:tcBorders>
                  <w:top w:val="single" w:sz="4" w:space="0" w:color="auto"/>
                  <w:left w:val="nil"/>
                  <w:bottom w:val="single" w:sz="4" w:space="0" w:color="auto"/>
                  <w:right w:val="single" w:sz="4" w:space="0" w:color="auto"/>
                </w:tcBorders>
              </w:tcPr>
            </w:tcPrChange>
          </w:tcPr>
          <w:p w14:paraId="6BF93B28" w14:textId="110B3DEE" w:rsidR="003D285F" w:rsidRPr="00F06BC0" w:rsidRDefault="003D285F" w:rsidP="003D285F">
            <w:pPr>
              <w:pStyle w:val="TAC"/>
              <w:rPr>
                <w:ins w:id="2262" w:author="Leif Mattisson" w:date="2023-02-16T07:31:00Z"/>
              </w:rPr>
            </w:pPr>
            <w:ins w:id="2263" w:author="Leif Mattisson" w:date="2023-02-16T07:32:00Z">
              <w:r w:rsidRPr="00F06BC0">
                <w:rPr>
                  <w:rFonts w:eastAsia="MS Mincho"/>
                  <w:lang w:eastAsia="ja-JP"/>
                </w:rPr>
                <w:t>1884.5</w:t>
              </w:r>
            </w:ins>
          </w:p>
        </w:tc>
        <w:tc>
          <w:tcPr>
            <w:tcW w:w="310" w:type="dxa"/>
            <w:tcBorders>
              <w:top w:val="single" w:sz="4" w:space="0" w:color="auto"/>
              <w:left w:val="nil"/>
              <w:bottom w:val="single" w:sz="4" w:space="0" w:color="auto"/>
              <w:right w:val="single" w:sz="4" w:space="0" w:color="auto"/>
            </w:tcBorders>
            <w:tcPrChange w:id="226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35F6484" w14:textId="58F107EE" w:rsidR="003D285F" w:rsidRPr="00F06BC0" w:rsidRDefault="003D285F" w:rsidP="003D285F">
            <w:pPr>
              <w:pStyle w:val="TAC"/>
              <w:rPr>
                <w:ins w:id="2265" w:author="Leif Mattisson" w:date="2023-02-16T07:31:00Z"/>
              </w:rPr>
            </w:pPr>
            <w:ins w:id="2266" w:author="Leif Mattisson" w:date="2023-02-16T07:32:00Z">
              <w:r w:rsidRPr="00F06BC0">
                <w:rPr>
                  <w:rFonts w:eastAsia="MS Mincho"/>
                </w:rPr>
                <w:t>-</w:t>
              </w:r>
            </w:ins>
          </w:p>
        </w:tc>
        <w:tc>
          <w:tcPr>
            <w:tcW w:w="937" w:type="dxa"/>
            <w:tcBorders>
              <w:top w:val="single" w:sz="4" w:space="0" w:color="auto"/>
              <w:left w:val="nil"/>
              <w:bottom w:val="single" w:sz="4" w:space="0" w:color="auto"/>
              <w:right w:val="single" w:sz="4" w:space="0" w:color="auto"/>
            </w:tcBorders>
            <w:tcPrChange w:id="226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DA006E1" w14:textId="30B6C344" w:rsidR="003D285F" w:rsidRPr="00F06BC0" w:rsidRDefault="003D285F" w:rsidP="003D285F">
            <w:pPr>
              <w:pStyle w:val="TAC"/>
              <w:rPr>
                <w:ins w:id="2268" w:author="Leif Mattisson" w:date="2023-02-16T07:31:00Z"/>
              </w:rPr>
            </w:pPr>
            <w:ins w:id="2269" w:author="Leif Mattisson" w:date="2023-02-16T07:32:00Z">
              <w:r w:rsidRPr="00F06BC0">
                <w:t>1915.7</w:t>
              </w:r>
            </w:ins>
          </w:p>
        </w:tc>
        <w:tc>
          <w:tcPr>
            <w:tcW w:w="1172" w:type="dxa"/>
            <w:tcBorders>
              <w:top w:val="single" w:sz="4" w:space="0" w:color="auto"/>
              <w:left w:val="nil"/>
              <w:bottom w:val="single" w:sz="4" w:space="0" w:color="auto"/>
              <w:right w:val="single" w:sz="4" w:space="0" w:color="auto"/>
            </w:tcBorders>
            <w:tcPrChange w:id="227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F34A0EE" w14:textId="05C641F4" w:rsidR="003D285F" w:rsidRPr="00F06BC0" w:rsidRDefault="003D285F" w:rsidP="003D285F">
            <w:pPr>
              <w:pStyle w:val="TAC"/>
              <w:rPr>
                <w:ins w:id="2271" w:author="Leif Mattisson" w:date="2023-02-16T07:31:00Z"/>
              </w:rPr>
            </w:pPr>
            <w:ins w:id="2272" w:author="Leif Mattisson" w:date="2023-02-16T07:32:00Z">
              <w:r w:rsidRPr="00F06BC0">
                <w:rPr>
                  <w:rFonts w:eastAsia="MS Mincho"/>
                  <w:lang w:eastAsia="ja-JP"/>
                </w:rPr>
                <w:t>-41</w:t>
              </w:r>
            </w:ins>
          </w:p>
        </w:tc>
        <w:tc>
          <w:tcPr>
            <w:tcW w:w="749" w:type="dxa"/>
            <w:tcBorders>
              <w:top w:val="single" w:sz="4" w:space="0" w:color="auto"/>
              <w:left w:val="nil"/>
              <w:bottom w:val="single" w:sz="4" w:space="0" w:color="auto"/>
              <w:right w:val="single" w:sz="4" w:space="0" w:color="auto"/>
            </w:tcBorders>
            <w:noWrap/>
            <w:tcPrChange w:id="227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10EB755" w14:textId="2F25AB0F" w:rsidR="003D285F" w:rsidRPr="00F06BC0" w:rsidRDefault="003D285F" w:rsidP="003D285F">
            <w:pPr>
              <w:pStyle w:val="TAC"/>
              <w:rPr>
                <w:ins w:id="2274" w:author="Leif Mattisson" w:date="2023-02-16T07:31:00Z"/>
              </w:rPr>
            </w:pPr>
            <w:ins w:id="2275" w:author="Leif Mattisson" w:date="2023-02-16T07:32:00Z">
              <w:r w:rsidRPr="00F06BC0">
                <w:rPr>
                  <w:rFonts w:eastAsia="MS Mincho"/>
                  <w:lang w:eastAsia="ja-JP"/>
                </w:rPr>
                <w:t>0.3</w:t>
              </w:r>
            </w:ins>
          </w:p>
        </w:tc>
        <w:tc>
          <w:tcPr>
            <w:tcW w:w="1228" w:type="dxa"/>
            <w:gridSpan w:val="2"/>
            <w:tcBorders>
              <w:top w:val="single" w:sz="4" w:space="0" w:color="auto"/>
              <w:left w:val="nil"/>
              <w:bottom w:val="single" w:sz="4" w:space="0" w:color="auto"/>
              <w:right w:val="single" w:sz="4" w:space="0" w:color="auto"/>
            </w:tcBorders>
            <w:noWrap/>
            <w:tcPrChange w:id="227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C9C0ECC" w14:textId="131FA2F5" w:rsidR="003D285F" w:rsidRPr="00F06BC0" w:rsidRDefault="003D285F" w:rsidP="003D285F">
            <w:pPr>
              <w:pStyle w:val="TAC"/>
              <w:rPr>
                <w:ins w:id="2277" w:author="Leif Mattisson" w:date="2023-02-16T07:31:00Z"/>
              </w:rPr>
            </w:pPr>
            <w:ins w:id="2278" w:author="Leif Mattisson" w:date="2023-02-16T07:32:00Z">
              <w:r w:rsidRPr="00F06BC0">
                <w:rPr>
                  <w:rFonts w:eastAsia="MS Mincho"/>
                  <w:lang w:eastAsia="ja-JP"/>
                </w:rPr>
                <w:t>3</w:t>
              </w:r>
            </w:ins>
          </w:p>
        </w:tc>
      </w:tr>
      <w:tr w:rsidR="003D285F" w:rsidRPr="00F06BC0" w14:paraId="51E5A811" w14:textId="77777777" w:rsidTr="00AA417A">
        <w:trPr>
          <w:trHeight w:val="188"/>
          <w:jc w:val="center"/>
          <w:ins w:id="2279" w:author="Leif Mattisson" w:date="2023-02-16T07:31:00Z"/>
          <w:trPrChange w:id="228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281" w:author="Leif Mattisson" w:date="2023-02-16T07:32:00Z">
              <w:tcPr>
                <w:tcW w:w="1632" w:type="dxa"/>
                <w:vMerge/>
                <w:tcBorders>
                  <w:left w:val="single" w:sz="4" w:space="0" w:color="auto"/>
                  <w:right w:val="single" w:sz="4" w:space="0" w:color="auto"/>
                </w:tcBorders>
                <w:vAlign w:val="center"/>
              </w:tcPr>
            </w:tcPrChange>
          </w:tcPr>
          <w:p w14:paraId="09012C9C" w14:textId="77777777" w:rsidR="003D285F" w:rsidRPr="00F06BC0" w:rsidRDefault="003D285F" w:rsidP="003D285F">
            <w:pPr>
              <w:pStyle w:val="TAC"/>
              <w:rPr>
                <w:ins w:id="2282" w:author="Leif Mattisson" w:date="2023-02-16T07:31:00Z"/>
              </w:rPr>
            </w:pPr>
          </w:p>
        </w:tc>
        <w:tc>
          <w:tcPr>
            <w:tcW w:w="2864" w:type="dxa"/>
            <w:tcBorders>
              <w:top w:val="single" w:sz="4" w:space="0" w:color="auto"/>
              <w:left w:val="nil"/>
              <w:bottom w:val="single" w:sz="4" w:space="0" w:color="auto"/>
              <w:right w:val="single" w:sz="4" w:space="0" w:color="auto"/>
            </w:tcBorders>
            <w:tcPrChange w:id="228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D191C4A" w14:textId="117ACF1D" w:rsidR="003D285F" w:rsidRPr="00F06BC0" w:rsidRDefault="003D285F" w:rsidP="003D285F">
            <w:pPr>
              <w:pStyle w:val="TAL"/>
              <w:rPr>
                <w:ins w:id="2284" w:author="Leif Mattisson" w:date="2023-02-16T07:31:00Z"/>
              </w:rPr>
            </w:pPr>
            <w:ins w:id="2285" w:author="Leif Mattisson" w:date="2023-02-16T07:32:00Z">
              <w:r w:rsidRPr="00F06BC0">
                <w:rPr>
                  <w:rFonts w:eastAsia="MS Mincho"/>
                  <w:lang w:eastAsia="ja-JP"/>
                </w:rPr>
                <w:t>Frequency range</w:t>
              </w:r>
            </w:ins>
          </w:p>
        </w:tc>
        <w:tc>
          <w:tcPr>
            <w:tcW w:w="934" w:type="dxa"/>
            <w:tcBorders>
              <w:top w:val="single" w:sz="4" w:space="0" w:color="auto"/>
              <w:left w:val="nil"/>
              <w:bottom w:val="single" w:sz="4" w:space="0" w:color="auto"/>
              <w:right w:val="single" w:sz="4" w:space="0" w:color="auto"/>
            </w:tcBorders>
            <w:tcPrChange w:id="228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75EFE87" w14:textId="4D90E466" w:rsidR="003D285F" w:rsidRPr="00F06BC0" w:rsidRDefault="003D285F" w:rsidP="003D285F">
            <w:pPr>
              <w:pStyle w:val="TAC"/>
              <w:rPr>
                <w:ins w:id="2287" w:author="Leif Mattisson" w:date="2023-02-16T07:31:00Z"/>
              </w:rPr>
            </w:pPr>
            <w:ins w:id="2288" w:author="Leif Mattisson" w:date="2023-02-16T07:32:00Z">
              <w:r w:rsidRPr="00F06BC0">
                <w:rPr>
                  <w:rFonts w:eastAsia="MS Mincho"/>
                  <w:lang w:eastAsia="ja-JP"/>
                </w:rPr>
                <w:t>2545</w:t>
              </w:r>
            </w:ins>
          </w:p>
        </w:tc>
        <w:tc>
          <w:tcPr>
            <w:tcW w:w="310" w:type="dxa"/>
            <w:tcBorders>
              <w:top w:val="single" w:sz="4" w:space="0" w:color="auto"/>
              <w:left w:val="nil"/>
              <w:bottom w:val="single" w:sz="4" w:space="0" w:color="auto"/>
              <w:right w:val="single" w:sz="4" w:space="0" w:color="auto"/>
            </w:tcBorders>
            <w:tcPrChange w:id="228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2574B00" w14:textId="1DA9F3EF" w:rsidR="003D285F" w:rsidRPr="00F06BC0" w:rsidRDefault="003D285F" w:rsidP="003D285F">
            <w:pPr>
              <w:pStyle w:val="TAC"/>
              <w:rPr>
                <w:ins w:id="2290" w:author="Leif Mattisson" w:date="2023-02-16T07:31:00Z"/>
              </w:rPr>
            </w:pPr>
            <w:ins w:id="2291" w:author="Leif Mattisson" w:date="2023-02-16T07:32:00Z">
              <w:r w:rsidRPr="00F06BC0">
                <w:rPr>
                  <w:rFonts w:eastAsia="MS Mincho"/>
                  <w:lang w:eastAsia="ja-JP"/>
                </w:rPr>
                <w:t>-</w:t>
              </w:r>
            </w:ins>
          </w:p>
        </w:tc>
        <w:tc>
          <w:tcPr>
            <w:tcW w:w="937" w:type="dxa"/>
            <w:tcBorders>
              <w:top w:val="single" w:sz="4" w:space="0" w:color="auto"/>
              <w:left w:val="nil"/>
              <w:bottom w:val="single" w:sz="4" w:space="0" w:color="auto"/>
              <w:right w:val="single" w:sz="4" w:space="0" w:color="auto"/>
            </w:tcBorders>
            <w:tcPrChange w:id="229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9E4FD30" w14:textId="40914A5A" w:rsidR="003D285F" w:rsidRPr="00F06BC0" w:rsidRDefault="003D285F" w:rsidP="003D285F">
            <w:pPr>
              <w:pStyle w:val="TAC"/>
              <w:rPr>
                <w:ins w:id="2293" w:author="Leif Mattisson" w:date="2023-02-16T07:31:00Z"/>
              </w:rPr>
            </w:pPr>
            <w:ins w:id="2294" w:author="Leif Mattisson" w:date="2023-02-16T07:32:00Z">
              <w:r w:rsidRPr="00F06BC0">
                <w:rPr>
                  <w:rFonts w:eastAsia="MS Mincho"/>
                  <w:lang w:eastAsia="ja-JP"/>
                </w:rPr>
                <w:t>2575</w:t>
              </w:r>
            </w:ins>
          </w:p>
        </w:tc>
        <w:tc>
          <w:tcPr>
            <w:tcW w:w="1172" w:type="dxa"/>
            <w:tcBorders>
              <w:top w:val="single" w:sz="4" w:space="0" w:color="auto"/>
              <w:left w:val="nil"/>
              <w:bottom w:val="single" w:sz="4" w:space="0" w:color="auto"/>
              <w:right w:val="single" w:sz="4" w:space="0" w:color="auto"/>
            </w:tcBorders>
            <w:tcPrChange w:id="229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D21180" w14:textId="0506D5A8" w:rsidR="003D285F" w:rsidRPr="00F06BC0" w:rsidRDefault="003D285F" w:rsidP="003D285F">
            <w:pPr>
              <w:pStyle w:val="TAC"/>
              <w:rPr>
                <w:ins w:id="2296" w:author="Leif Mattisson" w:date="2023-02-16T07:31:00Z"/>
              </w:rPr>
            </w:pPr>
            <w:ins w:id="2297" w:author="Leif Mattisson" w:date="2023-02-16T07:32:00Z">
              <w:r w:rsidRPr="00F06BC0">
                <w:rPr>
                  <w:rFonts w:eastAsia="MS Mincho"/>
                  <w:lang w:eastAsia="ja-JP"/>
                </w:rPr>
                <w:t>-50</w:t>
              </w:r>
            </w:ins>
          </w:p>
        </w:tc>
        <w:tc>
          <w:tcPr>
            <w:tcW w:w="749" w:type="dxa"/>
            <w:tcBorders>
              <w:top w:val="single" w:sz="4" w:space="0" w:color="auto"/>
              <w:left w:val="nil"/>
              <w:bottom w:val="single" w:sz="4" w:space="0" w:color="auto"/>
              <w:right w:val="single" w:sz="4" w:space="0" w:color="auto"/>
            </w:tcBorders>
            <w:noWrap/>
            <w:tcPrChange w:id="229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5F62707" w14:textId="0022A581" w:rsidR="003D285F" w:rsidRPr="00F06BC0" w:rsidRDefault="003D285F" w:rsidP="003D285F">
            <w:pPr>
              <w:pStyle w:val="TAC"/>
              <w:rPr>
                <w:ins w:id="2299" w:author="Leif Mattisson" w:date="2023-02-16T07:31:00Z"/>
              </w:rPr>
            </w:pPr>
            <w:ins w:id="2300" w:author="Leif Mattisson" w:date="2023-02-16T07:32:00Z">
              <w:r w:rsidRPr="00F06BC0">
                <w:rPr>
                  <w:rFonts w:eastAsia="MS Mincho"/>
                  <w:lang w:eastAsia="ja-JP"/>
                </w:rPr>
                <w:t>1</w:t>
              </w:r>
            </w:ins>
          </w:p>
        </w:tc>
        <w:tc>
          <w:tcPr>
            <w:tcW w:w="1228" w:type="dxa"/>
            <w:gridSpan w:val="2"/>
            <w:tcBorders>
              <w:top w:val="single" w:sz="4" w:space="0" w:color="auto"/>
              <w:left w:val="nil"/>
              <w:bottom w:val="single" w:sz="4" w:space="0" w:color="auto"/>
              <w:right w:val="single" w:sz="4" w:space="0" w:color="auto"/>
            </w:tcBorders>
            <w:noWrap/>
            <w:tcPrChange w:id="230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F4414FA" w14:textId="77777777" w:rsidR="003D285F" w:rsidRPr="00F06BC0" w:rsidRDefault="003D285F" w:rsidP="003D285F">
            <w:pPr>
              <w:pStyle w:val="TAC"/>
              <w:rPr>
                <w:ins w:id="2302" w:author="Leif Mattisson" w:date="2023-02-16T07:31:00Z"/>
              </w:rPr>
            </w:pPr>
          </w:p>
        </w:tc>
      </w:tr>
      <w:tr w:rsidR="003D285F" w:rsidRPr="006910BE" w14:paraId="45DF2254" w14:textId="77777777" w:rsidTr="00AA417A">
        <w:trPr>
          <w:trHeight w:val="188"/>
          <w:jc w:val="center"/>
          <w:ins w:id="2303" w:author="Leif Mattisson" w:date="2023-02-16T07:31:00Z"/>
          <w:trPrChange w:id="230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305" w:author="Leif Mattisson" w:date="2023-02-16T07:32:00Z">
              <w:tcPr>
                <w:tcW w:w="1632" w:type="dxa"/>
                <w:vMerge/>
                <w:tcBorders>
                  <w:left w:val="single" w:sz="4" w:space="0" w:color="auto"/>
                  <w:right w:val="single" w:sz="4" w:space="0" w:color="auto"/>
                </w:tcBorders>
                <w:vAlign w:val="center"/>
              </w:tcPr>
            </w:tcPrChange>
          </w:tcPr>
          <w:p w14:paraId="726D6791" w14:textId="77777777" w:rsidR="003D285F" w:rsidRPr="00F06BC0" w:rsidRDefault="003D285F" w:rsidP="003D285F">
            <w:pPr>
              <w:pStyle w:val="TAC"/>
              <w:rPr>
                <w:ins w:id="2306" w:author="Leif Mattisson" w:date="2023-02-16T07:31:00Z"/>
              </w:rPr>
            </w:pPr>
          </w:p>
        </w:tc>
        <w:tc>
          <w:tcPr>
            <w:tcW w:w="2864" w:type="dxa"/>
            <w:tcBorders>
              <w:top w:val="single" w:sz="4" w:space="0" w:color="auto"/>
              <w:left w:val="nil"/>
              <w:bottom w:val="single" w:sz="4" w:space="0" w:color="auto"/>
              <w:right w:val="single" w:sz="4" w:space="0" w:color="auto"/>
            </w:tcBorders>
            <w:tcPrChange w:id="230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A2B2C3F" w14:textId="02DFBA0A" w:rsidR="003D285F" w:rsidRPr="00F06BC0" w:rsidRDefault="003D285F" w:rsidP="003D285F">
            <w:pPr>
              <w:pStyle w:val="TAL"/>
              <w:rPr>
                <w:ins w:id="2308" w:author="Leif Mattisson" w:date="2023-02-16T07:31:00Z"/>
              </w:rPr>
            </w:pPr>
            <w:ins w:id="2309" w:author="Leif Mattisson" w:date="2023-02-16T07:32:00Z">
              <w:r w:rsidRPr="00F06BC0">
                <w:rPr>
                  <w:rFonts w:eastAsia="MS Mincho"/>
                  <w:lang w:eastAsia="ja-JP"/>
                </w:rPr>
                <w:t>Frequency range</w:t>
              </w:r>
            </w:ins>
          </w:p>
        </w:tc>
        <w:tc>
          <w:tcPr>
            <w:tcW w:w="934" w:type="dxa"/>
            <w:tcBorders>
              <w:top w:val="single" w:sz="4" w:space="0" w:color="auto"/>
              <w:left w:val="nil"/>
              <w:bottom w:val="single" w:sz="4" w:space="0" w:color="auto"/>
              <w:right w:val="single" w:sz="4" w:space="0" w:color="auto"/>
            </w:tcBorders>
            <w:tcPrChange w:id="231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54D4F6C" w14:textId="3E1FDC59" w:rsidR="003D285F" w:rsidRPr="00F06BC0" w:rsidRDefault="003D285F" w:rsidP="003D285F">
            <w:pPr>
              <w:pStyle w:val="TAC"/>
              <w:rPr>
                <w:ins w:id="2311" w:author="Leif Mattisson" w:date="2023-02-16T07:31:00Z"/>
              </w:rPr>
            </w:pPr>
            <w:ins w:id="2312" w:author="Leif Mattisson" w:date="2023-02-16T07:32:00Z">
              <w:r w:rsidRPr="00F06BC0">
                <w:rPr>
                  <w:rFonts w:eastAsia="MS Mincho"/>
                  <w:lang w:eastAsia="ja-JP"/>
                </w:rPr>
                <w:t>2595</w:t>
              </w:r>
            </w:ins>
          </w:p>
        </w:tc>
        <w:tc>
          <w:tcPr>
            <w:tcW w:w="310" w:type="dxa"/>
            <w:tcBorders>
              <w:top w:val="single" w:sz="4" w:space="0" w:color="auto"/>
              <w:left w:val="nil"/>
              <w:bottom w:val="single" w:sz="4" w:space="0" w:color="auto"/>
              <w:right w:val="single" w:sz="4" w:space="0" w:color="auto"/>
            </w:tcBorders>
            <w:tcPrChange w:id="231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1EC903D" w14:textId="461B41AF" w:rsidR="003D285F" w:rsidRPr="00F06BC0" w:rsidRDefault="003D285F" w:rsidP="003D285F">
            <w:pPr>
              <w:pStyle w:val="TAC"/>
              <w:rPr>
                <w:ins w:id="2314" w:author="Leif Mattisson" w:date="2023-02-16T07:31:00Z"/>
              </w:rPr>
            </w:pPr>
            <w:ins w:id="2315" w:author="Leif Mattisson" w:date="2023-02-16T07:32:00Z">
              <w:r w:rsidRPr="00F06BC0">
                <w:rPr>
                  <w:rFonts w:eastAsia="MS Mincho"/>
                  <w:lang w:eastAsia="ja-JP"/>
                </w:rPr>
                <w:t>-</w:t>
              </w:r>
            </w:ins>
          </w:p>
        </w:tc>
        <w:tc>
          <w:tcPr>
            <w:tcW w:w="937" w:type="dxa"/>
            <w:tcBorders>
              <w:top w:val="single" w:sz="4" w:space="0" w:color="auto"/>
              <w:left w:val="nil"/>
              <w:bottom w:val="single" w:sz="4" w:space="0" w:color="auto"/>
              <w:right w:val="single" w:sz="4" w:space="0" w:color="auto"/>
            </w:tcBorders>
            <w:tcPrChange w:id="231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B66623A" w14:textId="6E64059A" w:rsidR="003D285F" w:rsidRPr="00F06BC0" w:rsidRDefault="003D285F" w:rsidP="003D285F">
            <w:pPr>
              <w:pStyle w:val="TAC"/>
              <w:rPr>
                <w:ins w:id="2317" w:author="Leif Mattisson" w:date="2023-02-16T07:31:00Z"/>
              </w:rPr>
            </w:pPr>
            <w:ins w:id="2318" w:author="Leif Mattisson" w:date="2023-02-16T07:32:00Z">
              <w:r w:rsidRPr="00F06BC0">
                <w:rPr>
                  <w:rFonts w:eastAsia="MS Mincho"/>
                  <w:lang w:eastAsia="ja-JP"/>
                </w:rPr>
                <w:t>2645</w:t>
              </w:r>
            </w:ins>
          </w:p>
        </w:tc>
        <w:tc>
          <w:tcPr>
            <w:tcW w:w="1172" w:type="dxa"/>
            <w:tcBorders>
              <w:top w:val="single" w:sz="4" w:space="0" w:color="auto"/>
              <w:left w:val="nil"/>
              <w:bottom w:val="single" w:sz="4" w:space="0" w:color="auto"/>
              <w:right w:val="single" w:sz="4" w:space="0" w:color="auto"/>
            </w:tcBorders>
            <w:tcPrChange w:id="231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1D344C2" w14:textId="0C990B98" w:rsidR="003D285F" w:rsidRPr="00F06BC0" w:rsidRDefault="003D285F" w:rsidP="003D285F">
            <w:pPr>
              <w:pStyle w:val="TAC"/>
              <w:rPr>
                <w:ins w:id="2320" w:author="Leif Mattisson" w:date="2023-02-16T07:31:00Z"/>
              </w:rPr>
            </w:pPr>
            <w:ins w:id="2321" w:author="Leif Mattisson" w:date="2023-02-16T07:32:00Z">
              <w:r w:rsidRPr="00F06BC0">
                <w:rPr>
                  <w:rFonts w:eastAsia="MS Mincho"/>
                  <w:lang w:eastAsia="ja-JP"/>
                </w:rPr>
                <w:t>-50</w:t>
              </w:r>
            </w:ins>
          </w:p>
        </w:tc>
        <w:tc>
          <w:tcPr>
            <w:tcW w:w="749" w:type="dxa"/>
            <w:tcBorders>
              <w:top w:val="single" w:sz="4" w:space="0" w:color="auto"/>
              <w:left w:val="nil"/>
              <w:bottom w:val="single" w:sz="4" w:space="0" w:color="auto"/>
              <w:right w:val="single" w:sz="4" w:space="0" w:color="auto"/>
            </w:tcBorders>
            <w:noWrap/>
            <w:tcPrChange w:id="232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101795A" w14:textId="517812F2" w:rsidR="003D285F" w:rsidRPr="00F06BC0" w:rsidRDefault="003D285F" w:rsidP="003D285F">
            <w:pPr>
              <w:pStyle w:val="TAC"/>
              <w:rPr>
                <w:ins w:id="2323" w:author="Leif Mattisson" w:date="2023-02-16T07:31:00Z"/>
              </w:rPr>
            </w:pPr>
            <w:ins w:id="2324" w:author="Leif Mattisson" w:date="2023-02-16T07:32:00Z">
              <w:r w:rsidRPr="00F06BC0">
                <w:rPr>
                  <w:rFonts w:eastAsia="MS Mincho"/>
                  <w:lang w:eastAsia="ja-JP"/>
                </w:rPr>
                <w:t>1</w:t>
              </w:r>
            </w:ins>
          </w:p>
        </w:tc>
        <w:tc>
          <w:tcPr>
            <w:tcW w:w="1228" w:type="dxa"/>
            <w:gridSpan w:val="2"/>
            <w:tcBorders>
              <w:top w:val="single" w:sz="4" w:space="0" w:color="auto"/>
              <w:left w:val="nil"/>
              <w:bottom w:val="single" w:sz="4" w:space="0" w:color="auto"/>
              <w:right w:val="single" w:sz="4" w:space="0" w:color="auto"/>
            </w:tcBorders>
            <w:noWrap/>
            <w:tcPrChange w:id="232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0995858" w14:textId="77777777" w:rsidR="003D285F" w:rsidRPr="00F06BC0" w:rsidRDefault="003D285F" w:rsidP="003D285F">
            <w:pPr>
              <w:pStyle w:val="TAC"/>
              <w:rPr>
                <w:ins w:id="2326" w:author="Leif Mattisson" w:date="2023-02-16T07:31:00Z"/>
              </w:rPr>
            </w:pPr>
          </w:p>
        </w:tc>
      </w:tr>
      <w:tr w:rsidR="00033472" w:rsidRPr="006910BE" w14:paraId="1E27D952" w14:textId="77777777" w:rsidTr="003D285F">
        <w:trPr>
          <w:trHeight w:val="188"/>
          <w:jc w:val="center"/>
          <w:trPrChange w:id="232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328" w:author="Leif Mattisson" w:date="2023-02-16T07:32:00Z">
              <w:tcPr>
                <w:tcW w:w="1632" w:type="dxa"/>
                <w:vMerge w:val="restart"/>
                <w:tcBorders>
                  <w:top w:val="single" w:sz="4" w:space="0" w:color="auto"/>
                  <w:left w:val="single" w:sz="4" w:space="0" w:color="auto"/>
                  <w:right w:val="single" w:sz="4" w:space="0" w:color="auto"/>
                </w:tcBorders>
              </w:tcPr>
            </w:tcPrChange>
          </w:tcPr>
          <w:p w14:paraId="6CCB84F3" w14:textId="4B9CA784" w:rsidR="00033472" w:rsidRPr="006910BE" w:rsidRDefault="00033472" w:rsidP="00296457">
            <w:pPr>
              <w:pStyle w:val="TAC"/>
            </w:pPr>
            <w:r w:rsidRPr="006910BE">
              <w:t>DC_19_n77</w:t>
            </w:r>
          </w:p>
        </w:tc>
        <w:tc>
          <w:tcPr>
            <w:tcW w:w="2864" w:type="dxa"/>
            <w:tcBorders>
              <w:top w:val="single" w:sz="4" w:space="0" w:color="auto"/>
              <w:left w:val="nil"/>
              <w:bottom w:val="single" w:sz="4" w:space="0" w:color="auto"/>
              <w:right w:val="single" w:sz="4" w:space="0" w:color="auto"/>
            </w:tcBorders>
            <w:vAlign w:val="center"/>
            <w:tcPrChange w:id="232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6B84BAC" w14:textId="77777777" w:rsidR="00033472" w:rsidRPr="006910BE" w:rsidRDefault="00033472" w:rsidP="00296457">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Change w:id="233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3BE6D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3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012B7E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3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925894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3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00F843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3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E50FB4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3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3C52BA2" w14:textId="77777777" w:rsidR="00033472" w:rsidRPr="006910BE" w:rsidRDefault="00033472" w:rsidP="00296457">
            <w:pPr>
              <w:pStyle w:val="TAC"/>
            </w:pPr>
          </w:p>
        </w:tc>
      </w:tr>
      <w:tr w:rsidR="00033472" w:rsidRPr="006910BE" w14:paraId="51B7410C" w14:textId="77777777" w:rsidTr="003D285F">
        <w:trPr>
          <w:trHeight w:val="188"/>
          <w:jc w:val="center"/>
          <w:trPrChange w:id="233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337" w:author="Leif Mattisson" w:date="2023-02-16T07:32:00Z">
              <w:tcPr>
                <w:tcW w:w="1632" w:type="dxa"/>
                <w:vMerge/>
                <w:tcBorders>
                  <w:left w:val="single" w:sz="4" w:space="0" w:color="auto"/>
                  <w:right w:val="single" w:sz="4" w:space="0" w:color="auto"/>
                </w:tcBorders>
                <w:vAlign w:val="center"/>
              </w:tcPr>
            </w:tcPrChange>
          </w:tcPr>
          <w:p w14:paraId="79C8CEB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33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7B0327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33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D8C677B"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34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6A9D4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4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2033C3"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34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D6E95A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4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66F40D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4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5185665" w14:textId="77777777" w:rsidR="00033472" w:rsidRPr="006910BE" w:rsidRDefault="00033472" w:rsidP="00296457">
            <w:pPr>
              <w:pStyle w:val="TAC"/>
            </w:pPr>
          </w:p>
        </w:tc>
      </w:tr>
      <w:tr w:rsidR="00033472" w:rsidRPr="006910BE" w14:paraId="40E12671" w14:textId="77777777" w:rsidTr="003D285F">
        <w:trPr>
          <w:trHeight w:val="188"/>
          <w:jc w:val="center"/>
          <w:trPrChange w:id="234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346" w:author="Leif Mattisson" w:date="2023-02-16T07:32:00Z">
              <w:tcPr>
                <w:tcW w:w="1632" w:type="dxa"/>
                <w:vMerge/>
                <w:tcBorders>
                  <w:left w:val="single" w:sz="4" w:space="0" w:color="auto"/>
                  <w:right w:val="single" w:sz="4" w:space="0" w:color="auto"/>
                </w:tcBorders>
                <w:vAlign w:val="center"/>
              </w:tcPr>
            </w:tcPrChange>
          </w:tcPr>
          <w:p w14:paraId="7E4759D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34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24DE62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348" w:author="Leif Mattisson" w:date="2023-02-16T07:32:00Z">
              <w:tcPr>
                <w:tcW w:w="934" w:type="dxa"/>
                <w:tcBorders>
                  <w:top w:val="single" w:sz="4" w:space="0" w:color="auto"/>
                  <w:left w:val="nil"/>
                  <w:bottom w:val="single" w:sz="4" w:space="0" w:color="auto"/>
                  <w:right w:val="single" w:sz="4" w:space="0" w:color="auto"/>
                </w:tcBorders>
              </w:tcPr>
            </w:tcPrChange>
          </w:tcPr>
          <w:p w14:paraId="5182E1E5"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34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52100D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5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E29C1C5"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35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2FB8CF7"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35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75BB6E0"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35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4836C5F" w14:textId="77777777" w:rsidR="00033472" w:rsidRPr="006910BE" w:rsidRDefault="00033472" w:rsidP="00296457">
            <w:pPr>
              <w:pStyle w:val="TAC"/>
            </w:pPr>
            <w:r w:rsidRPr="006910BE">
              <w:t>3</w:t>
            </w:r>
          </w:p>
        </w:tc>
      </w:tr>
      <w:tr w:rsidR="00033472" w:rsidRPr="006910BE" w14:paraId="558B5612" w14:textId="77777777" w:rsidTr="003D285F">
        <w:trPr>
          <w:trHeight w:val="188"/>
          <w:jc w:val="center"/>
          <w:trPrChange w:id="235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355" w:author="Leif Mattisson" w:date="2023-02-16T07:32:00Z">
              <w:tcPr>
                <w:tcW w:w="1632" w:type="dxa"/>
                <w:vMerge/>
                <w:tcBorders>
                  <w:left w:val="single" w:sz="4" w:space="0" w:color="auto"/>
                  <w:right w:val="single" w:sz="4" w:space="0" w:color="auto"/>
                </w:tcBorders>
                <w:vAlign w:val="center"/>
              </w:tcPr>
            </w:tcPrChange>
          </w:tcPr>
          <w:p w14:paraId="188CA42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35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682439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35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E68908A"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35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C7DC1F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5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F862326"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36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7FF588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6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9F3DFE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6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BE2595F" w14:textId="77777777" w:rsidR="00033472" w:rsidRPr="006910BE" w:rsidRDefault="00033472" w:rsidP="00296457">
            <w:pPr>
              <w:pStyle w:val="TAC"/>
            </w:pPr>
          </w:p>
        </w:tc>
      </w:tr>
      <w:tr w:rsidR="00033472" w:rsidRPr="006910BE" w14:paraId="00A403C2" w14:textId="77777777" w:rsidTr="003D285F">
        <w:trPr>
          <w:trHeight w:val="188"/>
          <w:jc w:val="center"/>
          <w:trPrChange w:id="236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364" w:author="Leif Mattisson" w:date="2023-02-16T07:32:00Z">
              <w:tcPr>
                <w:tcW w:w="1632" w:type="dxa"/>
                <w:vMerge/>
                <w:tcBorders>
                  <w:left w:val="single" w:sz="4" w:space="0" w:color="auto"/>
                  <w:right w:val="single" w:sz="4" w:space="0" w:color="auto"/>
                </w:tcBorders>
                <w:vAlign w:val="center"/>
              </w:tcPr>
            </w:tcPrChange>
          </w:tcPr>
          <w:p w14:paraId="5D71D21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36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295CF9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36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849AAC5"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36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D293C6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6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1FE35F8"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36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69580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7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46355A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7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1DA5964" w14:textId="77777777" w:rsidR="00033472" w:rsidRPr="006910BE" w:rsidRDefault="00033472" w:rsidP="00296457">
            <w:pPr>
              <w:pStyle w:val="TAC"/>
            </w:pPr>
          </w:p>
        </w:tc>
      </w:tr>
      <w:tr w:rsidR="00033472" w:rsidRPr="006910BE" w14:paraId="5B87B848" w14:textId="77777777" w:rsidTr="003D285F">
        <w:trPr>
          <w:trHeight w:val="188"/>
          <w:jc w:val="center"/>
          <w:trPrChange w:id="237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373" w:author="Leif Mattisson" w:date="2023-02-16T07:32:00Z">
              <w:tcPr>
                <w:tcW w:w="1632" w:type="dxa"/>
                <w:vMerge w:val="restart"/>
                <w:tcBorders>
                  <w:top w:val="single" w:sz="4" w:space="0" w:color="auto"/>
                  <w:left w:val="single" w:sz="4" w:space="0" w:color="auto"/>
                  <w:right w:val="single" w:sz="4" w:space="0" w:color="auto"/>
                </w:tcBorders>
              </w:tcPr>
            </w:tcPrChange>
          </w:tcPr>
          <w:p w14:paraId="2F30E652" w14:textId="77777777" w:rsidR="00033472" w:rsidRPr="006910BE" w:rsidRDefault="00033472" w:rsidP="00296457">
            <w:pPr>
              <w:pStyle w:val="TAC"/>
            </w:pPr>
            <w:r w:rsidRPr="006910BE">
              <w:t>DC_19_n78</w:t>
            </w:r>
          </w:p>
        </w:tc>
        <w:tc>
          <w:tcPr>
            <w:tcW w:w="2864" w:type="dxa"/>
            <w:tcBorders>
              <w:top w:val="single" w:sz="4" w:space="0" w:color="auto"/>
              <w:left w:val="nil"/>
              <w:bottom w:val="single" w:sz="4" w:space="0" w:color="auto"/>
              <w:right w:val="single" w:sz="4" w:space="0" w:color="auto"/>
            </w:tcBorders>
            <w:vAlign w:val="center"/>
            <w:tcPrChange w:id="237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2009E27" w14:textId="77777777" w:rsidR="00033472" w:rsidRPr="006910BE" w:rsidRDefault="00033472" w:rsidP="00296457">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Change w:id="237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CBFEC4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7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9D891D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7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4609C4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7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9585D8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7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E0A03E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8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1447D4D" w14:textId="77777777" w:rsidR="00033472" w:rsidRPr="006910BE" w:rsidRDefault="00033472" w:rsidP="00296457">
            <w:pPr>
              <w:pStyle w:val="TAC"/>
            </w:pPr>
          </w:p>
        </w:tc>
      </w:tr>
      <w:tr w:rsidR="00033472" w:rsidRPr="006910BE" w14:paraId="1DD5F8AA" w14:textId="77777777" w:rsidTr="003D285F">
        <w:trPr>
          <w:trHeight w:val="188"/>
          <w:jc w:val="center"/>
          <w:trPrChange w:id="238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382" w:author="Leif Mattisson" w:date="2023-02-16T07:32:00Z">
              <w:tcPr>
                <w:tcW w:w="1632" w:type="dxa"/>
                <w:vMerge/>
                <w:tcBorders>
                  <w:left w:val="single" w:sz="4" w:space="0" w:color="auto"/>
                  <w:right w:val="single" w:sz="4" w:space="0" w:color="auto"/>
                </w:tcBorders>
                <w:vAlign w:val="center"/>
              </w:tcPr>
            </w:tcPrChange>
          </w:tcPr>
          <w:p w14:paraId="00B57CA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38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D7C962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38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98E41B"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38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773BCD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8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E21816A"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38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66EA78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8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1D049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8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A44D616" w14:textId="77777777" w:rsidR="00033472" w:rsidRPr="006910BE" w:rsidRDefault="00033472" w:rsidP="00296457">
            <w:pPr>
              <w:pStyle w:val="TAC"/>
            </w:pPr>
          </w:p>
        </w:tc>
      </w:tr>
      <w:tr w:rsidR="00033472" w:rsidRPr="006910BE" w14:paraId="466C17D8" w14:textId="77777777" w:rsidTr="003D285F">
        <w:trPr>
          <w:trHeight w:val="188"/>
          <w:jc w:val="center"/>
          <w:trPrChange w:id="239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391" w:author="Leif Mattisson" w:date="2023-02-16T07:32:00Z">
              <w:tcPr>
                <w:tcW w:w="1632" w:type="dxa"/>
                <w:vMerge/>
                <w:tcBorders>
                  <w:left w:val="single" w:sz="4" w:space="0" w:color="auto"/>
                  <w:right w:val="single" w:sz="4" w:space="0" w:color="auto"/>
                </w:tcBorders>
                <w:vAlign w:val="center"/>
              </w:tcPr>
            </w:tcPrChange>
          </w:tcPr>
          <w:p w14:paraId="34B1501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39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15AADB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393" w:author="Leif Mattisson" w:date="2023-02-16T07:32:00Z">
              <w:tcPr>
                <w:tcW w:w="934" w:type="dxa"/>
                <w:tcBorders>
                  <w:top w:val="single" w:sz="4" w:space="0" w:color="auto"/>
                  <w:left w:val="nil"/>
                  <w:bottom w:val="single" w:sz="4" w:space="0" w:color="auto"/>
                  <w:right w:val="single" w:sz="4" w:space="0" w:color="auto"/>
                </w:tcBorders>
              </w:tcPr>
            </w:tcPrChange>
          </w:tcPr>
          <w:p w14:paraId="5EC72F21"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39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A67E32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9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E82F530"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39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10502F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39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8506180"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39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EB9512E" w14:textId="77777777" w:rsidR="00033472" w:rsidRPr="006910BE" w:rsidRDefault="00033472" w:rsidP="00296457">
            <w:pPr>
              <w:pStyle w:val="TAC"/>
            </w:pPr>
            <w:r w:rsidRPr="006910BE">
              <w:t>3</w:t>
            </w:r>
          </w:p>
        </w:tc>
      </w:tr>
      <w:tr w:rsidR="00033472" w:rsidRPr="006910BE" w14:paraId="2A318266" w14:textId="77777777" w:rsidTr="003D285F">
        <w:trPr>
          <w:trHeight w:val="188"/>
          <w:jc w:val="center"/>
          <w:trPrChange w:id="239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400" w:author="Leif Mattisson" w:date="2023-02-16T07:32:00Z">
              <w:tcPr>
                <w:tcW w:w="1632" w:type="dxa"/>
                <w:vMerge/>
                <w:tcBorders>
                  <w:left w:val="single" w:sz="4" w:space="0" w:color="auto"/>
                  <w:right w:val="single" w:sz="4" w:space="0" w:color="auto"/>
                </w:tcBorders>
                <w:vAlign w:val="center"/>
              </w:tcPr>
            </w:tcPrChange>
          </w:tcPr>
          <w:p w14:paraId="3BDB93E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40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1C60E5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40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620D807"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40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50C55D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0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545F605"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40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7FBDA4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40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F1EC6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40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306E2A4" w14:textId="77777777" w:rsidR="00033472" w:rsidRPr="006910BE" w:rsidRDefault="00033472" w:rsidP="00296457">
            <w:pPr>
              <w:pStyle w:val="TAC"/>
            </w:pPr>
          </w:p>
        </w:tc>
      </w:tr>
      <w:tr w:rsidR="00033472" w:rsidRPr="006910BE" w14:paraId="06598804" w14:textId="77777777" w:rsidTr="003D285F">
        <w:trPr>
          <w:trHeight w:val="188"/>
          <w:jc w:val="center"/>
          <w:trPrChange w:id="240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409" w:author="Leif Mattisson" w:date="2023-02-16T07:32:00Z">
              <w:tcPr>
                <w:tcW w:w="1632" w:type="dxa"/>
                <w:vMerge/>
                <w:tcBorders>
                  <w:left w:val="single" w:sz="4" w:space="0" w:color="auto"/>
                  <w:right w:val="single" w:sz="4" w:space="0" w:color="auto"/>
                </w:tcBorders>
                <w:vAlign w:val="center"/>
              </w:tcPr>
            </w:tcPrChange>
          </w:tcPr>
          <w:p w14:paraId="48644E3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41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B19283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41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F287B1B"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41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F078C5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1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F9F6456"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41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0D8E76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41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C32EC3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41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89C7C4D" w14:textId="77777777" w:rsidR="00033472" w:rsidRPr="006910BE" w:rsidRDefault="00033472" w:rsidP="00296457">
            <w:pPr>
              <w:pStyle w:val="TAC"/>
            </w:pPr>
          </w:p>
        </w:tc>
      </w:tr>
      <w:tr w:rsidR="00033472" w:rsidRPr="006910BE" w14:paraId="62D6ADB3" w14:textId="77777777" w:rsidTr="003D285F">
        <w:trPr>
          <w:trHeight w:val="188"/>
          <w:jc w:val="center"/>
          <w:trPrChange w:id="241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418" w:author="Leif Mattisson" w:date="2023-02-16T07:32:00Z">
              <w:tcPr>
                <w:tcW w:w="1632" w:type="dxa"/>
                <w:vMerge w:val="restart"/>
                <w:tcBorders>
                  <w:top w:val="single" w:sz="4" w:space="0" w:color="auto"/>
                  <w:left w:val="single" w:sz="4" w:space="0" w:color="auto"/>
                  <w:right w:val="single" w:sz="4" w:space="0" w:color="auto"/>
                </w:tcBorders>
              </w:tcPr>
            </w:tcPrChange>
          </w:tcPr>
          <w:p w14:paraId="33C3C677" w14:textId="77777777" w:rsidR="00033472" w:rsidRPr="006910BE" w:rsidRDefault="00033472" w:rsidP="00296457">
            <w:pPr>
              <w:pStyle w:val="TAC"/>
            </w:pPr>
            <w:r w:rsidRPr="006910BE">
              <w:lastRenderedPageBreak/>
              <w:t>DC_19_n79</w:t>
            </w:r>
          </w:p>
        </w:tc>
        <w:tc>
          <w:tcPr>
            <w:tcW w:w="2864" w:type="dxa"/>
            <w:tcBorders>
              <w:top w:val="single" w:sz="4" w:space="0" w:color="auto"/>
              <w:left w:val="nil"/>
              <w:bottom w:val="single" w:sz="4" w:space="0" w:color="auto"/>
              <w:right w:val="single" w:sz="4" w:space="0" w:color="auto"/>
            </w:tcBorders>
            <w:vAlign w:val="center"/>
            <w:tcPrChange w:id="241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8A181DE" w14:textId="77777777" w:rsidR="00033472" w:rsidRPr="006910BE" w:rsidRDefault="00033472" w:rsidP="00296457">
            <w:pPr>
              <w:pStyle w:val="TAL"/>
            </w:pPr>
            <w:r w:rsidRPr="006910BE">
              <w:t>E-UTRA Band 1, 3, 11, 21, 28, 34, 40, 42, 65, 74</w:t>
            </w:r>
          </w:p>
        </w:tc>
        <w:tc>
          <w:tcPr>
            <w:tcW w:w="934" w:type="dxa"/>
            <w:tcBorders>
              <w:top w:val="single" w:sz="4" w:space="0" w:color="auto"/>
              <w:left w:val="nil"/>
              <w:bottom w:val="single" w:sz="4" w:space="0" w:color="auto"/>
              <w:right w:val="single" w:sz="4" w:space="0" w:color="auto"/>
            </w:tcBorders>
            <w:vAlign w:val="center"/>
            <w:tcPrChange w:id="242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7001C2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42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A4503C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2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AE833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2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5ECCF5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42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DB07D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42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5C85E4E" w14:textId="77777777" w:rsidR="00033472" w:rsidRPr="006910BE" w:rsidRDefault="00033472" w:rsidP="00296457">
            <w:pPr>
              <w:pStyle w:val="TAC"/>
            </w:pPr>
          </w:p>
        </w:tc>
      </w:tr>
      <w:tr w:rsidR="00033472" w:rsidRPr="006910BE" w14:paraId="02E6B6F7" w14:textId="77777777" w:rsidTr="003D285F">
        <w:trPr>
          <w:trHeight w:val="188"/>
          <w:jc w:val="center"/>
          <w:trPrChange w:id="242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427" w:author="Leif Mattisson" w:date="2023-02-16T07:32:00Z">
              <w:tcPr>
                <w:tcW w:w="1632" w:type="dxa"/>
                <w:vMerge/>
                <w:tcBorders>
                  <w:left w:val="single" w:sz="4" w:space="0" w:color="auto"/>
                  <w:right w:val="single" w:sz="4" w:space="0" w:color="auto"/>
                </w:tcBorders>
                <w:vAlign w:val="center"/>
              </w:tcPr>
            </w:tcPrChange>
          </w:tcPr>
          <w:p w14:paraId="60D2A44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42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BF572D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42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2427DC9"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43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BE07B4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3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DE57AC0"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43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7A3078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43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46539A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43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A60E965" w14:textId="77777777" w:rsidR="00033472" w:rsidRPr="006910BE" w:rsidRDefault="00033472" w:rsidP="00296457">
            <w:pPr>
              <w:pStyle w:val="TAC"/>
            </w:pPr>
          </w:p>
        </w:tc>
      </w:tr>
      <w:tr w:rsidR="00033472" w:rsidRPr="006910BE" w14:paraId="10ECD379" w14:textId="77777777" w:rsidTr="003D285F">
        <w:trPr>
          <w:trHeight w:val="188"/>
          <w:jc w:val="center"/>
          <w:trPrChange w:id="243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436" w:author="Leif Mattisson" w:date="2023-02-16T07:32:00Z">
              <w:tcPr>
                <w:tcW w:w="1632" w:type="dxa"/>
                <w:vMerge/>
                <w:tcBorders>
                  <w:left w:val="single" w:sz="4" w:space="0" w:color="auto"/>
                  <w:right w:val="single" w:sz="4" w:space="0" w:color="auto"/>
                </w:tcBorders>
                <w:vAlign w:val="center"/>
              </w:tcPr>
            </w:tcPrChange>
          </w:tcPr>
          <w:p w14:paraId="6805CB1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43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14D156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438" w:author="Leif Mattisson" w:date="2023-02-16T07:32:00Z">
              <w:tcPr>
                <w:tcW w:w="934" w:type="dxa"/>
                <w:tcBorders>
                  <w:top w:val="single" w:sz="4" w:space="0" w:color="auto"/>
                  <w:left w:val="nil"/>
                  <w:bottom w:val="single" w:sz="4" w:space="0" w:color="auto"/>
                  <w:right w:val="single" w:sz="4" w:space="0" w:color="auto"/>
                </w:tcBorders>
              </w:tcPr>
            </w:tcPrChange>
          </w:tcPr>
          <w:p w14:paraId="453A5440"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43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BEFA8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4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E9F1B96"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44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8F228F4"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44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D19DBDB"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44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414116A" w14:textId="77777777" w:rsidR="00033472" w:rsidRPr="006910BE" w:rsidRDefault="00033472" w:rsidP="00296457">
            <w:pPr>
              <w:pStyle w:val="TAC"/>
            </w:pPr>
            <w:r w:rsidRPr="006910BE">
              <w:t>3</w:t>
            </w:r>
          </w:p>
        </w:tc>
      </w:tr>
      <w:tr w:rsidR="00033472" w:rsidRPr="006910BE" w14:paraId="16D7B9AF" w14:textId="77777777" w:rsidTr="003D285F">
        <w:trPr>
          <w:trHeight w:val="188"/>
          <w:jc w:val="center"/>
          <w:trPrChange w:id="244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445" w:author="Leif Mattisson" w:date="2023-02-16T07:32:00Z">
              <w:tcPr>
                <w:tcW w:w="1632" w:type="dxa"/>
                <w:vMerge/>
                <w:tcBorders>
                  <w:left w:val="single" w:sz="4" w:space="0" w:color="auto"/>
                  <w:right w:val="single" w:sz="4" w:space="0" w:color="auto"/>
                </w:tcBorders>
                <w:vAlign w:val="center"/>
              </w:tcPr>
            </w:tcPrChange>
          </w:tcPr>
          <w:p w14:paraId="687972C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44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634B0A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44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E6AD721"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44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3CBF79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4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2E707CC"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45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422D4B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45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746F50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45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833D0A3" w14:textId="77777777" w:rsidR="00033472" w:rsidRPr="006910BE" w:rsidRDefault="00033472" w:rsidP="00296457">
            <w:pPr>
              <w:pStyle w:val="TAC"/>
            </w:pPr>
          </w:p>
        </w:tc>
      </w:tr>
      <w:tr w:rsidR="00033472" w:rsidRPr="006910BE" w14:paraId="7E368F35" w14:textId="77777777" w:rsidTr="003D285F">
        <w:trPr>
          <w:trHeight w:val="188"/>
          <w:jc w:val="center"/>
          <w:trPrChange w:id="245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454"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6CFB387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45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CB197B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45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4168F77"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45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8A9A6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5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0532B67"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45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1B4E62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46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EE814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46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FE20DC1" w14:textId="77777777" w:rsidR="00033472" w:rsidRPr="006910BE" w:rsidRDefault="00033472" w:rsidP="00296457">
            <w:pPr>
              <w:pStyle w:val="TAC"/>
            </w:pPr>
          </w:p>
        </w:tc>
      </w:tr>
      <w:tr w:rsidR="00033472" w:rsidRPr="006910BE" w14:paraId="59F731FA" w14:textId="77777777" w:rsidTr="003D285F">
        <w:trPr>
          <w:trHeight w:val="188"/>
          <w:jc w:val="center"/>
          <w:trPrChange w:id="246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463" w:author="Leif Mattisson" w:date="2023-02-16T07:32:00Z">
              <w:tcPr>
                <w:tcW w:w="1632" w:type="dxa"/>
                <w:vMerge w:val="restart"/>
                <w:tcBorders>
                  <w:top w:val="single" w:sz="4" w:space="0" w:color="auto"/>
                  <w:left w:val="single" w:sz="4" w:space="0" w:color="auto"/>
                  <w:right w:val="single" w:sz="4" w:space="0" w:color="auto"/>
                </w:tcBorders>
              </w:tcPr>
            </w:tcPrChange>
          </w:tcPr>
          <w:p w14:paraId="0E20EC41" w14:textId="77777777" w:rsidR="00033472" w:rsidRPr="006910BE" w:rsidRDefault="00033472" w:rsidP="00296457">
            <w:pPr>
              <w:pStyle w:val="TAC"/>
              <w:rPr>
                <w:lang w:eastAsia="ja-JP"/>
              </w:rPr>
            </w:pPr>
            <w:r w:rsidRPr="006910BE">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Change w:id="246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01420CE" w14:textId="77777777" w:rsidR="00033472" w:rsidRPr="006910BE" w:rsidRDefault="00033472" w:rsidP="00296457">
            <w:pPr>
              <w:pStyle w:val="TAL"/>
              <w:rPr>
                <w:rFonts w:cs="Arial"/>
                <w:szCs w:val="18"/>
                <w:lang w:eastAsia="ja-JP"/>
              </w:rPr>
            </w:pPr>
            <w:r w:rsidRPr="006910BE">
              <w:t>E-UTRA Band 1, 3, 7, 8, 20, 22, 31, 32, 34, 40, 43, 50, 51, 65, 67, 68, 72</w:t>
            </w:r>
            <w:r w:rsidRPr="006910BE">
              <w:rPr>
                <w:lang w:eastAsia="ja-JP"/>
              </w:rPr>
              <w:t xml:space="preserve">, </w:t>
            </w:r>
            <w:r w:rsidRPr="006910BE">
              <w:t>75, 76</w:t>
            </w:r>
          </w:p>
        </w:tc>
        <w:tc>
          <w:tcPr>
            <w:tcW w:w="934" w:type="dxa"/>
            <w:tcBorders>
              <w:top w:val="single" w:sz="4" w:space="0" w:color="auto"/>
              <w:left w:val="nil"/>
              <w:bottom w:val="single" w:sz="4" w:space="0" w:color="auto"/>
              <w:right w:val="single" w:sz="4" w:space="0" w:color="auto"/>
            </w:tcBorders>
            <w:vAlign w:val="center"/>
            <w:tcPrChange w:id="246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3B323D" w14:textId="77777777" w:rsidR="00033472" w:rsidRPr="006910BE" w:rsidRDefault="00033472" w:rsidP="00296457">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46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D0318DD"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46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ADDB3CB" w14:textId="77777777" w:rsidR="00033472" w:rsidRPr="006910BE" w:rsidRDefault="00033472" w:rsidP="00296457">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6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64766F7" w14:textId="77777777" w:rsidR="00033472" w:rsidRPr="006910BE" w:rsidRDefault="00033472" w:rsidP="00296457">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46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C45BAA3" w14:textId="77777777" w:rsidR="00033472" w:rsidRPr="006910BE" w:rsidRDefault="00033472" w:rsidP="00296457">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47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A16062A" w14:textId="77777777" w:rsidR="00033472" w:rsidRPr="006910BE" w:rsidRDefault="00033472" w:rsidP="00296457">
            <w:pPr>
              <w:pStyle w:val="TAC"/>
              <w:rPr>
                <w:szCs w:val="18"/>
                <w:lang w:eastAsia="ja-JP"/>
              </w:rPr>
            </w:pPr>
          </w:p>
        </w:tc>
      </w:tr>
      <w:tr w:rsidR="00033472" w:rsidRPr="006910BE" w14:paraId="63480EF3" w14:textId="77777777" w:rsidTr="003D285F">
        <w:trPr>
          <w:trHeight w:val="188"/>
          <w:jc w:val="center"/>
          <w:trPrChange w:id="247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472" w:author="Leif Mattisson" w:date="2023-02-16T07:32:00Z">
              <w:tcPr>
                <w:tcW w:w="1632" w:type="dxa"/>
                <w:vMerge/>
                <w:tcBorders>
                  <w:left w:val="single" w:sz="4" w:space="0" w:color="auto"/>
                  <w:right w:val="single" w:sz="4" w:space="0" w:color="auto"/>
                </w:tcBorders>
              </w:tcPr>
            </w:tcPrChange>
          </w:tcPr>
          <w:p w14:paraId="7B4530EA"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247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8726CD5" w14:textId="77777777" w:rsidR="00033472" w:rsidRPr="00F1461B" w:rsidRDefault="00033472" w:rsidP="00296457">
            <w:pPr>
              <w:pStyle w:val="TAL"/>
              <w:rPr>
                <w:lang w:val="sv-SE"/>
              </w:rPr>
            </w:pPr>
            <w:r w:rsidRPr="00F1461B">
              <w:rPr>
                <w:lang w:val="sv-SE"/>
              </w:rPr>
              <w:t>E-UTRA Band 38, 42, 69</w:t>
            </w:r>
          </w:p>
          <w:p w14:paraId="48C5E98A" w14:textId="77777777" w:rsidR="00033472" w:rsidRPr="00F1461B" w:rsidRDefault="00033472" w:rsidP="00296457">
            <w:pPr>
              <w:pStyle w:val="TAL"/>
              <w:rPr>
                <w:rFonts w:cs="Arial"/>
                <w:szCs w:val="18"/>
                <w:lang w:val="sv-SE" w:eastAsia="ja-JP"/>
              </w:rPr>
            </w:pPr>
            <w:r w:rsidRPr="00F1461B">
              <w:rPr>
                <w:lang w:val="sv-SE"/>
              </w:rPr>
              <w:t>NR Band n77, n78</w:t>
            </w:r>
          </w:p>
        </w:tc>
        <w:tc>
          <w:tcPr>
            <w:tcW w:w="934" w:type="dxa"/>
            <w:tcBorders>
              <w:top w:val="single" w:sz="4" w:space="0" w:color="auto"/>
              <w:left w:val="nil"/>
              <w:bottom w:val="single" w:sz="4" w:space="0" w:color="auto"/>
              <w:right w:val="single" w:sz="4" w:space="0" w:color="auto"/>
            </w:tcBorders>
            <w:vAlign w:val="center"/>
            <w:tcPrChange w:id="247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B9D3BE1" w14:textId="77777777" w:rsidR="00033472" w:rsidRPr="006910BE" w:rsidRDefault="00033472" w:rsidP="00296457">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47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A0F2466"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47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F401B3" w14:textId="77777777" w:rsidR="00033472" w:rsidRPr="006910BE" w:rsidRDefault="00033472" w:rsidP="00296457">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7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8F1DCB0" w14:textId="77777777" w:rsidR="00033472" w:rsidRPr="006910BE" w:rsidRDefault="00033472" w:rsidP="00296457">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47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1AC094E" w14:textId="77777777" w:rsidR="00033472" w:rsidRPr="006910BE" w:rsidRDefault="00033472" w:rsidP="00296457">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47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EDDD19" w14:textId="77777777" w:rsidR="00033472" w:rsidRPr="006910BE" w:rsidRDefault="00033472" w:rsidP="00296457">
            <w:pPr>
              <w:pStyle w:val="TAC"/>
              <w:rPr>
                <w:szCs w:val="18"/>
                <w:lang w:eastAsia="ja-JP"/>
              </w:rPr>
            </w:pPr>
            <w:r w:rsidRPr="006910BE">
              <w:t>2</w:t>
            </w:r>
          </w:p>
        </w:tc>
      </w:tr>
      <w:tr w:rsidR="00033472" w:rsidRPr="006910BE" w14:paraId="3E419722" w14:textId="77777777" w:rsidTr="003D285F">
        <w:trPr>
          <w:trHeight w:val="188"/>
          <w:jc w:val="center"/>
          <w:trPrChange w:id="2480"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481" w:author="Leif Mattisson" w:date="2023-02-16T07:32:00Z">
              <w:tcPr>
                <w:tcW w:w="1632" w:type="dxa"/>
                <w:vMerge/>
                <w:tcBorders>
                  <w:left w:val="single" w:sz="4" w:space="0" w:color="auto"/>
                  <w:bottom w:val="single" w:sz="4" w:space="0" w:color="auto"/>
                  <w:right w:val="single" w:sz="4" w:space="0" w:color="auto"/>
                </w:tcBorders>
              </w:tcPr>
            </w:tcPrChange>
          </w:tcPr>
          <w:p w14:paraId="5E727EAE"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248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972C375" w14:textId="77777777" w:rsidR="00033472" w:rsidRPr="006910BE" w:rsidRDefault="00033472" w:rsidP="00296457">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48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2C14F12" w14:textId="77777777" w:rsidR="00033472" w:rsidRPr="006910BE" w:rsidRDefault="00033472" w:rsidP="00296457">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center"/>
            <w:tcPrChange w:id="248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D035122"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48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34C7F44" w14:textId="77777777" w:rsidR="00033472" w:rsidRPr="006910BE" w:rsidRDefault="00033472" w:rsidP="00296457">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Change w:id="248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8BAF533" w14:textId="77777777" w:rsidR="00033472" w:rsidRPr="006910BE" w:rsidRDefault="00033472" w:rsidP="00296457">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48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75D606D" w14:textId="77777777" w:rsidR="00033472" w:rsidRPr="006910BE" w:rsidRDefault="00033472" w:rsidP="00296457">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48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448F73C" w14:textId="77777777" w:rsidR="00033472" w:rsidRPr="006910BE" w:rsidRDefault="00033472" w:rsidP="00296457">
            <w:pPr>
              <w:pStyle w:val="TAC"/>
              <w:rPr>
                <w:szCs w:val="18"/>
                <w:lang w:eastAsia="ja-JP"/>
              </w:rPr>
            </w:pPr>
          </w:p>
        </w:tc>
      </w:tr>
      <w:tr w:rsidR="00033472" w:rsidRPr="006910BE" w14:paraId="781042D0" w14:textId="77777777" w:rsidTr="003D285F">
        <w:trPr>
          <w:trHeight w:val="188"/>
          <w:jc w:val="center"/>
          <w:trPrChange w:id="248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490" w:author="Leif Mattisson" w:date="2023-02-16T07:32:00Z">
              <w:tcPr>
                <w:tcW w:w="1632" w:type="dxa"/>
                <w:vMerge w:val="restart"/>
                <w:tcBorders>
                  <w:top w:val="single" w:sz="4" w:space="0" w:color="auto"/>
                  <w:left w:val="single" w:sz="4" w:space="0" w:color="auto"/>
                  <w:right w:val="single" w:sz="4" w:space="0" w:color="auto"/>
                </w:tcBorders>
              </w:tcPr>
            </w:tcPrChange>
          </w:tcPr>
          <w:p w14:paraId="754FC120" w14:textId="77777777" w:rsidR="00033472" w:rsidRPr="006910BE" w:rsidRDefault="00033472" w:rsidP="00296457">
            <w:pPr>
              <w:pStyle w:val="TAC"/>
              <w:rPr>
                <w:lang w:eastAsia="ja-JP"/>
              </w:rPr>
            </w:pPr>
            <w:r w:rsidRPr="006910BE">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Change w:id="249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FB0D74C" w14:textId="77777777" w:rsidR="00033472" w:rsidRPr="006910BE" w:rsidRDefault="00033472" w:rsidP="00296457">
            <w:pPr>
              <w:pStyle w:val="TAL"/>
              <w:rPr>
                <w:rFonts w:cs="Arial"/>
                <w:szCs w:val="18"/>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934" w:type="dxa"/>
            <w:tcBorders>
              <w:top w:val="single" w:sz="4" w:space="0" w:color="auto"/>
              <w:left w:val="nil"/>
              <w:bottom w:val="single" w:sz="4" w:space="0" w:color="auto"/>
              <w:right w:val="single" w:sz="4" w:space="0" w:color="auto"/>
            </w:tcBorders>
            <w:vAlign w:val="center"/>
            <w:tcPrChange w:id="249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E403D07" w14:textId="77777777" w:rsidR="00033472" w:rsidRPr="006910BE" w:rsidRDefault="00033472" w:rsidP="00296457">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49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171F4C8"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49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C88230" w14:textId="77777777" w:rsidR="00033472" w:rsidRPr="006910BE" w:rsidRDefault="00033472" w:rsidP="00296457">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9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63723A1" w14:textId="77777777" w:rsidR="00033472" w:rsidRPr="006910BE" w:rsidRDefault="00033472" w:rsidP="00296457">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49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C5EE088" w14:textId="77777777" w:rsidR="00033472" w:rsidRPr="006910BE" w:rsidRDefault="00033472" w:rsidP="00296457">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49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ED8A3CA" w14:textId="77777777" w:rsidR="00033472" w:rsidRPr="006910BE" w:rsidRDefault="00033472" w:rsidP="00296457">
            <w:pPr>
              <w:pStyle w:val="TAC"/>
              <w:rPr>
                <w:szCs w:val="18"/>
                <w:lang w:eastAsia="ja-JP"/>
              </w:rPr>
            </w:pPr>
          </w:p>
        </w:tc>
      </w:tr>
      <w:tr w:rsidR="00033472" w:rsidRPr="006910BE" w14:paraId="7D709C6B" w14:textId="77777777" w:rsidTr="003D285F">
        <w:trPr>
          <w:trHeight w:val="188"/>
          <w:jc w:val="center"/>
          <w:trPrChange w:id="249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499" w:author="Leif Mattisson" w:date="2023-02-16T07:32:00Z">
              <w:tcPr>
                <w:tcW w:w="1632" w:type="dxa"/>
                <w:vMerge/>
                <w:tcBorders>
                  <w:left w:val="single" w:sz="4" w:space="0" w:color="auto"/>
                  <w:right w:val="single" w:sz="4" w:space="0" w:color="auto"/>
                </w:tcBorders>
              </w:tcPr>
            </w:tcPrChange>
          </w:tcPr>
          <w:p w14:paraId="22E01BE0"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Change w:id="250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A9A3306" w14:textId="77777777" w:rsidR="00033472" w:rsidRPr="00F1461B" w:rsidRDefault="00033472" w:rsidP="00296457">
            <w:pPr>
              <w:pStyle w:val="TAL"/>
              <w:rPr>
                <w:lang w:val="sv-SE"/>
              </w:rPr>
            </w:pPr>
            <w:r w:rsidRPr="00F1461B">
              <w:rPr>
                <w:lang w:val="sv-SE"/>
              </w:rPr>
              <w:t>E-UTRA Band 20</w:t>
            </w:r>
          </w:p>
          <w:p w14:paraId="58A42E11" w14:textId="77777777" w:rsidR="00033472" w:rsidRPr="00F1461B" w:rsidRDefault="00033472" w:rsidP="00296457">
            <w:pPr>
              <w:pStyle w:val="TAL"/>
              <w:rPr>
                <w:rFonts w:cs="Arial"/>
                <w:szCs w:val="18"/>
                <w:lang w:val="sv-SE" w:eastAsia="ja-JP"/>
              </w:rPr>
            </w:pPr>
            <w:r w:rsidRPr="00F1461B">
              <w:rPr>
                <w:rFonts w:cs="Arial"/>
                <w:lang w:val="sv-SE"/>
              </w:rPr>
              <w:t>E-UTRA</w:t>
            </w:r>
            <w:r w:rsidRPr="00F1461B">
              <w:rPr>
                <w:lang w:val="sv-SE"/>
              </w:rPr>
              <w:t xml:space="preserve"> Band 3</w:t>
            </w:r>
          </w:p>
        </w:tc>
        <w:tc>
          <w:tcPr>
            <w:tcW w:w="934" w:type="dxa"/>
            <w:tcBorders>
              <w:top w:val="single" w:sz="4" w:space="0" w:color="auto"/>
              <w:left w:val="nil"/>
              <w:bottom w:val="single" w:sz="4" w:space="0" w:color="auto"/>
              <w:right w:val="single" w:sz="4" w:space="0" w:color="auto"/>
            </w:tcBorders>
            <w:vAlign w:val="center"/>
            <w:tcPrChange w:id="250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D88278E" w14:textId="77777777" w:rsidR="00033472" w:rsidRPr="006910BE" w:rsidRDefault="00033472" w:rsidP="00296457">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50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B624335"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50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3B9332D" w14:textId="77777777" w:rsidR="00033472" w:rsidRPr="006910BE" w:rsidRDefault="00033472" w:rsidP="00296457">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0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2ED26E7" w14:textId="77777777" w:rsidR="00033472" w:rsidRPr="006910BE" w:rsidRDefault="00033472" w:rsidP="00296457">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50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EFA58C9" w14:textId="77777777" w:rsidR="00033472" w:rsidRPr="006910BE" w:rsidRDefault="00033472" w:rsidP="00296457">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0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52D144D" w14:textId="77777777" w:rsidR="00033472" w:rsidRPr="006910BE" w:rsidRDefault="00033472" w:rsidP="00296457">
            <w:pPr>
              <w:pStyle w:val="TAC"/>
              <w:rPr>
                <w:szCs w:val="18"/>
                <w:lang w:eastAsia="ja-JP"/>
              </w:rPr>
            </w:pPr>
            <w:r w:rsidRPr="006910BE">
              <w:t>5</w:t>
            </w:r>
          </w:p>
        </w:tc>
      </w:tr>
      <w:tr w:rsidR="00033472" w:rsidRPr="006910BE" w14:paraId="7F51B6D2" w14:textId="77777777" w:rsidTr="003D285F">
        <w:trPr>
          <w:trHeight w:val="188"/>
          <w:jc w:val="center"/>
          <w:trPrChange w:id="250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508" w:author="Leif Mattisson" w:date="2023-02-16T07:32:00Z">
              <w:tcPr>
                <w:tcW w:w="1632" w:type="dxa"/>
                <w:vMerge/>
                <w:tcBorders>
                  <w:left w:val="single" w:sz="4" w:space="0" w:color="auto"/>
                  <w:right w:val="single" w:sz="4" w:space="0" w:color="auto"/>
                </w:tcBorders>
              </w:tcPr>
            </w:tcPrChange>
          </w:tcPr>
          <w:p w14:paraId="642DBBE4"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Change w:id="250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98DFFF5" w14:textId="77777777" w:rsidR="00033472" w:rsidRPr="006910BE" w:rsidRDefault="00033472" w:rsidP="00296457">
            <w:pPr>
              <w:pStyle w:val="TAL"/>
              <w:rPr>
                <w:rFonts w:cs="Arial"/>
                <w:szCs w:val="18"/>
                <w:lang w:eastAsia="ja-JP"/>
              </w:rPr>
            </w:pPr>
            <w:r w:rsidRPr="006910BE">
              <w:t>E-UTRA Band 22, 38, 42, 52</w:t>
            </w:r>
          </w:p>
        </w:tc>
        <w:tc>
          <w:tcPr>
            <w:tcW w:w="934" w:type="dxa"/>
            <w:tcBorders>
              <w:top w:val="single" w:sz="4" w:space="0" w:color="auto"/>
              <w:left w:val="nil"/>
              <w:bottom w:val="single" w:sz="4" w:space="0" w:color="auto"/>
              <w:right w:val="single" w:sz="4" w:space="0" w:color="auto"/>
            </w:tcBorders>
            <w:vAlign w:val="center"/>
            <w:tcPrChange w:id="251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7A12395" w14:textId="77777777" w:rsidR="00033472" w:rsidRPr="006910BE" w:rsidRDefault="00033472" w:rsidP="00296457">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51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BDEF335"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51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324F732" w14:textId="77777777" w:rsidR="00033472" w:rsidRPr="006910BE" w:rsidRDefault="00033472" w:rsidP="00296457">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1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C2C02D1" w14:textId="77777777" w:rsidR="00033472" w:rsidRPr="006910BE" w:rsidRDefault="00033472" w:rsidP="00296457">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51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F74FAF9" w14:textId="77777777" w:rsidR="00033472" w:rsidRPr="006910BE" w:rsidRDefault="00033472" w:rsidP="00296457">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1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5CCDD46" w14:textId="77777777" w:rsidR="00033472" w:rsidRPr="006910BE" w:rsidRDefault="00033472" w:rsidP="00296457">
            <w:pPr>
              <w:pStyle w:val="TAC"/>
              <w:rPr>
                <w:szCs w:val="18"/>
                <w:lang w:eastAsia="ja-JP"/>
              </w:rPr>
            </w:pPr>
            <w:r w:rsidRPr="006910BE">
              <w:t>2</w:t>
            </w:r>
          </w:p>
        </w:tc>
      </w:tr>
      <w:tr w:rsidR="00033472" w:rsidRPr="006910BE" w14:paraId="3370466A" w14:textId="77777777" w:rsidTr="003D285F">
        <w:trPr>
          <w:trHeight w:val="188"/>
          <w:jc w:val="center"/>
          <w:trPrChange w:id="251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517" w:author="Leif Mattisson" w:date="2023-02-16T07:32:00Z">
              <w:tcPr>
                <w:tcW w:w="1632" w:type="dxa"/>
                <w:vMerge/>
                <w:tcBorders>
                  <w:left w:val="single" w:sz="4" w:space="0" w:color="auto"/>
                  <w:bottom w:val="single" w:sz="4" w:space="0" w:color="auto"/>
                  <w:right w:val="single" w:sz="4" w:space="0" w:color="auto"/>
                </w:tcBorders>
              </w:tcPr>
            </w:tcPrChange>
          </w:tcPr>
          <w:p w14:paraId="7CDF81CF"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251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583D537" w14:textId="77777777" w:rsidR="00033472" w:rsidRPr="006910BE" w:rsidRDefault="00033472" w:rsidP="00296457">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2519"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D9771ED" w14:textId="77777777" w:rsidR="00033472" w:rsidRPr="006910BE" w:rsidRDefault="00033472" w:rsidP="00296457">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bottom"/>
            <w:tcPrChange w:id="2520"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5FA6DDC"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Change w:id="2521"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335565D1" w14:textId="77777777" w:rsidR="00033472" w:rsidRPr="006910BE" w:rsidRDefault="00033472" w:rsidP="00296457">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Change w:id="252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E2FD50B" w14:textId="77777777" w:rsidR="00033472" w:rsidRPr="006910BE" w:rsidRDefault="00033472" w:rsidP="00296457">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52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C0D0A32" w14:textId="77777777" w:rsidR="00033472" w:rsidRPr="006910BE" w:rsidRDefault="00033472" w:rsidP="00296457">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52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B4CFC1A" w14:textId="77777777" w:rsidR="00033472" w:rsidRPr="006910BE" w:rsidRDefault="00033472" w:rsidP="00296457">
            <w:pPr>
              <w:pStyle w:val="TAC"/>
              <w:rPr>
                <w:szCs w:val="18"/>
                <w:lang w:eastAsia="ja-JP"/>
              </w:rPr>
            </w:pPr>
          </w:p>
        </w:tc>
      </w:tr>
      <w:tr w:rsidR="00033472" w:rsidRPr="006910BE" w14:paraId="51BD645D" w14:textId="77777777" w:rsidTr="003D285F">
        <w:trPr>
          <w:trHeight w:val="188"/>
          <w:jc w:val="center"/>
          <w:trPrChange w:id="2525"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2526" w:author="Leif Mattisson" w:date="2023-02-16T07:32:00Z">
              <w:tcPr>
                <w:tcW w:w="1632" w:type="dxa"/>
                <w:vMerge w:val="restart"/>
                <w:tcBorders>
                  <w:left w:val="single" w:sz="4" w:space="0" w:color="auto"/>
                  <w:right w:val="single" w:sz="4" w:space="0" w:color="auto"/>
                </w:tcBorders>
              </w:tcPr>
            </w:tcPrChange>
          </w:tcPr>
          <w:p w14:paraId="754A2998" w14:textId="77777777" w:rsidR="00033472" w:rsidRPr="006910BE" w:rsidRDefault="00033472" w:rsidP="00296457">
            <w:pPr>
              <w:pStyle w:val="TAC"/>
              <w:rPr>
                <w:rFonts w:cs="Arial"/>
                <w:szCs w:val="18"/>
                <w:lang w:eastAsia="ja-JP"/>
              </w:rPr>
            </w:pPr>
            <w:r w:rsidRPr="006910BE">
              <w:rPr>
                <w:rFonts w:eastAsia="PMingLiU"/>
                <w:lang w:eastAsia="ja-JP"/>
              </w:rPr>
              <w:t>DC_20_n7</w:t>
            </w:r>
          </w:p>
        </w:tc>
        <w:tc>
          <w:tcPr>
            <w:tcW w:w="2864" w:type="dxa"/>
            <w:tcBorders>
              <w:top w:val="single" w:sz="4" w:space="0" w:color="auto"/>
              <w:left w:val="nil"/>
              <w:bottom w:val="single" w:sz="4" w:space="0" w:color="auto"/>
              <w:right w:val="single" w:sz="4" w:space="0" w:color="auto"/>
            </w:tcBorders>
            <w:tcPrChange w:id="2527" w:author="Leif Mattisson" w:date="2023-02-16T07:32:00Z">
              <w:tcPr>
                <w:tcW w:w="2864" w:type="dxa"/>
                <w:tcBorders>
                  <w:top w:val="single" w:sz="4" w:space="0" w:color="auto"/>
                  <w:left w:val="nil"/>
                  <w:bottom w:val="single" w:sz="4" w:space="0" w:color="auto"/>
                  <w:right w:val="single" w:sz="4" w:space="0" w:color="auto"/>
                </w:tcBorders>
              </w:tcPr>
            </w:tcPrChange>
          </w:tcPr>
          <w:p w14:paraId="392AAB4C" w14:textId="77777777" w:rsidR="00033472" w:rsidRPr="006910BE" w:rsidRDefault="00033472" w:rsidP="00296457">
            <w:pPr>
              <w:pStyle w:val="TAL"/>
            </w:pPr>
            <w:r w:rsidRPr="006910BE">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Change w:id="2528" w:author="Leif Mattisson" w:date="2023-02-16T07:32:00Z">
              <w:tcPr>
                <w:tcW w:w="934" w:type="dxa"/>
                <w:tcBorders>
                  <w:top w:val="single" w:sz="4" w:space="0" w:color="auto"/>
                  <w:left w:val="nil"/>
                  <w:bottom w:val="single" w:sz="4" w:space="0" w:color="auto"/>
                  <w:right w:val="single" w:sz="4" w:space="0" w:color="auto"/>
                </w:tcBorders>
              </w:tcPr>
            </w:tcPrChange>
          </w:tcPr>
          <w:p w14:paraId="34FA5ED9" w14:textId="77777777" w:rsidR="00033472" w:rsidRPr="006910BE" w:rsidRDefault="00033472" w:rsidP="00296457">
            <w:pPr>
              <w:pStyle w:val="TAC"/>
              <w:rPr>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Change w:id="2529" w:author="Leif Mattisson" w:date="2023-02-16T07:32:00Z">
              <w:tcPr>
                <w:tcW w:w="310" w:type="dxa"/>
                <w:tcBorders>
                  <w:top w:val="single" w:sz="4" w:space="0" w:color="auto"/>
                  <w:left w:val="nil"/>
                  <w:bottom w:val="single" w:sz="4" w:space="0" w:color="auto"/>
                  <w:right w:val="single" w:sz="4" w:space="0" w:color="auto"/>
                </w:tcBorders>
              </w:tcPr>
            </w:tcPrChange>
          </w:tcPr>
          <w:p w14:paraId="04157551" w14:textId="77777777" w:rsidR="00033472" w:rsidRPr="006910BE" w:rsidRDefault="00033472" w:rsidP="00296457">
            <w:pPr>
              <w:pStyle w:val="TAC"/>
              <w:rPr>
                <w:rFonts w:cs="Arial"/>
                <w:sz w:val="16"/>
                <w:szCs w:val="16"/>
              </w:rPr>
            </w:pPr>
            <w:r w:rsidRPr="006910BE">
              <w:t>-</w:t>
            </w:r>
          </w:p>
        </w:tc>
        <w:tc>
          <w:tcPr>
            <w:tcW w:w="937" w:type="dxa"/>
            <w:tcBorders>
              <w:top w:val="single" w:sz="4" w:space="0" w:color="auto"/>
              <w:left w:val="nil"/>
              <w:bottom w:val="single" w:sz="4" w:space="0" w:color="auto"/>
              <w:right w:val="single" w:sz="4" w:space="0" w:color="auto"/>
            </w:tcBorders>
            <w:tcPrChange w:id="2530" w:author="Leif Mattisson" w:date="2023-02-16T07:32:00Z">
              <w:tcPr>
                <w:tcW w:w="937" w:type="dxa"/>
                <w:tcBorders>
                  <w:top w:val="single" w:sz="4" w:space="0" w:color="auto"/>
                  <w:left w:val="nil"/>
                  <w:bottom w:val="single" w:sz="4" w:space="0" w:color="auto"/>
                  <w:right w:val="single" w:sz="4" w:space="0" w:color="auto"/>
                </w:tcBorders>
              </w:tcPr>
            </w:tcPrChange>
          </w:tcPr>
          <w:p w14:paraId="464246AB" w14:textId="77777777" w:rsidR="00033472" w:rsidRPr="006910BE" w:rsidRDefault="00033472" w:rsidP="00296457">
            <w:pPr>
              <w:pStyle w:val="TAC"/>
              <w:rPr>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531" w:author="Leif Mattisson" w:date="2023-02-16T07:32:00Z">
              <w:tcPr>
                <w:tcW w:w="1172" w:type="dxa"/>
                <w:tcBorders>
                  <w:top w:val="single" w:sz="4" w:space="0" w:color="auto"/>
                  <w:left w:val="nil"/>
                  <w:bottom w:val="single" w:sz="4" w:space="0" w:color="auto"/>
                  <w:right w:val="single" w:sz="4" w:space="0" w:color="auto"/>
                </w:tcBorders>
              </w:tcPr>
            </w:tcPrChange>
          </w:tcPr>
          <w:p w14:paraId="779DE855" w14:textId="77777777" w:rsidR="00033472" w:rsidRPr="006910BE" w:rsidRDefault="00033472" w:rsidP="00296457">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Change w:id="2532" w:author="Leif Mattisson" w:date="2023-02-16T07:32:00Z">
              <w:tcPr>
                <w:tcW w:w="749" w:type="dxa"/>
                <w:tcBorders>
                  <w:top w:val="single" w:sz="4" w:space="0" w:color="auto"/>
                  <w:left w:val="nil"/>
                  <w:bottom w:val="single" w:sz="4" w:space="0" w:color="auto"/>
                  <w:right w:val="single" w:sz="4" w:space="0" w:color="auto"/>
                </w:tcBorders>
                <w:noWrap/>
              </w:tcPr>
            </w:tcPrChange>
          </w:tcPr>
          <w:p w14:paraId="7FE6F964" w14:textId="77777777" w:rsidR="00033472" w:rsidRPr="006910BE" w:rsidRDefault="00033472" w:rsidP="00296457">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Change w:id="253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AFA5C8D" w14:textId="77777777" w:rsidR="00033472" w:rsidRPr="006910BE" w:rsidRDefault="00033472" w:rsidP="00296457">
            <w:pPr>
              <w:pStyle w:val="TAC"/>
              <w:rPr>
                <w:szCs w:val="18"/>
                <w:lang w:eastAsia="ja-JP"/>
              </w:rPr>
            </w:pPr>
          </w:p>
        </w:tc>
      </w:tr>
      <w:tr w:rsidR="00033472" w:rsidRPr="006910BE" w14:paraId="4B926660" w14:textId="77777777" w:rsidTr="003D285F">
        <w:trPr>
          <w:trHeight w:val="188"/>
          <w:jc w:val="center"/>
          <w:trPrChange w:id="253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535" w:author="Leif Mattisson" w:date="2023-02-16T07:32:00Z">
              <w:tcPr>
                <w:tcW w:w="1632" w:type="dxa"/>
                <w:vMerge/>
                <w:tcBorders>
                  <w:left w:val="single" w:sz="4" w:space="0" w:color="auto"/>
                  <w:right w:val="single" w:sz="4" w:space="0" w:color="auto"/>
                </w:tcBorders>
              </w:tcPr>
            </w:tcPrChange>
          </w:tcPr>
          <w:p w14:paraId="69C02723"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536" w:author="Leif Mattisson" w:date="2023-02-16T07:32:00Z">
              <w:tcPr>
                <w:tcW w:w="2864" w:type="dxa"/>
                <w:tcBorders>
                  <w:top w:val="single" w:sz="4" w:space="0" w:color="auto"/>
                  <w:left w:val="nil"/>
                  <w:bottom w:val="single" w:sz="4" w:space="0" w:color="auto"/>
                  <w:right w:val="single" w:sz="4" w:space="0" w:color="auto"/>
                </w:tcBorders>
              </w:tcPr>
            </w:tcPrChange>
          </w:tcPr>
          <w:p w14:paraId="0BAA6460" w14:textId="77777777" w:rsidR="00033472" w:rsidRPr="00F1461B" w:rsidRDefault="00033472" w:rsidP="00296457">
            <w:pPr>
              <w:pStyle w:val="TAL"/>
              <w:rPr>
                <w:lang w:val="sv-SE"/>
              </w:rPr>
            </w:pPr>
            <w:r w:rsidRPr="00F1461B">
              <w:rPr>
                <w:lang w:val="sv-SE" w:eastAsia="ja-JP"/>
              </w:rPr>
              <w:t>E-UTRA Band 42, 52</w:t>
            </w:r>
            <w:r w:rsidRPr="00F1461B">
              <w:rPr>
                <w:lang w:val="sv-SE" w:eastAsia="ja-JP"/>
              </w:rPr>
              <w:br/>
              <w:t>NR band n77, n78</w:t>
            </w:r>
          </w:p>
        </w:tc>
        <w:tc>
          <w:tcPr>
            <w:tcW w:w="934" w:type="dxa"/>
            <w:tcBorders>
              <w:top w:val="single" w:sz="4" w:space="0" w:color="auto"/>
              <w:left w:val="nil"/>
              <w:bottom w:val="single" w:sz="4" w:space="0" w:color="auto"/>
              <w:right w:val="single" w:sz="4" w:space="0" w:color="auto"/>
            </w:tcBorders>
            <w:tcPrChange w:id="2537" w:author="Leif Mattisson" w:date="2023-02-16T07:32:00Z">
              <w:tcPr>
                <w:tcW w:w="934" w:type="dxa"/>
                <w:tcBorders>
                  <w:top w:val="single" w:sz="4" w:space="0" w:color="auto"/>
                  <w:left w:val="nil"/>
                  <w:bottom w:val="single" w:sz="4" w:space="0" w:color="auto"/>
                  <w:right w:val="single" w:sz="4" w:space="0" w:color="auto"/>
                </w:tcBorders>
              </w:tcPr>
            </w:tcPrChange>
          </w:tcPr>
          <w:p w14:paraId="22D9779D" w14:textId="77777777" w:rsidR="00033472" w:rsidRPr="006910BE" w:rsidRDefault="00033472" w:rsidP="00296457">
            <w:pPr>
              <w:pStyle w:val="TAC"/>
              <w:rPr>
                <w:lang w:eastAsia="ja-JP"/>
              </w:rPr>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tcPrChange w:id="2538" w:author="Leif Mattisson" w:date="2023-02-16T07:32:00Z">
              <w:tcPr>
                <w:tcW w:w="310" w:type="dxa"/>
                <w:tcBorders>
                  <w:top w:val="single" w:sz="4" w:space="0" w:color="auto"/>
                  <w:left w:val="nil"/>
                  <w:bottom w:val="single" w:sz="4" w:space="0" w:color="auto"/>
                  <w:right w:val="single" w:sz="4" w:space="0" w:color="auto"/>
                </w:tcBorders>
              </w:tcPr>
            </w:tcPrChange>
          </w:tcPr>
          <w:p w14:paraId="0BCE997B" w14:textId="77777777" w:rsidR="00033472" w:rsidRPr="006910BE" w:rsidRDefault="00033472" w:rsidP="00296457">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Change w:id="2539" w:author="Leif Mattisson" w:date="2023-02-16T07:32:00Z">
              <w:tcPr>
                <w:tcW w:w="937" w:type="dxa"/>
                <w:tcBorders>
                  <w:top w:val="single" w:sz="4" w:space="0" w:color="auto"/>
                  <w:left w:val="nil"/>
                  <w:bottom w:val="single" w:sz="4" w:space="0" w:color="auto"/>
                  <w:right w:val="single" w:sz="4" w:space="0" w:color="auto"/>
                </w:tcBorders>
              </w:tcPr>
            </w:tcPrChange>
          </w:tcPr>
          <w:p w14:paraId="0FE2B630" w14:textId="77777777" w:rsidR="00033472" w:rsidRPr="006910BE" w:rsidRDefault="00033472" w:rsidP="00296457">
            <w:pPr>
              <w:pStyle w:val="TAC"/>
              <w:rPr>
                <w:lang w:eastAsia="ja-JP"/>
              </w:rPr>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Change w:id="2540" w:author="Leif Mattisson" w:date="2023-02-16T07:32:00Z">
              <w:tcPr>
                <w:tcW w:w="1172" w:type="dxa"/>
                <w:tcBorders>
                  <w:top w:val="single" w:sz="4" w:space="0" w:color="auto"/>
                  <w:left w:val="nil"/>
                  <w:bottom w:val="single" w:sz="4" w:space="0" w:color="auto"/>
                  <w:right w:val="single" w:sz="4" w:space="0" w:color="auto"/>
                </w:tcBorders>
              </w:tcPr>
            </w:tcPrChange>
          </w:tcPr>
          <w:p w14:paraId="07741340" w14:textId="77777777" w:rsidR="00033472" w:rsidRPr="006910BE" w:rsidRDefault="00033472" w:rsidP="00296457">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Change w:id="2541" w:author="Leif Mattisson" w:date="2023-02-16T07:32:00Z">
              <w:tcPr>
                <w:tcW w:w="749" w:type="dxa"/>
                <w:tcBorders>
                  <w:top w:val="single" w:sz="4" w:space="0" w:color="auto"/>
                  <w:left w:val="nil"/>
                  <w:bottom w:val="single" w:sz="4" w:space="0" w:color="auto"/>
                  <w:right w:val="single" w:sz="4" w:space="0" w:color="auto"/>
                </w:tcBorders>
                <w:noWrap/>
              </w:tcPr>
            </w:tcPrChange>
          </w:tcPr>
          <w:p w14:paraId="0B13407D" w14:textId="77777777" w:rsidR="00033472" w:rsidRPr="006910BE" w:rsidRDefault="00033472" w:rsidP="00296457">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Change w:id="254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C9DC4C3" w14:textId="77777777" w:rsidR="00033472" w:rsidRPr="006910BE" w:rsidRDefault="00033472" w:rsidP="00296457">
            <w:pPr>
              <w:pStyle w:val="TAC"/>
              <w:rPr>
                <w:szCs w:val="18"/>
                <w:lang w:eastAsia="ja-JP"/>
              </w:rPr>
            </w:pPr>
            <w:r w:rsidRPr="006910BE">
              <w:rPr>
                <w:rFonts w:eastAsia="PMingLiU"/>
                <w:lang w:eastAsia="ko-KR"/>
              </w:rPr>
              <w:t>2</w:t>
            </w:r>
          </w:p>
        </w:tc>
      </w:tr>
      <w:tr w:rsidR="00033472" w:rsidRPr="006910BE" w14:paraId="1C47169D" w14:textId="77777777" w:rsidTr="003D285F">
        <w:trPr>
          <w:trHeight w:val="188"/>
          <w:jc w:val="center"/>
          <w:trPrChange w:id="254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544" w:author="Leif Mattisson" w:date="2023-02-16T07:32:00Z">
              <w:tcPr>
                <w:tcW w:w="1632" w:type="dxa"/>
                <w:vMerge/>
                <w:tcBorders>
                  <w:left w:val="single" w:sz="4" w:space="0" w:color="auto"/>
                  <w:bottom w:val="single" w:sz="4" w:space="0" w:color="auto"/>
                  <w:right w:val="single" w:sz="4" w:space="0" w:color="auto"/>
                </w:tcBorders>
              </w:tcPr>
            </w:tcPrChange>
          </w:tcPr>
          <w:p w14:paraId="4A6E3C54"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545" w:author="Leif Mattisson" w:date="2023-02-16T07:32:00Z">
              <w:tcPr>
                <w:tcW w:w="2864" w:type="dxa"/>
                <w:tcBorders>
                  <w:top w:val="single" w:sz="4" w:space="0" w:color="auto"/>
                  <w:left w:val="nil"/>
                  <w:bottom w:val="single" w:sz="4" w:space="0" w:color="auto"/>
                  <w:right w:val="single" w:sz="4" w:space="0" w:color="auto"/>
                </w:tcBorders>
              </w:tcPr>
            </w:tcPrChange>
          </w:tcPr>
          <w:p w14:paraId="020D38FD" w14:textId="77777777" w:rsidR="00033472" w:rsidRPr="006910BE" w:rsidRDefault="00033472" w:rsidP="00296457">
            <w:pPr>
              <w:pStyle w:val="TAL"/>
            </w:pPr>
            <w:r w:rsidRPr="006910BE">
              <w:rPr>
                <w:lang w:eastAsia="ja-JP"/>
              </w:rPr>
              <w:t>E-UTRA Band 20</w:t>
            </w:r>
          </w:p>
        </w:tc>
        <w:tc>
          <w:tcPr>
            <w:tcW w:w="934" w:type="dxa"/>
            <w:tcBorders>
              <w:top w:val="single" w:sz="4" w:space="0" w:color="auto"/>
              <w:left w:val="nil"/>
              <w:bottom w:val="single" w:sz="4" w:space="0" w:color="auto"/>
              <w:right w:val="single" w:sz="4" w:space="0" w:color="auto"/>
            </w:tcBorders>
            <w:tcPrChange w:id="2546" w:author="Leif Mattisson" w:date="2023-02-16T07:32:00Z">
              <w:tcPr>
                <w:tcW w:w="934" w:type="dxa"/>
                <w:tcBorders>
                  <w:top w:val="single" w:sz="4" w:space="0" w:color="auto"/>
                  <w:left w:val="nil"/>
                  <w:bottom w:val="single" w:sz="4" w:space="0" w:color="auto"/>
                  <w:right w:val="single" w:sz="4" w:space="0" w:color="auto"/>
                </w:tcBorders>
              </w:tcPr>
            </w:tcPrChange>
          </w:tcPr>
          <w:p w14:paraId="504FE68D" w14:textId="77777777" w:rsidR="00033472" w:rsidRPr="006910BE" w:rsidRDefault="00033472" w:rsidP="00296457">
            <w:pPr>
              <w:pStyle w:val="TAC"/>
              <w:rPr>
                <w:lang w:eastAsia="ja-JP"/>
              </w:rPr>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tcPrChange w:id="2547" w:author="Leif Mattisson" w:date="2023-02-16T07:32:00Z">
              <w:tcPr>
                <w:tcW w:w="310" w:type="dxa"/>
                <w:tcBorders>
                  <w:top w:val="single" w:sz="4" w:space="0" w:color="auto"/>
                  <w:left w:val="nil"/>
                  <w:bottom w:val="single" w:sz="4" w:space="0" w:color="auto"/>
                  <w:right w:val="single" w:sz="4" w:space="0" w:color="auto"/>
                </w:tcBorders>
              </w:tcPr>
            </w:tcPrChange>
          </w:tcPr>
          <w:p w14:paraId="244C823F" w14:textId="77777777" w:rsidR="00033472" w:rsidRPr="006910BE" w:rsidRDefault="00033472" w:rsidP="00296457">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Change w:id="2548" w:author="Leif Mattisson" w:date="2023-02-16T07:32:00Z">
              <w:tcPr>
                <w:tcW w:w="937" w:type="dxa"/>
                <w:tcBorders>
                  <w:top w:val="single" w:sz="4" w:space="0" w:color="auto"/>
                  <w:left w:val="nil"/>
                  <w:bottom w:val="single" w:sz="4" w:space="0" w:color="auto"/>
                  <w:right w:val="single" w:sz="4" w:space="0" w:color="auto"/>
                </w:tcBorders>
              </w:tcPr>
            </w:tcPrChange>
          </w:tcPr>
          <w:p w14:paraId="262D7F42" w14:textId="77777777" w:rsidR="00033472" w:rsidRPr="006910BE" w:rsidRDefault="00033472" w:rsidP="00296457">
            <w:pPr>
              <w:pStyle w:val="TAC"/>
              <w:rPr>
                <w:lang w:eastAsia="ja-JP"/>
              </w:rPr>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Change w:id="2549" w:author="Leif Mattisson" w:date="2023-02-16T07:32:00Z">
              <w:tcPr>
                <w:tcW w:w="1172" w:type="dxa"/>
                <w:tcBorders>
                  <w:top w:val="single" w:sz="4" w:space="0" w:color="auto"/>
                  <w:left w:val="nil"/>
                  <w:bottom w:val="single" w:sz="4" w:space="0" w:color="auto"/>
                  <w:right w:val="single" w:sz="4" w:space="0" w:color="auto"/>
                </w:tcBorders>
              </w:tcPr>
            </w:tcPrChange>
          </w:tcPr>
          <w:p w14:paraId="3A77CEAF" w14:textId="77777777" w:rsidR="00033472" w:rsidRPr="006910BE" w:rsidRDefault="00033472" w:rsidP="00296457">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Change w:id="2550" w:author="Leif Mattisson" w:date="2023-02-16T07:32:00Z">
              <w:tcPr>
                <w:tcW w:w="749" w:type="dxa"/>
                <w:tcBorders>
                  <w:top w:val="single" w:sz="4" w:space="0" w:color="auto"/>
                  <w:left w:val="nil"/>
                  <w:bottom w:val="single" w:sz="4" w:space="0" w:color="auto"/>
                  <w:right w:val="single" w:sz="4" w:space="0" w:color="auto"/>
                </w:tcBorders>
                <w:noWrap/>
              </w:tcPr>
            </w:tcPrChange>
          </w:tcPr>
          <w:p w14:paraId="2140E2E6" w14:textId="77777777" w:rsidR="00033472" w:rsidRPr="006910BE" w:rsidRDefault="00033472" w:rsidP="00296457">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Change w:id="255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14D446E" w14:textId="77777777" w:rsidR="00033472" w:rsidRPr="006910BE" w:rsidRDefault="00033472" w:rsidP="00296457">
            <w:pPr>
              <w:pStyle w:val="TAC"/>
              <w:rPr>
                <w:szCs w:val="18"/>
                <w:lang w:eastAsia="ja-JP"/>
              </w:rPr>
            </w:pPr>
            <w:r w:rsidRPr="006910BE">
              <w:rPr>
                <w:rFonts w:eastAsia="PMingLiU"/>
                <w:lang w:eastAsia="ko-KR"/>
              </w:rPr>
              <w:t>5</w:t>
            </w:r>
          </w:p>
        </w:tc>
      </w:tr>
      <w:tr w:rsidR="00033472" w:rsidRPr="006910BE" w14:paraId="5166AE0D" w14:textId="77777777" w:rsidTr="003D285F">
        <w:trPr>
          <w:trHeight w:val="188"/>
          <w:jc w:val="center"/>
          <w:trPrChange w:id="255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553" w:author="Leif Mattisson" w:date="2023-02-16T07:32:00Z">
              <w:tcPr>
                <w:tcW w:w="1632" w:type="dxa"/>
                <w:vMerge w:val="restart"/>
                <w:tcBorders>
                  <w:top w:val="single" w:sz="4" w:space="0" w:color="auto"/>
                  <w:left w:val="single" w:sz="4" w:space="0" w:color="auto"/>
                  <w:right w:val="single" w:sz="4" w:space="0" w:color="auto"/>
                </w:tcBorders>
              </w:tcPr>
            </w:tcPrChange>
          </w:tcPr>
          <w:p w14:paraId="6E3B5907" w14:textId="77777777" w:rsidR="00033472" w:rsidRPr="006910BE" w:rsidRDefault="00033472" w:rsidP="00296457">
            <w:pPr>
              <w:pStyle w:val="TAC"/>
            </w:pPr>
            <w:r w:rsidRPr="006910BE">
              <w:rPr>
                <w:rFonts w:eastAsia="PMingLiU"/>
                <w:lang w:eastAsia="ja-JP"/>
              </w:rPr>
              <w:t>DC_20_n8</w:t>
            </w:r>
          </w:p>
        </w:tc>
        <w:tc>
          <w:tcPr>
            <w:tcW w:w="2864" w:type="dxa"/>
            <w:tcBorders>
              <w:top w:val="single" w:sz="4" w:space="0" w:color="auto"/>
              <w:left w:val="nil"/>
              <w:bottom w:val="single" w:sz="4" w:space="0" w:color="auto"/>
              <w:right w:val="single" w:sz="4" w:space="0" w:color="auto"/>
            </w:tcBorders>
            <w:tcPrChange w:id="2554" w:author="Leif Mattisson" w:date="2023-02-16T07:32:00Z">
              <w:tcPr>
                <w:tcW w:w="2864" w:type="dxa"/>
                <w:tcBorders>
                  <w:top w:val="single" w:sz="4" w:space="0" w:color="auto"/>
                  <w:left w:val="nil"/>
                  <w:bottom w:val="single" w:sz="4" w:space="0" w:color="auto"/>
                  <w:right w:val="single" w:sz="4" w:space="0" w:color="auto"/>
                </w:tcBorders>
              </w:tcPr>
            </w:tcPrChange>
          </w:tcPr>
          <w:p w14:paraId="75D35322" w14:textId="77777777" w:rsidR="00033472" w:rsidRPr="006910BE" w:rsidRDefault="00033472" w:rsidP="00296457">
            <w:pPr>
              <w:pStyle w:val="TAL"/>
              <w:rPr>
                <w:lang w:eastAsia="ja-JP"/>
              </w:rPr>
            </w:pPr>
            <w:r w:rsidRPr="006910BE">
              <w:rPr>
                <w:lang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Change w:id="255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729274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55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0D4A6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5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8FA24A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5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F5D5191" w14:textId="77777777" w:rsidR="00033472" w:rsidRPr="006910BE" w:rsidRDefault="00033472" w:rsidP="00296457">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55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A0F1046" w14:textId="77777777" w:rsidR="00033472" w:rsidRPr="006910BE" w:rsidRDefault="00033472" w:rsidP="00296457">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56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EF03D26" w14:textId="77777777" w:rsidR="00033472" w:rsidRPr="006910BE" w:rsidRDefault="00033472" w:rsidP="00296457">
            <w:pPr>
              <w:pStyle w:val="TAC"/>
            </w:pPr>
          </w:p>
        </w:tc>
      </w:tr>
      <w:tr w:rsidR="00033472" w:rsidRPr="006910BE" w14:paraId="4A3DED43" w14:textId="77777777" w:rsidTr="003D285F">
        <w:trPr>
          <w:trHeight w:val="188"/>
          <w:jc w:val="center"/>
          <w:trPrChange w:id="256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562" w:author="Leif Mattisson" w:date="2023-02-16T07:32:00Z">
              <w:tcPr>
                <w:tcW w:w="1632" w:type="dxa"/>
                <w:vMerge/>
                <w:tcBorders>
                  <w:left w:val="single" w:sz="4" w:space="0" w:color="auto"/>
                  <w:right w:val="single" w:sz="4" w:space="0" w:color="auto"/>
                </w:tcBorders>
              </w:tcPr>
            </w:tcPrChange>
          </w:tcPr>
          <w:p w14:paraId="6B2FFAFE" w14:textId="77777777" w:rsidR="00033472" w:rsidRPr="006910BE" w:rsidRDefault="00033472" w:rsidP="00296457">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Change w:id="2563" w:author="Leif Mattisson" w:date="2023-02-16T07:32:00Z">
              <w:tcPr>
                <w:tcW w:w="2864" w:type="dxa"/>
                <w:tcBorders>
                  <w:top w:val="single" w:sz="4" w:space="0" w:color="auto"/>
                  <w:left w:val="nil"/>
                  <w:bottom w:val="single" w:sz="4" w:space="0" w:color="auto"/>
                  <w:right w:val="single" w:sz="4" w:space="0" w:color="auto"/>
                </w:tcBorders>
              </w:tcPr>
            </w:tcPrChange>
          </w:tcPr>
          <w:p w14:paraId="2ABCCD0C" w14:textId="77777777" w:rsidR="00033472" w:rsidRPr="00F1461B" w:rsidRDefault="00033472" w:rsidP="00296457">
            <w:pPr>
              <w:pStyle w:val="TAL"/>
              <w:rPr>
                <w:lang w:val="sv-SE" w:eastAsia="ja-JP"/>
              </w:rPr>
            </w:pPr>
            <w:r w:rsidRPr="00F1461B">
              <w:rPr>
                <w:lang w:val="sv-SE" w:eastAsia="ja-JP"/>
              </w:rPr>
              <w:t xml:space="preserve">E-UTRA Band 3, 7, 22, 38, 42, 43 </w:t>
            </w:r>
          </w:p>
          <w:p w14:paraId="2813190E" w14:textId="77777777" w:rsidR="00033472" w:rsidRPr="00F1461B" w:rsidRDefault="00033472" w:rsidP="00296457">
            <w:pPr>
              <w:pStyle w:val="TAL"/>
              <w:rPr>
                <w:lang w:val="sv-SE" w:eastAsia="ja-JP"/>
              </w:rPr>
            </w:pPr>
            <w:r w:rsidRPr="00F1461B">
              <w:rPr>
                <w:lang w:val="sv-SE" w:eastAsia="ja-JP"/>
              </w:rPr>
              <w:t>NR Band n78</w:t>
            </w:r>
          </w:p>
        </w:tc>
        <w:tc>
          <w:tcPr>
            <w:tcW w:w="934" w:type="dxa"/>
            <w:tcBorders>
              <w:top w:val="single" w:sz="4" w:space="0" w:color="auto"/>
              <w:left w:val="nil"/>
              <w:bottom w:val="single" w:sz="4" w:space="0" w:color="auto"/>
              <w:right w:val="single" w:sz="4" w:space="0" w:color="auto"/>
            </w:tcBorders>
            <w:vAlign w:val="center"/>
            <w:tcPrChange w:id="256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FB503C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56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E5FC7E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6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83FF0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6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1DC2FF3" w14:textId="77777777" w:rsidR="00033472" w:rsidRPr="006910BE" w:rsidRDefault="00033472" w:rsidP="00296457">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56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72846C8" w14:textId="77777777" w:rsidR="00033472" w:rsidRPr="006910BE" w:rsidRDefault="00033472" w:rsidP="00296457">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56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F3047C4" w14:textId="77777777" w:rsidR="00033472" w:rsidRPr="006910BE" w:rsidRDefault="00033472" w:rsidP="00296457">
            <w:pPr>
              <w:pStyle w:val="TAC"/>
            </w:pPr>
            <w:r w:rsidRPr="006910BE">
              <w:rPr>
                <w:lang w:eastAsia="ja-JP"/>
              </w:rPr>
              <w:t>2</w:t>
            </w:r>
          </w:p>
        </w:tc>
      </w:tr>
      <w:tr w:rsidR="00033472" w:rsidRPr="006910BE" w14:paraId="53830585" w14:textId="77777777" w:rsidTr="003D285F">
        <w:trPr>
          <w:trHeight w:val="188"/>
          <w:jc w:val="center"/>
          <w:trPrChange w:id="2570"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2571" w:author="Leif Mattisson" w:date="2023-02-16T07:32:00Z">
              <w:tcPr>
                <w:tcW w:w="1632" w:type="dxa"/>
                <w:tcBorders>
                  <w:top w:val="single" w:sz="4" w:space="0" w:color="auto"/>
                  <w:left w:val="single" w:sz="4" w:space="0" w:color="auto"/>
                  <w:right w:val="single" w:sz="4" w:space="0" w:color="auto"/>
                </w:tcBorders>
              </w:tcPr>
            </w:tcPrChange>
          </w:tcPr>
          <w:p w14:paraId="44C412FC" w14:textId="77777777" w:rsidR="00033472" w:rsidRPr="006910BE" w:rsidRDefault="00033472" w:rsidP="00296457">
            <w:pPr>
              <w:pStyle w:val="TAC"/>
            </w:pPr>
            <w:r w:rsidRPr="006910BE">
              <w:t>DC_20_n28</w:t>
            </w:r>
          </w:p>
        </w:tc>
        <w:tc>
          <w:tcPr>
            <w:tcW w:w="2864" w:type="dxa"/>
            <w:tcBorders>
              <w:top w:val="single" w:sz="4" w:space="0" w:color="auto"/>
              <w:left w:val="nil"/>
              <w:bottom w:val="single" w:sz="4" w:space="0" w:color="auto"/>
              <w:right w:val="single" w:sz="4" w:space="0" w:color="auto"/>
            </w:tcBorders>
            <w:vAlign w:val="bottom"/>
            <w:tcPrChange w:id="257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11919C0" w14:textId="77777777" w:rsidR="00033472" w:rsidRPr="006910BE" w:rsidRDefault="00033472" w:rsidP="00296457">
            <w:pPr>
              <w:pStyle w:val="TAL"/>
            </w:pPr>
            <w:r w:rsidRPr="006910BE">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Change w:id="257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AFDAA2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57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076488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7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C853A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7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43D2E5E" w14:textId="77777777" w:rsidR="00033472" w:rsidRPr="006910BE" w:rsidRDefault="00033472" w:rsidP="00296457">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57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A288EAF" w14:textId="77777777" w:rsidR="00033472" w:rsidRPr="006910BE" w:rsidRDefault="00033472" w:rsidP="00296457">
            <w:pPr>
              <w:pStyle w:val="TAC"/>
              <w:rPr>
                <w:rFonts w:eastAsia="MS Mincho"/>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57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0F6B4CD" w14:textId="77777777" w:rsidR="00033472" w:rsidRPr="006910BE" w:rsidRDefault="00033472" w:rsidP="00296457">
            <w:pPr>
              <w:pStyle w:val="TAC"/>
            </w:pPr>
          </w:p>
        </w:tc>
      </w:tr>
      <w:tr w:rsidR="00033472" w:rsidRPr="006910BE" w14:paraId="480B3E3F" w14:textId="77777777" w:rsidTr="003D285F">
        <w:trPr>
          <w:trHeight w:val="188"/>
          <w:jc w:val="center"/>
          <w:trPrChange w:id="2579" w:author="Leif Mattisson" w:date="2023-02-16T07:32:00Z">
            <w:trPr>
              <w:wAfter w:w="1084" w:type="dxa"/>
              <w:trHeight w:val="188"/>
              <w:jc w:val="center"/>
            </w:trPr>
          </w:trPrChange>
        </w:trPr>
        <w:tc>
          <w:tcPr>
            <w:tcW w:w="1632" w:type="dxa"/>
            <w:tcBorders>
              <w:left w:val="single" w:sz="4" w:space="0" w:color="auto"/>
              <w:bottom w:val="single" w:sz="4" w:space="0" w:color="auto"/>
              <w:right w:val="single" w:sz="4" w:space="0" w:color="auto"/>
            </w:tcBorders>
            <w:vAlign w:val="center"/>
            <w:tcPrChange w:id="2580" w:author="Leif Mattisson" w:date="2023-02-16T07:32:00Z">
              <w:tcPr>
                <w:tcW w:w="1632" w:type="dxa"/>
                <w:tcBorders>
                  <w:left w:val="single" w:sz="4" w:space="0" w:color="auto"/>
                  <w:bottom w:val="single" w:sz="4" w:space="0" w:color="auto"/>
                  <w:right w:val="single" w:sz="4" w:space="0" w:color="auto"/>
                </w:tcBorders>
                <w:vAlign w:val="center"/>
              </w:tcPr>
            </w:tcPrChange>
          </w:tcPr>
          <w:p w14:paraId="6477B27B" w14:textId="77777777" w:rsidR="00033472" w:rsidRPr="006910BE" w:rsidRDefault="00033472" w:rsidP="00296457">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Change w:id="258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F06F97D" w14:textId="77777777" w:rsidR="00033472" w:rsidRPr="006910BE" w:rsidRDefault="00033472" w:rsidP="00296457">
            <w:pPr>
              <w:pStyle w:val="TAL"/>
            </w:pPr>
            <w:r w:rsidRPr="006910BE">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Change w:id="258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99E245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58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2E45DE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8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DF3CB1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8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CC2756B" w14:textId="77777777" w:rsidR="00033472" w:rsidRPr="006910BE" w:rsidRDefault="00033472" w:rsidP="00296457">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58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B1F315C" w14:textId="77777777" w:rsidR="00033472" w:rsidRPr="006910BE" w:rsidRDefault="00033472" w:rsidP="00296457">
            <w:pPr>
              <w:pStyle w:val="TAC"/>
              <w:rPr>
                <w:rFonts w:eastAsia="MS Mincho"/>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58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6B565B3" w14:textId="77777777" w:rsidR="00033472" w:rsidRPr="006910BE" w:rsidRDefault="00033472" w:rsidP="00296457">
            <w:pPr>
              <w:pStyle w:val="TAC"/>
            </w:pPr>
            <w:r w:rsidRPr="006910BE">
              <w:rPr>
                <w:lang w:eastAsia="ja-JP"/>
              </w:rPr>
              <w:t>2</w:t>
            </w:r>
          </w:p>
        </w:tc>
      </w:tr>
      <w:tr w:rsidR="00033472" w:rsidRPr="006910BE" w14:paraId="64745857" w14:textId="77777777" w:rsidTr="003D285F">
        <w:trPr>
          <w:trHeight w:val="188"/>
          <w:jc w:val="center"/>
          <w:trPrChange w:id="258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589" w:author="Leif Mattisson" w:date="2023-02-16T07:32:00Z">
              <w:tcPr>
                <w:tcW w:w="1632" w:type="dxa"/>
                <w:vMerge w:val="restart"/>
                <w:tcBorders>
                  <w:top w:val="single" w:sz="4" w:space="0" w:color="auto"/>
                  <w:left w:val="single" w:sz="4" w:space="0" w:color="auto"/>
                  <w:right w:val="single" w:sz="4" w:space="0" w:color="auto"/>
                </w:tcBorders>
              </w:tcPr>
            </w:tcPrChange>
          </w:tcPr>
          <w:p w14:paraId="725FD5E5" w14:textId="77777777" w:rsidR="00033472" w:rsidRPr="006910BE" w:rsidRDefault="00033472" w:rsidP="00296457">
            <w:pPr>
              <w:pStyle w:val="TAC"/>
            </w:pPr>
            <w:r w:rsidRPr="006910BE">
              <w:t>DC_20_n78</w:t>
            </w:r>
          </w:p>
        </w:tc>
        <w:tc>
          <w:tcPr>
            <w:tcW w:w="2864" w:type="dxa"/>
            <w:tcBorders>
              <w:top w:val="single" w:sz="4" w:space="0" w:color="auto"/>
              <w:left w:val="nil"/>
              <w:bottom w:val="single" w:sz="4" w:space="0" w:color="auto"/>
              <w:right w:val="single" w:sz="4" w:space="0" w:color="auto"/>
            </w:tcBorders>
            <w:vAlign w:val="center"/>
            <w:tcPrChange w:id="259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19D9851" w14:textId="77777777" w:rsidR="00033472" w:rsidRPr="006910BE" w:rsidRDefault="00033472" w:rsidP="00296457">
            <w:pPr>
              <w:pStyle w:val="TAL"/>
            </w:pPr>
            <w:r w:rsidRPr="006910BE">
              <w:t>E-UTRA Band 1, 3, 7, 8, 31, 32, 33, 34, 40, 50, 51, 65, 67, 68, 72, 74, 75, 76</w:t>
            </w:r>
          </w:p>
        </w:tc>
        <w:tc>
          <w:tcPr>
            <w:tcW w:w="934" w:type="dxa"/>
            <w:tcBorders>
              <w:top w:val="single" w:sz="4" w:space="0" w:color="auto"/>
              <w:left w:val="nil"/>
              <w:bottom w:val="single" w:sz="4" w:space="0" w:color="auto"/>
              <w:right w:val="single" w:sz="4" w:space="0" w:color="auto"/>
            </w:tcBorders>
            <w:tcPrChange w:id="2591" w:author="Leif Mattisson" w:date="2023-02-16T07:32:00Z">
              <w:tcPr>
                <w:tcW w:w="934" w:type="dxa"/>
                <w:tcBorders>
                  <w:top w:val="single" w:sz="4" w:space="0" w:color="auto"/>
                  <w:left w:val="nil"/>
                  <w:bottom w:val="single" w:sz="4" w:space="0" w:color="auto"/>
                  <w:right w:val="single" w:sz="4" w:space="0" w:color="auto"/>
                </w:tcBorders>
              </w:tcPr>
            </w:tcPrChange>
          </w:tcPr>
          <w:p w14:paraId="75E94B7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Change w:id="2592" w:author="Leif Mattisson" w:date="2023-02-16T07:32:00Z">
              <w:tcPr>
                <w:tcW w:w="310" w:type="dxa"/>
                <w:tcBorders>
                  <w:top w:val="single" w:sz="4" w:space="0" w:color="auto"/>
                  <w:left w:val="nil"/>
                  <w:bottom w:val="single" w:sz="4" w:space="0" w:color="auto"/>
                  <w:right w:val="single" w:sz="4" w:space="0" w:color="auto"/>
                </w:tcBorders>
              </w:tcPr>
            </w:tcPrChange>
          </w:tcPr>
          <w:p w14:paraId="12001D1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593" w:author="Leif Mattisson" w:date="2023-02-16T07:32:00Z">
              <w:tcPr>
                <w:tcW w:w="937" w:type="dxa"/>
                <w:tcBorders>
                  <w:top w:val="single" w:sz="4" w:space="0" w:color="auto"/>
                  <w:left w:val="nil"/>
                  <w:bottom w:val="single" w:sz="4" w:space="0" w:color="auto"/>
                  <w:right w:val="single" w:sz="4" w:space="0" w:color="auto"/>
                </w:tcBorders>
              </w:tcPr>
            </w:tcPrChange>
          </w:tcPr>
          <w:p w14:paraId="2969030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594" w:author="Leif Mattisson" w:date="2023-02-16T07:32:00Z">
              <w:tcPr>
                <w:tcW w:w="1172" w:type="dxa"/>
                <w:tcBorders>
                  <w:top w:val="single" w:sz="4" w:space="0" w:color="auto"/>
                  <w:left w:val="nil"/>
                  <w:bottom w:val="single" w:sz="4" w:space="0" w:color="auto"/>
                  <w:right w:val="single" w:sz="4" w:space="0" w:color="auto"/>
                </w:tcBorders>
              </w:tcPr>
            </w:tcPrChange>
          </w:tcPr>
          <w:p w14:paraId="3CA6E1B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595" w:author="Leif Mattisson" w:date="2023-02-16T07:32:00Z">
              <w:tcPr>
                <w:tcW w:w="749" w:type="dxa"/>
                <w:tcBorders>
                  <w:top w:val="single" w:sz="4" w:space="0" w:color="auto"/>
                  <w:left w:val="nil"/>
                  <w:bottom w:val="single" w:sz="4" w:space="0" w:color="auto"/>
                  <w:right w:val="single" w:sz="4" w:space="0" w:color="auto"/>
                </w:tcBorders>
                <w:noWrap/>
              </w:tcPr>
            </w:tcPrChange>
          </w:tcPr>
          <w:p w14:paraId="692D003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9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E6E31AB" w14:textId="77777777" w:rsidR="00033472" w:rsidRPr="006910BE" w:rsidRDefault="00033472" w:rsidP="00296457">
            <w:pPr>
              <w:pStyle w:val="TAC"/>
            </w:pPr>
          </w:p>
        </w:tc>
      </w:tr>
      <w:tr w:rsidR="00033472" w:rsidRPr="006910BE" w14:paraId="67A73EE2" w14:textId="77777777" w:rsidTr="003D285F">
        <w:trPr>
          <w:trHeight w:val="188"/>
          <w:jc w:val="center"/>
          <w:trPrChange w:id="259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598" w:author="Leif Mattisson" w:date="2023-02-16T07:32:00Z">
              <w:tcPr>
                <w:tcW w:w="1632" w:type="dxa"/>
                <w:vMerge/>
                <w:tcBorders>
                  <w:left w:val="single" w:sz="4" w:space="0" w:color="auto"/>
                  <w:right w:val="single" w:sz="4" w:space="0" w:color="auto"/>
                </w:tcBorders>
              </w:tcPr>
            </w:tcPrChange>
          </w:tcPr>
          <w:p w14:paraId="5E6DFF1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9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CE0B887" w14:textId="77777777" w:rsidR="00033472" w:rsidRPr="006910BE" w:rsidRDefault="00033472" w:rsidP="00296457">
            <w:pPr>
              <w:pStyle w:val="TAL"/>
            </w:pPr>
            <w:r w:rsidRPr="006910BE">
              <w:t>E-UTRA Band 20</w:t>
            </w:r>
          </w:p>
        </w:tc>
        <w:tc>
          <w:tcPr>
            <w:tcW w:w="934" w:type="dxa"/>
            <w:tcBorders>
              <w:top w:val="single" w:sz="4" w:space="0" w:color="auto"/>
              <w:left w:val="nil"/>
              <w:bottom w:val="single" w:sz="4" w:space="0" w:color="auto"/>
              <w:right w:val="single" w:sz="4" w:space="0" w:color="auto"/>
            </w:tcBorders>
            <w:vAlign w:val="center"/>
            <w:tcPrChange w:id="260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413E75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60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A9EB5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0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59FC86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60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DD83D0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60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BA95FE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0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D0E328" w14:textId="77777777" w:rsidR="00033472" w:rsidRPr="006910BE" w:rsidRDefault="00033472" w:rsidP="00296457">
            <w:pPr>
              <w:pStyle w:val="TAC"/>
            </w:pPr>
            <w:r w:rsidRPr="006910BE">
              <w:t>5</w:t>
            </w:r>
          </w:p>
        </w:tc>
      </w:tr>
      <w:tr w:rsidR="00033472" w:rsidRPr="006910BE" w14:paraId="6861C578" w14:textId="77777777" w:rsidTr="003D285F">
        <w:trPr>
          <w:trHeight w:val="188"/>
          <w:jc w:val="center"/>
          <w:trPrChange w:id="260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607" w:author="Leif Mattisson" w:date="2023-02-16T07:32:00Z">
              <w:tcPr>
                <w:tcW w:w="1632" w:type="dxa"/>
                <w:vMerge/>
                <w:tcBorders>
                  <w:left w:val="single" w:sz="4" w:space="0" w:color="auto"/>
                  <w:bottom w:val="single" w:sz="4" w:space="0" w:color="auto"/>
                  <w:right w:val="single" w:sz="4" w:space="0" w:color="auto"/>
                </w:tcBorders>
              </w:tcPr>
            </w:tcPrChange>
          </w:tcPr>
          <w:p w14:paraId="16245DA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0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C290185" w14:textId="77777777" w:rsidR="00033472" w:rsidRPr="006910BE" w:rsidRDefault="00033472" w:rsidP="00296457">
            <w:pPr>
              <w:pStyle w:val="TAL"/>
            </w:pPr>
            <w:r w:rsidRPr="006910BE">
              <w:t>E-UTRA Band 38, 69</w:t>
            </w:r>
          </w:p>
        </w:tc>
        <w:tc>
          <w:tcPr>
            <w:tcW w:w="934" w:type="dxa"/>
            <w:tcBorders>
              <w:top w:val="single" w:sz="4" w:space="0" w:color="auto"/>
              <w:left w:val="nil"/>
              <w:bottom w:val="single" w:sz="4" w:space="0" w:color="auto"/>
              <w:right w:val="single" w:sz="4" w:space="0" w:color="auto"/>
            </w:tcBorders>
            <w:vAlign w:val="center"/>
            <w:tcPrChange w:id="260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C2C13D9"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61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2023F1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1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B3AB48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61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62CD68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61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12F661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1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26D5BA5" w14:textId="77777777" w:rsidR="00033472" w:rsidRPr="006910BE" w:rsidRDefault="00033472" w:rsidP="00296457">
            <w:pPr>
              <w:pStyle w:val="TAC"/>
            </w:pPr>
            <w:r w:rsidRPr="006910BE">
              <w:t>2</w:t>
            </w:r>
          </w:p>
        </w:tc>
      </w:tr>
      <w:tr w:rsidR="00033472" w:rsidRPr="006910BE" w14:paraId="464A2C0B" w14:textId="77777777" w:rsidTr="003D285F">
        <w:trPr>
          <w:trHeight w:val="188"/>
          <w:jc w:val="center"/>
          <w:trPrChange w:id="261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616" w:author="Leif Mattisson" w:date="2023-02-16T07:32:00Z">
              <w:tcPr>
                <w:tcW w:w="1632" w:type="dxa"/>
                <w:vMerge w:val="restart"/>
                <w:tcBorders>
                  <w:top w:val="single" w:sz="4" w:space="0" w:color="auto"/>
                  <w:left w:val="single" w:sz="4" w:space="0" w:color="auto"/>
                  <w:right w:val="single" w:sz="4" w:space="0" w:color="auto"/>
                </w:tcBorders>
              </w:tcPr>
            </w:tcPrChange>
          </w:tcPr>
          <w:p w14:paraId="09E1889B" w14:textId="77777777" w:rsidR="00033472" w:rsidRPr="006910BE" w:rsidRDefault="00033472" w:rsidP="00296457">
            <w:pPr>
              <w:pStyle w:val="TAC"/>
            </w:pPr>
            <w:r w:rsidRPr="006910BE">
              <w:t>DC_21_n77</w:t>
            </w:r>
          </w:p>
        </w:tc>
        <w:tc>
          <w:tcPr>
            <w:tcW w:w="2864" w:type="dxa"/>
            <w:tcBorders>
              <w:top w:val="single" w:sz="4" w:space="0" w:color="auto"/>
              <w:left w:val="nil"/>
              <w:bottom w:val="single" w:sz="4" w:space="0" w:color="auto"/>
              <w:right w:val="single" w:sz="4" w:space="0" w:color="auto"/>
            </w:tcBorders>
            <w:vAlign w:val="center"/>
            <w:tcPrChange w:id="261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C424706" w14:textId="77777777" w:rsidR="00033472" w:rsidRPr="006910BE" w:rsidRDefault="00033472" w:rsidP="00296457">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Change w:id="261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5AB8B2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61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106D03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2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D6F389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62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EDA7B1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62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EB17F8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2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A75DA72" w14:textId="77777777" w:rsidR="00033472" w:rsidRPr="006910BE" w:rsidRDefault="00033472" w:rsidP="00296457">
            <w:pPr>
              <w:pStyle w:val="TAC"/>
            </w:pPr>
          </w:p>
        </w:tc>
      </w:tr>
      <w:tr w:rsidR="00033472" w:rsidRPr="006910BE" w14:paraId="112A5573" w14:textId="77777777" w:rsidTr="003D285F">
        <w:trPr>
          <w:trHeight w:val="188"/>
          <w:jc w:val="center"/>
          <w:trPrChange w:id="262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25" w:author="Leif Mattisson" w:date="2023-02-16T07:32:00Z">
              <w:tcPr>
                <w:tcW w:w="1632" w:type="dxa"/>
                <w:vMerge/>
                <w:tcBorders>
                  <w:left w:val="single" w:sz="4" w:space="0" w:color="auto"/>
                  <w:right w:val="single" w:sz="4" w:space="0" w:color="auto"/>
                </w:tcBorders>
                <w:vAlign w:val="center"/>
              </w:tcPr>
            </w:tcPrChange>
          </w:tcPr>
          <w:p w14:paraId="268879A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2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CB0362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2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F1AC711"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62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153C0E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2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1C1CC9"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63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2890DC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63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EE2856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3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3258349" w14:textId="77777777" w:rsidR="00033472" w:rsidRPr="006910BE" w:rsidRDefault="00033472" w:rsidP="00296457">
            <w:pPr>
              <w:pStyle w:val="TAC"/>
            </w:pPr>
          </w:p>
        </w:tc>
      </w:tr>
      <w:tr w:rsidR="00033472" w:rsidRPr="006910BE" w14:paraId="009B52CB" w14:textId="77777777" w:rsidTr="003D285F">
        <w:trPr>
          <w:trHeight w:val="188"/>
          <w:jc w:val="center"/>
          <w:trPrChange w:id="263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34" w:author="Leif Mattisson" w:date="2023-02-16T07:32:00Z">
              <w:tcPr>
                <w:tcW w:w="1632" w:type="dxa"/>
                <w:vMerge/>
                <w:tcBorders>
                  <w:left w:val="single" w:sz="4" w:space="0" w:color="auto"/>
                  <w:right w:val="single" w:sz="4" w:space="0" w:color="auto"/>
                </w:tcBorders>
                <w:vAlign w:val="center"/>
              </w:tcPr>
            </w:tcPrChange>
          </w:tcPr>
          <w:p w14:paraId="201CCCA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3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BE4257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636" w:author="Leif Mattisson" w:date="2023-02-16T07:32:00Z">
              <w:tcPr>
                <w:tcW w:w="934" w:type="dxa"/>
                <w:tcBorders>
                  <w:top w:val="single" w:sz="4" w:space="0" w:color="auto"/>
                  <w:left w:val="nil"/>
                  <w:bottom w:val="single" w:sz="4" w:space="0" w:color="auto"/>
                  <w:right w:val="single" w:sz="4" w:space="0" w:color="auto"/>
                </w:tcBorders>
              </w:tcPr>
            </w:tcPrChange>
          </w:tcPr>
          <w:p w14:paraId="4A7F3228"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63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CB40B24"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63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1C190D"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63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AF9F1AC"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64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1B92755"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64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726A52B" w14:textId="77777777" w:rsidR="00033472" w:rsidRPr="006910BE" w:rsidRDefault="00033472" w:rsidP="00296457">
            <w:pPr>
              <w:pStyle w:val="TAC"/>
            </w:pPr>
            <w:r w:rsidRPr="006910BE">
              <w:t>3</w:t>
            </w:r>
          </w:p>
        </w:tc>
      </w:tr>
      <w:tr w:rsidR="00033472" w:rsidRPr="006910BE" w14:paraId="2AA5C799" w14:textId="77777777" w:rsidTr="003D285F">
        <w:trPr>
          <w:trHeight w:val="188"/>
          <w:jc w:val="center"/>
          <w:trPrChange w:id="264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43" w:author="Leif Mattisson" w:date="2023-02-16T07:32:00Z">
              <w:tcPr>
                <w:tcW w:w="1632" w:type="dxa"/>
                <w:vMerge/>
                <w:tcBorders>
                  <w:left w:val="single" w:sz="4" w:space="0" w:color="auto"/>
                  <w:right w:val="single" w:sz="4" w:space="0" w:color="auto"/>
                </w:tcBorders>
                <w:vAlign w:val="center"/>
              </w:tcPr>
            </w:tcPrChange>
          </w:tcPr>
          <w:p w14:paraId="61C3E60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4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35B66F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4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48901CB"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64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716A53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4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ACCC1A4"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64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C2D6CD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64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5B48FA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5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AF6D713" w14:textId="77777777" w:rsidR="00033472" w:rsidRPr="006910BE" w:rsidRDefault="00033472" w:rsidP="00296457">
            <w:pPr>
              <w:pStyle w:val="TAC"/>
            </w:pPr>
          </w:p>
        </w:tc>
      </w:tr>
      <w:tr w:rsidR="00033472" w:rsidRPr="006910BE" w14:paraId="6CA702A2" w14:textId="77777777" w:rsidTr="003D285F">
        <w:trPr>
          <w:trHeight w:val="188"/>
          <w:jc w:val="center"/>
          <w:trPrChange w:id="265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52" w:author="Leif Mattisson" w:date="2023-02-16T07:32:00Z">
              <w:tcPr>
                <w:tcW w:w="1632" w:type="dxa"/>
                <w:vMerge/>
                <w:tcBorders>
                  <w:left w:val="single" w:sz="4" w:space="0" w:color="auto"/>
                  <w:right w:val="single" w:sz="4" w:space="0" w:color="auto"/>
                </w:tcBorders>
                <w:vAlign w:val="center"/>
              </w:tcPr>
            </w:tcPrChange>
          </w:tcPr>
          <w:p w14:paraId="34E70E4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5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F1C720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5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14EFFB0"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65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EB3BC8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5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0558794"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65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C3EF32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65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6024C4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5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135EBE1" w14:textId="77777777" w:rsidR="00033472" w:rsidRPr="006910BE" w:rsidRDefault="00033472" w:rsidP="00296457">
            <w:pPr>
              <w:pStyle w:val="TAC"/>
            </w:pPr>
          </w:p>
        </w:tc>
      </w:tr>
      <w:tr w:rsidR="00033472" w:rsidRPr="006910BE" w14:paraId="20D0D871" w14:textId="77777777" w:rsidTr="003D285F">
        <w:trPr>
          <w:trHeight w:val="188"/>
          <w:jc w:val="center"/>
          <w:trPrChange w:id="266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661" w:author="Leif Mattisson" w:date="2023-02-16T07:32:00Z">
              <w:tcPr>
                <w:tcW w:w="1632" w:type="dxa"/>
                <w:vMerge w:val="restart"/>
                <w:tcBorders>
                  <w:top w:val="single" w:sz="4" w:space="0" w:color="auto"/>
                  <w:left w:val="single" w:sz="4" w:space="0" w:color="auto"/>
                  <w:right w:val="single" w:sz="4" w:space="0" w:color="auto"/>
                </w:tcBorders>
              </w:tcPr>
            </w:tcPrChange>
          </w:tcPr>
          <w:p w14:paraId="5E1CF045" w14:textId="77777777" w:rsidR="00033472" w:rsidRPr="006910BE" w:rsidRDefault="00033472" w:rsidP="00296457">
            <w:pPr>
              <w:pStyle w:val="TAC"/>
            </w:pPr>
            <w:r w:rsidRPr="006910BE">
              <w:t>DC_21_n78</w:t>
            </w:r>
          </w:p>
        </w:tc>
        <w:tc>
          <w:tcPr>
            <w:tcW w:w="2864" w:type="dxa"/>
            <w:tcBorders>
              <w:top w:val="single" w:sz="4" w:space="0" w:color="auto"/>
              <w:left w:val="nil"/>
              <w:bottom w:val="single" w:sz="4" w:space="0" w:color="auto"/>
              <w:right w:val="single" w:sz="4" w:space="0" w:color="auto"/>
            </w:tcBorders>
            <w:vAlign w:val="center"/>
            <w:tcPrChange w:id="266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73A64CE" w14:textId="77777777" w:rsidR="00033472" w:rsidRPr="006910BE" w:rsidRDefault="00033472" w:rsidP="00296457">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Change w:id="266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639EF3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66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79B6D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6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0BEAAA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66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DA6834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66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807A2E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6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80206F0" w14:textId="77777777" w:rsidR="00033472" w:rsidRPr="006910BE" w:rsidRDefault="00033472" w:rsidP="00296457">
            <w:pPr>
              <w:pStyle w:val="TAC"/>
            </w:pPr>
          </w:p>
        </w:tc>
      </w:tr>
      <w:tr w:rsidR="00033472" w:rsidRPr="006910BE" w14:paraId="3A5DED2A" w14:textId="77777777" w:rsidTr="003D285F">
        <w:trPr>
          <w:trHeight w:val="188"/>
          <w:jc w:val="center"/>
          <w:trPrChange w:id="266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70" w:author="Leif Mattisson" w:date="2023-02-16T07:32:00Z">
              <w:tcPr>
                <w:tcW w:w="1632" w:type="dxa"/>
                <w:vMerge/>
                <w:tcBorders>
                  <w:left w:val="single" w:sz="4" w:space="0" w:color="auto"/>
                  <w:right w:val="single" w:sz="4" w:space="0" w:color="auto"/>
                </w:tcBorders>
                <w:vAlign w:val="center"/>
              </w:tcPr>
            </w:tcPrChange>
          </w:tcPr>
          <w:p w14:paraId="070C23D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7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7C6EEA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7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5BF5650"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67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85F117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7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22D798A"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67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59C7A4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67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0BB2C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7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ED69D50" w14:textId="77777777" w:rsidR="00033472" w:rsidRPr="006910BE" w:rsidRDefault="00033472" w:rsidP="00296457">
            <w:pPr>
              <w:pStyle w:val="TAC"/>
            </w:pPr>
          </w:p>
        </w:tc>
      </w:tr>
      <w:tr w:rsidR="00033472" w:rsidRPr="006910BE" w14:paraId="310B309E" w14:textId="77777777" w:rsidTr="003D285F">
        <w:trPr>
          <w:trHeight w:val="188"/>
          <w:jc w:val="center"/>
          <w:trPrChange w:id="267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79" w:author="Leif Mattisson" w:date="2023-02-16T07:32:00Z">
              <w:tcPr>
                <w:tcW w:w="1632" w:type="dxa"/>
                <w:vMerge/>
                <w:tcBorders>
                  <w:left w:val="single" w:sz="4" w:space="0" w:color="auto"/>
                  <w:right w:val="single" w:sz="4" w:space="0" w:color="auto"/>
                </w:tcBorders>
                <w:vAlign w:val="center"/>
              </w:tcPr>
            </w:tcPrChange>
          </w:tcPr>
          <w:p w14:paraId="40603BB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8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6DF1AE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681" w:author="Leif Mattisson" w:date="2023-02-16T07:32:00Z">
              <w:tcPr>
                <w:tcW w:w="934" w:type="dxa"/>
                <w:tcBorders>
                  <w:top w:val="single" w:sz="4" w:space="0" w:color="auto"/>
                  <w:left w:val="nil"/>
                  <w:bottom w:val="single" w:sz="4" w:space="0" w:color="auto"/>
                  <w:right w:val="single" w:sz="4" w:space="0" w:color="auto"/>
                </w:tcBorders>
              </w:tcPr>
            </w:tcPrChange>
          </w:tcPr>
          <w:p w14:paraId="78178700"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68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9A2F39A"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68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B68244D"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68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457125"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68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41263BE"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68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0895EEC" w14:textId="77777777" w:rsidR="00033472" w:rsidRPr="006910BE" w:rsidRDefault="00033472" w:rsidP="00296457">
            <w:pPr>
              <w:pStyle w:val="TAC"/>
            </w:pPr>
            <w:r w:rsidRPr="006910BE">
              <w:t>3</w:t>
            </w:r>
          </w:p>
        </w:tc>
      </w:tr>
      <w:tr w:rsidR="00033472" w:rsidRPr="006910BE" w14:paraId="305E38BA" w14:textId="77777777" w:rsidTr="003D285F">
        <w:trPr>
          <w:trHeight w:val="188"/>
          <w:jc w:val="center"/>
          <w:trPrChange w:id="268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88" w:author="Leif Mattisson" w:date="2023-02-16T07:32:00Z">
              <w:tcPr>
                <w:tcW w:w="1632" w:type="dxa"/>
                <w:vMerge/>
                <w:tcBorders>
                  <w:left w:val="single" w:sz="4" w:space="0" w:color="auto"/>
                  <w:right w:val="single" w:sz="4" w:space="0" w:color="auto"/>
                </w:tcBorders>
                <w:vAlign w:val="center"/>
              </w:tcPr>
            </w:tcPrChange>
          </w:tcPr>
          <w:p w14:paraId="1554EFA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8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67B696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9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8729F5"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69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761919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9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51A415E"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69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B4A76E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69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2BF9DB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9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C1302C5" w14:textId="77777777" w:rsidR="00033472" w:rsidRPr="006910BE" w:rsidRDefault="00033472" w:rsidP="00296457">
            <w:pPr>
              <w:pStyle w:val="TAC"/>
            </w:pPr>
          </w:p>
        </w:tc>
      </w:tr>
      <w:tr w:rsidR="00033472" w:rsidRPr="006910BE" w14:paraId="2E6D3FEB" w14:textId="77777777" w:rsidTr="003D285F">
        <w:trPr>
          <w:trHeight w:val="188"/>
          <w:jc w:val="center"/>
          <w:trPrChange w:id="269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97" w:author="Leif Mattisson" w:date="2023-02-16T07:32:00Z">
              <w:tcPr>
                <w:tcW w:w="1632" w:type="dxa"/>
                <w:vMerge/>
                <w:tcBorders>
                  <w:left w:val="single" w:sz="4" w:space="0" w:color="auto"/>
                  <w:right w:val="single" w:sz="4" w:space="0" w:color="auto"/>
                </w:tcBorders>
                <w:vAlign w:val="center"/>
              </w:tcPr>
            </w:tcPrChange>
          </w:tcPr>
          <w:p w14:paraId="29B3067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9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40C0DB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9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D765947"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70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04BDD0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0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96BF0B3"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70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CFDC6B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0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BC289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0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36E6D8B" w14:textId="77777777" w:rsidR="00033472" w:rsidRPr="006910BE" w:rsidRDefault="00033472" w:rsidP="00296457">
            <w:pPr>
              <w:pStyle w:val="TAC"/>
            </w:pPr>
          </w:p>
        </w:tc>
      </w:tr>
      <w:tr w:rsidR="00033472" w:rsidRPr="006910BE" w14:paraId="7196DA40" w14:textId="77777777" w:rsidTr="003D285F">
        <w:trPr>
          <w:trHeight w:val="188"/>
          <w:jc w:val="center"/>
          <w:trPrChange w:id="270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706" w:author="Leif Mattisson" w:date="2023-02-16T07:32:00Z">
              <w:tcPr>
                <w:tcW w:w="1632" w:type="dxa"/>
                <w:vMerge w:val="restart"/>
                <w:tcBorders>
                  <w:top w:val="single" w:sz="4" w:space="0" w:color="auto"/>
                  <w:left w:val="single" w:sz="4" w:space="0" w:color="auto"/>
                  <w:right w:val="single" w:sz="4" w:space="0" w:color="auto"/>
                </w:tcBorders>
              </w:tcPr>
            </w:tcPrChange>
          </w:tcPr>
          <w:p w14:paraId="3039ECB8" w14:textId="77777777" w:rsidR="00033472" w:rsidRPr="006910BE" w:rsidRDefault="00033472" w:rsidP="00296457">
            <w:pPr>
              <w:pStyle w:val="TAC"/>
            </w:pPr>
            <w:r w:rsidRPr="006910BE">
              <w:t>DC_21_n79</w:t>
            </w:r>
          </w:p>
        </w:tc>
        <w:tc>
          <w:tcPr>
            <w:tcW w:w="2864" w:type="dxa"/>
            <w:tcBorders>
              <w:top w:val="single" w:sz="4" w:space="0" w:color="auto"/>
              <w:left w:val="nil"/>
              <w:bottom w:val="single" w:sz="4" w:space="0" w:color="auto"/>
              <w:right w:val="single" w:sz="4" w:space="0" w:color="auto"/>
            </w:tcBorders>
            <w:vAlign w:val="center"/>
            <w:tcPrChange w:id="270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93B1A39" w14:textId="77777777" w:rsidR="00033472" w:rsidRPr="006910BE" w:rsidRDefault="00033472" w:rsidP="00296457">
            <w:pPr>
              <w:pStyle w:val="TAL"/>
            </w:pPr>
            <w:r w:rsidRPr="006910BE">
              <w:t>E-UTRA Band 1, 3, 18, 19, 21, 28, 34, 40, 42, 65</w:t>
            </w:r>
          </w:p>
        </w:tc>
        <w:tc>
          <w:tcPr>
            <w:tcW w:w="934" w:type="dxa"/>
            <w:tcBorders>
              <w:top w:val="single" w:sz="4" w:space="0" w:color="auto"/>
              <w:left w:val="nil"/>
              <w:bottom w:val="single" w:sz="4" w:space="0" w:color="auto"/>
              <w:right w:val="single" w:sz="4" w:space="0" w:color="auto"/>
            </w:tcBorders>
            <w:vAlign w:val="center"/>
            <w:tcPrChange w:id="270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B69CC3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0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4CBDC6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1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BD247E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1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D1C905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1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BDAB23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1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F41358" w14:textId="77777777" w:rsidR="00033472" w:rsidRPr="006910BE" w:rsidRDefault="00033472" w:rsidP="00296457">
            <w:pPr>
              <w:pStyle w:val="TAC"/>
            </w:pPr>
          </w:p>
        </w:tc>
      </w:tr>
      <w:tr w:rsidR="00033472" w:rsidRPr="006910BE" w14:paraId="637459DB" w14:textId="77777777" w:rsidTr="003D285F">
        <w:trPr>
          <w:trHeight w:val="188"/>
          <w:jc w:val="center"/>
          <w:trPrChange w:id="271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15" w:author="Leif Mattisson" w:date="2023-02-16T07:32:00Z">
              <w:tcPr>
                <w:tcW w:w="1632" w:type="dxa"/>
                <w:vMerge/>
                <w:tcBorders>
                  <w:left w:val="single" w:sz="4" w:space="0" w:color="auto"/>
                  <w:right w:val="single" w:sz="4" w:space="0" w:color="auto"/>
                </w:tcBorders>
                <w:vAlign w:val="center"/>
              </w:tcPr>
            </w:tcPrChange>
          </w:tcPr>
          <w:p w14:paraId="433FCDC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71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1C6F16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71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8273A7B"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71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3FB608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1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DB2A501"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72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9711DA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2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38ABCE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2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C7C9BDD" w14:textId="77777777" w:rsidR="00033472" w:rsidRPr="006910BE" w:rsidRDefault="00033472" w:rsidP="00296457">
            <w:pPr>
              <w:pStyle w:val="TAC"/>
            </w:pPr>
          </w:p>
        </w:tc>
      </w:tr>
      <w:tr w:rsidR="00033472" w:rsidRPr="006910BE" w14:paraId="48215B75" w14:textId="77777777" w:rsidTr="003D285F">
        <w:trPr>
          <w:trHeight w:val="188"/>
          <w:jc w:val="center"/>
          <w:trPrChange w:id="272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24" w:author="Leif Mattisson" w:date="2023-02-16T07:32:00Z">
              <w:tcPr>
                <w:tcW w:w="1632" w:type="dxa"/>
                <w:vMerge/>
                <w:tcBorders>
                  <w:left w:val="single" w:sz="4" w:space="0" w:color="auto"/>
                  <w:right w:val="single" w:sz="4" w:space="0" w:color="auto"/>
                </w:tcBorders>
                <w:vAlign w:val="center"/>
              </w:tcPr>
            </w:tcPrChange>
          </w:tcPr>
          <w:p w14:paraId="01A807F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72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6466DA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726" w:author="Leif Mattisson" w:date="2023-02-16T07:32:00Z">
              <w:tcPr>
                <w:tcW w:w="934" w:type="dxa"/>
                <w:tcBorders>
                  <w:top w:val="single" w:sz="4" w:space="0" w:color="auto"/>
                  <w:left w:val="nil"/>
                  <w:bottom w:val="single" w:sz="4" w:space="0" w:color="auto"/>
                  <w:right w:val="single" w:sz="4" w:space="0" w:color="auto"/>
                </w:tcBorders>
              </w:tcPr>
            </w:tcPrChange>
          </w:tcPr>
          <w:p w14:paraId="76E9F1EA"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72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7F29D94"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72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93E081"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72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1186F0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73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16777C5"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73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96A8FF4" w14:textId="77777777" w:rsidR="00033472" w:rsidRPr="006910BE" w:rsidRDefault="00033472" w:rsidP="00296457">
            <w:pPr>
              <w:pStyle w:val="TAC"/>
            </w:pPr>
            <w:r w:rsidRPr="006910BE">
              <w:t>3</w:t>
            </w:r>
          </w:p>
        </w:tc>
      </w:tr>
      <w:tr w:rsidR="00033472" w:rsidRPr="006910BE" w14:paraId="714750C4" w14:textId="77777777" w:rsidTr="003D285F">
        <w:trPr>
          <w:trHeight w:val="188"/>
          <w:jc w:val="center"/>
          <w:trPrChange w:id="273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33" w:author="Leif Mattisson" w:date="2023-02-16T07:32:00Z">
              <w:tcPr>
                <w:tcW w:w="1632" w:type="dxa"/>
                <w:vMerge/>
                <w:tcBorders>
                  <w:left w:val="single" w:sz="4" w:space="0" w:color="auto"/>
                  <w:right w:val="single" w:sz="4" w:space="0" w:color="auto"/>
                </w:tcBorders>
                <w:vAlign w:val="center"/>
              </w:tcPr>
            </w:tcPrChange>
          </w:tcPr>
          <w:p w14:paraId="42BE6CD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73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E62966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73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730B187"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73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217662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3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6B6C567"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73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CBFD51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3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65E909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4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4DD1A50" w14:textId="77777777" w:rsidR="00033472" w:rsidRPr="006910BE" w:rsidRDefault="00033472" w:rsidP="00296457">
            <w:pPr>
              <w:pStyle w:val="TAC"/>
            </w:pPr>
          </w:p>
        </w:tc>
      </w:tr>
      <w:tr w:rsidR="00033472" w:rsidRPr="006910BE" w14:paraId="60AAA257" w14:textId="77777777" w:rsidTr="003D285F">
        <w:trPr>
          <w:trHeight w:val="188"/>
          <w:jc w:val="center"/>
          <w:trPrChange w:id="274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42" w:author="Leif Mattisson" w:date="2023-02-16T07:32:00Z">
              <w:tcPr>
                <w:tcW w:w="1632" w:type="dxa"/>
                <w:vMerge/>
                <w:tcBorders>
                  <w:left w:val="single" w:sz="4" w:space="0" w:color="auto"/>
                  <w:right w:val="single" w:sz="4" w:space="0" w:color="auto"/>
                </w:tcBorders>
                <w:vAlign w:val="center"/>
              </w:tcPr>
            </w:tcPrChange>
          </w:tcPr>
          <w:p w14:paraId="57F26A0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74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9D9C3D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74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23AE547"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74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87A83E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4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F23D83D"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74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D2B956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4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C0F19A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4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A5742CD" w14:textId="77777777" w:rsidR="00033472" w:rsidRPr="006910BE" w:rsidRDefault="00033472" w:rsidP="00296457">
            <w:pPr>
              <w:pStyle w:val="TAC"/>
            </w:pPr>
          </w:p>
        </w:tc>
      </w:tr>
      <w:tr w:rsidR="00033472" w:rsidRPr="006910BE" w14:paraId="54D79566" w14:textId="77777777" w:rsidTr="003D285F">
        <w:trPr>
          <w:trHeight w:val="188"/>
          <w:jc w:val="center"/>
          <w:trPrChange w:id="275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751" w:author="Leif Mattisson" w:date="2023-02-16T07:32:00Z">
              <w:tcPr>
                <w:tcW w:w="1632" w:type="dxa"/>
                <w:vMerge w:val="restart"/>
                <w:tcBorders>
                  <w:top w:val="single" w:sz="4" w:space="0" w:color="auto"/>
                  <w:left w:val="single" w:sz="4" w:space="0" w:color="auto"/>
                  <w:right w:val="single" w:sz="4" w:space="0" w:color="auto"/>
                </w:tcBorders>
              </w:tcPr>
            </w:tcPrChange>
          </w:tcPr>
          <w:p w14:paraId="0D22C4B7" w14:textId="77777777" w:rsidR="00033472" w:rsidRPr="006910BE" w:rsidRDefault="00033472" w:rsidP="00296457">
            <w:pPr>
              <w:pStyle w:val="TAC"/>
            </w:pPr>
            <w:r w:rsidRPr="006910BE">
              <w:t>DC_25_n41</w:t>
            </w:r>
          </w:p>
        </w:tc>
        <w:tc>
          <w:tcPr>
            <w:tcW w:w="2864" w:type="dxa"/>
            <w:tcBorders>
              <w:top w:val="single" w:sz="4" w:space="0" w:color="auto"/>
              <w:left w:val="nil"/>
              <w:bottom w:val="single" w:sz="4" w:space="0" w:color="auto"/>
              <w:right w:val="single" w:sz="4" w:space="0" w:color="auto"/>
            </w:tcBorders>
            <w:vAlign w:val="bottom"/>
            <w:tcPrChange w:id="275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9E1638B" w14:textId="0754E41E" w:rsidR="00033472" w:rsidRPr="006910BE" w:rsidRDefault="00033472" w:rsidP="00296457">
            <w:pPr>
              <w:pStyle w:val="TAL"/>
            </w:pPr>
            <w:r w:rsidRPr="006910BE">
              <w:t xml:space="preserve">E-UTRA Band 4, 5, 12, 13, 14, 17, 24, 26, 27, 28, 29, 30, 42, 45, </w:t>
            </w:r>
            <w:del w:id="2753" w:author="Leif Mattisson" w:date="2023-02-13T05:48:00Z">
              <w:r w:rsidRPr="006910BE" w:rsidDel="00F518F1">
                <w:delText xml:space="preserve">48, </w:delText>
              </w:r>
            </w:del>
            <w:r w:rsidRPr="006910BE">
              <w:t>66, 70,71</w:t>
            </w:r>
          </w:p>
        </w:tc>
        <w:tc>
          <w:tcPr>
            <w:tcW w:w="934" w:type="dxa"/>
            <w:tcBorders>
              <w:top w:val="single" w:sz="4" w:space="0" w:color="auto"/>
              <w:left w:val="nil"/>
              <w:bottom w:val="single" w:sz="4" w:space="0" w:color="auto"/>
              <w:right w:val="single" w:sz="4" w:space="0" w:color="auto"/>
            </w:tcBorders>
            <w:vAlign w:val="center"/>
            <w:tcPrChange w:id="275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6B494C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5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8BC627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5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E1B718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5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DE06978"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75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53AF770"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75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2334B2C" w14:textId="77777777" w:rsidR="00033472" w:rsidRPr="006910BE" w:rsidRDefault="00033472" w:rsidP="00296457">
            <w:pPr>
              <w:pStyle w:val="TAC"/>
            </w:pPr>
          </w:p>
        </w:tc>
      </w:tr>
      <w:tr w:rsidR="00033472" w:rsidRPr="006910BE" w14:paraId="129B3471" w14:textId="77777777" w:rsidTr="003D285F">
        <w:trPr>
          <w:trHeight w:val="188"/>
          <w:jc w:val="center"/>
          <w:trPrChange w:id="276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61" w:author="Leif Mattisson" w:date="2023-02-16T07:32:00Z">
              <w:tcPr>
                <w:tcW w:w="1632" w:type="dxa"/>
                <w:vMerge/>
                <w:tcBorders>
                  <w:left w:val="single" w:sz="4" w:space="0" w:color="auto"/>
                  <w:right w:val="single" w:sz="4" w:space="0" w:color="auto"/>
                </w:tcBorders>
                <w:vAlign w:val="center"/>
              </w:tcPr>
            </w:tcPrChange>
          </w:tcPr>
          <w:p w14:paraId="6D8B4FA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6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47BC590" w14:textId="77777777" w:rsidR="00033472" w:rsidRPr="006910BE" w:rsidRDefault="00033472" w:rsidP="00296457">
            <w:pPr>
              <w:pStyle w:val="TAL"/>
              <w:rPr>
                <w:szCs w:val="18"/>
              </w:rPr>
            </w:pPr>
            <w:r w:rsidRPr="006910BE">
              <w:t>E-UTRA Band 2, 25</w:t>
            </w:r>
            <w:r w:rsidRPr="006910BE">
              <w:rPr>
                <w:szCs w:val="18"/>
              </w:rPr>
              <w:t>,</w:t>
            </w:r>
          </w:p>
          <w:p w14:paraId="6B56DD95" w14:textId="77777777" w:rsidR="00033472" w:rsidRPr="006910BE" w:rsidRDefault="00033472" w:rsidP="00296457">
            <w:pPr>
              <w:pStyle w:val="TAL"/>
            </w:pPr>
          </w:p>
        </w:tc>
        <w:tc>
          <w:tcPr>
            <w:tcW w:w="934" w:type="dxa"/>
            <w:tcBorders>
              <w:top w:val="single" w:sz="4" w:space="0" w:color="auto"/>
              <w:left w:val="nil"/>
              <w:bottom w:val="single" w:sz="4" w:space="0" w:color="auto"/>
              <w:right w:val="single" w:sz="4" w:space="0" w:color="auto"/>
            </w:tcBorders>
            <w:vAlign w:val="center"/>
            <w:tcPrChange w:id="276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E7F86C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6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D625EA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6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1D5145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6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67A1CF5"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76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5B5A431"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76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468C6B1" w14:textId="77777777" w:rsidR="00033472" w:rsidRPr="006910BE" w:rsidRDefault="00033472" w:rsidP="00296457">
            <w:pPr>
              <w:pStyle w:val="TAC"/>
            </w:pPr>
            <w:r w:rsidRPr="006910BE">
              <w:t>5</w:t>
            </w:r>
          </w:p>
        </w:tc>
      </w:tr>
      <w:tr w:rsidR="00033472" w:rsidRPr="006910BE" w14:paraId="6965E530" w14:textId="77777777" w:rsidTr="003D285F">
        <w:trPr>
          <w:trHeight w:val="188"/>
          <w:jc w:val="center"/>
          <w:trPrChange w:id="2769"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770" w:author="Leif Mattisson" w:date="2023-02-16T07:32:00Z">
              <w:tcPr>
                <w:tcW w:w="1632" w:type="dxa"/>
                <w:vMerge/>
                <w:tcBorders>
                  <w:left w:val="single" w:sz="4" w:space="0" w:color="auto"/>
                  <w:bottom w:val="single" w:sz="4" w:space="0" w:color="auto"/>
                  <w:right w:val="single" w:sz="4" w:space="0" w:color="auto"/>
                </w:tcBorders>
              </w:tcPr>
            </w:tcPrChange>
          </w:tcPr>
          <w:p w14:paraId="6737991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7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F1D207B" w14:textId="77777777" w:rsidR="00F518F1" w:rsidRPr="00F1461B" w:rsidRDefault="00F518F1" w:rsidP="00296457">
            <w:pPr>
              <w:pStyle w:val="TAL"/>
              <w:rPr>
                <w:ins w:id="2772" w:author="Leif Mattisson" w:date="2023-02-13T05:47:00Z"/>
                <w:szCs w:val="18"/>
                <w:lang w:val="sv-SE" w:eastAsia="ja-JP"/>
              </w:rPr>
            </w:pPr>
            <w:ins w:id="2773" w:author="Leif Mattisson" w:date="2023-02-13T05:47:00Z">
              <w:r w:rsidRPr="00F1461B">
                <w:rPr>
                  <w:szCs w:val="18"/>
                  <w:lang w:val="sv-SE" w:eastAsia="ja-JP"/>
                </w:rPr>
                <w:t>E-UTRA Band 48</w:t>
              </w:r>
            </w:ins>
          </w:p>
          <w:p w14:paraId="5AF99AA4" w14:textId="07DA5C8C" w:rsidR="00033472" w:rsidRPr="00F1461B" w:rsidRDefault="00033472" w:rsidP="00296457">
            <w:pPr>
              <w:pStyle w:val="TAL"/>
              <w:rPr>
                <w:lang w:val="sv-SE"/>
              </w:rPr>
            </w:pPr>
            <w:r w:rsidRPr="00F1461B">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277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4AE6CC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7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28F068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7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3FA176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7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C6174C9"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77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1CA01BD"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77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DB1646A" w14:textId="77777777" w:rsidR="00033472" w:rsidRPr="006910BE" w:rsidRDefault="00033472" w:rsidP="00296457">
            <w:pPr>
              <w:pStyle w:val="TAC"/>
            </w:pPr>
            <w:r w:rsidRPr="006910BE">
              <w:t>2</w:t>
            </w:r>
          </w:p>
        </w:tc>
      </w:tr>
      <w:tr w:rsidR="00033472" w:rsidRPr="006910BE" w14:paraId="57B0164C" w14:textId="77777777" w:rsidTr="003D285F">
        <w:trPr>
          <w:trHeight w:val="188"/>
          <w:jc w:val="center"/>
          <w:trPrChange w:id="2780"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781"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05164280" w14:textId="77777777" w:rsidR="00033472" w:rsidRPr="006910BE" w:rsidRDefault="00033472" w:rsidP="00296457">
            <w:pPr>
              <w:pStyle w:val="TAC"/>
            </w:pPr>
            <w:r w:rsidRPr="006910BE">
              <w:t>DC_26_n41</w:t>
            </w:r>
          </w:p>
        </w:tc>
        <w:tc>
          <w:tcPr>
            <w:tcW w:w="2864" w:type="dxa"/>
            <w:tcBorders>
              <w:top w:val="single" w:sz="4" w:space="0" w:color="auto"/>
              <w:left w:val="nil"/>
              <w:bottom w:val="single" w:sz="4" w:space="0" w:color="auto"/>
              <w:right w:val="single" w:sz="4" w:space="0" w:color="auto"/>
            </w:tcBorders>
            <w:vAlign w:val="bottom"/>
            <w:tcPrChange w:id="278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201D6BB" w14:textId="77777777" w:rsidR="00033472" w:rsidRPr="006910BE" w:rsidRDefault="00033472" w:rsidP="00296457">
            <w:pPr>
              <w:pStyle w:val="TAL"/>
            </w:pPr>
            <w:r w:rsidRPr="006910BE">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Change w:id="278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B97A08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8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2F6E1D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8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41E94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8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F9F97F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8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95E80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8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9F218D8" w14:textId="77777777" w:rsidR="00033472" w:rsidRPr="006910BE" w:rsidRDefault="00033472" w:rsidP="00296457">
            <w:pPr>
              <w:pStyle w:val="TAC"/>
            </w:pPr>
          </w:p>
        </w:tc>
      </w:tr>
      <w:tr w:rsidR="00033472" w:rsidRPr="006910BE" w14:paraId="506253E1" w14:textId="77777777" w:rsidTr="003D285F">
        <w:trPr>
          <w:trHeight w:val="188"/>
          <w:jc w:val="center"/>
          <w:trPrChange w:id="2789"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790"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195436F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9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ECD043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79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A274FBB"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279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12A70AE"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279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31A273" w14:textId="77777777" w:rsidR="00033472" w:rsidRPr="006910BE" w:rsidRDefault="00033472" w:rsidP="00296457">
            <w:pPr>
              <w:pStyle w:val="TAC"/>
              <w:rPr>
                <w:rFonts w:cs="Arial"/>
                <w:sz w:val="16"/>
                <w:szCs w:val="16"/>
              </w:rPr>
            </w:pPr>
            <w:r w:rsidRPr="006910BE">
              <w:t>1915.7</w:t>
            </w:r>
          </w:p>
        </w:tc>
        <w:tc>
          <w:tcPr>
            <w:tcW w:w="1172" w:type="dxa"/>
            <w:tcBorders>
              <w:top w:val="single" w:sz="4" w:space="0" w:color="auto"/>
              <w:left w:val="nil"/>
              <w:bottom w:val="single" w:sz="4" w:space="0" w:color="auto"/>
              <w:right w:val="single" w:sz="4" w:space="0" w:color="auto"/>
            </w:tcBorders>
            <w:vAlign w:val="center"/>
            <w:tcPrChange w:id="279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F31C415" w14:textId="77777777" w:rsidR="00033472" w:rsidRPr="006910BE" w:rsidRDefault="00033472" w:rsidP="00296457">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Change w:id="279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3C3D35" w14:textId="77777777" w:rsidR="00033472" w:rsidRPr="006910BE" w:rsidRDefault="00033472" w:rsidP="00296457">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Change w:id="279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9050373" w14:textId="77777777" w:rsidR="00033472" w:rsidRPr="006910BE" w:rsidRDefault="00033472" w:rsidP="00296457">
            <w:pPr>
              <w:pStyle w:val="TAC"/>
            </w:pPr>
            <w:r w:rsidRPr="006910BE">
              <w:t>3</w:t>
            </w:r>
          </w:p>
        </w:tc>
      </w:tr>
      <w:tr w:rsidR="00033472" w:rsidRPr="006910BE" w14:paraId="46195CBD" w14:textId="77777777" w:rsidTr="003D285F">
        <w:trPr>
          <w:trHeight w:val="188"/>
          <w:jc w:val="center"/>
          <w:trPrChange w:id="2798"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799"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6738B76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80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5DFD98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0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A81ED3"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Change w:id="280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7B3734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0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A5915A0" w14:textId="77777777" w:rsidR="00033472" w:rsidRPr="006910BE" w:rsidRDefault="00033472" w:rsidP="00296457">
            <w:pPr>
              <w:pStyle w:val="TAC"/>
              <w:rPr>
                <w:rFonts w:cs="Arial"/>
                <w:sz w:val="16"/>
                <w:szCs w:val="16"/>
              </w:rPr>
            </w:pPr>
            <w:r w:rsidRPr="006910BE">
              <w:t>799</w:t>
            </w:r>
          </w:p>
        </w:tc>
        <w:tc>
          <w:tcPr>
            <w:tcW w:w="1172" w:type="dxa"/>
            <w:tcBorders>
              <w:top w:val="single" w:sz="4" w:space="0" w:color="auto"/>
              <w:left w:val="nil"/>
              <w:bottom w:val="single" w:sz="4" w:space="0" w:color="auto"/>
              <w:right w:val="single" w:sz="4" w:space="0" w:color="auto"/>
            </w:tcBorders>
            <w:vAlign w:val="center"/>
            <w:tcPrChange w:id="280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69F578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0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9ED4C3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0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922EC7" w14:textId="77777777" w:rsidR="00033472" w:rsidRPr="006910BE" w:rsidRDefault="00033472" w:rsidP="00296457">
            <w:pPr>
              <w:pStyle w:val="TAC"/>
            </w:pPr>
          </w:p>
        </w:tc>
      </w:tr>
      <w:tr w:rsidR="00033472" w:rsidRPr="006910BE" w14:paraId="47EBED0C" w14:textId="77777777" w:rsidTr="003D285F">
        <w:trPr>
          <w:trHeight w:val="188"/>
          <w:jc w:val="center"/>
          <w:trPrChange w:id="280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808"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56078D5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80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AC5EB7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1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5E627AB"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Change w:id="281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98C87E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1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F45F537"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281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9DD3273"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281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5E515B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1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07F8A5D" w14:textId="77777777" w:rsidR="00033472" w:rsidRPr="006910BE" w:rsidRDefault="00033472" w:rsidP="00296457">
            <w:pPr>
              <w:pStyle w:val="TAC"/>
            </w:pPr>
            <w:r w:rsidRPr="006910BE">
              <w:t>5</w:t>
            </w:r>
          </w:p>
        </w:tc>
      </w:tr>
      <w:tr w:rsidR="00033472" w:rsidRPr="006910BE" w14:paraId="75EDC1E7" w14:textId="77777777" w:rsidTr="003D285F">
        <w:trPr>
          <w:trHeight w:val="188"/>
          <w:jc w:val="center"/>
          <w:trPrChange w:id="281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817"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40F1C85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81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69F896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1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167C995"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82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5AD085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2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A258F5A"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82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DF9594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2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1E3C54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2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A12FFD7" w14:textId="77777777" w:rsidR="00033472" w:rsidRPr="006910BE" w:rsidRDefault="00033472" w:rsidP="00296457">
            <w:pPr>
              <w:pStyle w:val="TAC"/>
            </w:pPr>
          </w:p>
        </w:tc>
      </w:tr>
      <w:tr w:rsidR="00033472" w:rsidRPr="006910BE" w14:paraId="3964A3E6" w14:textId="77777777" w:rsidTr="003D285F">
        <w:trPr>
          <w:trHeight w:val="188"/>
          <w:jc w:val="center"/>
          <w:trPrChange w:id="282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826" w:author="Leif Mattisson" w:date="2023-02-16T07:32:00Z">
              <w:tcPr>
                <w:tcW w:w="1632" w:type="dxa"/>
                <w:vMerge w:val="restart"/>
                <w:tcBorders>
                  <w:top w:val="single" w:sz="4" w:space="0" w:color="auto"/>
                  <w:left w:val="single" w:sz="4" w:space="0" w:color="auto"/>
                  <w:right w:val="single" w:sz="4" w:space="0" w:color="auto"/>
                </w:tcBorders>
              </w:tcPr>
            </w:tcPrChange>
          </w:tcPr>
          <w:p w14:paraId="3D34C337" w14:textId="77777777" w:rsidR="00033472" w:rsidRPr="006910BE" w:rsidRDefault="00033472" w:rsidP="00296457">
            <w:pPr>
              <w:pStyle w:val="TAC"/>
            </w:pPr>
            <w:r w:rsidRPr="006910BE">
              <w:rPr>
                <w:rFonts w:eastAsia="MS Mincho"/>
              </w:rPr>
              <w:t>DC_26_n77</w:t>
            </w:r>
          </w:p>
        </w:tc>
        <w:tc>
          <w:tcPr>
            <w:tcW w:w="2864" w:type="dxa"/>
            <w:tcBorders>
              <w:top w:val="single" w:sz="4" w:space="0" w:color="auto"/>
              <w:left w:val="nil"/>
              <w:bottom w:val="single" w:sz="4" w:space="0" w:color="auto"/>
              <w:right w:val="single" w:sz="4" w:space="0" w:color="auto"/>
            </w:tcBorders>
            <w:vAlign w:val="bottom"/>
            <w:tcPrChange w:id="282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C31D80B" w14:textId="77777777" w:rsidR="00033472" w:rsidRPr="006910BE" w:rsidRDefault="00033472" w:rsidP="00296457">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Change w:id="282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F39E74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2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B6A5AF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3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A31B80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83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06F05F8"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83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44D1F0"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83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36ABAB" w14:textId="77777777" w:rsidR="00033472" w:rsidRPr="006910BE" w:rsidRDefault="00033472" w:rsidP="00296457">
            <w:pPr>
              <w:pStyle w:val="TAC"/>
            </w:pPr>
          </w:p>
        </w:tc>
      </w:tr>
      <w:tr w:rsidR="00033472" w:rsidRPr="006910BE" w14:paraId="04483805" w14:textId="77777777" w:rsidTr="003D285F">
        <w:trPr>
          <w:trHeight w:val="188"/>
          <w:jc w:val="center"/>
          <w:trPrChange w:id="283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835" w:author="Leif Mattisson" w:date="2023-02-16T07:32:00Z">
              <w:tcPr>
                <w:tcW w:w="1632" w:type="dxa"/>
                <w:vMerge/>
                <w:tcBorders>
                  <w:left w:val="single" w:sz="4" w:space="0" w:color="auto"/>
                  <w:right w:val="single" w:sz="4" w:space="0" w:color="auto"/>
                </w:tcBorders>
              </w:tcPr>
            </w:tcPrChange>
          </w:tcPr>
          <w:p w14:paraId="64F09428" w14:textId="77777777" w:rsidR="00033472" w:rsidRPr="006910BE" w:rsidRDefault="00033472" w:rsidP="00296457">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Change w:id="283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C70A80E" w14:textId="77777777" w:rsidR="00033472" w:rsidRPr="006910BE" w:rsidRDefault="00033472" w:rsidP="00296457">
            <w:pPr>
              <w:pStyle w:val="TAL"/>
            </w:pPr>
            <w:r w:rsidRPr="006910BE">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Change w:id="283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EC260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3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67AFD8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3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75E20D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84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11E429B" w14:textId="77777777" w:rsidR="00033472" w:rsidRPr="006910BE" w:rsidRDefault="00033472" w:rsidP="00296457">
            <w:pPr>
              <w:pStyle w:val="TAC"/>
            </w:pPr>
            <w:r w:rsidRPr="006910BE">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Change w:id="284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0EDE2C3" w14:textId="77777777" w:rsidR="00033472" w:rsidRPr="006910BE" w:rsidRDefault="00033472" w:rsidP="00296457">
            <w:pPr>
              <w:pStyle w:val="TAC"/>
            </w:pPr>
            <w:r w:rsidRPr="006910BE">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Change w:id="284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21445B" w14:textId="77777777" w:rsidR="00033472" w:rsidRPr="006910BE" w:rsidRDefault="00033472" w:rsidP="00296457">
            <w:pPr>
              <w:pStyle w:val="TAC"/>
            </w:pPr>
            <w:r w:rsidRPr="006910BE">
              <w:rPr>
                <w:rFonts w:cs="Arial"/>
                <w:color w:val="000000"/>
                <w:szCs w:val="18"/>
              </w:rPr>
              <w:t>2</w:t>
            </w:r>
          </w:p>
        </w:tc>
      </w:tr>
      <w:tr w:rsidR="00033472" w:rsidRPr="006910BE" w14:paraId="6D59A624" w14:textId="77777777" w:rsidTr="003D285F">
        <w:trPr>
          <w:trHeight w:val="188"/>
          <w:jc w:val="center"/>
          <w:trPrChange w:id="284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844" w:author="Leif Mattisson" w:date="2023-02-16T07:32:00Z">
              <w:tcPr>
                <w:tcW w:w="1632" w:type="dxa"/>
                <w:vMerge/>
                <w:tcBorders>
                  <w:left w:val="single" w:sz="4" w:space="0" w:color="auto"/>
                  <w:right w:val="single" w:sz="4" w:space="0" w:color="auto"/>
                </w:tcBorders>
              </w:tcPr>
            </w:tcPrChange>
          </w:tcPr>
          <w:p w14:paraId="6199CCF0" w14:textId="77777777" w:rsidR="00033472" w:rsidRPr="006910BE" w:rsidRDefault="00033472" w:rsidP="00296457">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Change w:id="284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4580B1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4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0ADA35B"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Change w:id="284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60B08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4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860F60C"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Change w:id="284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ACBFD62" w14:textId="77777777" w:rsidR="00033472" w:rsidRPr="006910BE" w:rsidRDefault="00033472" w:rsidP="00296457">
            <w:pPr>
              <w:pStyle w:val="TAC"/>
              <w:rPr>
                <w:rFonts w:eastAsia="MS Mincho"/>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85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C455F8" w14:textId="77777777" w:rsidR="00033472" w:rsidRPr="006910BE" w:rsidRDefault="00033472" w:rsidP="00296457">
            <w:pPr>
              <w:pStyle w:val="TAC"/>
              <w:rPr>
                <w:rFonts w:eastAsia="MS Mincho"/>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5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D22DBDD" w14:textId="77777777" w:rsidR="00033472" w:rsidRPr="006910BE" w:rsidRDefault="00033472" w:rsidP="00296457">
            <w:pPr>
              <w:pStyle w:val="TAC"/>
            </w:pPr>
          </w:p>
        </w:tc>
      </w:tr>
      <w:tr w:rsidR="00033472" w:rsidRPr="006910BE" w14:paraId="5097F8BB" w14:textId="77777777" w:rsidTr="003D285F">
        <w:trPr>
          <w:trHeight w:val="188"/>
          <w:jc w:val="center"/>
          <w:trPrChange w:id="285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853" w:author="Leif Mattisson" w:date="2023-02-16T07:32:00Z">
              <w:tcPr>
                <w:tcW w:w="1632" w:type="dxa"/>
                <w:vMerge/>
                <w:tcBorders>
                  <w:left w:val="single" w:sz="4" w:space="0" w:color="auto"/>
                  <w:right w:val="single" w:sz="4" w:space="0" w:color="auto"/>
                </w:tcBorders>
              </w:tcPr>
            </w:tcPrChange>
          </w:tcPr>
          <w:p w14:paraId="2347B2D5" w14:textId="77777777" w:rsidR="00033472" w:rsidRPr="006910BE" w:rsidRDefault="00033472" w:rsidP="00296457">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Change w:id="285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0A463A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5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D90DCEF"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Change w:id="285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97884A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5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F86E877"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285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911498" w14:textId="77777777" w:rsidR="00033472" w:rsidRPr="006910BE" w:rsidRDefault="00033472" w:rsidP="00296457">
            <w:pPr>
              <w:pStyle w:val="TAC"/>
              <w:rPr>
                <w:rFonts w:eastAsia="MS Mincho"/>
              </w:rPr>
            </w:pPr>
            <w:r w:rsidRPr="006910BE">
              <w:t>-40</w:t>
            </w:r>
          </w:p>
        </w:tc>
        <w:tc>
          <w:tcPr>
            <w:tcW w:w="749" w:type="dxa"/>
            <w:tcBorders>
              <w:top w:val="single" w:sz="4" w:space="0" w:color="auto"/>
              <w:left w:val="nil"/>
              <w:bottom w:val="single" w:sz="4" w:space="0" w:color="auto"/>
              <w:right w:val="single" w:sz="4" w:space="0" w:color="auto"/>
            </w:tcBorders>
            <w:noWrap/>
            <w:vAlign w:val="center"/>
            <w:tcPrChange w:id="285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9CFCC55" w14:textId="77777777" w:rsidR="00033472" w:rsidRPr="006910BE" w:rsidRDefault="00033472" w:rsidP="00296457">
            <w:pPr>
              <w:pStyle w:val="TAC"/>
              <w:rPr>
                <w:rFonts w:eastAsia="MS Mincho"/>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6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3DEACCC" w14:textId="77777777" w:rsidR="00033472" w:rsidRPr="006910BE" w:rsidRDefault="00033472" w:rsidP="00296457">
            <w:pPr>
              <w:pStyle w:val="TAC"/>
            </w:pPr>
            <w:r w:rsidRPr="006910BE">
              <w:t>5</w:t>
            </w:r>
          </w:p>
        </w:tc>
      </w:tr>
      <w:tr w:rsidR="00033472" w:rsidRPr="006910BE" w14:paraId="1E1B88FA" w14:textId="77777777" w:rsidTr="003D285F">
        <w:trPr>
          <w:trHeight w:val="188"/>
          <w:jc w:val="center"/>
          <w:trPrChange w:id="286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62" w:author="Leif Mattisson" w:date="2023-02-16T07:32:00Z">
              <w:tcPr>
                <w:tcW w:w="1632" w:type="dxa"/>
                <w:vMerge/>
                <w:tcBorders>
                  <w:left w:val="single" w:sz="4" w:space="0" w:color="auto"/>
                  <w:right w:val="single" w:sz="4" w:space="0" w:color="auto"/>
                </w:tcBorders>
                <w:vAlign w:val="center"/>
              </w:tcPr>
            </w:tcPrChange>
          </w:tcPr>
          <w:p w14:paraId="712E09F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6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E41B92E"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286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A69C8D8" w14:textId="77777777" w:rsidR="00033472" w:rsidRPr="006910BE" w:rsidRDefault="00033472" w:rsidP="00296457">
            <w:pPr>
              <w:pStyle w:val="TAC"/>
            </w:pPr>
            <w:r w:rsidRPr="006910BE">
              <w:rPr>
                <w:rFonts w:eastAsia="MS Mincho"/>
              </w:rPr>
              <w:t>945</w:t>
            </w:r>
          </w:p>
        </w:tc>
        <w:tc>
          <w:tcPr>
            <w:tcW w:w="310" w:type="dxa"/>
            <w:tcBorders>
              <w:top w:val="single" w:sz="4" w:space="0" w:color="auto"/>
              <w:left w:val="nil"/>
              <w:bottom w:val="single" w:sz="4" w:space="0" w:color="auto"/>
              <w:right w:val="single" w:sz="4" w:space="0" w:color="auto"/>
            </w:tcBorders>
            <w:vAlign w:val="center"/>
            <w:tcPrChange w:id="286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74AC39D"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Change w:id="286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A3F19E8" w14:textId="77777777" w:rsidR="00033472" w:rsidRPr="006910BE" w:rsidRDefault="00033472" w:rsidP="00296457">
            <w:pPr>
              <w:pStyle w:val="TAC"/>
            </w:pPr>
            <w:r w:rsidRPr="006910BE">
              <w:rPr>
                <w:rFonts w:eastAsia="MS Mincho"/>
              </w:rPr>
              <w:t>960</w:t>
            </w:r>
          </w:p>
        </w:tc>
        <w:tc>
          <w:tcPr>
            <w:tcW w:w="1172" w:type="dxa"/>
            <w:tcBorders>
              <w:top w:val="single" w:sz="4" w:space="0" w:color="auto"/>
              <w:left w:val="nil"/>
              <w:bottom w:val="single" w:sz="4" w:space="0" w:color="auto"/>
              <w:right w:val="single" w:sz="4" w:space="0" w:color="auto"/>
            </w:tcBorders>
            <w:vAlign w:val="center"/>
            <w:tcPrChange w:id="286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1D191C7"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86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FD2577B"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86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37301DE" w14:textId="77777777" w:rsidR="00033472" w:rsidRPr="006910BE" w:rsidRDefault="00033472" w:rsidP="00296457">
            <w:pPr>
              <w:pStyle w:val="TAC"/>
            </w:pPr>
          </w:p>
        </w:tc>
      </w:tr>
      <w:tr w:rsidR="00033472" w:rsidRPr="006910BE" w14:paraId="42E38415" w14:textId="77777777" w:rsidTr="003D285F">
        <w:trPr>
          <w:trHeight w:val="188"/>
          <w:jc w:val="center"/>
          <w:trPrChange w:id="287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71" w:author="Leif Mattisson" w:date="2023-02-16T07:32:00Z">
              <w:tcPr>
                <w:tcW w:w="1632" w:type="dxa"/>
                <w:vMerge/>
                <w:tcBorders>
                  <w:left w:val="single" w:sz="4" w:space="0" w:color="auto"/>
                  <w:right w:val="single" w:sz="4" w:space="0" w:color="auto"/>
                </w:tcBorders>
                <w:vAlign w:val="center"/>
              </w:tcPr>
            </w:tcPrChange>
          </w:tcPr>
          <w:p w14:paraId="2162A4E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7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05C1F35"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tcPrChange w:id="2873" w:author="Leif Mattisson" w:date="2023-02-16T07:32:00Z">
              <w:tcPr>
                <w:tcW w:w="934" w:type="dxa"/>
                <w:tcBorders>
                  <w:top w:val="single" w:sz="4" w:space="0" w:color="auto"/>
                  <w:left w:val="nil"/>
                  <w:bottom w:val="single" w:sz="4" w:space="0" w:color="auto"/>
                  <w:right w:val="single" w:sz="4" w:space="0" w:color="auto"/>
                </w:tcBorders>
              </w:tcPr>
            </w:tcPrChange>
          </w:tcPr>
          <w:p w14:paraId="49261B6E" w14:textId="77777777" w:rsidR="00033472" w:rsidRPr="006910BE" w:rsidRDefault="00033472" w:rsidP="00296457">
            <w:pPr>
              <w:pStyle w:val="TAC"/>
            </w:pPr>
            <w:r w:rsidRPr="006910BE">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Change w:id="287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5F7295F" w14:textId="77777777" w:rsidR="00033472" w:rsidRPr="006910BE" w:rsidRDefault="00033472" w:rsidP="00296457">
            <w:pPr>
              <w:pStyle w:val="TAC"/>
            </w:pPr>
            <w:r w:rsidRPr="006910BE">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Change w:id="287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5FAF642"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87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7C6062A" w14:textId="77777777" w:rsidR="00033472" w:rsidRPr="006910BE" w:rsidRDefault="00033472" w:rsidP="00296457">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Change w:id="287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2E737F9" w14:textId="77777777" w:rsidR="00033472" w:rsidRPr="006910BE" w:rsidRDefault="00033472" w:rsidP="00296457">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Change w:id="287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5B2693" w14:textId="77777777" w:rsidR="00033472" w:rsidRPr="006910BE" w:rsidRDefault="00033472" w:rsidP="00296457">
            <w:pPr>
              <w:pStyle w:val="TAC"/>
            </w:pPr>
            <w:r w:rsidRPr="006910BE">
              <w:rPr>
                <w:rFonts w:eastAsia="MS Mincho"/>
              </w:rPr>
              <w:t>3</w:t>
            </w:r>
          </w:p>
        </w:tc>
      </w:tr>
      <w:tr w:rsidR="00033472" w:rsidRPr="006910BE" w14:paraId="00234F44" w14:textId="77777777" w:rsidTr="003D285F">
        <w:trPr>
          <w:trHeight w:val="188"/>
          <w:jc w:val="center"/>
          <w:trPrChange w:id="287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80" w:author="Leif Mattisson" w:date="2023-02-16T07:32:00Z">
              <w:tcPr>
                <w:tcW w:w="1632" w:type="dxa"/>
                <w:vMerge/>
                <w:tcBorders>
                  <w:left w:val="single" w:sz="4" w:space="0" w:color="auto"/>
                  <w:right w:val="single" w:sz="4" w:space="0" w:color="auto"/>
                </w:tcBorders>
                <w:vAlign w:val="center"/>
              </w:tcPr>
            </w:tcPrChange>
          </w:tcPr>
          <w:p w14:paraId="2D4EF9B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8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9CDA988"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288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1EDA304" w14:textId="77777777" w:rsidR="00033472" w:rsidRPr="006910BE" w:rsidRDefault="00033472" w:rsidP="00296457">
            <w:pPr>
              <w:pStyle w:val="TAC"/>
            </w:pPr>
            <w:r w:rsidRPr="006910BE">
              <w:rPr>
                <w:rFonts w:eastAsia="MS Mincho"/>
              </w:rPr>
              <w:t>2545</w:t>
            </w:r>
          </w:p>
        </w:tc>
        <w:tc>
          <w:tcPr>
            <w:tcW w:w="310" w:type="dxa"/>
            <w:tcBorders>
              <w:top w:val="single" w:sz="4" w:space="0" w:color="auto"/>
              <w:left w:val="nil"/>
              <w:bottom w:val="single" w:sz="4" w:space="0" w:color="auto"/>
              <w:right w:val="single" w:sz="4" w:space="0" w:color="auto"/>
            </w:tcBorders>
            <w:vAlign w:val="center"/>
            <w:tcPrChange w:id="288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493BDC6"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Change w:id="288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E42F5E" w14:textId="77777777" w:rsidR="00033472" w:rsidRPr="006910BE" w:rsidRDefault="00033472" w:rsidP="00296457">
            <w:pPr>
              <w:pStyle w:val="TAC"/>
            </w:pPr>
            <w:r w:rsidRPr="006910BE">
              <w:rPr>
                <w:rFonts w:eastAsia="MS Mincho"/>
              </w:rPr>
              <w:t>2575</w:t>
            </w:r>
          </w:p>
        </w:tc>
        <w:tc>
          <w:tcPr>
            <w:tcW w:w="1172" w:type="dxa"/>
            <w:tcBorders>
              <w:top w:val="single" w:sz="4" w:space="0" w:color="auto"/>
              <w:left w:val="nil"/>
              <w:bottom w:val="single" w:sz="4" w:space="0" w:color="auto"/>
              <w:right w:val="single" w:sz="4" w:space="0" w:color="auto"/>
            </w:tcBorders>
            <w:vAlign w:val="center"/>
            <w:tcPrChange w:id="288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6FA0C34"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88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1B305D3"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88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BF34ED0" w14:textId="77777777" w:rsidR="00033472" w:rsidRPr="006910BE" w:rsidRDefault="00033472" w:rsidP="00296457">
            <w:pPr>
              <w:pStyle w:val="TAC"/>
            </w:pPr>
            <w:r w:rsidRPr="006910BE">
              <w:t>2</w:t>
            </w:r>
          </w:p>
        </w:tc>
      </w:tr>
      <w:tr w:rsidR="00033472" w:rsidRPr="006910BE" w14:paraId="56995C7F" w14:textId="77777777" w:rsidTr="003D285F">
        <w:trPr>
          <w:trHeight w:val="188"/>
          <w:jc w:val="center"/>
          <w:trPrChange w:id="288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89" w:author="Leif Mattisson" w:date="2023-02-16T07:32:00Z">
              <w:tcPr>
                <w:tcW w:w="1632" w:type="dxa"/>
                <w:vMerge/>
                <w:tcBorders>
                  <w:left w:val="single" w:sz="4" w:space="0" w:color="auto"/>
                  <w:right w:val="single" w:sz="4" w:space="0" w:color="auto"/>
                </w:tcBorders>
                <w:vAlign w:val="center"/>
              </w:tcPr>
            </w:tcPrChange>
          </w:tcPr>
          <w:p w14:paraId="65A4A50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9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85C5975"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289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9E0CA27" w14:textId="77777777" w:rsidR="00033472" w:rsidRPr="006910BE" w:rsidRDefault="00033472" w:rsidP="00296457">
            <w:pPr>
              <w:pStyle w:val="TAC"/>
            </w:pPr>
            <w:r w:rsidRPr="006910BE">
              <w:rPr>
                <w:rFonts w:eastAsia="MS Mincho"/>
              </w:rPr>
              <w:t>2595</w:t>
            </w:r>
          </w:p>
        </w:tc>
        <w:tc>
          <w:tcPr>
            <w:tcW w:w="310" w:type="dxa"/>
            <w:tcBorders>
              <w:top w:val="single" w:sz="4" w:space="0" w:color="auto"/>
              <w:left w:val="nil"/>
              <w:bottom w:val="single" w:sz="4" w:space="0" w:color="auto"/>
              <w:right w:val="single" w:sz="4" w:space="0" w:color="auto"/>
            </w:tcBorders>
            <w:vAlign w:val="center"/>
            <w:tcPrChange w:id="289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FB7FC55"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Change w:id="289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0580B45" w14:textId="77777777" w:rsidR="00033472" w:rsidRPr="006910BE" w:rsidRDefault="00033472" w:rsidP="00296457">
            <w:pPr>
              <w:pStyle w:val="TAC"/>
            </w:pPr>
            <w:r w:rsidRPr="006910BE">
              <w:rPr>
                <w:rFonts w:eastAsia="MS Mincho"/>
              </w:rPr>
              <w:t>2645</w:t>
            </w:r>
          </w:p>
        </w:tc>
        <w:tc>
          <w:tcPr>
            <w:tcW w:w="1172" w:type="dxa"/>
            <w:tcBorders>
              <w:top w:val="single" w:sz="4" w:space="0" w:color="auto"/>
              <w:left w:val="nil"/>
              <w:bottom w:val="single" w:sz="4" w:space="0" w:color="auto"/>
              <w:right w:val="single" w:sz="4" w:space="0" w:color="auto"/>
            </w:tcBorders>
            <w:vAlign w:val="center"/>
            <w:tcPrChange w:id="289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CB506FE"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89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7DA2F90"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89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85F99BB" w14:textId="77777777" w:rsidR="00033472" w:rsidRPr="006910BE" w:rsidRDefault="00033472" w:rsidP="00296457">
            <w:pPr>
              <w:pStyle w:val="TAC"/>
            </w:pPr>
          </w:p>
        </w:tc>
      </w:tr>
      <w:tr w:rsidR="00033472" w:rsidRPr="006910BE" w14:paraId="61351F52" w14:textId="77777777" w:rsidTr="003D285F">
        <w:trPr>
          <w:trHeight w:val="188"/>
          <w:jc w:val="center"/>
          <w:trPrChange w:id="289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898" w:author="Leif Mattisson" w:date="2023-02-16T07:32:00Z">
              <w:tcPr>
                <w:tcW w:w="1632" w:type="dxa"/>
                <w:vMerge w:val="restart"/>
                <w:tcBorders>
                  <w:top w:val="single" w:sz="4" w:space="0" w:color="auto"/>
                  <w:left w:val="single" w:sz="4" w:space="0" w:color="auto"/>
                  <w:right w:val="single" w:sz="4" w:space="0" w:color="auto"/>
                </w:tcBorders>
              </w:tcPr>
            </w:tcPrChange>
          </w:tcPr>
          <w:p w14:paraId="547E4B81" w14:textId="77777777" w:rsidR="00033472" w:rsidRPr="006910BE" w:rsidRDefault="00033472" w:rsidP="00296457">
            <w:pPr>
              <w:pStyle w:val="TAC"/>
            </w:pPr>
            <w:r w:rsidRPr="006910BE">
              <w:t>DC_26_n78</w:t>
            </w:r>
          </w:p>
        </w:tc>
        <w:tc>
          <w:tcPr>
            <w:tcW w:w="2864" w:type="dxa"/>
            <w:tcBorders>
              <w:top w:val="single" w:sz="4" w:space="0" w:color="auto"/>
              <w:left w:val="nil"/>
              <w:bottom w:val="single" w:sz="4" w:space="0" w:color="auto"/>
              <w:right w:val="single" w:sz="4" w:space="0" w:color="auto"/>
            </w:tcBorders>
            <w:vAlign w:val="bottom"/>
            <w:tcPrChange w:id="289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C2365C3" w14:textId="77777777" w:rsidR="00033472" w:rsidRPr="006910BE" w:rsidRDefault="00033472" w:rsidP="00296457">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Change w:id="290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503B1C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0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9C7BA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0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55CA9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90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C4B1D8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90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B9008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90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C576E74" w14:textId="77777777" w:rsidR="00033472" w:rsidRPr="006910BE" w:rsidRDefault="00033472" w:rsidP="00296457">
            <w:pPr>
              <w:pStyle w:val="TAC"/>
            </w:pPr>
          </w:p>
        </w:tc>
      </w:tr>
      <w:tr w:rsidR="00033472" w:rsidRPr="006910BE" w14:paraId="5F03E201" w14:textId="77777777" w:rsidTr="003D285F">
        <w:trPr>
          <w:trHeight w:val="188"/>
          <w:jc w:val="center"/>
          <w:trPrChange w:id="290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907" w:author="Leif Mattisson" w:date="2023-02-16T07:32:00Z">
              <w:tcPr>
                <w:tcW w:w="1632" w:type="dxa"/>
                <w:vMerge/>
                <w:tcBorders>
                  <w:left w:val="single" w:sz="4" w:space="0" w:color="auto"/>
                  <w:right w:val="single" w:sz="4" w:space="0" w:color="auto"/>
                </w:tcBorders>
              </w:tcPr>
            </w:tcPrChange>
          </w:tcPr>
          <w:p w14:paraId="4DFF7C0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90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D471B2C" w14:textId="77777777" w:rsidR="00033472" w:rsidRPr="006910BE" w:rsidRDefault="00033472" w:rsidP="00296457">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Change w:id="290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BEA4B0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1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64C9EB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1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727AA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91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6D8F34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91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BFA8A2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91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59277A0" w14:textId="77777777" w:rsidR="00033472" w:rsidRPr="006910BE" w:rsidRDefault="00033472" w:rsidP="00296457">
            <w:pPr>
              <w:pStyle w:val="TAC"/>
            </w:pPr>
            <w:r w:rsidRPr="006910BE">
              <w:t>2</w:t>
            </w:r>
          </w:p>
        </w:tc>
      </w:tr>
      <w:tr w:rsidR="00033472" w:rsidRPr="006910BE" w14:paraId="51248655" w14:textId="77777777" w:rsidTr="003D285F">
        <w:trPr>
          <w:trHeight w:val="188"/>
          <w:jc w:val="center"/>
          <w:trPrChange w:id="291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916" w:author="Leif Mattisson" w:date="2023-02-16T07:32:00Z">
              <w:tcPr>
                <w:tcW w:w="1632" w:type="dxa"/>
                <w:vMerge/>
                <w:tcBorders>
                  <w:left w:val="single" w:sz="4" w:space="0" w:color="auto"/>
                  <w:right w:val="single" w:sz="4" w:space="0" w:color="auto"/>
                </w:tcBorders>
              </w:tcPr>
            </w:tcPrChange>
          </w:tcPr>
          <w:p w14:paraId="3302390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91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751796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91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BAB84C5"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Change w:id="291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E1121F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2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25063D0"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Change w:id="292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111D1B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92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3A656D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92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5D1612" w14:textId="77777777" w:rsidR="00033472" w:rsidRPr="006910BE" w:rsidRDefault="00033472" w:rsidP="00296457">
            <w:pPr>
              <w:pStyle w:val="TAC"/>
            </w:pPr>
          </w:p>
        </w:tc>
      </w:tr>
      <w:tr w:rsidR="00033472" w:rsidRPr="006910BE" w14:paraId="07CE38ED" w14:textId="77777777" w:rsidTr="003D285F">
        <w:trPr>
          <w:trHeight w:val="188"/>
          <w:jc w:val="center"/>
          <w:trPrChange w:id="292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925" w:author="Leif Mattisson" w:date="2023-02-16T07:32:00Z">
              <w:tcPr>
                <w:tcW w:w="1632" w:type="dxa"/>
                <w:vMerge/>
                <w:tcBorders>
                  <w:left w:val="single" w:sz="4" w:space="0" w:color="auto"/>
                  <w:right w:val="single" w:sz="4" w:space="0" w:color="auto"/>
                </w:tcBorders>
              </w:tcPr>
            </w:tcPrChange>
          </w:tcPr>
          <w:p w14:paraId="014243E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92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63379F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92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FD9CC8B"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Change w:id="292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188EC6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2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CE2FC12"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293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AED1CA6"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293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570EB8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93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08E1E0" w14:textId="77777777" w:rsidR="00033472" w:rsidRPr="006910BE" w:rsidRDefault="00033472" w:rsidP="00296457">
            <w:pPr>
              <w:pStyle w:val="TAC"/>
            </w:pPr>
            <w:r w:rsidRPr="006910BE">
              <w:t>5</w:t>
            </w:r>
          </w:p>
        </w:tc>
      </w:tr>
      <w:tr w:rsidR="00033472" w:rsidRPr="006910BE" w14:paraId="7036C5A8" w14:textId="77777777" w:rsidTr="003D285F">
        <w:trPr>
          <w:trHeight w:val="188"/>
          <w:jc w:val="center"/>
          <w:trPrChange w:id="293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934" w:author="Leif Mattisson" w:date="2023-02-16T07:32:00Z">
              <w:tcPr>
                <w:tcW w:w="1632" w:type="dxa"/>
                <w:vMerge/>
                <w:tcBorders>
                  <w:left w:val="single" w:sz="4" w:space="0" w:color="auto"/>
                  <w:right w:val="single" w:sz="4" w:space="0" w:color="auto"/>
                </w:tcBorders>
                <w:vAlign w:val="center"/>
              </w:tcPr>
            </w:tcPrChange>
          </w:tcPr>
          <w:p w14:paraId="0D6A9AF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93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DC7B86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93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1FAADAD"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93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8E5804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3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7778ACC"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93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014A4D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94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305B15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94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C721905" w14:textId="77777777" w:rsidR="00033472" w:rsidRPr="006910BE" w:rsidRDefault="00033472" w:rsidP="00296457">
            <w:pPr>
              <w:pStyle w:val="TAC"/>
            </w:pPr>
          </w:p>
        </w:tc>
      </w:tr>
      <w:tr w:rsidR="00033472" w:rsidRPr="006910BE" w14:paraId="20CF3937" w14:textId="77777777" w:rsidTr="003D285F">
        <w:trPr>
          <w:trHeight w:val="188"/>
          <w:jc w:val="center"/>
          <w:trPrChange w:id="294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943" w:author="Leif Mattisson" w:date="2023-02-16T07:32:00Z">
              <w:tcPr>
                <w:tcW w:w="1632" w:type="dxa"/>
                <w:vMerge/>
                <w:tcBorders>
                  <w:left w:val="single" w:sz="4" w:space="0" w:color="auto"/>
                  <w:right w:val="single" w:sz="4" w:space="0" w:color="auto"/>
                </w:tcBorders>
                <w:vAlign w:val="center"/>
              </w:tcPr>
            </w:tcPrChange>
          </w:tcPr>
          <w:p w14:paraId="0049AD2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94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584730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945" w:author="Leif Mattisson" w:date="2023-02-16T07:32:00Z">
              <w:tcPr>
                <w:tcW w:w="934" w:type="dxa"/>
                <w:tcBorders>
                  <w:top w:val="single" w:sz="4" w:space="0" w:color="auto"/>
                  <w:left w:val="nil"/>
                  <w:bottom w:val="single" w:sz="4" w:space="0" w:color="auto"/>
                  <w:right w:val="single" w:sz="4" w:space="0" w:color="auto"/>
                </w:tcBorders>
              </w:tcPr>
            </w:tcPrChange>
          </w:tcPr>
          <w:p w14:paraId="653DC6C8"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94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DFFDCD2"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94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BC728ED"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94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279CE4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94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5EAA2B9"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95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57190DC" w14:textId="77777777" w:rsidR="00033472" w:rsidRPr="006910BE" w:rsidRDefault="00033472" w:rsidP="00296457">
            <w:pPr>
              <w:pStyle w:val="TAC"/>
            </w:pPr>
            <w:r w:rsidRPr="006910BE">
              <w:t>3</w:t>
            </w:r>
          </w:p>
        </w:tc>
      </w:tr>
      <w:tr w:rsidR="00033472" w:rsidRPr="006910BE" w14:paraId="37AB99B2" w14:textId="77777777" w:rsidTr="003D285F">
        <w:trPr>
          <w:trHeight w:val="188"/>
          <w:jc w:val="center"/>
          <w:trPrChange w:id="295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952" w:author="Leif Mattisson" w:date="2023-02-16T07:32:00Z">
              <w:tcPr>
                <w:tcW w:w="1632" w:type="dxa"/>
                <w:vMerge/>
                <w:tcBorders>
                  <w:left w:val="single" w:sz="4" w:space="0" w:color="auto"/>
                  <w:right w:val="single" w:sz="4" w:space="0" w:color="auto"/>
                </w:tcBorders>
                <w:vAlign w:val="center"/>
              </w:tcPr>
            </w:tcPrChange>
          </w:tcPr>
          <w:p w14:paraId="48D2BF0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95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7F77DC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95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CA04BE0"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95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C8BA66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5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47B383F"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95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629B4A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95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9038C5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95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2B7EC7" w14:textId="77777777" w:rsidR="00033472" w:rsidRPr="006910BE" w:rsidRDefault="00033472" w:rsidP="00296457">
            <w:pPr>
              <w:pStyle w:val="TAC"/>
            </w:pPr>
            <w:r w:rsidRPr="006910BE">
              <w:t>2</w:t>
            </w:r>
          </w:p>
        </w:tc>
      </w:tr>
      <w:tr w:rsidR="00033472" w:rsidRPr="006910BE" w14:paraId="4944BFF6" w14:textId="77777777" w:rsidTr="003D285F">
        <w:trPr>
          <w:trHeight w:val="188"/>
          <w:jc w:val="center"/>
          <w:trPrChange w:id="296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961" w:author="Leif Mattisson" w:date="2023-02-16T07:32:00Z">
              <w:tcPr>
                <w:tcW w:w="1632" w:type="dxa"/>
                <w:vMerge/>
                <w:tcBorders>
                  <w:left w:val="single" w:sz="4" w:space="0" w:color="auto"/>
                  <w:right w:val="single" w:sz="4" w:space="0" w:color="auto"/>
                </w:tcBorders>
                <w:vAlign w:val="center"/>
              </w:tcPr>
            </w:tcPrChange>
          </w:tcPr>
          <w:p w14:paraId="4D340FD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96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14F89B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96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362DB37"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96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280AD7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6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D8C6C73"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96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F29620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96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1A26FC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96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FA5DE0E" w14:textId="77777777" w:rsidR="00033472" w:rsidRPr="006910BE" w:rsidRDefault="00033472" w:rsidP="00296457">
            <w:pPr>
              <w:pStyle w:val="TAC"/>
            </w:pPr>
          </w:p>
        </w:tc>
      </w:tr>
      <w:tr w:rsidR="00033472" w:rsidRPr="006910BE" w14:paraId="28D55C66" w14:textId="77777777" w:rsidTr="003D285F">
        <w:trPr>
          <w:trHeight w:val="188"/>
          <w:jc w:val="center"/>
          <w:trPrChange w:id="296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970" w:author="Leif Mattisson" w:date="2023-02-16T07:32:00Z">
              <w:tcPr>
                <w:tcW w:w="1632" w:type="dxa"/>
                <w:vMerge w:val="restart"/>
                <w:tcBorders>
                  <w:top w:val="single" w:sz="4" w:space="0" w:color="auto"/>
                  <w:left w:val="single" w:sz="4" w:space="0" w:color="auto"/>
                  <w:right w:val="single" w:sz="4" w:space="0" w:color="auto"/>
                </w:tcBorders>
              </w:tcPr>
            </w:tcPrChange>
          </w:tcPr>
          <w:p w14:paraId="6D852A63" w14:textId="77777777" w:rsidR="00033472" w:rsidRPr="006910BE" w:rsidRDefault="00033472" w:rsidP="00296457">
            <w:pPr>
              <w:pStyle w:val="TAC"/>
            </w:pPr>
            <w:r w:rsidRPr="006910BE">
              <w:t>DC_26_n79</w:t>
            </w:r>
          </w:p>
        </w:tc>
        <w:tc>
          <w:tcPr>
            <w:tcW w:w="2864" w:type="dxa"/>
            <w:tcBorders>
              <w:top w:val="single" w:sz="4" w:space="0" w:color="auto"/>
              <w:left w:val="nil"/>
              <w:bottom w:val="single" w:sz="4" w:space="0" w:color="auto"/>
              <w:right w:val="single" w:sz="4" w:space="0" w:color="auto"/>
            </w:tcBorders>
            <w:vAlign w:val="bottom"/>
            <w:tcPrChange w:id="297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8B818FE" w14:textId="77777777" w:rsidR="00033472" w:rsidRPr="006910BE" w:rsidRDefault="00033472" w:rsidP="00296457">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Change w:id="297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9A39A0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7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458922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7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4EC927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97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2BB384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97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6A778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97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6781BF4" w14:textId="77777777" w:rsidR="00033472" w:rsidRPr="006910BE" w:rsidRDefault="00033472" w:rsidP="00296457">
            <w:pPr>
              <w:pStyle w:val="TAC"/>
            </w:pPr>
          </w:p>
        </w:tc>
      </w:tr>
      <w:tr w:rsidR="00033472" w:rsidRPr="006910BE" w14:paraId="75FFA346" w14:textId="77777777" w:rsidTr="003D285F">
        <w:trPr>
          <w:trHeight w:val="188"/>
          <w:jc w:val="center"/>
          <w:trPrChange w:id="2978"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2979" w:author="Leif Mattisson" w:date="2023-02-16T07:32:00Z">
              <w:tcPr>
                <w:tcW w:w="1632" w:type="dxa"/>
                <w:vMerge/>
                <w:tcBorders>
                  <w:top w:val="single" w:sz="4" w:space="0" w:color="auto"/>
                  <w:left w:val="single" w:sz="4" w:space="0" w:color="auto"/>
                  <w:right w:val="single" w:sz="4" w:space="0" w:color="auto"/>
                </w:tcBorders>
              </w:tcPr>
            </w:tcPrChange>
          </w:tcPr>
          <w:p w14:paraId="1C46791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98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6A03E7F" w14:textId="77777777" w:rsidR="00033472" w:rsidRPr="006910BE" w:rsidRDefault="00033472" w:rsidP="00296457">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Change w:id="298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C8A717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8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630C31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8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7B84A4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98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4065D3C"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98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3339FAA"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98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E810091" w14:textId="77777777" w:rsidR="00033472" w:rsidRPr="006910BE" w:rsidRDefault="00033472" w:rsidP="00296457">
            <w:pPr>
              <w:pStyle w:val="TAC"/>
            </w:pPr>
            <w:r w:rsidRPr="006910BE">
              <w:rPr>
                <w:lang w:eastAsia="ja-JP"/>
              </w:rPr>
              <w:t>2</w:t>
            </w:r>
          </w:p>
        </w:tc>
      </w:tr>
      <w:tr w:rsidR="00033472" w:rsidRPr="006910BE" w14:paraId="62141A23" w14:textId="77777777" w:rsidTr="003D285F">
        <w:trPr>
          <w:trHeight w:val="188"/>
          <w:jc w:val="center"/>
          <w:trPrChange w:id="2987"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2988" w:author="Leif Mattisson" w:date="2023-02-16T07:32:00Z">
              <w:tcPr>
                <w:tcW w:w="1632" w:type="dxa"/>
                <w:vMerge/>
                <w:tcBorders>
                  <w:top w:val="single" w:sz="4" w:space="0" w:color="auto"/>
                  <w:left w:val="single" w:sz="4" w:space="0" w:color="auto"/>
                  <w:right w:val="single" w:sz="4" w:space="0" w:color="auto"/>
                </w:tcBorders>
              </w:tcPr>
            </w:tcPrChange>
          </w:tcPr>
          <w:p w14:paraId="6B27A42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98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AD1190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99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2BADA11"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Change w:id="299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54CAFF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9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A0879D0"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Change w:id="299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23618E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99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065FE7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99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3DF8C3E" w14:textId="77777777" w:rsidR="00033472" w:rsidRPr="006910BE" w:rsidRDefault="00033472" w:rsidP="00296457">
            <w:pPr>
              <w:pStyle w:val="TAC"/>
            </w:pPr>
          </w:p>
        </w:tc>
      </w:tr>
      <w:tr w:rsidR="00033472" w:rsidRPr="006910BE" w14:paraId="3893435F" w14:textId="77777777" w:rsidTr="003D285F">
        <w:trPr>
          <w:trHeight w:val="188"/>
          <w:jc w:val="center"/>
          <w:trPrChange w:id="2996"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2997" w:author="Leif Mattisson" w:date="2023-02-16T07:32:00Z">
              <w:tcPr>
                <w:tcW w:w="1632" w:type="dxa"/>
                <w:vMerge/>
                <w:tcBorders>
                  <w:top w:val="single" w:sz="4" w:space="0" w:color="auto"/>
                  <w:left w:val="single" w:sz="4" w:space="0" w:color="auto"/>
                  <w:right w:val="single" w:sz="4" w:space="0" w:color="auto"/>
                </w:tcBorders>
              </w:tcPr>
            </w:tcPrChange>
          </w:tcPr>
          <w:p w14:paraId="383B950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99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0D1A92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99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653150F"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Change w:id="300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5BBCC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00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665564A"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300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8AC195D"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300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D5605B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00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826EE5D" w14:textId="77777777" w:rsidR="00033472" w:rsidRPr="006910BE" w:rsidRDefault="00033472" w:rsidP="00296457">
            <w:pPr>
              <w:pStyle w:val="TAC"/>
            </w:pPr>
            <w:r w:rsidRPr="006910BE">
              <w:t>5</w:t>
            </w:r>
          </w:p>
        </w:tc>
      </w:tr>
      <w:tr w:rsidR="00033472" w:rsidRPr="006910BE" w14:paraId="509F1550" w14:textId="77777777" w:rsidTr="003D285F">
        <w:trPr>
          <w:trHeight w:val="188"/>
          <w:jc w:val="center"/>
          <w:trPrChange w:id="300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006" w:author="Leif Mattisson" w:date="2023-02-16T07:32:00Z">
              <w:tcPr>
                <w:tcW w:w="1632" w:type="dxa"/>
                <w:vMerge/>
                <w:tcBorders>
                  <w:left w:val="single" w:sz="4" w:space="0" w:color="auto"/>
                  <w:right w:val="single" w:sz="4" w:space="0" w:color="auto"/>
                </w:tcBorders>
                <w:vAlign w:val="center"/>
              </w:tcPr>
            </w:tcPrChange>
          </w:tcPr>
          <w:p w14:paraId="048C685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00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98B500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00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8A23DE"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300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E8EB0C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01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3206D73"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301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E13C69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01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7B68BB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01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119AA18" w14:textId="77777777" w:rsidR="00033472" w:rsidRPr="006910BE" w:rsidRDefault="00033472" w:rsidP="00296457">
            <w:pPr>
              <w:pStyle w:val="TAC"/>
            </w:pPr>
          </w:p>
        </w:tc>
      </w:tr>
      <w:tr w:rsidR="00033472" w:rsidRPr="006910BE" w14:paraId="6C66E4B7" w14:textId="77777777" w:rsidTr="003D285F">
        <w:trPr>
          <w:trHeight w:val="188"/>
          <w:jc w:val="center"/>
          <w:trPrChange w:id="301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015" w:author="Leif Mattisson" w:date="2023-02-16T07:32:00Z">
              <w:tcPr>
                <w:tcW w:w="1632" w:type="dxa"/>
                <w:vMerge/>
                <w:tcBorders>
                  <w:left w:val="single" w:sz="4" w:space="0" w:color="auto"/>
                  <w:right w:val="single" w:sz="4" w:space="0" w:color="auto"/>
                </w:tcBorders>
                <w:vAlign w:val="center"/>
              </w:tcPr>
            </w:tcPrChange>
          </w:tcPr>
          <w:p w14:paraId="0201798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01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DA0F33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017" w:author="Leif Mattisson" w:date="2023-02-16T07:32:00Z">
              <w:tcPr>
                <w:tcW w:w="934" w:type="dxa"/>
                <w:tcBorders>
                  <w:top w:val="single" w:sz="4" w:space="0" w:color="auto"/>
                  <w:left w:val="nil"/>
                  <w:bottom w:val="single" w:sz="4" w:space="0" w:color="auto"/>
                  <w:right w:val="single" w:sz="4" w:space="0" w:color="auto"/>
                </w:tcBorders>
              </w:tcPr>
            </w:tcPrChange>
          </w:tcPr>
          <w:p w14:paraId="729F220D"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301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DEA4FD8"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301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060CE1"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302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028CD6E"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02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85DEFEC"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02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6C9F272" w14:textId="77777777" w:rsidR="00033472" w:rsidRPr="006910BE" w:rsidRDefault="00033472" w:rsidP="00296457">
            <w:pPr>
              <w:pStyle w:val="TAC"/>
            </w:pPr>
            <w:r w:rsidRPr="006910BE">
              <w:t>3</w:t>
            </w:r>
          </w:p>
        </w:tc>
      </w:tr>
      <w:tr w:rsidR="00033472" w:rsidRPr="006910BE" w14:paraId="264CE314" w14:textId="77777777" w:rsidTr="003D285F">
        <w:trPr>
          <w:trHeight w:val="188"/>
          <w:jc w:val="center"/>
          <w:trPrChange w:id="302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024" w:author="Leif Mattisson" w:date="2023-02-16T07:32:00Z">
              <w:tcPr>
                <w:tcW w:w="1632" w:type="dxa"/>
                <w:vMerge/>
                <w:tcBorders>
                  <w:left w:val="single" w:sz="4" w:space="0" w:color="auto"/>
                  <w:right w:val="single" w:sz="4" w:space="0" w:color="auto"/>
                </w:tcBorders>
                <w:vAlign w:val="center"/>
              </w:tcPr>
            </w:tcPrChange>
          </w:tcPr>
          <w:p w14:paraId="4261308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02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58E674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02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31C10C3"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302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6BBF51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02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3B71F12"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302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32FBE9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03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9AFAAE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03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33B5586" w14:textId="77777777" w:rsidR="00033472" w:rsidRPr="006910BE" w:rsidRDefault="00033472" w:rsidP="00296457">
            <w:pPr>
              <w:pStyle w:val="TAC"/>
            </w:pPr>
          </w:p>
        </w:tc>
      </w:tr>
      <w:tr w:rsidR="00033472" w:rsidRPr="006910BE" w14:paraId="75F4DBE9" w14:textId="77777777" w:rsidTr="003D285F">
        <w:trPr>
          <w:trHeight w:val="188"/>
          <w:jc w:val="center"/>
          <w:trPrChange w:id="3032"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033"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6EB0313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03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85DA2C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03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B39F645"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303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9A9906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03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915A95E"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303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F0F4ED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03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9508A2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04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1D2257D" w14:textId="77777777" w:rsidR="00033472" w:rsidRPr="006910BE" w:rsidRDefault="00033472" w:rsidP="00296457">
            <w:pPr>
              <w:pStyle w:val="TAC"/>
            </w:pPr>
          </w:p>
        </w:tc>
      </w:tr>
      <w:tr w:rsidR="00033472" w:rsidRPr="006910BE" w14:paraId="448C0175" w14:textId="77777777" w:rsidTr="003D285F">
        <w:trPr>
          <w:trHeight w:val="188"/>
          <w:jc w:val="center"/>
          <w:trPrChange w:id="3041"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042"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4DA57FFE" w14:textId="77777777" w:rsidR="00033472" w:rsidRPr="006910BE" w:rsidRDefault="00033472" w:rsidP="00296457">
            <w:pPr>
              <w:pStyle w:val="TAC"/>
            </w:pPr>
            <w:r w:rsidRPr="006910BE">
              <w:rPr>
                <w:lang w:eastAsia="ja-JP"/>
              </w:rPr>
              <w:t>DC_28_n3</w:t>
            </w:r>
          </w:p>
        </w:tc>
        <w:tc>
          <w:tcPr>
            <w:tcW w:w="2864" w:type="dxa"/>
            <w:tcBorders>
              <w:top w:val="single" w:sz="4" w:space="0" w:color="auto"/>
              <w:left w:val="nil"/>
              <w:bottom w:val="single" w:sz="4" w:space="0" w:color="auto"/>
              <w:right w:val="single" w:sz="4" w:space="0" w:color="auto"/>
            </w:tcBorders>
            <w:tcPrChange w:id="3043" w:author="Leif Mattisson" w:date="2023-02-16T07:32:00Z">
              <w:tcPr>
                <w:tcW w:w="2864" w:type="dxa"/>
                <w:tcBorders>
                  <w:top w:val="single" w:sz="4" w:space="0" w:color="auto"/>
                  <w:left w:val="nil"/>
                  <w:bottom w:val="single" w:sz="4" w:space="0" w:color="auto"/>
                  <w:right w:val="single" w:sz="4" w:space="0" w:color="auto"/>
                </w:tcBorders>
              </w:tcPr>
            </w:tcPrChange>
          </w:tcPr>
          <w:p w14:paraId="612C17E7" w14:textId="77777777" w:rsidR="00033472" w:rsidRPr="00F1461B" w:rsidRDefault="00033472" w:rsidP="00296457">
            <w:pPr>
              <w:pStyle w:val="TAL"/>
              <w:rPr>
                <w:lang w:val="sv-SE"/>
              </w:rPr>
            </w:pPr>
            <w:r w:rsidRPr="00F1461B">
              <w:rPr>
                <w:lang w:val="sv-SE"/>
              </w:rPr>
              <w:t>E-UTRA Band 1, 22, 42, 43, 50, 51, 65, 74, 75, 76,</w:t>
            </w:r>
          </w:p>
          <w:p w14:paraId="739DD095" w14:textId="77777777" w:rsidR="00033472" w:rsidRPr="00F1461B" w:rsidRDefault="00033472" w:rsidP="00296457">
            <w:pPr>
              <w:pStyle w:val="TAL"/>
              <w:rPr>
                <w:lang w:val="sv-SE"/>
              </w:rPr>
            </w:pPr>
            <w:r w:rsidRPr="00F1461B">
              <w:rPr>
                <w:lang w:val="sv-SE"/>
              </w:rPr>
              <w:t>NR Band n77, n78</w:t>
            </w:r>
          </w:p>
        </w:tc>
        <w:tc>
          <w:tcPr>
            <w:tcW w:w="934" w:type="dxa"/>
            <w:tcBorders>
              <w:top w:val="single" w:sz="4" w:space="0" w:color="auto"/>
              <w:left w:val="nil"/>
              <w:bottom w:val="single" w:sz="4" w:space="0" w:color="auto"/>
              <w:right w:val="single" w:sz="4" w:space="0" w:color="auto"/>
            </w:tcBorders>
            <w:vAlign w:val="center"/>
            <w:tcPrChange w:id="304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57D1E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04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C1C427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04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32DB36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3047" w:author="Leif Mattisson" w:date="2023-02-16T07:32:00Z">
              <w:tcPr>
                <w:tcW w:w="1172" w:type="dxa"/>
                <w:tcBorders>
                  <w:top w:val="single" w:sz="4" w:space="0" w:color="auto"/>
                  <w:left w:val="nil"/>
                  <w:bottom w:val="single" w:sz="4" w:space="0" w:color="auto"/>
                  <w:right w:val="single" w:sz="4" w:space="0" w:color="auto"/>
                </w:tcBorders>
              </w:tcPr>
            </w:tcPrChange>
          </w:tcPr>
          <w:p w14:paraId="1B47714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3048" w:author="Leif Mattisson" w:date="2023-02-16T07:32:00Z">
              <w:tcPr>
                <w:tcW w:w="749" w:type="dxa"/>
                <w:tcBorders>
                  <w:top w:val="single" w:sz="4" w:space="0" w:color="auto"/>
                  <w:left w:val="nil"/>
                  <w:bottom w:val="single" w:sz="4" w:space="0" w:color="auto"/>
                  <w:right w:val="single" w:sz="4" w:space="0" w:color="auto"/>
                </w:tcBorders>
                <w:noWrap/>
              </w:tcPr>
            </w:tcPrChange>
          </w:tcPr>
          <w:p w14:paraId="1ED1468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04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D8B5014" w14:textId="77777777" w:rsidR="00033472" w:rsidRPr="006910BE" w:rsidRDefault="00033472" w:rsidP="00296457">
            <w:pPr>
              <w:pStyle w:val="TAC"/>
            </w:pPr>
            <w:r w:rsidRPr="006910BE">
              <w:t>2</w:t>
            </w:r>
          </w:p>
        </w:tc>
      </w:tr>
      <w:tr w:rsidR="00033472" w:rsidRPr="006910BE" w14:paraId="1A4DA53E" w14:textId="77777777" w:rsidTr="003D285F">
        <w:trPr>
          <w:trHeight w:val="188"/>
          <w:jc w:val="center"/>
          <w:trPrChange w:id="3050"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051" w:author="Leif Mattisson" w:date="2023-02-16T07:32:00Z">
              <w:tcPr>
                <w:tcW w:w="1632" w:type="dxa"/>
                <w:vMerge/>
                <w:tcBorders>
                  <w:left w:val="single" w:sz="4" w:space="0" w:color="auto"/>
                  <w:bottom w:val="single" w:sz="4" w:space="0" w:color="auto"/>
                  <w:right w:val="single" w:sz="4" w:space="0" w:color="auto"/>
                </w:tcBorders>
              </w:tcPr>
            </w:tcPrChange>
          </w:tcPr>
          <w:p w14:paraId="4A20B87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52" w:author="Leif Mattisson" w:date="2023-02-16T07:32:00Z">
              <w:tcPr>
                <w:tcW w:w="2864" w:type="dxa"/>
                <w:tcBorders>
                  <w:top w:val="single" w:sz="4" w:space="0" w:color="auto"/>
                  <w:left w:val="nil"/>
                  <w:bottom w:val="single" w:sz="4" w:space="0" w:color="auto"/>
                  <w:right w:val="single" w:sz="4" w:space="0" w:color="auto"/>
                </w:tcBorders>
              </w:tcPr>
            </w:tcPrChange>
          </w:tcPr>
          <w:p w14:paraId="6450F089"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305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28B30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05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468E5A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05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73F879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3056" w:author="Leif Mattisson" w:date="2023-02-16T07:32:00Z">
              <w:tcPr>
                <w:tcW w:w="1172" w:type="dxa"/>
                <w:tcBorders>
                  <w:top w:val="single" w:sz="4" w:space="0" w:color="auto"/>
                  <w:left w:val="nil"/>
                  <w:bottom w:val="single" w:sz="4" w:space="0" w:color="auto"/>
                  <w:right w:val="single" w:sz="4" w:space="0" w:color="auto"/>
                </w:tcBorders>
              </w:tcPr>
            </w:tcPrChange>
          </w:tcPr>
          <w:p w14:paraId="6B41AE1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3057" w:author="Leif Mattisson" w:date="2023-02-16T07:32:00Z">
              <w:tcPr>
                <w:tcW w:w="749" w:type="dxa"/>
                <w:tcBorders>
                  <w:top w:val="single" w:sz="4" w:space="0" w:color="auto"/>
                  <w:left w:val="nil"/>
                  <w:bottom w:val="single" w:sz="4" w:space="0" w:color="auto"/>
                  <w:right w:val="single" w:sz="4" w:space="0" w:color="auto"/>
                </w:tcBorders>
                <w:noWrap/>
              </w:tcPr>
            </w:tcPrChange>
          </w:tcPr>
          <w:p w14:paraId="51C029A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05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409E2C6" w14:textId="77777777" w:rsidR="00033472" w:rsidRPr="006910BE" w:rsidRDefault="00033472" w:rsidP="00296457">
            <w:pPr>
              <w:pStyle w:val="TAC"/>
            </w:pPr>
            <w:r w:rsidRPr="006910BE">
              <w:t>9, 11</w:t>
            </w:r>
          </w:p>
        </w:tc>
      </w:tr>
      <w:tr w:rsidR="00033472" w:rsidRPr="006910BE" w14:paraId="3956D37E" w14:textId="77777777" w:rsidTr="003D285F">
        <w:trPr>
          <w:trHeight w:val="188"/>
          <w:jc w:val="center"/>
          <w:trPrChange w:id="3059"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060" w:author="Leif Mattisson" w:date="2023-02-16T07:32:00Z">
              <w:tcPr>
                <w:tcW w:w="1632" w:type="dxa"/>
                <w:vMerge/>
                <w:tcBorders>
                  <w:left w:val="single" w:sz="4" w:space="0" w:color="auto"/>
                  <w:bottom w:val="single" w:sz="4" w:space="0" w:color="auto"/>
                  <w:right w:val="single" w:sz="4" w:space="0" w:color="auto"/>
                </w:tcBorders>
              </w:tcPr>
            </w:tcPrChange>
          </w:tcPr>
          <w:p w14:paraId="2FC8F0C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61" w:author="Leif Mattisson" w:date="2023-02-16T07:32:00Z">
              <w:tcPr>
                <w:tcW w:w="2864" w:type="dxa"/>
                <w:tcBorders>
                  <w:top w:val="single" w:sz="4" w:space="0" w:color="auto"/>
                  <w:left w:val="nil"/>
                  <w:bottom w:val="single" w:sz="4" w:space="0" w:color="auto"/>
                  <w:right w:val="single" w:sz="4" w:space="0" w:color="auto"/>
                </w:tcBorders>
              </w:tcPr>
            </w:tcPrChange>
          </w:tcPr>
          <w:p w14:paraId="4ACAA191" w14:textId="77777777" w:rsidR="00033472" w:rsidRPr="00F1461B" w:rsidRDefault="00033472" w:rsidP="00296457">
            <w:pPr>
              <w:pStyle w:val="TAL"/>
              <w:rPr>
                <w:lang w:val="sv-SE"/>
              </w:rPr>
            </w:pPr>
            <w:r w:rsidRPr="00F1461B">
              <w:rPr>
                <w:lang w:val="sv-SE"/>
              </w:rPr>
              <w:t>E-UTRA Band 3, 5, 7, 8, 18, 19, 20, 26, 27, 31, 34, 38, 40, 41, 72, 73</w:t>
            </w:r>
          </w:p>
          <w:p w14:paraId="5AA52140" w14:textId="77777777" w:rsidR="00033472" w:rsidRPr="00F1461B" w:rsidRDefault="00033472" w:rsidP="00296457">
            <w:pPr>
              <w:pStyle w:val="TAL"/>
              <w:rPr>
                <w:lang w:val="sv-SE"/>
              </w:rPr>
            </w:pPr>
            <w:r w:rsidRPr="00F1461B">
              <w:rPr>
                <w:lang w:val="sv-SE"/>
              </w:rPr>
              <w:t>NR Band n79</w:t>
            </w:r>
          </w:p>
        </w:tc>
        <w:tc>
          <w:tcPr>
            <w:tcW w:w="934" w:type="dxa"/>
            <w:tcBorders>
              <w:top w:val="single" w:sz="4" w:space="0" w:color="auto"/>
              <w:left w:val="nil"/>
              <w:bottom w:val="single" w:sz="4" w:space="0" w:color="auto"/>
              <w:right w:val="single" w:sz="4" w:space="0" w:color="auto"/>
            </w:tcBorders>
            <w:vAlign w:val="center"/>
            <w:tcPrChange w:id="306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BF96B7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06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9C9E8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06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57B7DC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3065" w:author="Leif Mattisson" w:date="2023-02-16T07:32:00Z">
              <w:tcPr>
                <w:tcW w:w="1172" w:type="dxa"/>
                <w:tcBorders>
                  <w:top w:val="single" w:sz="4" w:space="0" w:color="auto"/>
                  <w:left w:val="nil"/>
                  <w:bottom w:val="single" w:sz="4" w:space="0" w:color="auto"/>
                  <w:right w:val="single" w:sz="4" w:space="0" w:color="auto"/>
                </w:tcBorders>
              </w:tcPr>
            </w:tcPrChange>
          </w:tcPr>
          <w:p w14:paraId="4D94631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3066" w:author="Leif Mattisson" w:date="2023-02-16T07:32:00Z">
              <w:tcPr>
                <w:tcW w:w="749" w:type="dxa"/>
                <w:tcBorders>
                  <w:top w:val="single" w:sz="4" w:space="0" w:color="auto"/>
                  <w:left w:val="nil"/>
                  <w:bottom w:val="single" w:sz="4" w:space="0" w:color="auto"/>
                  <w:right w:val="single" w:sz="4" w:space="0" w:color="auto"/>
                </w:tcBorders>
                <w:noWrap/>
              </w:tcPr>
            </w:tcPrChange>
          </w:tcPr>
          <w:p w14:paraId="50AABE4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06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153725B" w14:textId="77777777" w:rsidR="00033472" w:rsidRPr="006910BE" w:rsidRDefault="00033472" w:rsidP="00296457">
            <w:pPr>
              <w:pStyle w:val="TAC"/>
            </w:pPr>
          </w:p>
        </w:tc>
      </w:tr>
      <w:tr w:rsidR="00033472" w:rsidRPr="006910BE" w14:paraId="4DA7C3D9" w14:textId="77777777" w:rsidTr="003D285F">
        <w:trPr>
          <w:trHeight w:val="188"/>
          <w:jc w:val="center"/>
          <w:trPrChange w:id="3068"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069" w:author="Leif Mattisson" w:date="2023-02-16T07:32:00Z">
              <w:tcPr>
                <w:tcW w:w="1632" w:type="dxa"/>
                <w:vMerge/>
                <w:tcBorders>
                  <w:left w:val="single" w:sz="4" w:space="0" w:color="auto"/>
                  <w:bottom w:val="single" w:sz="4" w:space="0" w:color="auto"/>
                  <w:right w:val="single" w:sz="4" w:space="0" w:color="auto"/>
                </w:tcBorders>
              </w:tcPr>
            </w:tcPrChange>
          </w:tcPr>
          <w:p w14:paraId="52FC58B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70" w:author="Leif Mattisson" w:date="2023-02-16T07:32:00Z">
              <w:tcPr>
                <w:tcW w:w="2864" w:type="dxa"/>
                <w:tcBorders>
                  <w:top w:val="single" w:sz="4" w:space="0" w:color="auto"/>
                  <w:left w:val="nil"/>
                  <w:bottom w:val="single" w:sz="4" w:space="0" w:color="auto"/>
                  <w:right w:val="single" w:sz="4" w:space="0" w:color="auto"/>
                </w:tcBorders>
              </w:tcPr>
            </w:tcPrChange>
          </w:tcPr>
          <w:p w14:paraId="35E483C7"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307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AA0499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07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23375E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07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3EEF2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3074" w:author="Leif Mattisson" w:date="2023-02-16T07:32:00Z">
              <w:tcPr>
                <w:tcW w:w="1172" w:type="dxa"/>
                <w:tcBorders>
                  <w:top w:val="single" w:sz="4" w:space="0" w:color="auto"/>
                  <w:left w:val="nil"/>
                  <w:bottom w:val="single" w:sz="4" w:space="0" w:color="auto"/>
                  <w:right w:val="single" w:sz="4" w:space="0" w:color="auto"/>
                </w:tcBorders>
              </w:tcPr>
            </w:tcPrChange>
          </w:tcPr>
          <w:p w14:paraId="186A0CB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3075" w:author="Leif Mattisson" w:date="2023-02-16T07:32:00Z">
              <w:tcPr>
                <w:tcW w:w="749" w:type="dxa"/>
                <w:tcBorders>
                  <w:top w:val="single" w:sz="4" w:space="0" w:color="auto"/>
                  <w:left w:val="nil"/>
                  <w:bottom w:val="single" w:sz="4" w:space="0" w:color="auto"/>
                  <w:right w:val="single" w:sz="4" w:space="0" w:color="auto"/>
                </w:tcBorders>
                <w:noWrap/>
              </w:tcPr>
            </w:tcPrChange>
          </w:tcPr>
          <w:p w14:paraId="3776253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07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A7D8D6F" w14:textId="77777777" w:rsidR="00033472" w:rsidRPr="006910BE" w:rsidRDefault="00033472" w:rsidP="00296457">
            <w:pPr>
              <w:pStyle w:val="TAC"/>
            </w:pPr>
            <w:r w:rsidRPr="006910BE">
              <w:t>9, 10</w:t>
            </w:r>
          </w:p>
        </w:tc>
      </w:tr>
      <w:tr w:rsidR="00033472" w:rsidRPr="006910BE" w14:paraId="2329475E" w14:textId="77777777" w:rsidTr="003D285F">
        <w:trPr>
          <w:trHeight w:val="188"/>
          <w:jc w:val="center"/>
          <w:trPrChange w:id="307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078" w:author="Leif Mattisson" w:date="2023-02-16T07:32:00Z">
              <w:tcPr>
                <w:tcW w:w="1632" w:type="dxa"/>
                <w:vMerge/>
                <w:tcBorders>
                  <w:left w:val="single" w:sz="4" w:space="0" w:color="auto"/>
                  <w:bottom w:val="single" w:sz="4" w:space="0" w:color="auto"/>
                  <w:right w:val="single" w:sz="4" w:space="0" w:color="auto"/>
                </w:tcBorders>
              </w:tcPr>
            </w:tcPrChange>
          </w:tcPr>
          <w:p w14:paraId="3811449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79" w:author="Leif Mattisson" w:date="2023-02-16T07:32:00Z">
              <w:tcPr>
                <w:tcW w:w="2864" w:type="dxa"/>
                <w:tcBorders>
                  <w:top w:val="single" w:sz="4" w:space="0" w:color="auto"/>
                  <w:left w:val="nil"/>
                  <w:bottom w:val="single" w:sz="4" w:space="0" w:color="auto"/>
                  <w:right w:val="single" w:sz="4" w:space="0" w:color="auto"/>
                </w:tcBorders>
              </w:tcPr>
            </w:tcPrChange>
          </w:tcPr>
          <w:p w14:paraId="0980DF6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080" w:author="Leif Mattisson" w:date="2023-02-16T07:32:00Z">
              <w:tcPr>
                <w:tcW w:w="934" w:type="dxa"/>
                <w:tcBorders>
                  <w:top w:val="single" w:sz="4" w:space="0" w:color="auto"/>
                  <w:left w:val="nil"/>
                  <w:bottom w:val="single" w:sz="4" w:space="0" w:color="auto"/>
                  <w:right w:val="single" w:sz="4" w:space="0" w:color="auto"/>
                </w:tcBorders>
              </w:tcPr>
            </w:tcPrChange>
          </w:tcPr>
          <w:p w14:paraId="3007FD2A"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tcPrChange w:id="3081" w:author="Leif Mattisson" w:date="2023-02-16T07:32:00Z">
              <w:tcPr>
                <w:tcW w:w="310" w:type="dxa"/>
                <w:tcBorders>
                  <w:top w:val="single" w:sz="4" w:space="0" w:color="auto"/>
                  <w:left w:val="nil"/>
                  <w:bottom w:val="single" w:sz="4" w:space="0" w:color="auto"/>
                  <w:right w:val="single" w:sz="4" w:space="0" w:color="auto"/>
                </w:tcBorders>
              </w:tcPr>
            </w:tcPrChange>
          </w:tcPr>
          <w:p w14:paraId="3D88004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3082" w:author="Leif Mattisson" w:date="2023-02-16T07:32:00Z">
              <w:tcPr>
                <w:tcW w:w="937" w:type="dxa"/>
                <w:tcBorders>
                  <w:top w:val="single" w:sz="4" w:space="0" w:color="auto"/>
                  <w:left w:val="nil"/>
                  <w:bottom w:val="single" w:sz="4" w:space="0" w:color="auto"/>
                  <w:right w:val="single" w:sz="4" w:space="0" w:color="auto"/>
                </w:tcBorders>
              </w:tcPr>
            </w:tcPrChange>
          </w:tcPr>
          <w:p w14:paraId="2580BE8D"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tcPrChange w:id="3083" w:author="Leif Mattisson" w:date="2023-02-16T07:32:00Z">
              <w:tcPr>
                <w:tcW w:w="1172" w:type="dxa"/>
                <w:tcBorders>
                  <w:top w:val="single" w:sz="4" w:space="0" w:color="auto"/>
                  <w:left w:val="nil"/>
                  <w:bottom w:val="single" w:sz="4" w:space="0" w:color="auto"/>
                  <w:right w:val="single" w:sz="4" w:space="0" w:color="auto"/>
                </w:tcBorders>
              </w:tcPr>
            </w:tcPrChange>
          </w:tcPr>
          <w:p w14:paraId="571AF79F"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3084" w:author="Leif Mattisson" w:date="2023-02-16T07:32:00Z">
              <w:tcPr>
                <w:tcW w:w="749" w:type="dxa"/>
                <w:tcBorders>
                  <w:top w:val="single" w:sz="4" w:space="0" w:color="auto"/>
                  <w:left w:val="nil"/>
                  <w:bottom w:val="single" w:sz="4" w:space="0" w:color="auto"/>
                  <w:right w:val="single" w:sz="4" w:space="0" w:color="auto"/>
                </w:tcBorders>
                <w:noWrap/>
              </w:tcPr>
            </w:tcPrChange>
          </w:tcPr>
          <w:p w14:paraId="409A64C8"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308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E191436" w14:textId="77777777" w:rsidR="00033472" w:rsidRPr="006910BE" w:rsidRDefault="00033472" w:rsidP="00296457">
            <w:pPr>
              <w:pStyle w:val="TAC"/>
            </w:pPr>
            <w:r w:rsidRPr="006910BE">
              <w:t>14</w:t>
            </w:r>
          </w:p>
        </w:tc>
      </w:tr>
      <w:tr w:rsidR="00033472" w:rsidRPr="006910BE" w14:paraId="2AAF63CB" w14:textId="77777777" w:rsidTr="003D285F">
        <w:trPr>
          <w:trHeight w:val="188"/>
          <w:jc w:val="center"/>
          <w:trPrChange w:id="308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087" w:author="Leif Mattisson" w:date="2023-02-16T07:32:00Z">
              <w:tcPr>
                <w:tcW w:w="1632" w:type="dxa"/>
                <w:vMerge/>
                <w:tcBorders>
                  <w:left w:val="single" w:sz="4" w:space="0" w:color="auto"/>
                  <w:bottom w:val="single" w:sz="4" w:space="0" w:color="auto"/>
                  <w:right w:val="single" w:sz="4" w:space="0" w:color="auto"/>
                </w:tcBorders>
              </w:tcPr>
            </w:tcPrChange>
          </w:tcPr>
          <w:p w14:paraId="01A39C6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88" w:author="Leif Mattisson" w:date="2023-02-16T07:32:00Z">
              <w:tcPr>
                <w:tcW w:w="2864" w:type="dxa"/>
                <w:tcBorders>
                  <w:top w:val="single" w:sz="4" w:space="0" w:color="auto"/>
                  <w:left w:val="nil"/>
                  <w:bottom w:val="single" w:sz="4" w:space="0" w:color="auto"/>
                  <w:right w:val="single" w:sz="4" w:space="0" w:color="auto"/>
                </w:tcBorders>
              </w:tcPr>
            </w:tcPrChange>
          </w:tcPr>
          <w:p w14:paraId="7CB4825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089" w:author="Leif Mattisson" w:date="2023-02-16T07:32:00Z">
              <w:tcPr>
                <w:tcW w:w="934" w:type="dxa"/>
                <w:tcBorders>
                  <w:top w:val="single" w:sz="4" w:space="0" w:color="auto"/>
                  <w:left w:val="nil"/>
                  <w:bottom w:val="single" w:sz="4" w:space="0" w:color="auto"/>
                  <w:right w:val="single" w:sz="4" w:space="0" w:color="auto"/>
                </w:tcBorders>
              </w:tcPr>
            </w:tcPrChange>
          </w:tcPr>
          <w:p w14:paraId="33F96321"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tcPrChange w:id="3090" w:author="Leif Mattisson" w:date="2023-02-16T07:32:00Z">
              <w:tcPr>
                <w:tcW w:w="310" w:type="dxa"/>
                <w:tcBorders>
                  <w:top w:val="single" w:sz="4" w:space="0" w:color="auto"/>
                  <w:left w:val="nil"/>
                  <w:bottom w:val="single" w:sz="4" w:space="0" w:color="auto"/>
                  <w:right w:val="single" w:sz="4" w:space="0" w:color="auto"/>
                </w:tcBorders>
              </w:tcPr>
            </w:tcPrChange>
          </w:tcPr>
          <w:p w14:paraId="015CC36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3091" w:author="Leif Mattisson" w:date="2023-02-16T07:32:00Z">
              <w:tcPr>
                <w:tcW w:w="937" w:type="dxa"/>
                <w:tcBorders>
                  <w:top w:val="single" w:sz="4" w:space="0" w:color="auto"/>
                  <w:left w:val="nil"/>
                  <w:bottom w:val="single" w:sz="4" w:space="0" w:color="auto"/>
                  <w:right w:val="single" w:sz="4" w:space="0" w:color="auto"/>
                </w:tcBorders>
              </w:tcPr>
            </w:tcPrChange>
          </w:tcPr>
          <w:p w14:paraId="5EC20FA7"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tcPrChange w:id="3092" w:author="Leif Mattisson" w:date="2023-02-16T07:32:00Z">
              <w:tcPr>
                <w:tcW w:w="1172" w:type="dxa"/>
                <w:tcBorders>
                  <w:top w:val="single" w:sz="4" w:space="0" w:color="auto"/>
                  <w:left w:val="nil"/>
                  <w:bottom w:val="single" w:sz="4" w:space="0" w:color="auto"/>
                  <w:right w:val="single" w:sz="4" w:space="0" w:color="auto"/>
                </w:tcBorders>
              </w:tcPr>
            </w:tcPrChange>
          </w:tcPr>
          <w:p w14:paraId="55DF5874"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tcPrChange w:id="3093" w:author="Leif Mattisson" w:date="2023-02-16T07:32:00Z">
              <w:tcPr>
                <w:tcW w:w="749" w:type="dxa"/>
                <w:tcBorders>
                  <w:top w:val="single" w:sz="4" w:space="0" w:color="auto"/>
                  <w:left w:val="nil"/>
                  <w:bottom w:val="single" w:sz="4" w:space="0" w:color="auto"/>
                  <w:right w:val="single" w:sz="4" w:space="0" w:color="auto"/>
                </w:tcBorders>
                <w:noWrap/>
              </w:tcPr>
            </w:tcPrChange>
          </w:tcPr>
          <w:p w14:paraId="745136D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09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AB130F0" w14:textId="77777777" w:rsidR="00033472" w:rsidRPr="006910BE" w:rsidRDefault="00033472" w:rsidP="00296457">
            <w:pPr>
              <w:pStyle w:val="TAC"/>
            </w:pPr>
            <w:r w:rsidRPr="006910BE">
              <w:t>5</w:t>
            </w:r>
          </w:p>
        </w:tc>
      </w:tr>
      <w:tr w:rsidR="00033472" w:rsidRPr="006910BE" w14:paraId="38DDB10E" w14:textId="77777777" w:rsidTr="003D285F">
        <w:trPr>
          <w:trHeight w:val="188"/>
          <w:jc w:val="center"/>
          <w:trPrChange w:id="3095"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096" w:author="Leif Mattisson" w:date="2023-02-16T07:32:00Z">
              <w:tcPr>
                <w:tcW w:w="1632" w:type="dxa"/>
                <w:vMerge/>
                <w:tcBorders>
                  <w:left w:val="single" w:sz="4" w:space="0" w:color="auto"/>
                  <w:bottom w:val="single" w:sz="4" w:space="0" w:color="auto"/>
                  <w:right w:val="single" w:sz="4" w:space="0" w:color="auto"/>
                </w:tcBorders>
              </w:tcPr>
            </w:tcPrChange>
          </w:tcPr>
          <w:p w14:paraId="25943F3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97" w:author="Leif Mattisson" w:date="2023-02-16T07:32:00Z">
              <w:tcPr>
                <w:tcW w:w="2864" w:type="dxa"/>
                <w:tcBorders>
                  <w:top w:val="single" w:sz="4" w:space="0" w:color="auto"/>
                  <w:left w:val="nil"/>
                  <w:bottom w:val="single" w:sz="4" w:space="0" w:color="auto"/>
                  <w:right w:val="single" w:sz="4" w:space="0" w:color="auto"/>
                </w:tcBorders>
              </w:tcPr>
            </w:tcPrChange>
          </w:tcPr>
          <w:p w14:paraId="4349B3A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098" w:author="Leif Mattisson" w:date="2023-02-16T07:32:00Z">
              <w:tcPr>
                <w:tcW w:w="934" w:type="dxa"/>
                <w:tcBorders>
                  <w:top w:val="single" w:sz="4" w:space="0" w:color="auto"/>
                  <w:left w:val="nil"/>
                  <w:bottom w:val="single" w:sz="4" w:space="0" w:color="auto"/>
                  <w:right w:val="single" w:sz="4" w:space="0" w:color="auto"/>
                </w:tcBorders>
              </w:tcPr>
            </w:tcPrChange>
          </w:tcPr>
          <w:p w14:paraId="7D7D56D1"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tcPrChange w:id="3099" w:author="Leif Mattisson" w:date="2023-02-16T07:32:00Z">
              <w:tcPr>
                <w:tcW w:w="310" w:type="dxa"/>
                <w:tcBorders>
                  <w:top w:val="single" w:sz="4" w:space="0" w:color="auto"/>
                  <w:left w:val="nil"/>
                  <w:bottom w:val="single" w:sz="4" w:space="0" w:color="auto"/>
                  <w:right w:val="single" w:sz="4" w:space="0" w:color="auto"/>
                </w:tcBorders>
              </w:tcPr>
            </w:tcPrChange>
          </w:tcPr>
          <w:p w14:paraId="4C7891A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3100" w:author="Leif Mattisson" w:date="2023-02-16T07:32:00Z">
              <w:tcPr>
                <w:tcW w:w="937" w:type="dxa"/>
                <w:tcBorders>
                  <w:top w:val="single" w:sz="4" w:space="0" w:color="auto"/>
                  <w:left w:val="nil"/>
                  <w:bottom w:val="single" w:sz="4" w:space="0" w:color="auto"/>
                  <w:right w:val="single" w:sz="4" w:space="0" w:color="auto"/>
                </w:tcBorders>
              </w:tcPr>
            </w:tcPrChange>
          </w:tcPr>
          <w:p w14:paraId="48779126"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tcPrChange w:id="3101" w:author="Leif Mattisson" w:date="2023-02-16T07:32:00Z">
              <w:tcPr>
                <w:tcW w:w="1172" w:type="dxa"/>
                <w:tcBorders>
                  <w:top w:val="single" w:sz="4" w:space="0" w:color="auto"/>
                  <w:left w:val="nil"/>
                  <w:bottom w:val="single" w:sz="4" w:space="0" w:color="auto"/>
                  <w:right w:val="single" w:sz="4" w:space="0" w:color="auto"/>
                </w:tcBorders>
              </w:tcPr>
            </w:tcPrChange>
          </w:tcPr>
          <w:p w14:paraId="2E08397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3102" w:author="Leif Mattisson" w:date="2023-02-16T07:32:00Z">
              <w:tcPr>
                <w:tcW w:w="749" w:type="dxa"/>
                <w:tcBorders>
                  <w:top w:val="single" w:sz="4" w:space="0" w:color="auto"/>
                  <w:left w:val="nil"/>
                  <w:bottom w:val="single" w:sz="4" w:space="0" w:color="auto"/>
                  <w:right w:val="single" w:sz="4" w:space="0" w:color="auto"/>
                </w:tcBorders>
                <w:noWrap/>
              </w:tcPr>
            </w:tcPrChange>
          </w:tcPr>
          <w:p w14:paraId="0C91823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10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53C6439" w14:textId="77777777" w:rsidR="00033472" w:rsidRPr="006910BE" w:rsidRDefault="00033472" w:rsidP="00296457">
            <w:pPr>
              <w:pStyle w:val="TAC"/>
            </w:pPr>
          </w:p>
        </w:tc>
      </w:tr>
      <w:tr w:rsidR="00033472" w:rsidRPr="006910BE" w14:paraId="191CB17F" w14:textId="77777777" w:rsidTr="003D285F">
        <w:trPr>
          <w:trHeight w:val="188"/>
          <w:jc w:val="center"/>
          <w:trPrChange w:id="310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105" w:author="Leif Mattisson" w:date="2023-02-16T07:32:00Z">
              <w:tcPr>
                <w:tcW w:w="1632" w:type="dxa"/>
                <w:vMerge/>
                <w:tcBorders>
                  <w:left w:val="single" w:sz="4" w:space="0" w:color="auto"/>
                  <w:bottom w:val="single" w:sz="4" w:space="0" w:color="auto"/>
                  <w:right w:val="single" w:sz="4" w:space="0" w:color="auto"/>
                </w:tcBorders>
              </w:tcPr>
            </w:tcPrChange>
          </w:tcPr>
          <w:p w14:paraId="2BDE317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106" w:author="Leif Mattisson" w:date="2023-02-16T07:32:00Z">
              <w:tcPr>
                <w:tcW w:w="2864" w:type="dxa"/>
                <w:tcBorders>
                  <w:top w:val="single" w:sz="4" w:space="0" w:color="auto"/>
                  <w:left w:val="nil"/>
                  <w:bottom w:val="single" w:sz="4" w:space="0" w:color="auto"/>
                  <w:right w:val="single" w:sz="4" w:space="0" w:color="auto"/>
                </w:tcBorders>
              </w:tcPr>
            </w:tcPrChange>
          </w:tcPr>
          <w:p w14:paraId="061C71B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107" w:author="Leif Mattisson" w:date="2023-02-16T07:32:00Z">
              <w:tcPr>
                <w:tcW w:w="934" w:type="dxa"/>
                <w:tcBorders>
                  <w:top w:val="single" w:sz="4" w:space="0" w:color="auto"/>
                  <w:left w:val="nil"/>
                  <w:bottom w:val="single" w:sz="4" w:space="0" w:color="auto"/>
                  <w:right w:val="single" w:sz="4" w:space="0" w:color="auto"/>
                </w:tcBorders>
              </w:tcPr>
            </w:tcPrChange>
          </w:tcPr>
          <w:p w14:paraId="0C43E210"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tcPrChange w:id="3108" w:author="Leif Mattisson" w:date="2023-02-16T07:32:00Z">
              <w:tcPr>
                <w:tcW w:w="310" w:type="dxa"/>
                <w:tcBorders>
                  <w:top w:val="single" w:sz="4" w:space="0" w:color="auto"/>
                  <w:left w:val="nil"/>
                  <w:bottom w:val="single" w:sz="4" w:space="0" w:color="auto"/>
                  <w:right w:val="single" w:sz="4" w:space="0" w:color="auto"/>
                </w:tcBorders>
              </w:tcPr>
            </w:tcPrChange>
          </w:tcPr>
          <w:p w14:paraId="23442C1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3109" w:author="Leif Mattisson" w:date="2023-02-16T07:32:00Z">
              <w:tcPr>
                <w:tcW w:w="937" w:type="dxa"/>
                <w:tcBorders>
                  <w:top w:val="single" w:sz="4" w:space="0" w:color="auto"/>
                  <w:left w:val="nil"/>
                  <w:bottom w:val="single" w:sz="4" w:space="0" w:color="auto"/>
                  <w:right w:val="single" w:sz="4" w:space="0" w:color="auto"/>
                </w:tcBorders>
              </w:tcPr>
            </w:tcPrChange>
          </w:tcPr>
          <w:p w14:paraId="095C7BF9"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tcPrChange w:id="3110" w:author="Leif Mattisson" w:date="2023-02-16T07:32:00Z">
              <w:tcPr>
                <w:tcW w:w="1172" w:type="dxa"/>
                <w:tcBorders>
                  <w:top w:val="single" w:sz="4" w:space="0" w:color="auto"/>
                  <w:left w:val="nil"/>
                  <w:bottom w:val="single" w:sz="4" w:space="0" w:color="auto"/>
                  <w:right w:val="single" w:sz="4" w:space="0" w:color="auto"/>
                </w:tcBorders>
              </w:tcPr>
            </w:tcPrChange>
          </w:tcPr>
          <w:p w14:paraId="3C0CBE79"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tcPrChange w:id="3111" w:author="Leif Mattisson" w:date="2023-02-16T07:32:00Z">
              <w:tcPr>
                <w:tcW w:w="749" w:type="dxa"/>
                <w:tcBorders>
                  <w:top w:val="single" w:sz="4" w:space="0" w:color="auto"/>
                  <w:left w:val="nil"/>
                  <w:bottom w:val="single" w:sz="4" w:space="0" w:color="auto"/>
                  <w:right w:val="single" w:sz="4" w:space="0" w:color="auto"/>
                </w:tcBorders>
                <w:noWrap/>
              </w:tcPr>
            </w:tcPrChange>
          </w:tcPr>
          <w:p w14:paraId="4FF3F894"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Change w:id="311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D9430B0" w14:textId="77777777" w:rsidR="00033472" w:rsidRPr="006910BE" w:rsidRDefault="00033472" w:rsidP="00296457">
            <w:pPr>
              <w:pStyle w:val="TAC"/>
            </w:pPr>
            <w:r w:rsidRPr="006910BE">
              <w:t>3, 9</w:t>
            </w:r>
          </w:p>
        </w:tc>
      </w:tr>
      <w:tr w:rsidR="00033472" w:rsidRPr="006910BE" w14:paraId="5327A7CF" w14:textId="77777777" w:rsidTr="003D285F">
        <w:trPr>
          <w:trHeight w:val="188"/>
          <w:jc w:val="center"/>
          <w:trPrChange w:id="3113"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3114" w:author="Leif Mattisson" w:date="2023-02-16T07:32:00Z">
              <w:tcPr>
                <w:tcW w:w="1632" w:type="dxa"/>
                <w:vMerge w:val="restart"/>
                <w:tcBorders>
                  <w:left w:val="single" w:sz="4" w:space="0" w:color="auto"/>
                  <w:right w:val="single" w:sz="4" w:space="0" w:color="auto"/>
                </w:tcBorders>
              </w:tcPr>
            </w:tcPrChange>
          </w:tcPr>
          <w:p w14:paraId="7CD21BA4" w14:textId="77777777" w:rsidR="00033472" w:rsidRPr="006910BE" w:rsidRDefault="00033472" w:rsidP="00296457">
            <w:pPr>
              <w:pStyle w:val="TAC"/>
            </w:pPr>
            <w:r w:rsidRPr="006910BE">
              <w:rPr>
                <w:lang w:eastAsia="ja-JP"/>
              </w:rPr>
              <w:t>DC_28_n5</w:t>
            </w:r>
          </w:p>
        </w:tc>
        <w:tc>
          <w:tcPr>
            <w:tcW w:w="2864" w:type="dxa"/>
            <w:tcBorders>
              <w:top w:val="single" w:sz="4" w:space="0" w:color="auto"/>
              <w:left w:val="nil"/>
              <w:bottom w:val="single" w:sz="4" w:space="0" w:color="auto"/>
              <w:right w:val="single" w:sz="4" w:space="0" w:color="auto"/>
            </w:tcBorders>
            <w:tcPrChange w:id="3115" w:author="Leif Mattisson" w:date="2023-02-16T07:32:00Z">
              <w:tcPr>
                <w:tcW w:w="2864" w:type="dxa"/>
                <w:tcBorders>
                  <w:top w:val="single" w:sz="4" w:space="0" w:color="auto"/>
                  <w:left w:val="nil"/>
                  <w:bottom w:val="single" w:sz="4" w:space="0" w:color="auto"/>
                  <w:right w:val="single" w:sz="4" w:space="0" w:color="auto"/>
                </w:tcBorders>
              </w:tcPr>
            </w:tcPrChange>
          </w:tcPr>
          <w:p w14:paraId="237B5FDC" w14:textId="77777777" w:rsidR="00033472" w:rsidRPr="006910BE" w:rsidRDefault="00033472" w:rsidP="00296457">
            <w:pPr>
              <w:pStyle w:val="TAL"/>
            </w:pPr>
            <w:r w:rsidRPr="006910BE">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Change w:id="3116" w:author="Leif Mattisson" w:date="2023-02-16T07:32:00Z">
              <w:tcPr>
                <w:tcW w:w="934" w:type="dxa"/>
                <w:tcBorders>
                  <w:top w:val="single" w:sz="4" w:space="0" w:color="auto"/>
                  <w:left w:val="nil"/>
                  <w:bottom w:val="single" w:sz="4" w:space="0" w:color="auto"/>
                  <w:right w:val="single" w:sz="4" w:space="0" w:color="auto"/>
                </w:tcBorders>
              </w:tcPr>
            </w:tcPrChange>
          </w:tcPr>
          <w:p w14:paraId="4F19495F" w14:textId="77777777" w:rsidR="00033472" w:rsidRPr="006910BE" w:rsidRDefault="00033472" w:rsidP="00296457">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Change w:id="3117" w:author="Leif Mattisson" w:date="2023-02-16T07:32:00Z">
              <w:tcPr>
                <w:tcW w:w="310" w:type="dxa"/>
                <w:tcBorders>
                  <w:top w:val="single" w:sz="4" w:space="0" w:color="auto"/>
                  <w:left w:val="nil"/>
                  <w:bottom w:val="single" w:sz="4" w:space="0" w:color="auto"/>
                  <w:right w:val="single" w:sz="4" w:space="0" w:color="auto"/>
                </w:tcBorders>
              </w:tcPr>
            </w:tcPrChange>
          </w:tcPr>
          <w:p w14:paraId="1820A22C"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118" w:author="Leif Mattisson" w:date="2023-02-16T07:32:00Z">
              <w:tcPr>
                <w:tcW w:w="937" w:type="dxa"/>
                <w:tcBorders>
                  <w:top w:val="single" w:sz="4" w:space="0" w:color="auto"/>
                  <w:left w:val="nil"/>
                  <w:bottom w:val="single" w:sz="4" w:space="0" w:color="auto"/>
                  <w:right w:val="single" w:sz="4" w:space="0" w:color="auto"/>
                </w:tcBorders>
              </w:tcPr>
            </w:tcPrChange>
          </w:tcPr>
          <w:p w14:paraId="36FA3199"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Change w:id="3119" w:author="Leif Mattisson" w:date="2023-02-16T07:32:00Z">
              <w:tcPr>
                <w:tcW w:w="1172" w:type="dxa"/>
                <w:tcBorders>
                  <w:top w:val="single" w:sz="4" w:space="0" w:color="auto"/>
                  <w:left w:val="nil"/>
                  <w:bottom w:val="single" w:sz="4" w:space="0" w:color="auto"/>
                  <w:right w:val="single" w:sz="4" w:space="0" w:color="auto"/>
                </w:tcBorders>
              </w:tcPr>
            </w:tcPrChange>
          </w:tcPr>
          <w:p w14:paraId="374D9C97"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3120" w:author="Leif Mattisson" w:date="2023-02-16T07:32:00Z">
              <w:tcPr>
                <w:tcW w:w="749" w:type="dxa"/>
                <w:tcBorders>
                  <w:top w:val="single" w:sz="4" w:space="0" w:color="auto"/>
                  <w:left w:val="nil"/>
                  <w:bottom w:val="single" w:sz="4" w:space="0" w:color="auto"/>
                  <w:right w:val="single" w:sz="4" w:space="0" w:color="auto"/>
                </w:tcBorders>
                <w:noWrap/>
              </w:tcPr>
            </w:tcPrChange>
          </w:tcPr>
          <w:p w14:paraId="377D16CF" w14:textId="77777777" w:rsidR="00033472" w:rsidRPr="006910BE" w:rsidRDefault="00033472" w:rsidP="00296457">
            <w:pPr>
              <w:pStyle w:val="TAC"/>
            </w:pPr>
          </w:p>
        </w:tc>
        <w:tc>
          <w:tcPr>
            <w:tcW w:w="1228" w:type="dxa"/>
            <w:gridSpan w:val="2"/>
            <w:tcBorders>
              <w:top w:val="single" w:sz="4" w:space="0" w:color="auto"/>
              <w:left w:val="nil"/>
              <w:bottom w:val="single" w:sz="4" w:space="0" w:color="auto"/>
              <w:right w:val="single" w:sz="4" w:space="0" w:color="auto"/>
            </w:tcBorders>
            <w:noWrap/>
            <w:tcPrChange w:id="312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4E0E7C1" w14:textId="77777777" w:rsidR="00033472" w:rsidRPr="006910BE" w:rsidRDefault="00033472" w:rsidP="00296457">
            <w:pPr>
              <w:pStyle w:val="TAC"/>
            </w:pPr>
          </w:p>
        </w:tc>
      </w:tr>
      <w:tr w:rsidR="00033472" w:rsidRPr="006910BE" w14:paraId="684D29D0" w14:textId="77777777" w:rsidTr="003D285F">
        <w:trPr>
          <w:trHeight w:val="188"/>
          <w:jc w:val="center"/>
          <w:trPrChange w:id="312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123" w:author="Leif Mattisson" w:date="2023-02-16T07:32:00Z">
              <w:tcPr>
                <w:tcW w:w="1632" w:type="dxa"/>
                <w:vMerge/>
                <w:tcBorders>
                  <w:left w:val="single" w:sz="4" w:space="0" w:color="auto"/>
                  <w:right w:val="single" w:sz="4" w:space="0" w:color="auto"/>
                </w:tcBorders>
              </w:tcPr>
            </w:tcPrChange>
          </w:tcPr>
          <w:p w14:paraId="335DA21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124" w:author="Leif Mattisson" w:date="2023-02-16T07:32:00Z">
              <w:tcPr>
                <w:tcW w:w="2864" w:type="dxa"/>
                <w:tcBorders>
                  <w:top w:val="single" w:sz="4" w:space="0" w:color="auto"/>
                  <w:left w:val="nil"/>
                  <w:bottom w:val="single" w:sz="4" w:space="0" w:color="auto"/>
                  <w:right w:val="single" w:sz="4" w:space="0" w:color="auto"/>
                </w:tcBorders>
              </w:tcPr>
            </w:tcPrChange>
          </w:tcPr>
          <w:p w14:paraId="2A2029CB" w14:textId="77777777" w:rsidR="00033472" w:rsidRPr="00B968A9" w:rsidRDefault="00033472" w:rsidP="00296457">
            <w:pPr>
              <w:pStyle w:val="TAL"/>
              <w:rPr>
                <w:lang w:val="sv-SE"/>
              </w:rPr>
            </w:pPr>
            <w:r w:rsidRPr="00B968A9">
              <w:rPr>
                <w:lang w:val="sv-SE" w:eastAsia="ja-JP"/>
              </w:rPr>
              <w:t>E-UTRA Band 4, 22, 32, 41, 42, 43, 45, 48, 50, 51, 52, 65, 66, 73, 74, 75, 76</w:t>
            </w:r>
            <w:r w:rsidRPr="00B968A9">
              <w:rPr>
                <w:lang w:val="sv-SE" w:eastAsia="ja-JP"/>
              </w:rPr>
              <w:br/>
              <w:t>NR Band n77, n78, n79</w:t>
            </w:r>
          </w:p>
        </w:tc>
        <w:tc>
          <w:tcPr>
            <w:tcW w:w="934" w:type="dxa"/>
            <w:tcBorders>
              <w:top w:val="single" w:sz="4" w:space="0" w:color="auto"/>
              <w:left w:val="nil"/>
              <w:bottom w:val="single" w:sz="4" w:space="0" w:color="auto"/>
              <w:right w:val="single" w:sz="4" w:space="0" w:color="auto"/>
            </w:tcBorders>
            <w:tcPrChange w:id="3125" w:author="Leif Mattisson" w:date="2023-02-16T07:32:00Z">
              <w:tcPr>
                <w:tcW w:w="934" w:type="dxa"/>
                <w:tcBorders>
                  <w:top w:val="single" w:sz="4" w:space="0" w:color="auto"/>
                  <w:left w:val="nil"/>
                  <w:bottom w:val="single" w:sz="4" w:space="0" w:color="auto"/>
                  <w:right w:val="single" w:sz="4" w:space="0" w:color="auto"/>
                </w:tcBorders>
              </w:tcPr>
            </w:tcPrChange>
          </w:tcPr>
          <w:p w14:paraId="2EF017A1" w14:textId="77777777" w:rsidR="00033472" w:rsidRPr="006910BE" w:rsidRDefault="00033472" w:rsidP="00296457">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Change w:id="3126" w:author="Leif Mattisson" w:date="2023-02-16T07:32:00Z">
              <w:tcPr>
                <w:tcW w:w="310" w:type="dxa"/>
                <w:tcBorders>
                  <w:top w:val="single" w:sz="4" w:space="0" w:color="auto"/>
                  <w:left w:val="nil"/>
                  <w:bottom w:val="single" w:sz="4" w:space="0" w:color="auto"/>
                  <w:right w:val="single" w:sz="4" w:space="0" w:color="auto"/>
                </w:tcBorders>
              </w:tcPr>
            </w:tcPrChange>
          </w:tcPr>
          <w:p w14:paraId="4BC74EE2"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127" w:author="Leif Mattisson" w:date="2023-02-16T07:32:00Z">
              <w:tcPr>
                <w:tcW w:w="937" w:type="dxa"/>
                <w:tcBorders>
                  <w:top w:val="single" w:sz="4" w:space="0" w:color="auto"/>
                  <w:left w:val="nil"/>
                  <w:bottom w:val="single" w:sz="4" w:space="0" w:color="auto"/>
                  <w:right w:val="single" w:sz="4" w:space="0" w:color="auto"/>
                </w:tcBorders>
              </w:tcPr>
            </w:tcPrChange>
          </w:tcPr>
          <w:p w14:paraId="382A144F"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Change w:id="3128" w:author="Leif Mattisson" w:date="2023-02-16T07:32:00Z">
              <w:tcPr>
                <w:tcW w:w="1172" w:type="dxa"/>
                <w:tcBorders>
                  <w:top w:val="single" w:sz="4" w:space="0" w:color="auto"/>
                  <w:left w:val="nil"/>
                  <w:bottom w:val="single" w:sz="4" w:space="0" w:color="auto"/>
                  <w:right w:val="single" w:sz="4" w:space="0" w:color="auto"/>
                </w:tcBorders>
              </w:tcPr>
            </w:tcPrChange>
          </w:tcPr>
          <w:p w14:paraId="4159FD3B"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3129" w:author="Leif Mattisson" w:date="2023-02-16T07:32:00Z">
              <w:tcPr>
                <w:tcW w:w="749" w:type="dxa"/>
                <w:tcBorders>
                  <w:top w:val="single" w:sz="4" w:space="0" w:color="auto"/>
                  <w:left w:val="nil"/>
                  <w:bottom w:val="single" w:sz="4" w:space="0" w:color="auto"/>
                  <w:right w:val="single" w:sz="4" w:space="0" w:color="auto"/>
                </w:tcBorders>
                <w:noWrap/>
              </w:tcPr>
            </w:tcPrChange>
          </w:tcPr>
          <w:p w14:paraId="345494CE"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Change w:id="313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BDD6A8B" w14:textId="77777777" w:rsidR="00033472" w:rsidRPr="006910BE" w:rsidRDefault="00033472" w:rsidP="00296457">
            <w:pPr>
              <w:pStyle w:val="TAC"/>
            </w:pPr>
            <w:r w:rsidRPr="006910BE">
              <w:rPr>
                <w:lang w:eastAsia="ja-JP"/>
              </w:rPr>
              <w:t>2</w:t>
            </w:r>
          </w:p>
        </w:tc>
      </w:tr>
      <w:tr w:rsidR="00033472" w:rsidRPr="006910BE" w14:paraId="00321BE5" w14:textId="77777777" w:rsidTr="003D285F">
        <w:trPr>
          <w:trHeight w:val="188"/>
          <w:jc w:val="center"/>
          <w:trPrChange w:id="313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132" w:author="Leif Mattisson" w:date="2023-02-16T07:32:00Z">
              <w:tcPr>
                <w:tcW w:w="1632" w:type="dxa"/>
                <w:vMerge/>
                <w:tcBorders>
                  <w:left w:val="single" w:sz="4" w:space="0" w:color="auto"/>
                  <w:right w:val="single" w:sz="4" w:space="0" w:color="auto"/>
                </w:tcBorders>
              </w:tcPr>
            </w:tcPrChange>
          </w:tcPr>
          <w:p w14:paraId="734A102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133" w:author="Leif Mattisson" w:date="2023-02-16T07:32:00Z">
              <w:tcPr>
                <w:tcW w:w="2864" w:type="dxa"/>
                <w:tcBorders>
                  <w:top w:val="single" w:sz="4" w:space="0" w:color="auto"/>
                  <w:left w:val="nil"/>
                  <w:bottom w:val="single" w:sz="4" w:space="0" w:color="auto"/>
                  <w:right w:val="single" w:sz="4" w:space="0" w:color="auto"/>
                </w:tcBorders>
              </w:tcPr>
            </w:tcPrChange>
          </w:tcPr>
          <w:p w14:paraId="7B5B01E8" w14:textId="77777777" w:rsidR="00033472" w:rsidRPr="006910BE" w:rsidRDefault="00033472" w:rsidP="00296457">
            <w:pPr>
              <w:pStyle w:val="TAL"/>
            </w:pPr>
            <w:r w:rsidRPr="006910BE">
              <w:rPr>
                <w:lang w:eastAsia="ja-JP"/>
              </w:rPr>
              <w:t>E-UTRA Band 1</w:t>
            </w:r>
          </w:p>
        </w:tc>
        <w:tc>
          <w:tcPr>
            <w:tcW w:w="934" w:type="dxa"/>
            <w:tcBorders>
              <w:top w:val="single" w:sz="4" w:space="0" w:color="auto"/>
              <w:left w:val="nil"/>
              <w:bottom w:val="single" w:sz="4" w:space="0" w:color="auto"/>
              <w:right w:val="single" w:sz="4" w:space="0" w:color="auto"/>
            </w:tcBorders>
            <w:tcPrChange w:id="3134" w:author="Leif Mattisson" w:date="2023-02-16T07:32:00Z">
              <w:tcPr>
                <w:tcW w:w="934" w:type="dxa"/>
                <w:tcBorders>
                  <w:top w:val="single" w:sz="4" w:space="0" w:color="auto"/>
                  <w:left w:val="nil"/>
                  <w:bottom w:val="single" w:sz="4" w:space="0" w:color="auto"/>
                  <w:right w:val="single" w:sz="4" w:space="0" w:color="auto"/>
                </w:tcBorders>
              </w:tcPr>
            </w:tcPrChange>
          </w:tcPr>
          <w:p w14:paraId="6D651BC9" w14:textId="77777777" w:rsidR="00033472" w:rsidRPr="006910BE" w:rsidRDefault="00033472" w:rsidP="00296457">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Change w:id="3135" w:author="Leif Mattisson" w:date="2023-02-16T07:32:00Z">
              <w:tcPr>
                <w:tcW w:w="310" w:type="dxa"/>
                <w:tcBorders>
                  <w:top w:val="single" w:sz="4" w:space="0" w:color="auto"/>
                  <w:left w:val="nil"/>
                  <w:bottom w:val="single" w:sz="4" w:space="0" w:color="auto"/>
                  <w:right w:val="single" w:sz="4" w:space="0" w:color="auto"/>
                </w:tcBorders>
              </w:tcPr>
            </w:tcPrChange>
          </w:tcPr>
          <w:p w14:paraId="5AE7ED9F"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136" w:author="Leif Mattisson" w:date="2023-02-16T07:32:00Z">
              <w:tcPr>
                <w:tcW w:w="937" w:type="dxa"/>
                <w:tcBorders>
                  <w:top w:val="single" w:sz="4" w:space="0" w:color="auto"/>
                  <w:left w:val="nil"/>
                  <w:bottom w:val="single" w:sz="4" w:space="0" w:color="auto"/>
                  <w:right w:val="single" w:sz="4" w:space="0" w:color="auto"/>
                </w:tcBorders>
              </w:tcPr>
            </w:tcPrChange>
          </w:tcPr>
          <w:p w14:paraId="0E93D37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3137" w:author="Leif Mattisson" w:date="2023-02-16T07:32:00Z">
              <w:tcPr>
                <w:tcW w:w="1172" w:type="dxa"/>
                <w:tcBorders>
                  <w:top w:val="single" w:sz="4" w:space="0" w:color="auto"/>
                  <w:left w:val="nil"/>
                  <w:bottom w:val="single" w:sz="4" w:space="0" w:color="auto"/>
                  <w:right w:val="single" w:sz="4" w:space="0" w:color="auto"/>
                </w:tcBorders>
              </w:tcPr>
            </w:tcPrChange>
          </w:tcPr>
          <w:p w14:paraId="58253D5F"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3138" w:author="Leif Mattisson" w:date="2023-02-16T07:32:00Z">
              <w:tcPr>
                <w:tcW w:w="749" w:type="dxa"/>
                <w:tcBorders>
                  <w:top w:val="single" w:sz="4" w:space="0" w:color="auto"/>
                  <w:left w:val="nil"/>
                  <w:bottom w:val="single" w:sz="4" w:space="0" w:color="auto"/>
                  <w:right w:val="single" w:sz="4" w:space="0" w:color="auto"/>
                </w:tcBorders>
                <w:noWrap/>
              </w:tcPr>
            </w:tcPrChange>
          </w:tcPr>
          <w:p w14:paraId="27B052FC"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Change w:id="313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26C4F7C" w14:textId="77777777" w:rsidR="00033472" w:rsidRPr="006910BE" w:rsidRDefault="00033472" w:rsidP="00296457">
            <w:pPr>
              <w:pStyle w:val="TAC"/>
            </w:pPr>
            <w:r w:rsidRPr="006910BE">
              <w:rPr>
                <w:lang w:eastAsia="ja-JP"/>
              </w:rPr>
              <w:t>9, 11</w:t>
            </w:r>
          </w:p>
        </w:tc>
      </w:tr>
      <w:tr w:rsidR="00033472" w:rsidRPr="006910BE" w14:paraId="0F98E024" w14:textId="77777777" w:rsidTr="003D285F">
        <w:trPr>
          <w:trHeight w:val="188"/>
          <w:jc w:val="center"/>
          <w:trPrChange w:id="314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141" w:author="Leif Mattisson" w:date="2023-02-16T07:32:00Z">
              <w:tcPr>
                <w:tcW w:w="1632" w:type="dxa"/>
                <w:vMerge/>
                <w:tcBorders>
                  <w:left w:val="single" w:sz="4" w:space="0" w:color="auto"/>
                  <w:right w:val="single" w:sz="4" w:space="0" w:color="auto"/>
                </w:tcBorders>
              </w:tcPr>
            </w:tcPrChange>
          </w:tcPr>
          <w:p w14:paraId="1D64DD7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142" w:author="Leif Mattisson" w:date="2023-02-16T07:32:00Z">
              <w:tcPr>
                <w:tcW w:w="2864" w:type="dxa"/>
                <w:tcBorders>
                  <w:top w:val="single" w:sz="4" w:space="0" w:color="auto"/>
                  <w:left w:val="nil"/>
                  <w:bottom w:val="single" w:sz="4" w:space="0" w:color="auto"/>
                  <w:right w:val="single" w:sz="4" w:space="0" w:color="auto"/>
                </w:tcBorders>
              </w:tcPr>
            </w:tcPrChange>
          </w:tcPr>
          <w:p w14:paraId="4191A7DA" w14:textId="77777777" w:rsidR="00033472" w:rsidRPr="006910BE" w:rsidRDefault="00033472" w:rsidP="00296457">
            <w:pPr>
              <w:pStyle w:val="TAL"/>
            </w:pPr>
            <w:r w:rsidRPr="006910BE">
              <w:rPr>
                <w:lang w:eastAsia="ja-JP"/>
              </w:rPr>
              <w:t>E-UTRA Band 11, 21</w:t>
            </w:r>
          </w:p>
        </w:tc>
        <w:tc>
          <w:tcPr>
            <w:tcW w:w="934" w:type="dxa"/>
            <w:tcBorders>
              <w:top w:val="single" w:sz="4" w:space="0" w:color="auto"/>
              <w:left w:val="nil"/>
              <w:bottom w:val="single" w:sz="4" w:space="0" w:color="auto"/>
              <w:right w:val="single" w:sz="4" w:space="0" w:color="auto"/>
            </w:tcBorders>
            <w:tcPrChange w:id="3143" w:author="Leif Mattisson" w:date="2023-02-16T07:32:00Z">
              <w:tcPr>
                <w:tcW w:w="934" w:type="dxa"/>
                <w:tcBorders>
                  <w:top w:val="single" w:sz="4" w:space="0" w:color="auto"/>
                  <w:left w:val="nil"/>
                  <w:bottom w:val="single" w:sz="4" w:space="0" w:color="auto"/>
                  <w:right w:val="single" w:sz="4" w:space="0" w:color="auto"/>
                </w:tcBorders>
              </w:tcPr>
            </w:tcPrChange>
          </w:tcPr>
          <w:p w14:paraId="0BE13B34" w14:textId="77777777" w:rsidR="00033472" w:rsidRPr="006910BE" w:rsidRDefault="00033472" w:rsidP="00296457">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Change w:id="3144" w:author="Leif Mattisson" w:date="2023-02-16T07:32:00Z">
              <w:tcPr>
                <w:tcW w:w="310" w:type="dxa"/>
                <w:tcBorders>
                  <w:top w:val="single" w:sz="4" w:space="0" w:color="auto"/>
                  <w:left w:val="nil"/>
                  <w:bottom w:val="single" w:sz="4" w:space="0" w:color="auto"/>
                  <w:right w:val="single" w:sz="4" w:space="0" w:color="auto"/>
                </w:tcBorders>
              </w:tcPr>
            </w:tcPrChange>
          </w:tcPr>
          <w:p w14:paraId="5AA8E7AC"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145" w:author="Leif Mattisson" w:date="2023-02-16T07:32:00Z">
              <w:tcPr>
                <w:tcW w:w="937" w:type="dxa"/>
                <w:tcBorders>
                  <w:top w:val="single" w:sz="4" w:space="0" w:color="auto"/>
                  <w:left w:val="nil"/>
                  <w:bottom w:val="single" w:sz="4" w:space="0" w:color="auto"/>
                  <w:right w:val="single" w:sz="4" w:space="0" w:color="auto"/>
                </w:tcBorders>
              </w:tcPr>
            </w:tcPrChange>
          </w:tcPr>
          <w:p w14:paraId="1CCC8AA7"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Change w:id="3146" w:author="Leif Mattisson" w:date="2023-02-16T07:32:00Z">
              <w:tcPr>
                <w:tcW w:w="1172" w:type="dxa"/>
                <w:tcBorders>
                  <w:top w:val="single" w:sz="4" w:space="0" w:color="auto"/>
                  <w:left w:val="nil"/>
                  <w:bottom w:val="single" w:sz="4" w:space="0" w:color="auto"/>
                  <w:right w:val="single" w:sz="4" w:space="0" w:color="auto"/>
                </w:tcBorders>
              </w:tcPr>
            </w:tcPrChange>
          </w:tcPr>
          <w:p w14:paraId="6DEFE1FC"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3147" w:author="Leif Mattisson" w:date="2023-02-16T07:32:00Z">
              <w:tcPr>
                <w:tcW w:w="749" w:type="dxa"/>
                <w:tcBorders>
                  <w:top w:val="single" w:sz="4" w:space="0" w:color="auto"/>
                  <w:left w:val="nil"/>
                  <w:bottom w:val="single" w:sz="4" w:space="0" w:color="auto"/>
                  <w:right w:val="single" w:sz="4" w:space="0" w:color="auto"/>
                </w:tcBorders>
                <w:noWrap/>
              </w:tcPr>
            </w:tcPrChange>
          </w:tcPr>
          <w:p w14:paraId="26BD7F07"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Change w:id="314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EBEFA65" w14:textId="77777777" w:rsidR="00033472" w:rsidRPr="006910BE" w:rsidRDefault="00033472" w:rsidP="00296457">
            <w:pPr>
              <w:pStyle w:val="TAC"/>
            </w:pPr>
            <w:r w:rsidRPr="006910BE">
              <w:rPr>
                <w:lang w:eastAsia="ja-JP"/>
              </w:rPr>
              <w:t>9, 10</w:t>
            </w:r>
          </w:p>
        </w:tc>
      </w:tr>
      <w:tr w:rsidR="00033472" w:rsidRPr="006910BE" w14:paraId="7EF8B7CE" w14:textId="77777777" w:rsidTr="003D285F">
        <w:trPr>
          <w:trHeight w:val="188"/>
          <w:jc w:val="center"/>
          <w:trPrChange w:id="314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150" w:author="Leif Mattisson" w:date="2023-02-16T07:32:00Z">
              <w:tcPr>
                <w:tcW w:w="1632" w:type="dxa"/>
                <w:vMerge/>
                <w:tcBorders>
                  <w:left w:val="single" w:sz="4" w:space="0" w:color="auto"/>
                  <w:right w:val="single" w:sz="4" w:space="0" w:color="auto"/>
                </w:tcBorders>
              </w:tcPr>
            </w:tcPrChange>
          </w:tcPr>
          <w:p w14:paraId="76DB8AA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151" w:author="Leif Mattisson" w:date="2023-02-16T07:32:00Z">
              <w:tcPr>
                <w:tcW w:w="2864" w:type="dxa"/>
                <w:tcBorders>
                  <w:top w:val="single" w:sz="4" w:space="0" w:color="auto"/>
                  <w:left w:val="nil"/>
                  <w:bottom w:val="single" w:sz="4" w:space="0" w:color="auto"/>
                  <w:right w:val="single" w:sz="4" w:space="0" w:color="auto"/>
                </w:tcBorders>
              </w:tcPr>
            </w:tcPrChange>
          </w:tcPr>
          <w:p w14:paraId="5F6451F6"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Change w:id="3152" w:author="Leif Mattisson" w:date="2023-02-16T07:32:00Z">
              <w:tcPr>
                <w:tcW w:w="934" w:type="dxa"/>
                <w:tcBorders>
                  <w:top w:val="single" w:sz="4" w:space="0" w:color="auto"/>
                  <w:left w:val="nil"/>
                  <w:bottom w:val="single" w:sz="4" w:space="0" w:color="auto"/>
                  <w:right w:val="single" w:sz="4" w:space="0" w:color="auto"/>
                </w:tcBorders>
              </w:tcPr>
            </w:tcPrChange>
          </w:tcPr>
          <w:p w14:paraId="26A923E9" w14:textId="77777777" w:rsidR="00033472" w:rsidRPr="006910BE" w:rsidRDefault="00033472" w:rsidP="00296457">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tcPrChange w:id="3153" w:author="Leif Mattisson" w:date="2023-02-16T07:32:00Z">
              <w:tcPr>
                <w:tcW w:w="310" w:type="dxa"/>
                <w:tcBorders>
                  <w:top w:val="single" w:sz="4" w:space="0" w:color="auto"/>
                  <w:left w:val="nil"/>
                  <w:bottom w:val="single" w:sz="4" w:space="0" w:color="auto"/>
                  <w:right w:val="single" w:sz="4" w:space="0" w:color="auto"/>
                </w:tcBorders>
              </w:tcPr>
            </w:tcPrChange>
          </w:tcPr>
          <w:p w14:paraId="41D35771"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154" w:author="Leif Mattisson" w:date="2023-02-16T07:32:00Z">
              <w:tcPr>
                <w:tcW w:w="937" w:type="dxa"/>
                <w:tcBorders>
                  <w:top w:val="single" w:sz="4" w:space="0" w:color="auto"/>
                  <w:left w:val="nil"/>
                  <w:bottom w:val="single" w:sz="4" w:space="0" w:color="auto"/>
                  <w:right w:val="single" w:sz="4" w:space="0" w:color="auto"/>
                </w:tcBorders>
              </w:tcPr>
            </w:tcPrChange>
          </w:tcPr>
          <w:p w14:paraId="63CE73EC" w14:textId="77777777" w:rsidR="00033472" w:rsidRPr="006910BE" w:rsidRDefault="00033472" w:rsidP="00296457">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tcPrChange w:id="3155" w:author="Leif Mattisson" w:date="2023-02-16T07:32:00Z">
              <w:tcPr>
                <w:tcW w:w="1172" w:type="dxa"/>
                <w:tcBorders>
                  <w:top w:val="single" w:sz="4" w:space="0" w:color="auto"/>
                  <w:left w:val="nil"/>
                  <w:bottom w:val="single" w:sz="4" w:space="0" w:color="auto"/>
                  <w:right w:val="single" w:sz="4" w:space="0" w:color="auto"/>
                </w:tcBorders>
              </w:tcPr>
            </w:tcPrChange>
          </w:tcPr>
          <w:p w14:paraId="024217D4" w14:textId="77777777" w:rsidR="00033472" w:rsidRPr="006910BE" w:rsidRDefault="00033472" w:rsidP="00296457">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tcPrChange w:id="3156" w:author="Leif Mattisson" w:date="2023-02-16T07:32:00Z">
              <w:tcPr>
                <w:tcW w:w="749" w:type="dxa"/>
                <w:tcBorders>
                  <w:top w:val="single" w:sz="4" w:space="0" w:color="auto"/>
                  <w:left w:val="nil"/>
                  <w:bottom w:val="single" w:sz="4" w:space="0" w:color="auto"/>
                  <w:right w:val="single" w:sz="4" w:space="0" w:color="auto"/>
                </w:tcBorders>
                <w:noWrap/>
              </w:tcPr>
            </w:tcPrChange>
          </w:tcPr>
          <w:p w14:paraId="3C98D37E" w14:textId="77777777" w:rsidR="00033472" w:rsidRPr="006910BE" w:rsidRDefault="00033472" w:rsidP="00296457">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tcPrChange w:id="315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DF65A72" w14:textId="77777777" w:rsidR="00033472" w:rsidRPr="006910BE" w:rsidRDefault="00033472" w:rsidP="00296457">
            <w:pPr>
              <w:pStyle w:val="TAC"/>
            </w:pPr>
            <w:r w:rsidRPr="006910BE">
              <w:rPr>
                <w:lang w:eastAsia="ja-JP"/>
              </w:rPr>
              <w:t>3, 9</w:t>
            </w:r>
          </w:p>
        </w:tc>
      </w:tr>
      <w:tr w:rsidR="00033472" w:rsidRPr="006910BE" w14:paraId="194DC170" w14:textId="77777777" w:rsidTr="003D285F">
        <w:trPr>
          <w:trHeight w:val="188"/>
          <w:jc w:val="center"/>
          <w:trPrChange w:id="315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159" w:author="Leif Mattisson" w:date="2023-02-16T07:32:00Z">
              <w:tcPr>
                <w:tcW w:w="1632" w:type="dxa"/>
                <w:vMerge/>
                <w:tcBorders>
                  <w:left w:val="single" w:sz="4" w:space="0" w:color="auto"/>
                  <w:right w:val="single" w:sz="4" w:space="0" w:color="auto"/>
                </w:tcBorders>
              </w:tcPr>
            </w:tcPrChange>
          </w:tcPr>
          <w:p w14:paraId="26B0455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160" w:author="Leif Mattisson" w:date="2023-02-16T07:32:00Z">
              <w:tcPr>
                <w:tcW w:w="2864" w:type="dxa"/>
                <w:tcBorders>
                  <w:top w:val="single" w:sz="4" w:space="0" w:color="auto"/>
                  <w:left w:val="nil"/>
                  <w:bottom w:val="single" w:sz="4" w:space="0" w:color="auto"/>
                  <w:right w:val="single" w:sz="4" w:space="0" w:color="auto"/>
                </w:tcBorders>
              </w:tcPr>
            </w:tcPrChange>
          </w:tcPr>
          <w:p w14:paraId="5361A713"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Change w:id="3161" w:author="Leif Mattisson" w:date="2023-02-16T07:32:00Z">
              <w:tcPr>
                <w:tcW w:w="934" w:type="dxa"/>
                <w:tcBorders>
                  <w:top w:val="single" w:sz="4" w:space="0" w:color="auto"/>
                  <w:left w:val="nil"/>
                  <w:bottom w:val="single" w:sz="4" w:space="0" w:color="auto"/>
                  <w:right w:val="single" w:sz="4" w:space="0" w:color="auto"/>
                </w:tcBorders>
              </w:tcPr>
            </w:tcPrChange>
          </w:tcPr>
          <w:p w14:paraId="645356C5" w14:textId="77777777" w:rsidR="00033472" w:rsidRPr="006910BE" w:rsidRDefault="00033472" w:rsidP="00296457">
            <w:pPr>
              <w:pStyle w:val="TAC"/>
            </w:pPr>
            <w:r w:rsidRPr="006910BE">
              <w:rPr>
                <w:lang w:eastAsia="ja-JP"/>
              </w:rPr>
              <w:t>470</w:t>
            </w:r>
          </w:p>
        </w:tc>
        <w:tc>
          <w:tcPr>
            <w:tcW w:w="310" w:type="dxa"/>
            <w:tcBorders>
              <w:top w:val="single" w:sz="4" w:space="0" w:color="auto"/>
              <w:left w:val="nil"/>
              <w:bottom w:val="single" w:sz="4" w:space="0" w:color="auto"/>
              <w:right w:val="single" w:sz="4" w:space="0" w:color="auto"/>
            </w:tcBorders>
            <w:tcPrChange w:id="3162" w:author="Leif Mattisson" w:date="2023-02-16T07:32:00Z">
              <w:tcPr>
                <w:tcW w:w="310" w:type="dxa"/>
                <w:tcBorders>
                  <w:top w:val="single" w:sz="4" w:space="0" w:color="auto"/>
                  <w:left w:val="nil"/>
                  <w:bottom w:val="single" w:sz="4" w:space="0" w:color="auto"/>
                  <w:right w:val="single" w:sz="4" w:space="0" w:color="auto"/>
                </w:tcBorders>
              </w:tcPr>
            </w:tcPrChange>
          </w:tcPr>
          <w:p w14:paraId="6C34BFB8"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163" w:author="Leif Mattisson" w:date="2023-02-16T07:32:00Z">
              <w:tcPr>
                <w:tcW w:w="937" w:type="dxa"/>
                <w:tcBorders>
                  <w:top w:val="single" w:sz="4" w:space="0" w:color="auto"/>
                  <w:left w:val="nil"/>
                  <w:bottom w:val="single" w:sz="4" w:space="0" w:color="auto"/>
                  <w:right w:val="single" w:sz="4" w:space="0" w:color="auto"/>
                </w:tcBorders>
              </w:tcPr>
            </w:tcPrChange>
          </w:tcPr>
          <w:p w14:paraId="3EABF539" w14:textId="77777777" w:rsidR="00033472" w:rsidRPr="006910BE" w:rsidRDefault="00033472" w:rsidP="00296457">
            <w:pPr>
              <w:pStyle w:val="TAC"/>
            </w:pPr>
            <w:r w:rsidRPr="006910BE">
              <w:rPr>
                <w:lang w:eastAsia="ja-JP"/>
              </w:rPr>
              <w:t>694</w:t>
            </w:r>
          </w:p>
        </w:tc>
        <w:tc>
          <w:tcPr>
            <w:tcW w:w="1172" w:type="dxa"/>
            <w:tcBorders>
              <w:top w:val="single" w:sz="4" w:space="0" w:color="auto"/>
              <w:left w:val="nil"/>
              <w:bottom w:val="single" w:sz="4" w:space="0" w:color="auto"/>
              <w:right w:val="single" w:sz="4" w:space="0" w:color="auto"/>
            </w:tcBorders>
            <w:tcPrChange w:id="3164" w:author="Leif Mattisson" w:date="2023-02-16T07:32:00Z">
              <w:tcPr>
                <w:tcW w:w="1172" w:type="dxa"/>
                <w:tcBorders>
                  <w:top w:val="single" w:sz="4" w:space="0" w:color="auto"/>
                  <w:left w:val="nil"/>
                  <w:bottom w:val="single" w:sz="4" w:space="0" w:color="auto"/>
                  <w:right w:val="single" w:sz="4" w:space="0" w:color="auto"/>
                </w:tcBorders>
              </w:tcPr>
            </w:tcPrChange>
          </w:tcPr>
          <w:p w14:paraId="65EB5D74" w14:textId="77777777" w:rsidR="00033472" w:rsidRPr="006910BE" w:rsidRDefault="00033472" w:rsidP="00296457">
            <w:pPr>
              <w:pStyle w:val="TAC"/>
            </w:pPr>
            <w:r w:rsidRPr="006910BE">
              <w:rPr>
                <w:lang w:eastAsia="ja-JP"/>
              </w:rPr>
              <w:t>-42</w:t>
            </w:r>
          </w:p>
        </w:tc>
        <w:tc>
          <w:tcPr>
            <w:tcW w:w="749" w:type="dxa"/>
            <w:tcBorders>
              <w:top w:val="single" w:sz="4" w:space="0" w:color="auto"/>
              <w:left w:val="nil"/>
              <w:bottom w:val="single" w:sz="4" w:space="0" w:color="auto"/>
              <w:right w:val="single" w:sz="4" w:space="0" w:color="auto"/>
            </w:tcBorders>
            <w:noWrap/>
            <w:tcPrChange w:id="3165" w:author="Leif Mattisson" w:date="2023-02-16T07:32:00Z">
              <w:tcPr>
                <w:tcW w:w="749" w:type="dxa"/>
                <w:tcBorders>
                  <w:top w:val="single" w:sz="4" w:space="0" w:color="auto"/>
                  <w:left w:val="nil"/>
                  <w:bottom w:val="single" w:sz="4" w:space="0" w:color="auto"/>
                  <w:right w:val="single" w:sz="4" w:space="0" w:color="auto"/>
                </w:tcBorders>
                <w:noWrap/>
              </w:tcPr>
            </w:tcPrChange>
          </w:tcPr>
          <w:p w14:paraId="116D0B80" w14:textId="77777777" w:rsidR="00033472" w:rsidRPr="006910BE" w:rsidRDefault="00033472" w:rsidP="00296457">
            <w:pPr>
              <w:pStyle w:val="TAC"/>
            </w:pPr>
            <w:r w:rsidRPr="006910BE">
              <w:rPr>
                <w:lang w:eastAsia="ja-JP"/>
              </w:rPr>
              <w:t>8</w:t>
            </w:r>
          </w:p>
        </w:tc>
        <w:tc>
          <w:tcPr>
            <w:tcW w:w="1228" w:type="dxa"/>
            <w:gridSpan w:val="2"/>
            <w:tcBorders>
              <w:top w:val="single" w:sz="4" w:space="0" w:color="auto"/>
              <w:left w:val="nil"/>
              <w:bottom w:val="single" w:sz="4" w:space="0" w:color="auto"/>
              <w:right w:val="single" w:sz="4" w:space="0" w:color="auto"/>
            </w:tcBorders>
            <w:noWrap/>
            <w:tcPrChange w:id="316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F5EF79B" w14:textId="77777777" w:rsidR="00033472" w:rsidRPr="006910BE" w:rsidRDefault="00033472" w:rsidP="00296457">
            <w:pPr>
              <w:pStyle w:val="TAC"/>
            </w:pPr>
            <w:r w:rsidRPr="006910BE">
              <w:rPr>
                <w:lang w:eastAsia="ja-JP"/>
              </w:rPr>
              <w:t>5, 17</w:t>
            </w:r>
          </w:p>
        </w:tc>
      </w:tr>
      <w:tr w:rsidR="00033472" w:rsidRPr="006910BE" w14:paraId="531DDF3B" w14:textId="77777777" w:rsidTr="003D285F">
        <w:trPr>
          <w:trHeight w:val="188"/>
          <w:jc w:val="center"/>
          <w:trPrChange w:id="316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168" w:author="Leif Mattisson" w:date="2023-02-16T07:32:00Z">
              <w:tcPr>
                <w:tcW w:w="1632" w:type="dxa"/>
                <w:vMerge/>
                <w:tcBorders>
                  <w:left w:val="single" w:sz="4" w:space="0" w:color="auto"/>
                  <w:right w:val="single" w:sz="4" w:space="0" w:color="auto"/>
                </w:tcBorders>
              </w:tcPr>
            </w:tcPrChange>
          </w:tcPr>
          <w:p w14:paraId="5702AE2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169" w:author="Leif Mattisson" w:date="2023-02-16T07:32:00Z">
              <w:tcPr>
                <w:tcW w:w="2864" w:type="dxa"/>
                <w:tcBorders>
                  <w:top w:val="single" w:sz="4" w:space="0" w:color="auto"/>
                  <w:left w:val="nil"/>
                  <w:bottom w:val="single" w:sz="4" w:space="0" w:color="auto"/>
                  <w:right w:val="single" w:sz="4" w:space="0" w:color="auto"/>
                </w:tcBorders>
              </w:tcPr>
            </w:tcPrChange>
          </w:tcPr>
          <w:p w14:paraId="1CDF8DB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170" w:author="Leif Mattisson" w:date="2023-02-16T07:32:00Z">
              <w:tcPr>
                <w:tcW w:w="934" w:type="dxa"/>
                <w:tcBorders>
                  <w:top w:val="single" w:sz="4" w:space="0" w:color="auto"/>
                  <w:left w:val="nil"/>
                  <w:bottom w:val="single" w:sz="4" w:space="0" w:color="auto"/>
                  <w:right w:val="single" w:sz="4" w:space="0" w:color="auto"/>
                </w:tcBorders>
              </w:tcPr>
            </w:tcPrChange>
          </w:tcPr>
          <w:p w14:paraId="474CA23C"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tcPrChange w:id="3171" w:author="Leif Mattisson" w:date="2023-02-16T07:32:00Z">
              <w:tcPr>
                <w:tcW w:w="310" w:type="dxa"/>
                <w:tcBorders>
                  <w:top w:val="single" w:sz="4" w:space="0" w:color="auto"/>
                  <w:left w:val="nil"/>
                  <w:bottom w:val="single" w:sz="4" w:space="0" w:color="auto"/>
                  <w:right w:val="single" w:sz="4" w:space="0" w:color="auto"/>
                </w:tcBorders>
              </w:tcPr>
            </w:tcPrChange>
          </w:tcPr>
          <w:p w14:paraId="61F8C23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3172" w:author="Leif Mattisson" w:date="2023-02-16T07:32:00Z">
              <w:tcPr>
                <w:tcW w:w="937" w:type="dxa"/>
                <w:tcBorders>
                  <w:top w:val="single" w:sz="4" w:space="0" w:color="auto"/>
                  <w:left w:val="nil"/>
                  <w:bottom w:val="single" w:sz="4" w:space="0" w:color="auto"/>
                  <w:right w:val="single" w:sz="4" w:space="0" w:color="auto"/>
                </w:tcBorders>
              </w:tcPr>
            </w:tcPrChange>
          </w:tcPr>
          <w:p w14:paraId="1F3ECF4F"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tcPrChange w:id="3173" w:author="Leif Mattisson" w:date="2023-02-16T07:32:00Z">
              <w:tcPr>
                <w:tcW w:w="1172" w:type="dxa"/>
                <w:tcBorders>
                  <w:top w:val="single" w:sz="4" w:space="0" w:color="auto"/>
                  <w:left w:val="nil"/>
                  <w:bottom w:val="single" w:sz="4" w:space="0" w:color="auto"/>
                  <w:right w:val="single" w:sz="4" w:space="0" w:color="auto"/>
                </w:tcBorders>
              </w:tcPr>
            </w:tcPrChange>
          </w:tcPr>
          <w:p w14:paraId="47A3C6B1"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3174" w:author="Leif Mattisson" w:date="2023-02-16T07:32:00Z">
              <w:tcPr>
                <w:tcW w:w="749" w:type="dxa"/>
                <w:tcBorders>
                  <w:top w:val="single" w:sz="4" w:space="0" w:color="auto"/>
                  <w:left w:val="nil"/>
                  <w:bottom w:val="single" w:sz="4" w:space="0" w:color="auto"/>
                  <w:right w:val="single" w:sz="4" w:space="0" w:color="auto"/>
                </w:tcBorders>
                <w:noWrap/>
              </w:tcPr>
            </w:tcPrChange>
          </w:tcPr>
          <w:p w14:paraId="710A4898"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317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28FD652" w14:textId="77777777" w:rsidR="00033472" w:rsidRPr="006910BE" w:rsidRDefault="00033472" w:rsidP="00296457">
            <w:pPr>
              <w:pStyle w:val="TAC"/>
            </w:pPr>
            <w:r w:rsidRPr="006910BE">
              <w:t>14</w:t>
            </w:r>
          </w:p>
        </w:tc>
      </w:tr>
      <w:tr w:rsidR="00033472" w:rsidRPr="006910BE" w14:paraId="3824F2F8" w14:textId="77777777" w:rsidTr="003D285F">
        <w:trPr>
          <w:trHeight w:val="188"/>
          <w:jc w:val="center"/>
          <w:trPrChange w:id="317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177" w:author="Leif Mattisson" w:date="2023-02-16T07:32:00Z">
              <w:tcPr>
                <w:tcW w:w="1632" w:type="dxa"/>
                <w:vMerge/>
                <w:tcBorders>
                  <w:left w:val="single" w:sz="4" w:space="0" w:color="auto"/>
                  <w:right w:val="single" w:sz="4" w:space="0" w:color="auto"/>
                </w:tcBorders>
              </w:tcPr>
            </w:tcPrChange>
          </w:tcPr>
          <w:p w14:paraId="3C09B34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178" w:author="Leif Mattisson" w:date="2023-02-16T07:32:00Z">
              <w:tcPr>
                <w:tcW w:w="2864" w:type="dxa"/>
                <w:tcBorders>
                  <w:top w:val="single" w:sz="4" w:space="0" w:color="auto"/>
                  <w:left w:val="nil"/>
                  <w:bottom w:val="single" w:sz="4" w:space="0" w:color="auto"/>
                  <w:right w:val="single" w:sz="4" w:space="0" w:color="auto"/>
                </w:tcBorders>
              </w:tcPr>
            </w:tcPrChange>
          </w:tcPr>
          <w:p w14:paraId="5B3054C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179" w:author="Leif Mattisson" w:date="2023-02-16T07:32:00Z">
              <w:tcPr>
                <w:tcW w:w="934" w:type="dxa"/>
                <w:tcBorders>
                  <w:top w:val="single" w:sz="4" w:space="0" w:color="auto"/>
                  <w:left w:val="nil"/>
                  <w:bottom w:val="single" w:sz="4" w:space="0" w:color="auto"/>
                  <w:right w:val="single" w:sz="4" w:space="0" w:color="auto"/>
                </w:tcBorders>
              </w:tcPr>
            </w:tcPrChange>
          </w:tcPr>
          <w:p w14:paraId="68316541" w14:textId="77777777" w:rsidR="00033472" w:rsidRPr="006910BE" w:rsidRDefault="00033472" w:rsidP="00296457">
            <w:pPr>
              <w:pStyle w:val="TAC"/>
            </w:pPr>
            <w:r w:rsidRPr="006910BE">
              <w:t>662</w:t>
            </w:r>
          </w:p>
        </w:tc>
        <w:tc>
          <w:tcPr>
            <w:tcW w:w="310" w:type="dxa"/>
            <w:tcBorders>
              <w:top w:val="single" w:sz="4" w:space="0" w:color="auto"/>
              <w:left w:val="nil"/>
              <w:bottom w:val="single" w:sz="4" w:space="0" w:color="auto"/>
              <w:right w:val="single" w:sz="4" w:space="0" w:color="auto"/>
            </w:tcBorders>
            <w:tcPrChange w:id="3180" w:author="Leif Mattisson" w:date="2023-02-16T07:32:00Z">
              <w:tcPr>
                <w:tcW w:w="310" w:type="dxa"/>
                <w:tcBorders>
                  <w:top w:val="single" w:sz="4" w:space="0" w:color="auto"/>
                  <w:left w:val="nil"/>
                  <w:bottom w:val="single" w:sz="4" w:space="0" w:color="auto"/>
                  <w:right w:val="single" w:sz="4" w:space="0" w:color="auto"/>
                </w:tcBorders>
              </w:tcPr>
            </w:tcPrChange>
          </w:tcPr>
          <w:p w14:paraId="4A065E5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3181" w:author="Leif Mattisson" w:date="2023-02-16T07:32:00Z">
              <w:tcPr>
                <w:tcW w:w="937" w:type="dxa"/>
                <w:tcBorders>
                  <w:top w:val="single" w:sz="4" w:space="0" w:color="auto"/>
                  <w:left w:val="nil"/>
                  <w:bottom w:val="single" w:sz="4" w:space="0" w:color="auto"/>
                  <w:right w:val="single" w:sz="4" w:space="0" w:color="auto"/>
                </w:tcBorders>
              </w:tcPr>
            </w:tcPrChange>
          </w:tcPr>
          <w:p w14:paraId="715DB60C"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Change w:id="3182" w:author="Leif Mattisson" w:date="2023-02-16T07:32:00Z">
              <w:tcPr>
                <w:tcW w:w="1172" w:type="dxa"/>
                <w:tcBorders>
                  <w:top w:val="single" w:sz="4" w:space="0" w:color="auto"/>
                  <w:left w:val="nil"/>
                  <w:bottom w:val="single" w:sz="4" w:space="0" w:color="auto"/>
                  <w:right w:val="single" w:sz="4" w:space="0" w:color="auto"/>
                </w:tcBorders>
              </w:tcPr>
            </w:tcPrChange>
          </w:tcPr>
          <w:p w14:paraId="331DDC07"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3183" w:author="Leif Mattisson" w:date="2023-02-16T07:32:00Z">
              <w:tcPr>
                <w:tcW w:w="749" w:type="dxa"/>
                <w:tcBorders>
                  <w:top w:val="single" w:sz="4" w:space="0" w:color="auto"/>
                  <w:left w:val="nil"/>
                  <w:bottom w:val="single" w:sz="4" w:space="0" w:color="auto"/>
                  <w:right w:val="single" w:sz="4" w:space="0" w:color="auto"/>
                </w:tcBorders>
                <w:noWrap/>
              </w:tcPr>
            </w:tcPrChange>
          </w:tcPr>
          <w:p w14:paraId="1B8EC127"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318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E94A905" w14:textId="77777777" w:rsidR="00033472" w:rsidRPr="006910BE" w:rsidRDefault="00033472" w:rsidP="00296457">
            <w:pPr>
              <w:pStyle w:val="TAC"/>
            </w:pPr>
            <w:r w:rsidRPr="006910BE">
              <w:t>5</w:t>
            </w:r>
          </w:p>
        </w:tc>
      </w:tr>
      <w:tr w:rsidR="00033472" w:rsidRPr="006910BE" w14:paraId="07BE92B4" w14:textId="77777777" w:rsidTr="003D285F">
        <w:trPr>
          <w:trHeight w:val="188"/>
          <w:jc w:val="center"/>
          <w:trPrChange w:id="318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186" w:author="Leif Mattisson" w:date="2023-02-16T07:32:00Z">
              <w:tcPr>
                <w:tcW w:w="1632" w:type="dxa"/>
                <w:vMerge/>
                <w:tcBorders>
                  <w:left w:val="single" w:sz="4" w:space="0" w:color="auto"/>
                  <w:right w:val="single" w:sz="4" w:space="0" w:color="auto"/>
                </w:tcBorders>
              </w:tcPr>
            </w:tcPrChange>
          </w:tcPr>
          <w:p w14:paraId="7C89D8E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187" w:author="Leif Mattisson" w:date="2023-02-16T07:32:00Z">
              <w:tcPr>
                <w:tcW w:w="2864" w:type="dxa"/>
                <w:tcBorders>
                  <w:top w:val="single" w:sz="4" w:space="0" w:color="auto"/>
                  <w:left w:val="nil"/>
                  <w:bottom w:val="single" w:sz="4" w:space="0" w:color="auto"/>
                  <w:right w:val="single" w:sz="4" w:space="0" w:color="auto"/>
                </w:tcBorders>
              </w:tcPr>
            </w:tcPrChange>
          </w:tcPr>
          <w:p w14:paraId="4F51FFD6"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Change w:id="3188" w:author="Leif Mattisson" w:date="2023-02-16T07:32:00Z">
              <w:tcPr>
                <w:tcW w:w="934" w:type="dxa"/>
                <w:tcBorders>
                  <w:top w:val="single" w:sz="4" w:space="0" w:color="auto"/>
                  <w:left w:val="nil"/>
                  <w:bottom w:val="single" w:sz="4" w:space="0" w:color="auto"/>
                  <w:right w:val="single" w:sz="4" w:space="0" w:color="auto"/>
                </w:tcBorders>
              </w:tcPr>
            </w:tcPrChange>
          </w:tcPr>
          <w:p w14:paraId="17D09554" w14:textId="77777777" w:rsidR="00033472" w:rsidRPr="006910BE" w:rsidRDefault="00033472" w:rsidP="00296457">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Change w:id="3189" w:author="Leif Mattisson" w:date="2023-02-16T07:32:00Z">
              <w:tcPr>
                <w:tcW w:w="310" w:type="dxa"/>
                <w:tcBorders>
                  <w:top w:val="single" w:sz="4" w:space="0" w:color="auto"/>
                  <w:left w:val="nil"/>
                  <w:bottom w:val="single" w:sz="4" w:space="0" w:color="auto"/>
                  <w:right w:val="single" w:sz="4" w:space="0" w:color="auto"/>
                </w:tcBorders>
              </w:tcPr>
            </w:tcPrChange>
          </w:tcPr>
          <w:p w14:paraId="37FD702A"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190" w:author="Leif Mattisson" w:date="2023-02-16T07:32:00Z">
              <w:tcPr>
                <w:tcW w:w="937" w:type="dxa"/>
                <w:tcBorders>
                  <w:top w:val="single" w:sz="4" w:space="0" w:color="auto"/>
                  <w:left w:val="nil"/>
                  <w:bottom w:val="single" w:sz="4" w:space="0" w:color="auto"/>
                  <w:right w:val="single" w:sz="4" w:space="0" w:color="auto"/>
                </w:tcBorders>
              </w:tcPr>
            </w:tcPrChange>
          </w:tcPr>
          <w:p w14:paraId="10C4BB06" w14:textId="77777777" w:rsidR="00033472" w:rsidRPr="006910BE" w:rsidRDefault="00033472" w:rsidP="00296457">
            <w:pPr>
              <w:pStyle w:val="TAC"/>
            </w:pPr>
            <w:r w:rsidRPr="006910BE">
              <w:rPr>
                <w:lang w:eastAsia="ja-JP"/>
              </w:rPr>
              <w:t>773</w:t>
            </w:r>
          </w:p>
        </w:tc>
        <w:tc>
          <w:tcPr>
            <w:tcW w:w="1172" w:type="dxa"/>
            <w:tcBorders>
              <w:top w:val="single" w:sz="4" w:space="0" w:color="auto"/>
              <w:left w:val="nil"/>
              <w:bottom w:val="single" w:sz="4" w:space="0" w:color="auto"/>
              <w:right w:val="single" w:sz="4" w:space="0" w:color="auto"/>
            </w:tcBorders>
            <w:tcPrChange w:id="3191" w:author="Leif Mattisson" w:date="2023-02-16T07:32:00Z">
              <w:tcPr>
                <w:tcW w:w="1172" w:type="dxa"/>
                <w:tcBorders>
                  <w:top w:val="single" w:sz="4" w:space="0" w:color="auto"/>
                  <w:left w:val="nil"/>
                  <w:bottom w:val="single" w:sz="4" w:space="0" w:color="auto"/>
                  <w:right w:val="single" w:sz="4" w:space="0" w:color="auto"/>
                </w:tcBorders>
              </w:tcPr>
            </w:tcPrChange>
          </w:tcPr>
          <w:p w14:paraId="66479EC2" w14:textId="77777777" w:rsidR="00033472" w:rsidRPr="006910BE" w:rsidRDefault="00033472" w:rsidP="00296457">
            <w:pPr>
              <w:pStyle w:val="TAC"/>
            </w:pPr>
            <w:r w:rsidRPr="006910BE">
              <w:rPr>
                <w:lang w:eastAsia="ja-JP"/>
              </w:rPr>
              <w:t>-32</w:t>
            </w:r>
          </w:p>
        </w:tc>
        <w:tc>
          <w:tcPr>
            <w:tcW w:w="749" w:type="dxa"/>
            <w:tcBorders>
              <w:top w:val="single" w:sz="4" w:space="0" w:color="auto"/>
              <w:left w:val="nil"/>
              <w:bottom w:val="single" w:sz="4" w:space="0" w:color="auto"/>
              <w:right w:val="single" w:sz="4" w:space="0" w:color="auto"/>
            </w:tcBorders>
            <w:noWrap/>
            <w:tcPrChange w:id="3192" w:author="Leif Mattisson" w:date="2023-02-16T07:32:00Z">
              <w:tcPr>
                <w:tcW w:w="749" w:type="dxa"/>
                <w:tcBorders>
                  <w:top w:val="single" w:sz="4" w:space="0" w:color="auto"/>
                  <w:left w:val="nil"/>
                  <w:bottom w:val="single" w:sz="4" w:space="0" w:color="auto"/>
                  <w:right w:val="single" w:sz="4" w:space="0" w:color="auto"/>
                </w:tcBorders>
                <w:noWrap/>
              </w:tcPr>
            </w:tcPrChange>
          </w:tcPr>
          <w:p w14:paraId="64A2608D"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Change w:id="319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45EE687" w14:textId="77777777" w:rsidR="00033472" w:rsidRPr="006910BE" w:rsidRDefault="00033472" w:rsidP="00296457">
            <w:pPr>
              <w:pStyle w:val="TAC"/>
            </w:pPr>
            <w:r w:rsidRPr="006910BE">
              <w:rPr>
                <w:lang w:eastAsia="ja-JP"/>
              </w:rPr>
              <w:t>5</w:t>
            </w:r>
          </w:p>
        </w:tc>
      </w:tr>
      <w:tr w:rsidR="00033472" w:rsidRPr="006910BE" w14:paraId="674C5DB5" w14:textId="77777777" w:rsidTr="003D285F">
        <w:trPr>
          <w:trHeight w:val="188"/>
          <w:jc w:val="center"/>
          <w:trPrChange w:id="319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195" w:author="Leif Mattisson" w:date="2023-02-16T07:32:00Z">
              <w:tcPr>
                <w:tcW w:w="1632" w:type="dxa"/>
                <w:vMerge/>
                <w:tcBorders>
                  <w:left w:val="single" w:sz="4" w:space="0" w:color="auto"/>
                  <w:bottom w:val="single" w:sz="4" w:space="0" w:color="auto"/>
                  <w:right w:val="single" w:sz="4" w:space="0" w:color="auto"/>
                </w:tcBorders>
              </w:tcPr>
            </w:tcPrChange>
          </w:tcPr>
          <w:p w14:paraId="350EA5B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196" w:author="Leif Mattisson" w:date="2023-02-16T07:32:00Z">
              <w:tcPr>
                <w:tcW w:w="2864" w:type="dxa"/>
                <w:tcBorders>
                  <w:top w:val="single" w:sz="4" w:space="0" w:color="auto"/>
                  <w:left w:val="nil"/>
                  <w:bottom w:val="single" w:sz="4" w:space="0" w:color="auto"/>
                  <w:right w:val="single" w:sz="4" w:space="0" w:color="auto"/>
                </w:tcBorders>
              </w:tcPr>
            </w:tcPrChange>
          </w:tcPr>
          <w:p w14:paraId="0DF7F1F0"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Change w:id="3197" w:author="Leif Mattisson" w:date="2023-02-16T07:32:00Z">
              <w:tcPr>
                <w:tcW w:w="934" w:type="dxa"/>
                <w:tcBorders>
                  <w:top w:val="single" w:sz="4" w:space="0" w:color="auto"/>
                  <w:left w:val="nil"/>
                  <w:bottom w:val="single" w:sz="4" w:space="0" w:color="auto"/>
                  <w:right w:val="single" w:sz="4" w:space="0" w:color="auto"/>
                </w:tcBorders>
              </w:tcPr>
            </w:tcPrChange>
          </w:tcPr>
          <w:p w14:paraId="7C094E37" w14:textId="77777777" w:rsidR="00033472" w:rsidRPr="006910BE" w:rsidRDefault="00033472" w:rsidP="00296457">
            <w:pPr>
              <w:pStyle w:val="TAC"/>
            </w:pPr>
            <w:r w:rsidRPr="006910BE">
              <w:rPr>
                <w:lang w:eastAsia="ja-JP"/>
              </w:rPr>
              <w:t>773</w:t>
            </w:r>
          </w:p>
        </w:tc>
        <w:tc>
          <w:tcPr>
            <w:tcW w:w="310" w:type="dxa"/>
            <w:tcBorders>
              <w:top w:val="single" w:sz="4" w:space="0" w:color="auto"/>
              <w:left w:val="nil"/>
              <w:bottom w:val="single" w:sz="4" w:space="0" w:color="auto"/>
              <w:right w:val="single" w:sz="4" w:space="0" w:color="auto"/>
            </w:tcBorders>
            <w:tcPrChange w:id="3198" w:author="Leif Mattisson" w:date="2023-02-16T07:32:00Z">
              <w:tcPr>
                <w:tcW w:w="310" w:type="dxa"/>
                <w:tcBorders>
                  <w:top w:val="single" w:sz="4" w:space="0" w:color="auto"/>
                  <w:left w:val="nil"/>
                  <w:bottom w:val="single" w:sz="4" w:space="0" w:color="auto"/>
                  <w:right w:val="single" w:sz="4" w:space="0" w:color="auto"/>
                </w:tcBorders>
              </w:tcPr>
            </w:tcPrChange>
          </w:tcPr>
          <w:p w14:paraId="0C0A7F82"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199" w:author="Leif Mattisson" w:date="2023-02-16T07:32:00Z">
              <w:tcPr>
                <w:tcW w:w="937" w:type="dxa"/>
                <w:tcBorders>
                  <w:top w:val="single" w:sz="4" w:space="0" w:color="auto"/>
                  <w:left w:val="nil"/>
                  <w:bottom w:val="single" w:sz="4" w:space="0" w:color="auto"/>
                  <w:right w:val="single" w:sz="4" w:space="0" w:color="auto"/>
                </w:tcBorders>
              </w:tcPr>
            </w:tcPrChange>
          </w:tcPr>
          <w:p w14:paraId="09CA4485" w14:textId="77777777" w:rsidR="00033472" w:rsidRPr="006910BE" w:rsidRDefault="00033472" w:rsidP="00296457">
            <w:pPr>
              <w:pStyle w:val="TAC"/>
            </w:pPr>
            <w:r w:rsidRPr="006910BE">
              <w:rPr>
                <w:lang w:eastAsia="ja-JP"/>
              </w:rPr>
              <w:t>803</w:t>
            </w:r>
          </w:p>
        </w:tc>
        <w:tc>
          <w:tcPr>
            <w:tcW w:w="1172" w:type="dxa"/>
            <w:tcBorders>
              <w:top w:val="single" w:sz="4" w:space="0" w:color="auto"/>
              <w:left w:val="nil"/>
              <w:bottom w:val="single" w:sz="4" w:space="0" w:color="auto"/>
              <w:right w:val="single" w:sz="4" w:space="0" w:color="auto"/>
            </w:tcBorders>
            <w:tcPrChange w:id="3200" w:author="Leif Mattisson" w:date="2023-02-16T07:32:00Z">
              <w:tcPr>
                <w:tcW w:w="1172" w:type="dxa"/>
                <w:tcBorders>
                  <w:top w:val="single" w:sz="4" w:space="0" w:color="auto"/>
                  <w:left w:val="nil"/>
                  <w:bottom w:val="single" w:sz="4" w:space="0" w:color="auto"/>
                  <w:right w:val="single" w:sz="4" w:space="0" w:color="auto"/>
                </w:tcBorders>
              </w:tcPr>
            </w:tcPrChange>
          </w:tcPr>
          <w:p w14:paraId="2FB34ED3"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3201" w:author="Leif Mattisson" w:date="2023-02-16T07:32:00Z">
              <w:tcPr>
                <w:tcW w:w="749" w:type="dxa"/>
                <w:tcBorders>
                  <w:top w:val="single" w:sz="4" w:space="0" w:color="auto"/>
                  <w:left w:val="nil"/>
                  <w:bottom w:val="single" w:sz="4" w:space="0" w:color="auto"/>
                  <w:right w:val="single" w:sz="4" w:space="0" w:color="auto"/>
                </w:tcBorders>
                <w:noWrap/>
              </w:tcPr>
            </w:tcPrChange>
          </w:tcPr>
          <w:p w14:paraId="0CE3CA73"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Change w:id="320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9DA506E" w14:textId="77777777" w:rsidR="00033472" w:rsidRPr="006910BE" w:rsidRDefault="00033472" w:rsidP="00296457">
            <w:pPr>
              <w:pStyle w:val="TAC"/>
            </w:pPr>
          </w:p>
        </w:tc>
      </w:tr>
      <w:tr w:rsidR="00033472" w:rsidRPr="006910BE" w14:paraId="7DB8C32D" w14:textId="77777777" w:rsidTr="003D285F">
        <w:trPr>
          <w:trHeight w:val="188"/>
          <w:jc w:val="center"/>
          <w:trPrChange w:id="3203"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204" w:author="Leif Mattisson" w:date="2023-02-16T07:32:00Z">
              <w:tcPr>
                <w:tcW w:w="1632" w:type="dxa"/>
                <w:vMerge w:val="restart"/>
                <w:tcBorders>
                  <w:top w:val="single" w:sz="4" w:space="0" w:color="auto"/>
                  <w:left w:val="single" w:sz="4" w:space="0" w:color="auto"/>
                  <w:right w:val="single" w:sz="4" w:space="0" w:color="auto"/>
                </w:tcBorders>
              </w:tcPr>
            </w:tcPrChange>
          </w:tcPr>
          <w:p w14:paraId="77B3C91C" w14:textId="77777777" w:rsidR="00033472" w:rsidRPr="006910BE" w:rsidRDefault="00033472" w:rsidP="00296457">
            <w:pPr>
              <w:pStyle w:val="TAC"/>
            </w:pPr>
            <w:r w:rsidRPr="006910BE">
              <w:rPr>
                <w:lang w:eastAsia="ja-JP"/>
              </w:rPr>
              <w:t>DC</w:t>
            </w:r>
            <w:r w:rsidRPr="006910BE">
              <w:t>_28_</w:t>
            </w:r>
            <w:r w:rsidRPr="006910BE">
              <w:rPr>
                <w:lang w:eastAsia="ja-JP"/>
              </w:rPr>
              <w:t>n7</w:t>
            </w:r>
          </w:p>
          <w:p w14:paraId="473727A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20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9F88AC8" w14:textId="77777777" w:rsidR="00033472" w:rsidRPr="00F1461B" w:rsidRDefault="00033472" w:rsidP="00296457">
            <w:pPr>
              <w:pStyle w:val="TAL"/>
              <w:rPr>
                <w:lang w:val="sv-SE"/>
              </w:rPr>
            </w:pPr>
            <w:r w:rsidRPr="00F1461B">
              <w:rPr>
                <w:rFonts w:cs="Arial"/>
                <w:lang w:val="sv-SE"/>
              </w:rPr>
              <w:t>E-UTRA Band</w:t>
            </w:r>
            <w:r w:rsidRPr="00F1461B">
              <w:rPr>
                <w:rFonts w:cs="Arial"/>
                <w:lang w:val="sv-SE" w:eastAsia="ko-KR"/>
              </w:rPr>
              <w:t xml:space="preserve"> 2, 3, 5, 8, 20, 26, 27, 31, 34, 40, 72</w:t>
            </w:r>
            <w:r w:rsidRPr="00F1461B">
              <w:rPr>
                <w:rFonts w:cs="Arial"/>
                <w:lang w:val="sv-SE" w:eastAsia="ko-KR"/>
              </w:rPr>
              <w:br/>
              <w:t>NR band n7</w:t>
            </w:r>
          </w:p>
        </w:tc>
        <w:tc>
          <w:tcPr>
            <w:tcW w:w="934" w:type="dxa"/>
            <w:tcBorders>
              <w:top w:val="single" w:sz="4" w:space="0" w:color="auto"/>
              <w:left w:val="nil"/>
              <w:bottom w:val="single" w:sz="4" w:space="0" w:color="auto"/>
              <w:right w:val="single" w:sz="4" w:space="0" w:color="auto"/>
            </w:tcBorders>
            <w:vAlign w:val="center"/>
            <w:tcPrChange w:id="320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EF0EA1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0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B50EFC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0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B0BC8C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0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E22ADE5" w14:textId="77777777" w:rsidR="00033472" w:rsidRPr="006910BE" w:rsidRDefault="00033472" w:rsidP="00296457">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vAlign w:val="center"/>
            <w:tcPrChange w:id="321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3761318" w14:textId="77777777" w:rsidR="00033472" w:rsidRPr="006910BE" w:rsidRDefault="00033472" w:rsidP="00296457">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Change w:id="321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3C73E96" w14:textId="77777777" w:rsidR="00033472" w:rsidRPr="006910BE" w:rsidRDefault="00033472" w:rsidP="00296457">
            <w:pPr>
              <w:pStyle w:val="TAC"/>
            </w:pPr>
          </w:p>
        </w:tc>
      </w:tr>
      <w:tr w:rsidR="00033472" w:rsidRPr="006910BE" w14:paraId="1ECFAC57" w14:textId="77777777" w:rsidTr="003D285F">
        <w:trPr>
          <w:trHeight w:val="188"/>
          <w:jc w:val="center"/>
          <w:trPrChange w:id="321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13" w:author="Leif Mattisson" w:date="2023-02-16T07:32:00Z">
              <w:tcPr>
                <w:tcW w:w="1632" w:type="dxa"/>
                <w:vMerge/>
                <w:tcBorders>
                  <w:left w:val="single" w:sz="4" w:space="0" w:color="auto"/>
                  <w:right w:val="single" w:sz="4" w:space="0" w:color="auto"/>
                </w:tcBorders>
                <w:vAlign w:val="center"/>
              </w:tcPr>
            </w:tcPrChange>
          </w:tcPr>
          <w:p w14:paraId="3424888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21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895EA78" w14:textId="77777777" w:rsidR="00033472" w:rsidRPr="00F1461B" w:rsidRDefault="00033472" w:rsidP="00296457">
            <w:pPr>
              <w:pStyle w:val="TAL"/>
              <w:rPr>
                <w:rFonts w:cs="Arial"/>
                <w:lang w:val="sv-SE" w:eastAsia="ko-KR"/>
              </w:rPr>
            </w:pPr>
            <w:r w:rsidRPr="00F1461B">
              <w:rPr>
                <w:rFonts w:cs="Arial"/>
                <w:lang w:val="sv-SE"/>
              </w:rPr>
              <w:t>E-UTRA Band</w:t>
            </w:r>
            <w:r w:rsidRPr="00F1461B">
              <w:rPr>
                <w:rFonts w:cs="Arial"/>
                <w:lang w:val="sv-SE" w:eastAsia="ko-KR"/>
              </w:rPr>
              <w:t xml:space="preserve"> </w:t>
            </w:r>
            <w:r w:rsidRPr="00F1461B">
              <w:rPr>
                <w:rFonts w:cs="Arial"/>
                <w:lang w:val="sv-SE" w:eastAsia="ja-JP"/>
              </w:rPr>
              <w:t xml:space="preserve">4, 22, 32, </w:t>
            </w:r>
            <w:r w:rsidRPr="00F1461B">
              <w:rPr>
                <w:rFonts w:cs="Arial"/>
                <w:lang w:val="sv-SE" w:eastAsia="ko-KR"/>
              </w:rPr>
              <w:t>42, 43</w:t>
            </w:r>
            <w:r w:rsidRPr="00F1461B">
              <w:rPr>
                <w:rFonts w:cs="Arial"/>
                <w:lang w:val="sv-SE" w:eastAsia="ja-JP"/>
              </w:rPr>
              <w:t>, 50, 51, 52, 65, 66, 74, 75, 76</w:t>
            </w:r>
          </w:p>
          <w:p w14:paraId="2A50F87A" w14:textId="77777777" w:rsidR="00033472" w:rsidRPr="00F1461B" w:rsidRDefault="00033472" w:rsidP="00296457">
            <w:pPr>
              <w:pStyle w:val="TAL"/>
              <w:rPr>
                <w:lang w:val="sv-SE"/>
              </w:rPr>
            </w:pPr>
            <w:r w:rsidRPr="00F1461B">
              <w:rPr>
                <w:rFonts w:cs="Arial"/>
                <w:lang w:val="sv-SE" w:eastAsia="ko-KR"/>
              </w:rPr>
              <w:t>NR band n77, n78</w:t>
            </w:r>
          </w:p>
        </w:tc>
        <w:tc>
          <w:tcPr>
            <w:tcW w:w="934" w:type="dxa"/>
            <w:tcBorders>
              <w:top w:val="single" w:sz="4" w:space="0" w:color="auto"/>
              <w:left w:val="nil"/>
              <w:bottom w:val="single" w:sz="4" w:space="0" w:color="auto"/>
              <w:right w:val="single" w:sz="4" w:space="0" w:color="auto"/>
            </w:tcBorders>
            <w:vAlign w:val="center"/>
            <w:tcPrChange w:id="321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F5935F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1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780FD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1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503525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3218" w:author="Leif Mattisson" w:date="2023-02-16T07:32:00Z">
              <w:tcPr>
                <w:tcW w:w="1172" w:type="dxa"/>
                <w:tcBorders>
                  <w:top w:val="single" w:sz="4" w:space="0" w:color="auto"/>
                  <w:left w:val="nil"/>
                  <w:bottom w:val="single" w:sz="4" w:space="0" w:color="auto"/>
                  <w:right w:val="single" w:sz="4" w:space="0" w:color="auto"/>
                </w:tcBorders>
              </w:tcPr>
            </w:tcPrChange>
          </w:tcPr>
          <w:p w14:paraId="2B7A9ACA" w14:textId="77777777" w:rsidR="00033472" w:rsidRPr="006910BE" w:rsidRDefault="00033472" w:rsidP="00296457">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tcPrChange w:id="3219" w:author="Leif Mattisson" w:date="2023-02-16T07:32:00Z">
              <w:tcPr>
                <w:tcW w:w="749" w:type="dxa"/>
                <w:tcBorders>
                  <w:top w:val="single" w:sz="4" w:space="0" w:color="auto"/>
                  <w:left w:val="nil"/>
                  <w:bottom w:val="single" w:sz="4" w:space="0" w:color="auto"/>
                  <w:right w:val="single" w:sz="4" w:space="0" w:color="auto"/>
                </w:tcBorders>
                <w:noWrap/>
              </w:tcPr>
            </w:tcPrChange>
          </w:tcPr>
          <w:p w14:paraId="1991004A" w14:textId="77777777" w:rsidR="00033472" w:rsidRPr="006910BE" w:rsidRDefault="00033472" w:rsidP="00296457">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tcPrChange w:id="322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AC4E69B" w14:textId="77777777" w:rsidR="00033472" w:rsidRPr="006910BE" w:rsidRDefault="00033472" w:rsidP="00296457">
            <w:pPr>
              <w:pStyle w:val="TAC"/>
            </w:pPr>
            <w:r w:rsidRPr="006910BE">
              <w:rPr>
                <w:lang w:eastAsia="ko-KR"/>
              </w:rPr>
              <w:t>2</w:t>
            </w:r>
          </w:p>
        </w:tc>
      </w:tr>
      <w:tr w:rsidR="00033472" w:rsidRPr="006910BE" w14:paraId="310A97AF" w14:textId="77777777" w:rsidTr="003D285F">
        <w:trPr>
          <w:trHeight w:val="188"/>
          <w:jc w:val="center"/>
          <w:trPrChange w:id="322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22" w:author="Leif Mattisson" w:date="2023-02-16T07:32:00Z">
              <w:tcPr>
                <w:tcW w:w="1632" w:type="dxa"/>
                <w:vMerge/>
                <w:tcBorders>
                  <w:left w:val="single" w:sz="4" w:space="0" w:color="auto"/>
                  <w:right w:val="single" w:sz="4" w:space="0" w:color="auto"/>
                </w:tcBorders>
                <w:vAlign w:val="center"/>
              </w:tcPr>
            </w:tcPrChange>
          </w:tcPr>
          <w:p w14:paraId="20134BF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22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F560BB7" w14:textId="77777777" w:rsidR="00033472" w:rsidRPr="006910BE" w:rsidRDefault="00033472" w:rsidP="00296457">
            <w:pPr>
              <w:pStyle w:val="TAL"/>
            </w:pPr>
            <w:r w:rsidRPr="006910BE">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Change w:id="322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30C1BC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2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293B41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2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7715CD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2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30315D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2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86AD23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2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50F8FC0" w14:textId="77777777" w:rsidR="00033472" w:rsidRPr="006910BE" w:rsidRDefault="00033472" w:rsidP="00296457">
            <w:pPr>
              <w:pStyle w:val="TAC"/>
            </w:pPr>
            <w:r w:rsidRPr="006910BE">
              <w:rPr>
                <w:lang w:eastAsia="ko-KR"/>
              </w:rPr>
              <w:t>2, 9, 10</w:t>
            </w:r>
          </w:p>
        </w:tc>
      </w:tr>
      <w:tr w:rsidR="00033472" w:rsidRPr="006910BE" w14:paraId="48D1F117" w14:textId="77777777" w:rsidTr="003D285F">
        <w:trPr>
          <w:trHeight w:val="188"/>
          <w:jc w:val="center"/>
          <w:trPrChange w:id="323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31" w:author="Leif Mattisson" w:date="2023-02-16T07:32:00Z">
              <w:tcPr>
                <w:tcW w:w="1632" w:type="dxa"/>
                <w:vMerge/>
                <w:tcBorders>
                  <w:left w:val="single" w:sz="4" w:space="0" w:color="auto"/>
                  <w:right w:val="single" w:sz="4" w:space="0" w:color="auto"/>
                </w:tcBorders>
                <w:vAlign w:val="center"/>
              </w:tcPr>
            </w:tcPrChange>
          </w:tcPr>
          <w:p w14:paraId="7E69F3B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23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1B840FF"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Change w:id="323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4A25E69"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Change w:id="323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40CD1E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3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ADEBE54"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tcPrChange w:id="3236" w:author="Leif Mattisson" w:date="2023-02-16T07:32:00Z">
              <w:tcPr>
                <w:tcW w:w="1172" w:type="dxa"/>
                <w:tcBorders>
                  <w:top w:val="single" w:sz="4" w:space="0" w:color="auto"/>
                  <w:left w:val="nil"/>
                  <w:bottom w:val="single" w:sz="4" w:space="0" w:color="auto"/>
                  <w:right w:val="single" w:sz="4" w:space="0" w:color="auto"/>
                </w:tcBorders>
              </w:tcPr>
            </w:tcPrChange>
          </w:tcPr>
          <w:p w14:paraId="3E3863C6"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tcPrChange w:id="3237" w:author="Leif Mattisson" w:date="2023-02-16T07:32:00Z">
              <w:tcPr>
                <w:tcW w:w="749" w:type="dxa"/>
                <w:tcBorders>
                  <w:top w:val="single" w:sz="4" w:space="0" w:color="auto"/>
                  <w:left w:val="nil"/>
                  <w:bottom w:val="single" w:sz="4" w:space="0" w:color="auto"/>
                  <w:right w:val="single" w:sz="4" w:space="0" w:color="auto"/>
                </w:tcBorders>
                <w:noWrap/>
              </w:tcPr>
            </w:tcPrChange>
          </w:tcPr>
          <w:p w14:paraId="145872C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23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0391471" w14:textId="77777777" w:rsidR="00033472" w:rsidRPr="006910BE" w:rsidRDefault="00033472" w:rsidP="00296457">
            <w:pPr>
              <w:pStyle w:val="TAC"/>
            </w:pPr>
            <w:r w:rsidRPr="006910BE">
              <w:rPr>
                <w:lang w:eastAsia="ko-KR"/>
              </w:rPr>
              <w:t>5</w:t>
            </w:r>
          </w:p>
        </w:tc>
      </w:tr>
      <w:tr w:rsidR="00033472" w:rsidRPr="006910BE" w14:paraId="799B8B7E" w14:textId="77777777" w:rsidTr="003D285F">
        <w:trPr>
          <w:trHeight w:val="188"/>
          <w:jc w:val="center"/>
          <w:trPrChange w:id="323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40" w:author="Leif Mattisson" w:date="2023-02-16T07:32:00Z">
              <w:tcPr>
                <w:tcW w:w="1632" w:type="dxa"/>
                <w:vMerge/>
                <w:tcBorders>
                  <w:left w:val="single" w:sz="4" w:space="0" w:color="auto"/>
                  <w:right w:val="single" w:sz="4" w:space="0" w:color="auto"/>
                </w:tcBorders>
                <w:vAlign w:val="center"/>
              </w:tcPr>
            </w:tcPrChange>
          </w:tcPr>
          <w:p w14:paraId="391AE87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24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8558A74"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Change w:id="324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4AD60D3"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324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A6872F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4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40E5DCB"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tcPrChange w:id="3245" w:author="Leif Mattisson" w:date="2023-02-16T07:32:00Z">
              <w:tcPr>
                <w:tcW w:w="1172" w:type="dxa"/>
                <w:tcBorders>
                  <w:top w:val="single" w:sz="4" w:space="0" w:color="auto"/>
                  <w:left w:val="nil"/>
                  <w:bottom w:val="single" w:sz="4" w:space="0" w:color="auto"/>
                  <w:right w:val="single" w:sz="4" w:space="0" w:color="auto"/>
                </w:tcBorders>
              </w:tcPr>
            </w:tcPrChange>
          </w:tcPr>
          <w:p w14:paraId="7631113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3246" w:author="Leif Mattisson" w:date="2023-02-16T07:32:00Z">
              <w:tcPr>
                <w:tcW w:w="749" w:type="dxa"/>
                <w:tcBorders>
                  <w:top w:val="single" w:sz="4" w:space="0" w:color="auto"/>
                  <w:left w:val="nil"/>
                  <w:bottom w:val="single" w:sz="4" w:space="0" w:color="auto"/>
                  <w:right w:val="single" w:sz="4" w:space="0" w:color="auto"/>
                </w:tcBorders>
                <w:noWrap/>
              </w:tcPr>
            </w:tcPrChange>
          </w:tcPr>
          <w:p w14:paraId="536DFDA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24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DA838E5" w14:textId="77777777" w:rsidR="00033472" w:rsidRPr="006910BE" w:rsidRDefault="00033472" w:rsidP="00296457">
            <w:pPr>
              <w:pStyle w:val="TAC"/>
            </w:pPr>
          </w:p>
        </w:tc>
      </w:tr>
      <w:tr w:rsidR="00033472" w:rsidRPr="006910BE" w14:paraId="3346FE3A" w14:textId="77777777" w:rsidTr="003D285F">
        <w:trPr>
          <w:trHeight w:val="188"/>
          <w:jc w:val="center"/>
          <w:trPrChange w:id="324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49" w:author="Leif Mattisson" w:date="2023-02-16T07:32:00Z">
              <w:tcPr>
                <w:tcW w:w="1632" w:type="dxa"/>
                <w:vMerge/>
                <w:tcBorders>
                  <w:left w:val="single" w:sz="4" w:space="0" w:color="auto"/>
                  <w:right w:val="single" w:sz="4" w:space="0" w:color="auto"/>
                </w:tcBorders>
                <w:vAlign w:val="center"/>
              </w:tcPr>
            </w:tcPrChange>
          </w:tcPr>
          <w:p w14:paraId="5F436CF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5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8B813E0"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Change w:id="325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DF518B" w14:textId="77777777" w:rsidR="00033472" w:rsidRPr="006910BE" w:rsidRDefault="00033472" w:rsidP="00296457">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Change w:id="325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47FAD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5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66DFC0B"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tcPrChange w:id="3254" w:author="Leif Mattisson" w:date="2023-02-16T07:32:00Z">
              <w:tcPr>
                <w:tcW w:w="1172" w:type="dxa"/>
                <w:tcBorders>
                  <w:top w:val="single" w:sz="4" w:space="0" w:color="auto"/>
                  <w:left w:val="nil"/>
                  <w:bottom w:val="single" w:sz="4" w:space="0" w:color="auto"/>
                  <w:right w:val="single" w:sz="4" w:space="0" w:color="auto"/>
                </w:tcBorders>
              </w:tcPr>
            </w:tcPrChange>
          </w:tcPr>
          <w:p w14:paraId="346AFCDA"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tcPrChange w:id="3255" w:author="Leif Mattisson" w:date="2023-02-16T07:32:00Z">
              <w:tcPr>
                <w:tcW w:w="749" w:type="dxa"/>
                <w:tcBorders>
                  <w:top w:val="single" w:sz="4" w:space="0" w:color="auto"/>
                  <w:left w:val="nil"/>
                  <w:bottom w:val="single" w:sz="4" w:space="0" w:color="auto"/>
                  <w:right w:val="single" w:sz="4" w:space="0" w:color="auto"/>
                </w:tcBorders>
                <w:noWrap/>
              </w:tcPr>
            </w:tcPrChange>
          </w:tcPr>
          <w:p w14:paraId="0772FC48"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325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1451BC3" w14:textId="77777777" w:rsidR="00033472" w:rsidRPr="006910BE" w:rsidRDefault="00033472" w:rsidP="00296457">
            <w:pPr>
              <w:pStyle w:val="TAC"/>
            </w:pPr>
            <w:r w:rsidRPr="006910BE">
              <w:t xml:space="preserve">5, 6, </w:t>
            </w:r>
            <w:r w:rsidRPr="006910BE">
              <w:rPr>
                <w:lang w:eastAsia="ko-KR"/>
              </w:rPr>
              <w:t>7</w:t>
            </w:r>
          </w:p>
        </w:tc>
      </w:tr>
      <w:tr w:rsidR="00033472" w:rsidRPr="006910BE" w14:paraId="5ED327C4" w14:textId="77777777" w:rsidTr="003D285F">
        <w:trPr>
          <w:trHeight w:val="188"/>
          <w:jc w:val="center"/>
          <w:trPrChange w:id="325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58" w:author="Leif Mattisson" w:date="2023-02-16T07:32:00Z">
              <w:tcPr>
                <w:tcW w:w="1632" w:type="dxa"/>
                <w:vMerge/>
                <w:tcBorders>
                  <w:left w:val="single" w:sz="4" w:space="0" w:color="auto"/>
                  <w:right w:val="single" w:sz="4" w:space="0" w:color="auto"/>
                </w:tcBorders>
                <w:vAlign w:val="center"/>
              </w:tcPr>
            </w:tcPrChange>
          </w:tcPr>
          <w:p w14:paraId="4593D09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5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2B6CCD5"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Change w:id="326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9DCF141" w14:textId="77777777" w:rsidR="00033472" w:rsidRPr="006910BE" w:rsidRDefault="00033472" w:rsidP="00296457">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Change w:id="326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C20175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6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62C3E72" w14:textId="77777777" w:rsidR="00033472" w:rsidRPr="006910BE" w:rsidRDefault="00033472" w:rsidP="00296457">
            <w:pPr>
              <w:pStyle w:val="TAC"/>
            </w:pPr>
            <w:r w:rsidRPr="006910BE">
              <w:t>2595</w:t>
            </w:r>
          </w:p>
        </w:tc>
        <w:tc>
          <w:tcPr>
            <w:tcW w:w="1172" w:type="dxa"/>
            <w:tcBorders>
              <w:top w:val="single" w:sz="4" w:space="0" w:color="auto"/>
              <w:left w:val="nil"/>
              <w:bottom w:val="single" w:sz="4" w:space="0" w:color="auto"/>
              <w:right w:val="single" w:sz="4" w:space="0" w:color="auto"/>
            </w:tcBorders>
            <w:tcPrChange w:id="3263" w:author="Leif Mattisson" w:date="2023-02-16T07:32:00Z">
              <w:tcPr>
                <w:tcW w:w="1172" w:type="dxa"/>
                <w:tcBorders>
                  <w:top w:val="single" w:sz="4" w:space="0" w:color="auto"/>
                  <w:left w:val="nil"/>
                  <w:bottom w:val="single" w:sz="4" w:space="0" w:color="auto"/>
                  <w:right w:val="single" w:sz="4" w:space="0" w:color="auto"/>
                </w:tcBorders>
              </w:tcPr>
            </w:tcPrChange>
          </w:tcPr>
          <w:p w14:paraId="5A646D16"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3264" w:author="Leif Mattisson" w:date="2023-02-16T07:32:00Z">
              <w:tcPr>
                <w:tcW w:w="749" w:type="dxa"/>
                <w:tcBorders>
                  <w:top w:val="single" w:sz="4" w:space="0" w:color="auto"/>
                  <w:left w:val="nil"/>
                  <w:bottom w:val="single" w:sz="4" w:space="0" w:color="auto"/>
                  <w:right w:val="single" w:sz="4" w:space="0" w:color="auto"/>
                </w:tcBorders>
                <w:noWrap/>
              </w:tcPr>
            </w:tcPrChange>
          </w:tcPr>
          <w:p w14:paraId="59B9BE61"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326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5C983D4" w14:textId="77777777" w:rsidR="00033472" w:rsidRPr="006910BE" w:rsidRDefault="00033472" w:rsidP="00296457">
            <w:pPr>
              <w:pStyle w:val="TAC"/>
            </w:pPr>
            <w:r w:rsidRPr="006910BE">
              <w:t>5, 6, 7</w:t>
            </w:r>
          </w:p>
        </w:tc>
      </w:tr>
      <w:tr w:rsidR="00033472" w:rsidRPr="006910BE" w14:paraId="0C19569B" w14:textId="77777777" w:rsidTr="003D285F">
        <w:trPr>
          <w:trHeight w:val="188"/>
          <w:jc w:val="center"/>
          <w:trPrChange w:id="326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67" w:author="Leif Mattisson" w:date="2023-02-16T07:32:00Z">
              <w:tcPr>
                <w:tcW w:w="1632" w:type="dxa"/>
                <w:vMerge/>
                <w:tcBorders>
                  <w:left w:val="single" w:sz="4" w:space="0" w:color="auto"/>
                  <w:right w:val="single" w:sz="4" w:space="0" w:color="auto"/>
                </w:tcBorders>
                <w:vAlign w:val="center"/>
              </w:tcPr>
            </w:tcPrChange>
          </w:tcPr>
          <w:p w14:paraId="65A97C8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6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21BC161"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Change w:id="326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DD67AC1"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327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8303A1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7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D32826A" w14:textId="77777777" w:rsidR="00033472" w:rsidRPr="006910BE" w:rsidRDefault="00033472" w:rsidP="00296457">
            <w:pPr>
              <w:pStyle w:val="TAC"/>
            </w:pPr>
            <w:r w:rsidRPr="006910BE">
              <w:t>2620</w:t>
            </w:r>
          </w:p>
        </w:tc>
        <w:tc>
          <w:tcPr>
            <w:tcW w:w="1172" w:type="dxa"/>
            <w:tcBorders>
              <w:top w:val="single" w:sz="4" w:space="0" w:color="auto"/>
              <w:left w:val="nil"/>
              <w:bottom w:val="single" w:sz="4" w:space="0" w:color="auto"/>
              <w:right w:val="single" w:sz="4" w:space="0" w:color="auto"/>
            </w:tcBorders>
            <w:tcPrChange w:id="3272" w:author="Leif Mattisson" w:date="2023-02-16T07:32:00Z">
              <w:tcPr>
                <w:tcW w:w="1172" w:type="dxa"/>
                <w:tcBorders>
                  <w:top w:val="single" w:sz="4" w:space="0" w:color="auto"/>
                  <w:left w:val="nil"/>
                  <w:bottom w:val="single" w:sz="4" w:space="0" w:color="auto"/>
                  <w:right w:val="single" w:sz="4" w:space="0" w:color="auto"/>
                </w:tcBorders>
              </w:tcPr>
            </w:tcPrChange>
          </w:tcPr>
          <w:p w14:paraId="25C1FD78"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3273" w:author="Leif Mattisson" w:date="2023-02-16T07:32:00Z">
              <w:tcPr>
                <w:tcW w:w="749" w:type="dxa"/>
                <w:tcBorders>
                  <w:top w:val="single" w:sz="4" w:space="0" w:color="auto"/>
                  <w:left w:val="nil"/>
                  <w:bottom w:val="single" w:sz="4" w:space="0" w:color="auto"/>
                  <w:right w:val="single" w:sz="4" w:space="0" w:color="auto"/>
                </w:tcBorders>
                <w:noWrap/>
              </w:tcPr>
            </w:tcPrChange>
          </w:tcPr>
          <w:p w14:paraId="1E2599B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27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386F95E" w14:textId="77777777" w:rsidR="00033472" w:rsidRPr="006910BE" w:rsidRDefault="00033472" w:rsidP="00296457">
            <w:pPr>
              <w:pStyle w:val="TAC"/>
            </w:pPr>
            <w:r w:rsidRPr="006910BE">
              <w:t xml:space="preserve">5, </w:t>
            </w:r>
            <w:r w:rsidRPr="006910BE">
              <w:rPr>
                <w:lang w:eastAsia="ko-KR"/>
              </w:rPr>
              <w:t>6</w:t>
            </w:r>
          </w:p>
        </w:tc>
      </w:tr>
      <w:tr w:rsidR="00033472" w:rsidRPr="006910BE" w14:paraId="2F4080EF" w14:textId="77777777" w:rsidTr="003D285F">
        <w:trPr>
          <w:trHeight w:val="188"/>
          <w:jc w:val="center"/>
          <w:trPrChange w:id="327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276" w:author="Leif Mattisson" w:date="2023-02-16T07:32:00Z">
              <w:tcPr>
                <w:tcW w:w="1632" w:type="dxa"/>
                <w:vMerge w:val="restart"/>
                <w:tcBorders>
                  <w:top w:val="single" w:sz="4" w:space="0" w:color="auto"/>
                  <w:left w:val="single" w:sz="4" w:space="0" w:color="auto"/>
                  <w:right w:val="single" w:sz="4" w:space="0" w:color="auto"/>
                </w:tcBorders>
              </w:tcPr>
            </w:tcPrChange>
          </w:tcPr>
          <w:p w14:paraId="431C286A" w14:textId="77777777" w:rsidR="00033472" w:rsidRPr="006910BE" w:rsidRDefault="00033472" w:rsidP="00296457">
            <w:pPr>
              <w:pStyle w:val="TAC"/>
            </w:pPr>
            <w:r w:rsidRPr="006910BE">
              <w:t>DC_28_n77</w:t>
            </w:r>
          </w:p>
        </w:tc>
        <w:tc>
          <w:tcPr>
            <w:tcW w:w="2864" w:type="dxa"/>
            <w:tcBorders>
              <w:top w:val="single" w:sz="4" w:space="0" w:color="auto"/>
              <w:left w:val="nil"/>
              <w:bottom w:val="single" w:sz="4" w:space="0" w:color="auto"/>
              <w:right w:val="single" w:sz="4" w:space="0" w:color="auto"/>
            </w:tcBorders>
            <w:vAlign w:val="center"/>
            <w:tcPrChange w:id="327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A473583" w14:textId="77777777" w:rsidR="00033472" w:rsidRPr="006910BE" w:rsidRDefault="00033472" w:rsidP="00296457">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Change w:id="327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DCB59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7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630056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8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B4C113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8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3C574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8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5EDD7E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8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081665A" w14:textId="77777777" w:rsidR="00033472" w:rsidRPr="006910BE" w:rsidRDefault="00033472" w:rsidP="00296457">
            <w:pPr>
              <w:pStyle w:val="TAC"/>
            </w:pPr>
          </w:p>
        </w:tc>
      </w:tr>
      <w:tr w:rsidR="00033472" w:rsidRPr="006910BE" w14:paraId="456B8A41" w14:textId="77777777" w:rsidTr="003D285F">
        <w:trPr>
          <w:trHeight w:val="188"/>
          <w:jc w:val="center"/>
          <w:trPrChange w:id="328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85" w:author="Leif Mattisson" w:date="2023-02-16T07:32:00Z">
              <w:tcPr>
                <w:tcW w:w="1632" w:type="dxa"/>
                <w:vMerge/>
                <w:tcBorders>
                  <w:left w:val="single" w:sz="4" w:space="0" w:color="auto"/>
                  <w:right w:val="single" w:sz="4" w:space="0" w:color="auto"/>
                </w:tcBorders>
                <w:vAlign w:val="center"/>
              </w:tcPr>
            </w:tcPrChange>
          </w:tcPr>
          <w:p w14:paraId="589F1C9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8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B1825BE" w14:textId="77777777" w:rsidR="00033472" w:rsidRPr="006910BE" w:rsidRDefault="00033472" w:rsidP="00296457">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Change w:id="328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86CCAE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8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0B0FAE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8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0953FF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9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8C493D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9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69860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9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346FD2E" w14:textId="77777777" w:rsidR="00033472" w:rsidRPr="006910BE" w:rsidRDefault="00033472" w:rsidP="00296457">
            <w:pPr>
              <w:pStyle w:val="TAC"/>
            </w:pPr>
            <w:r w:rsidRPr="006910BE">
              <w:t>2</w:t>
            </w:r>
          </w:p>
        </w:tc>
      </w:tr>
      <w:tr w:rsidR="00033472" w:rsidRPr="006910BE" w14:paraId="7F90DEEA" w14:textId="77777777" w:rsidTr="003D285F">
        <w:trPr>
          <w:trHeight w:val="188"/>
          <w:jc w:val="center"/>
          <w:trPrChange w:id="329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94" w:author="Leif Mattisson" w:date="2023-02-16T07:32:00Z">
              <w:tcPr>
                <w:tcW w:w="1632" w:type="dxa"/>
                <w:vMerge/>
                <w:tcBorders>
                  <w:left w:val="single" w:sz="4" w:space="0" w:color="auto"/>
                  <w:right w:val="single" w:sz="4" w:space="0" w:color="auto"/>
                </w:tcBorders>
                <w:vAlign w:val="center"/>
              </w:tcPr>
            </w:tcPrChange>
          </w:tcPr>
          <w:p w14:paraId="49A3B07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9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7B57855"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329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D62A1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9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E18E28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9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BB76E1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9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70878B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0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B0B31E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0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7868B09" w14:textId="77777777" w:rsidR="00033472" w:rsidRPr="006910BE" w:rsidRDefault="00033472" w:rsidP="00296457">
            <w:pPr>
              <w:pStyle w:val="TAC"/>
            </w:pPr>
            <w:r w:rsidRPr="006910BE">
              <w:t>9, 11</w:t>
            </w:r>
          </w:p>
        </w:tc>
      </w:tr>
      <w:tr w:rsidR="00033472" w:rsidRPr="006910BE" w14:paraId="5837B74C" w14:textId="77777777" w:rsidTr="003D285F">
        <w:trPr>
          <w:trHeight w:val="188"/>
          <w:jc w:val="center"/>
          <w:trPrChange w:id="330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03" w:author="Leif Mattisson" w:date="2023-02-16T07:32:00Z">
              <w:tcPr>
                <w:tcW w:w="1632" w:type="dxa"/>
                <w:vMerge/>
                <w:tcBorders>
                  <w:left w:val="single" w:sz="4" w:space="0" w:color="auto"/>
                  <w:right w:val="single" w:sz="4" w:space="0" w:color="auto"/>
                </w:tcBorders>
                <w:vAlign w:val="center"/>
              </w:tcPr>
            </w:tcPrChange>
          </w:tcPr>
          <w:p w14:paraId="73C4A09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30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9514B6B"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330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EC7393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0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BEBAC2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0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B39447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0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F0373D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0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27F384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1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59FA2DD" w14:textId="77777777" w:rsidR="00033472" w:rsidRPr="006910BE" w:rsidRDefault="00033472" w:rsidP="00296457">
            <w:pPr>
              <w:pStyle w:val="TAC"/>
            </w:pPr>
            <w:r w:rsidRPr="006910BE">
              <w:t>9, 10</w:t>
            </w:r>
          </w:p>
        </w:tc>
      </w:tr>
      <w:tr w:rsidR="00033472" w:rsidRPr="006910BE" w14:paraId="439DFF2A" w14:textId="77777777" w:rsidTr="003D285F">
        <w:trPr>
          <w:trHeight w:val="188"/>
          <w:jc w:val="center"/>
          <w:trPrChange w:id="331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12" w:author="Leif Mattisson" w:date="2023-02-16T07:32:00Z">
              <w:tcPr>
                <w:tcW w:w="1632" w:type="dxa"/>
                <w:vMerge/>
                <w:tcBorders>
                  <w:left w:val="single" w:sz="4" w:space="0" w:color="auto"/>
                  <w:right w:val="single" w:sz="4" w:space="0" w:color="auto"/>
                </w:tcBorders>
                <w:vAlign w:val="center"/>
              </w:tcPr>
            </w:tcPrChange>
          </w:tcPr>
          <w:p w14:paraId="6C7FD59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31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F32132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31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152DB6"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Change w:id="331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A876CA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1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860B5E3"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Change w:id="331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12E902C"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Change w:id="331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25D9F2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1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CAEA934" w14:textId="77777777" w:rsidR="00033472" w:rsidRPr="006910BE" w:rsidRDefault="00033472" w:rsidP="00296457">
            <w:pPr>
              <w:pStyle w:val="TAC"/>
            </w:pPr>
          </w:p>
        </w:tc>
      </w:tr>
      <w:tr w:rsidR="00033472" w:rsidRPr="006910BE" w14:paraId="224C5DD3" w14:textId="77777777" w:rsidTr="003D285F">
        <w:trPr>
          <w:trHeight w:val="188"/>
          <w:jc w:val="center"/>
          <w:trPrChange w:id="332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21" w:author="Leif Mattisson" w:date="2023-02-16T07:32:00Z">
              <w:tcPr>
                <w:tcW w:w="1632" w:type="dxa"/>
                <w:vMerge/>
                <w:tcBorders>
                  <w:left w:val="single" w:sz="4" w:space="0" w:color="auto"/>
                  <w:right w:val="single" w:sz="4" w:space="0" w:color="auto"/>
                </w:tcBorders>
                <w:vAlign w:val="center"/>
              </w:tcPr>
            </w:tcPrChange>
          </w:tcPr>
          <w:p w14:paraId="1F52CED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32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6D5ED1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32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7F657AA"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332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08DDE5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2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D977151"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332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5E315B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2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3C5709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2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87D199C" w14:textId="77777777" w:rsidR="00033472" w:rsidRPr="006910BE" w:rsidRDefault="00033472" w:rsidP="00296457">
            <w:pPr>
              <w:pStyle w:val="TAC"/>
            </w:pPr>
          </w:p>
        </w:tc>
      </w:tr>
      <w:tr w:rsidR="00033472" w:rsidRPr="006910BE" w14:paraId="35757E98" w14:textId="77777777" w:rsidTr="003D285F">
        <w:trPr>
          <w:trHeight w:val="188"/>
          <w:jc w:val="center"/>
          <w:trPrChange w:id="332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30" w:author="Leif Mattisson" w:date="2023-02-16T07:32:00Z">
              <w:tcPr>
                <w:tcW w:w="1632" w:type="dxa"/>
                <w:vMerge/>
                <w:tcBorders>
                  <w:left w:val="single" w:sz="4" w:space="0" w:color="auto"/>
                  <w:right w:val="single" w:sz="4" w:space="0" w:color="auto"/>
                </w:tcBorders>
                <w:vAlign w:val="center"/>
              </w:tcPr>
            </w:tcPrChange>
          </w:tcPr>
          <w:p w14:paraId="66B82D8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33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2B8B2D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332" w:author="Leif Mattisson" w:date="2023-02-16T07:32:00Z">
              <w:tcPr>
                <w:tcW w:w="934" w:type="dxa"/>
                <w:tcBorders>
                  <w:top w:val="single" w:sz="4" w:space="0" w:color="auto"/>
                  <w:left w:val="nil"/>
                  <w:bottom w:val="single" w:sz="4" w:space="0" w:color="auto"/>
                  <w:right w:val="single" w:sz="4" w:space="0" w:color="auto"/>
                </w:tcBorders>
              </w:tcPr>
            </w:tcPrChange>
          </w:tcPr>
          <w:p w14:paraId="42B1F7E3"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333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7F9D20"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333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ABBB069"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333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D6B998B"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33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3EE2476"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33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1F9C133" w14:textId="77777777" w:rsidR="00033472" w:rsidRPr="006910BE" w:rsidRDefault="00033472" w:rsidP="00296457">
            <w:pPr>
              <w:pStyle w:val="TAC"/>
            </w:pPr>
            <w:r w:rsidRPr="006910BE">
              <w:t>3, 9</w:t>
            </w:r>
          </w:p>
        </w:tc>
      </w:tr>
      <w:tr w:rsidR="00033472" w:rsidRPr="006910BE" w14:paraId="381D4E14" w14:textId="77777777" w:rsidTr="003D285F">
        <w:trPr>
          <w:trHeight w:val="188"/>
          <w:jc w:val="center"/>
          <w:trPrChange w:id="333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339" w:author="Leif Mattisson" w:date="2023-02-16T07:32:00Z">
              <w:tcPr>
                <w:tcW w:w="1632" w:type="dxa"/>
                <w:vMerge w:val="restart"/>
                <w:tcBorders>
                  <w:top w:val="single" w:sz="4" w:space="0" w:color="auto"/>
                  <w:left w:val="single" w:sz="4" w:space="0" w:color="auto"/>
                  <w:right w:val="single" w:sz="4" w:space="0" w:color="auto"/>
                </w:tcBorders>
              </w:tcPr>
            </w:tcPrChange>
          </w:tcPr>
          <w:p w14:paraId="7786687A" w14:textId="77777777" w:rsidR="00033472" w:rsidRPr="006910BE" w:rsidRDefault="00033472" w:rsidP="00296457">
            <w:pPr>
              <w:pStyle w:val="TAC"/>
            </w:pPr>
            <w:r w:rsidRPr="006910BE">
              <w:t>DC_28_n78</w:t>
            </w:r>
          </w:p>
        </w:tc>
        <w:tc>
          <w:tcPr>
            <w:tcW w:w="2864" w:type="dxa"/>
            <w:tcBorders>
              <w:top w:val="single" w:sz="4" w:space="0" w:color="auto"/>
              <w:left w:val="nil"/>
              <w:bottom w:val="single" w:sz="4" w:space="0" w:color="auto"/>
              <w:right w:val="single" w:sz="4" w:space="0" w:color="auto"/>
            </w:tcBorders>
            <w:vAlign w:val="center"/>
            <w:tcPrChange w:id="334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A6319A9" w14:textId="77777777" w:rsidR="00033472" w:rsidRPr="006910BE" w:rsidRDefault="00033472" w:rsidP="00296457">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Change w:id="334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6DC66A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4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05ACAB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4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61EC0B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4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4D4133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4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6F1B33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4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1753273" w14:textId="77777777" w:rsidR="00033472" w:rsidRPr="006910BE" w:rsidRDefault="00033472" w:rsidP="00296457">
            <w:pPr>
              <w:pStyle w:val="TAC"/>
            </w:pPr>
          </w:p>
        </w:tc>
      </w:tr>
      <w:tr w:rsidR="00033472" w:rsidRPr="006910BE" w14:paraId="1B2B5C95" w14:textId="77777777" w:rsidTr="003D285F">
        <w:trPr>
          <w:trHeight w:val="188"/>
          <w:jc w:val="center"/>
          <w:trPrChange w:id="334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48" w:author="Leif Mattisson" w:date="2023-02-16T07:32:00Z">
              <w:tcPr>
                <w:tcW w:w="1632" w:type="dxa"/>
                <w:vMerge/>
                <w:tcBorders>
                  <w:left w:val="single" w:sz="4" w:space="0" w:color="auto"/>
                  <w:right w:val="single" w:sz="4" w:space="0" w:color="auto"/>
                </w:tcBorders>
                <w:vAlign w:val="center"/>
              </w:tcPr>
            </w:tcPrChange>
          </w:tcPr>
          <w:p w14:paraId="5749291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34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CBAFAD4" w14:textId="77777777" w:rsidR="00033472" w:rsidRPr="006910BE" w:rsidRDefault="00033472" w:rsidP="00296457">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Change w:id="335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C3560D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5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6D02EE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5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BA4533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5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A197C7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5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EC9858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5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41455C7" w14:textId="77777777" w:rsidR="00033472" w:rsidRPr="006910BE" w:rsidRDefault="00033472" w:rsidP="00296457">
            <w:pPr>
              <w:pStyle w:val="TAC"/>
            </w:pPr>
            <w:r w:rsidRPr="006910BE">
              <w:t>2</w:t>
            </w:r>
          </w:p>
        </w:tc>
      </w:tr>
      <w:tr w:rsidR="00033472" w:rsidRPr="006910BE" w14:paraId="0FB401DD" w14:textId="77777777" w:rsidTr="003D285F">
        <w:trPr>
          <w:trHeight w:val="188"/>
          <w:jc w:val="center"/>
          <w:trPrChange w:id="335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57" w:author="Leif Mattisson" w:date="2023-02-16T07:32:00Z">
              <w:tcPr>
                <w:tcW w:w="1632" w:type="dxa"/>
                <w:vMerge/>
                <w:tcBorders>
                  <w:left w:val="single" w:sz="4" w:space="0" w:color="auto"/>
                  <w:right w:val="single" w:sz="4" w:space="0" w:color="auto"/>
                </w:tcBorders>
                <w:vAlign w:val="center"/>
              </w:tcPr>
            </w:tcPrChange>
          </w:tcPr>
          <w:p w14:paraId="698B76D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35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65A6D6C"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335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62489D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6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2CA0E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6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C953A2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6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3E5EC6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6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6ABD2C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6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8C243E9" w14:textId="77777777" w:rsidR="00033472" w:rsidRPr="006910BE" w:rsidRDefault="00033472" w:rsidP="00296457">
            <w:pPr>
              <w:pStyle w:val="TAC"/>
            </w:pPr>
            <w:r w:rsidRPr="006910BE">
              <w:t>9, 11</w:t>
            </w:r>
          </w:p>
        </w:tc>
      </w:tr>
      <w:tr w:rsidR="00033472" w:rsidRPr="006910BE" w14:paraId="491235A2" w14:textId="77777777" w:rsidTr="003D285F">
        <w:trPr>
          <w:trHeight w:val="188"/>
          <w:jc w:val="center"/>
          <w:trPrChange w:id="336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66" w:author="Leif Mattisson" w:date="2023-02-16T07:32:00Z">
              <w:tcPr>
                <w:tcW w:w="1632" w:type="dxa"/>
                <w:vMerge/>
                <w:tcBorders>
                  <w:left w:val="single" w:sz="4" w:space="0" w:color="auto"/>
                  <w:right w:val="single" w:sz="4" w:space="0" w:color="auto"/>
                </w:tcBorders>
                <w:vAlign w:val="center"/>
              </w:tcPr>
            </w:tcPrChange>
          </w:tcPr>
          <w:p w14:paraId="07B821F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36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DFB36A0"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336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96B7FA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6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C0DEAB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7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CF314C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7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471C28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7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B40AEE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7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B81AE8D" w14:textId="77777777" w:rsidR="00033472" w:rsidRPr="006910BE" w:rsidRDefault="00033472" w:rsidP="00296457">
            <w:pPr>
              <w:pStyle w:val="TAC"/>
            </w:pPr>
            <w:r w:rsidRPr="006910BE">
              <w:t>9, 10</w:t>
            </w:r>
          </w:p>
        </w:tc>
      </w:tr>
      <w:tr w:rsidR="00033472" w:rsidRPr="006910BE" w14:paraId="2C31827D" w14:textId="77777777" w:rsidTr="003D285F">
        <w:trPr>
          <w:trHeight w:val="188"/>
          <w:jc w:val="center"/>
          <w:trPrChange w:id="337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75" w:author="Leif Mattisson" w:date="2023-02-16T07:32:00Z">
              <w:tcPr>
                <w:tcW w:w="1632" w:type="dxa"/>
                <w:vMerge/>
                <w:tcBorders>
                  <w:left w:val="single" w:sz="4" w:space="0" w:color="auto"/>
                  <w:right w:val="single" w:sz="4" w:space="0" w:color="auto"/>
                </w:tcBorders>
                <w:vAlign w:val="center"/>
              </w:tcPr>
            </w:tcPrChange>
          </w:tcPr>
          <w:p w14:paraId="5AA05C9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37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50D1DC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37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33BCD47"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Change w:id="337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83F1E4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7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879121D"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Change w:id="338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7B89C3B"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Change w:id="338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04E580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8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893E128" w14:textId="77777777" w:rsidR="00033472" w:rsidRPr="006910BE" w:rsidRDefault="00033472" w:rsidP="00296457">
            <w:pPr>
              <w:pStyle w:val="TAC"/>
            </w:pPr>
          </w:p>
        </w:tc>
      </w:tr>
      <w:tr w:rsidR="00033472" w:rsidRPr="006910BE" w14:paraId="529EA089" w14:textId="77777777" w:rsidTr="003D285F">
        <w:trPr>
          <w:trHeight w:val="188"/>
          <w:jc w:val="center"/>
          <w:trPrChange w:id="338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84" w:author="Leif Mattisson" w:date="2023-02-16T07:32:00Z">
              <w:tcPr>
                <w:tcW w:w="1632" w:type="dxa"/>
                <w:vMerge/>
                <w:tcBorders>
                  <w:left w:val="single" w:sz="4" w:space="0" w:color="auto"/>
                  <w:right w:val="single" w:sz="4" w:space="0" w:color="auto"/>
                </w:tcBorders>
                <w:vAlign w:val="center"/>
              </w:tcPr>
            </w:tcPrChange>
          </w:tcPr>
          <w:p w14:paraId="0267CFC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38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39ABB0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38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2056B5C"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338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4F4904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8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54F9DD5"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338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A66A40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9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EAFB4D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9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5B8EE65" w14:textId="77777777" w:rsidR="00033472" w:rsidRPr="006910BE" w:rsidRDefault="00033472" w:rsidP="00296457">
            <w:pPr>
              <w:pStyle w:val="TAC"/>
            </w:pPr>
          </w:p>
        </w:tc>
      </w:tr>
      <w:tr w:rsidR="00033472" w:rsidRPr="006910BE" w14:paraId="4CDE52C8" w14:textId="77777777" w:rsidTr="003D285F">
        <w:trPr>
          <w:trHeight w:val="188"/>
          <w:jc w:val="center"/>
          <w:trPrChange w:id="339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93" w:author="Leif Mattisson" w:date="2023-02-16T07:32:00Z">
              <w:tcPr>
                <w:tcW w:w="1632" w:type="dxa"/>
                <w:vMerge/>
                <w:tcBorders>
                  <w:left w:val="single" w:sz="4" w:space="0" w:color="auto"/>
                  <w:right w:val="single" w:sz="4" w:space="0" w:color="auto"/>
                </w:tcBorders>
                <w:vAlign w:val="center"/>
              </w:tcPr>
            </w:tcPrChange>
          </w:tcPr>
          <w:p w14:paraId="2A818DC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39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727BA6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395" w:author="Leif Mattisson" w:date="2023-02-16T07:32:00Z">
              <w:tcPr>
                <w:tcW w:w="934" w:type="dxa"/>
                <w:tcBorders>
                  <w:top w:val="single" w:sz="4" w:space="0" w:color="auto"/>
                  <w:left w:val="nil"/>
                  <w:bottom w:val="single" w:sz="4" w:space="0" w:color="auto"/>
                  <w:right w:val="single" w:sz="4" w:space="0" w:color="auto"/>
                </w:tcBorders>
              </w:tcPr>
            </w:tcPrChange>
          </w:tcPr>
          <w:p w14:paraId="5A267EA5"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339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1D56480"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339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27D2CD6"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339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72DD945"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39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4F50981"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40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77A60C0" w14:textId="77777777" w:rsidR="00033472" w:rsidRPr="006910BE" w:rsidRDefault="00033472" w:rsidP="00296457">
            <w:pPr>
              <w:pStyle w:val="TAC"/>
            </w:pPr>
            <w:r w:rsidRPr="006910BE">
              <w:t>3</w:t>
            </w:r>
          </w:p>
        </w:tc>
      </w:tr>
      <w:tr w:rsidR="00033472" w:rsidRPr="006910BE" w14:paraId="129CA027" w14:textId="77777777" w:rsidTr="003D285F">
        <w:trPr>
          <w:trHeight w:val="188"/>
          <w:jc w:val="center"/>
          <w:trPrChange w:id="3401"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402" w:author="Leif Mattisson" w:date="2023-02-16T07:32:00Z">
              <w:tcPr>
                <w:tcW w:w="1632" w:type="dxa"/>
                <w:vMerge w:val="restart"/>
                <w:tcBorders>
                  <w:top w:val="single" w:sz="4" w:space="0" w:color="auto"/>
                  <w:left w:val="single" w:sz="4" w:space="0" w:color="auto"/>
                  <w:right w:val="single" w:sz="4" w:space="0" w:color="auto"/>
                </w:tcBorders>
              </w:tcPr>
            </w:tcPrChange>
          </w:tcPr>
          <w:p w14:paraId="081AA2DE" w14:textId="77777777" w:rsidR="00033472" w:rsidRPr="006910BE" w:rsidRDefault="00033472" w:rsidP="00296457">
            <w:pPr>
              <w:pStyle w:val="TAC"/>
            </w:pPr>
            <w:r w:rsidRPr="006910BE">
              <w:t>DC_28_n79</w:t>
            </w:r>
          </w:p>
        </w:tc>
        <w:tc>
          <w:tcPr>
            <w:tcW w:w="2864" w:type="dxa"/>
            <w:tcBorders>
              <w:top w:val="single" w:sz="4" w:space="0" w:color="auto"/>
              <w:left w:val="nil"/>
              <w:bottom w:val="single" w:sz="4" w:space="0" w:color="auto"/>
              <w:right w:val="single" w:sz="4" w:space="0" w:color="auto"/>
            </w:tcBorders>
            <w:vAlign w:val="center"/>
            <w:tcPrChange w:id="340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0E6DAD2" w14:textId="77777777" w:rsidR="00033472" w:rsidRPr="006910BE" w:rsidRDefault="00033472" w:rsidP="00296457">
            <w:pPr>
              <w:pStyle w:val="TAL"/>
            </w:pPr>
            <w:r w:rsidRPr="006910BE">
              <w:t>E-UTRA Band 3, 5, 8, 18, 19, 34, 39, 40, 41</w:t>
            </w:r>
          </w:p>
        </w:tc>
        <w:tc>
          <w:tcPr>
            <w:tcW w:w="934" w:type="dxa"/>
            <w:tcBorders>
              <w:top w:val="single" w:sz="4" w:space="0" w:color="auto"/>
              <w:left w:val="nil"/>
              <w:bottom w:val="single" w:sz="4" w:space="0" w:color="auto"/>
              <w:right w:val="single" w:sz="4" w:space="0" w:color="auto"/>
            </w:tcBorders>
            <w:vAlign w:val="center"/>
            <w:tcPrChange w:id="340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365584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40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1F9235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0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DCCB93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0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1EB8DB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0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4A95C1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0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03D8178" w14:textId="77777777" w:rsidR="00033472" w:rsidRPr="006910BE" w:rsidRDefault="00033472" w:rsidP="00296457">
            <w:pPr>
              <w:pStyle w:val="TAC"/>
            </w:pPr>
          </w:p>
        </w:tc>
      </w:tr>
      <w:tr w:rsidR="00033472" w:rsidRPr="006910BE" w14:paraId="5CB21947" w14:textId="77777777" w:rsidTr="003D285F">
        <w:trPr>
          <w:trHeight w:val="188"/>
          <w:jc w:val="center"/>
          <w:trPrChange w:id="341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411" w:author="Leif Mattisson" w:date="2023-02-16T07:32:00Z">
              <w:tcPr>
                <w:tcW w:w="1632" w:type="dxa"/>
                <w:vMerge/>
                <w:tcBorders>
                  <w:left w:val="single" w:sz="4" w:space="0" w:color="auto"/>
                  <w:right w:val="single" w:sz="4" w:space="0" w:color="auto"/>
                </w:tcBorders>
                <w:vAlign w:val="center"/>
              </w:tcPr>
            </w:tcPrChange>
          </w:tcPr>
          <w:p w14:paraId="1DB8BD8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41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34CABB4" w14:textId="77777777" w:rsidR="00033472" w:rsidRPr="006910BE" w:rsidRDefault="00033472" w:rsidP="00296457">
            <w:pPr>
              <w:pStyle w:val="TAL"/>
            </w:pPr>
            <w:r w:rsidRPr="006910BE">
              <w:t>E-UTRA Band 1, 42, 65, 74</w:t>
            </w:r>
          </w:p>
        </w:tc>
        <w:tc>
          <w:tcPr>
            <w:tcW w:w="934" w:type="dxa"/>
            <w:tcBorders>
              <w:top w:val="single" w:sz="4" w:space="0" w:color="auto"/>
              <w:left w:val="nil"/>
              <w:bottom w:val="single" w:sz="4" w:space="0" w:color="auto"/>
              <w:right w:val="single" w:sz="4" w:space="0" w:color="auto"/>
            </w:tcBorders>
            <w:vAlign w:val="center"/>
            <w:tcPrChange w:id="341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63FE4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41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1F5E4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1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070E49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1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FE7F8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1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70000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1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6BD7157" w14:textId="77777777" w:rsidR="00033472" w:rsidRPr="006910BE" w:rsidRDefault="00033472" w:rsidP="00296457">
            <w:pPr>
              <w:pStyle w:val="TAC"/>
            </w:pPr>
            <w:r w:rsidRPr="006910BE">
              <w:t>2</w:t>
            </w:r>
          </w:p>
        </w:tc>
      </w:tr>
      <w:tr w:rsidR="00033472" w:rsidRPr="006910BE" w14:paraId="7E650BA3" w14:textId="77777777" w:rsidTr="003D285F">
        <w:trPr>
          <w:trHeight w:val="188"/>
          <w:jc w:val="center"/>
          <w:trPrChange w:id="341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420" w:author="Leif Mattisson" w:date="2023-02-16T07:32:00Z">
              <w:tcPr>
                <w:tcW w:w="1632" w:type="dxa"/>
                <w:vMerge/>
                <w:tcBorders>
                  <w:left w:val="single" w:sz="4" w:space="0" w:color="auto"/>
                  <w:right w:val="single" w:sz="4" w:space="0" w:color="auto"/>
                </w:tcBorders>
                <w:vAlign w:val="center"/>
              </w:tcPr>
            </w:tcPrChange>
          </w:tcPr>
          <w:p w14:paraId="3780B09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42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F03EECB"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342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4ECBC5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42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901F9D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2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DBB68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2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6F737A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2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51E17B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2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E80CDD5" w14:textId="77777777" w:rsidR="00033472" w:rsidRPr="006910BE" w:rsidRDefault="00033472" w:rsidP="00296457">
            <w:pPr>
              <w:pStyle w:val="TAC"/>
            </w:pPr>
            <w:r w:rsidRPr="006910BE">
              <w:t>9, 11</w:t>
            </w:r>
          </w:p>
        </w:tc>
      </w:tr>
      <w:tr w:rsidR="00033472" w:rsidRPr="006910BE" w14:paraId="0F6A7E0B" w14:textId="77777777" w:rsidTr="003D285F">
        <w:trPr>
          <w:trHeight w:val="188"/>
          <w:jc w:val="center"/>
          <w:trPrChange w:id="342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429" w:author="Leif Mattisson" w:date="2023-02-16T07:32:00Z">
              <w:tcPr>
                <w:tcW w:w="1632" w:type="dxa"/>
                <w:vMerge/>
                <w:tcBorders>
                  <w:left w:val="single" w:sz="4" w:space="0" w:color="auto"/>
                  <w:right w:val="single" w:sz="4" w:space="0" w:color="auto"/>
                </w:tcBorders>
                <w:vAlign w:val="center"/>
              </w:tcPr>
            </w:tcPrChange>
          </w:tcPr>
          <w:p w14:paraId="057C735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43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2608AB9"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343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CB699B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43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4332E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3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A81953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3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845CAD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3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82DFC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3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D0FC42" w14:textId="77777777" w:rsidR="00033472" w:rsidRPr="006910BE" w:rsidRDefault="00033472" w:rsidP="00296457">
            <w:pPr>
              <w:pStyle w:val="TAC"/>
            </w:pPr>
            <w:r w:rsidRPr="006910BE">
              <w:t>9, 10</w:t>
            </w:r>
          </w:p>
        </w:tc>
      </w:tr>
      <w:tr w:rsidR="00033472" w:rsidRPr="006910BE" w14:paraId="04032F17" w14:textId="77777777" w:rsidTr="003D285F">
        <w:trPr>
          <w:trHeight w:val="188"/>
          <w:jc w:val="center"/>
          <w:trPrChange w:id="343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438" w:author="Leif Mattisson" w:date="2023-02-16T07:32:00Z">
              <w:tcPr>
                <w:tcW w:w="1632" w:type="dxa"/>
                <w:vMerge/>
                <w:tcBorders>
                  <w:left w:val="single" w:sz="4" w:space="0" w:color="auto"/>
                  <w:right w:val="single" w:sz="4" w:space="0" w:color="auto"/>
                </w:tcBorders>
                <w:vAlign w:val="center"/>
              </w:tcPr>
            </w:tcPrChange>
          </w:tcPr>
          <w:p w14:paraId="03722E7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43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E6D1CC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44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AF55203"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Change w:id="344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58098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4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C71F149"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Change w:id="344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A423951"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Change w:id="344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99D89F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4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BC231F4" w14:textId="77777777" w:rsidR="00033472" w:rsidRPr="006910BE" w:rsidRDefault="00033472" w:rsidP="00296457">
            <w:pPr>
              <w:pStyle w:val="TAC"/>
            </w:pPr>
          </w:p>
        </w:tc>
      </w:tr>
      <w:tr w:rsidR="00033472" w:rsidRPr="006910BE" w14:paraId="63DA5413" w14:textId="77777777" w:rsidTr="003D285F">
        <w:trPr>
          <w:trHeight w:val="188"/>
          <w:jc w:val="center"/>
          <w:trPrChange w:id="344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447" w:author="Leif Mattisson" w:date="2023-02-16T07:32:00Z">
              <w:tcPr>
                <w:tcW w:w="1632" w:type="dxa"/>
                <w:vMerge/>
                <w:tcBorders>
                  <w:left w:val="single" w:sz="4" w:space="0" w:color="auto"/>
                  <w:right w:val="single" w:sz="4" w:space="0" w:color="auto"/>
                </w:tcBorders>
                <w:vAlign w:val="center"/>
              </w:tcPr>
            </w:tcPrChange>
          </w:tcPr>
          <w:p w14:paraId="093249D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44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94797B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44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A93524A"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345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0C8DD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5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F1606E"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345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B0D31D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5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43D7D8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5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60473C6" w14:textId="77777777" w:rsidR="00033472" w:rsidRPr="006910BE" w:rsidRDefault="00033472" w:rsidP="00296457">
            <w:pPr>
              <w:pStyle w:val="TAC"/>
            </w:pPr>
          </w:p>
        </w:tc>
      </w:tr>
      <w:tr w:rsidR="00033472" w:rsidRPr="006910BE" w14:paraId="3EE69C32" w14:textId="77777777" w:rsidTr="003D285F">
        <w:trPr>
          <w:trHeight w:val="188"/>
          <w:jc w:val="center"/>
          <w:trPrChange w:id="345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456" w:author="Leif Mattisson" w:date="2023-02-16T07:32:00Z">
              <w:tcPr>
                <w:tcW w:w="1632" w:type="dxa"/>
                <w:vMerge/>
                <w:tcBorders>
                  <w:left w:val="single" w:sz="4" w:space="0" w:color="auto"/>
                  <w:right w:val="single" w:sz="4" w:space="0" w:color="auto"/>
                </w:tcBorders>
                <w:vAlign w:val="center"/>
              </w:tcPr>
            </w:tcPrChange>
          </w:tcPr>
          <w:p w14:paraId="49D836A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45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6B608D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458" w:author="Leif Mattisson" w:date="2023-02-16T07:32:00Z">
              <w:tcPr>
                <w:tcW w:w="934" w:type="dxa"/>
                <w:tcBorders>
                  <w:top w:val="single" w:sz="4" w:space="0" w:color="auto"/>
                  <w:left w:val="nil"/>
                  <w:bottom w:val="single" w:sz="4" w:space="0" w:color="auto"/>
                  <w:right w:val="single" w:sz="4" w:space="0" w:color="auto"/>
                </w:tcBorders>
              </w:tcPr>
            </w:tcPrChange>
          </w:tcPr>
          <w:p w14:paraId="107D642B"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345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5786D1C"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346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7FE9A72"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346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D77E800"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46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C0C00A5"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46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381A012" w14:textId="77777777" w:rsidR="00033472" w:rsidRPr="006910BE" w:rsidRDefault="00033472" w:rsidP="00296457">
            <w:pPr>
              <w:pStyle w:val="TAC"/>
            </w:pPr>
            <w:r w:rsidRPr="006910BE">
              <w:t>3, 9</w:t>
            </w:r>
          </w:p>
        </w:tc>
      </w:tr>
      <w:tr w:rsidR="00033472" w:rsidRPr="006910BE" w14:paraId="63909159" w14:textId="77777777" w:rsidTr="003D285F">
        <w:trPr>
          <w:trHeight w:val="188"/>
          <w:jc w:val="center"/>
          <w:trPrChange w:id="3464"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465" w:author="Leif Mattisson" w:date="2023-02-16T07:32:00Z">
              <w:tcPr>
                <w:tcW w:w="1632" w:type="dxa"/>
                <w:tcBorders>
                  <w:top w:val="single" w:sz="4" w:space="0" w:color="auto"/>
                  <w:left w:val="single" w:sz="4" w:space="0" w:color="auto"/>
                  <w:right w:val="single" w:sz="4" w:space="0" w:color="auto"/>
                </w:tcBorders>
              </w:tcPr>
            </w:tcPrChange>
          </w:tcPr>
          <w:p w14:paraId="3002F2D9" w14:textId="77777777" w:rsidR="00033472" w:rsidRPr="006910BE" w:rsidRDefault="00033472" w:rsidP="00296457">
            <w:pPr>
              <w:pStyle w:val="TAC"/>
            </w:pPr>
            <w:r w:rsidRPr="006910BE">
              <w:t>DC_30_n5</w:t>
            </w:r>
          </w:p>
        </w:tc>
        <w:tc>
          <w:tcPr>
            <w:tcW w:w="2864" w:type="dxa"/>
            <w:tcBorders>
              <w:top w:val="single" w:sz="4" w:space="0" w:color="auto"/>
              <w:left w:val="nil"/>
              <w:bottom w:val="single" w:sz="4" w:space="0" w:color="auto"/>
              <w:right w:val="single" w:sz="4" w:space="0" w:color="auto"/>
            </w:tcBorders>
            <w:vAlign w:val="bottom"/>
            <w:tcPrChange w:id="346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C2B29A6" w14:textId="77777777" w:rsidR="00033472" w:rsidRPr="006910BE" w:rsidRDefault="00033472" w:rsidP="00296457">
            <w:pPr>
              <w:pStyle w:val="TAL"/>
            </w:pPr>
            <w:r w:rsidRPr="006910BE">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Change w:id="346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EE9B5B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46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6EC593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6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26530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7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D4B8C5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7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65458F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7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CE62119" w14:textId="77777777" w:rsidR="00033472" w:rsidRPr="006910BE" w:rsidRDefault="00033472" w:rsidP="00296457">
            <w:pPr>
              <w:pStyle w:val="TAC"/>
            </w:pPr>
          </w:p>
        </w:tc>
      </w:tr>
      <w:tr w:rsidR="00033472" w:rsidRPr="006910BE" w14:paraId="4D385790" w14:textId="77777777" w:rsidTr="003D285F">
        <w:trPr>
          <w:trHeight w:val="188"/>
          <w:jc w:val="center"/>
          <w:trPrChange w:id="3473" w:author="Leif Mattisson" w:date="2023-02-16T07:32:00Z">
            <w:trPr>
              <w:wAfter w:w="1084" w:type="dxa"/>
              <w:trHeight w:val="188"/>
              <w:jc w:val="center"/>
            </w:trPr>
          </w:trPrChange>
        </w:trPr>
        <w:tc>
          <w:tcPr>
            <w:tcW w:w="1632" w:type="dxa"/>
            <w:tcBorders>
              <w:left w:val="single" w:sz="4" w:space="0" w:color="auto"/>
              <w:right w:val="single" w:sz="4" w:space="0" w:color="auto"/>
            </w:tcBorders>
            <w:tcPrChange w:id="3474" w:author="Leif Mattisson" w:date="2023-02-16T07:32:00Z">
              <w:tcPr>
                <w:tcW w:w="1632" w:type="dxa"/>
                <w:tcBorders>
                  <w:left w:val="single" w:sz="4" w:space="0" w:color="auto"/>
                  <w:right w:val="single" w:sz="4" w:space="0" w:color="auto"/>
                </w:tcBorders>
              </w:tcPr>
            </w:tcPrChange>
          </w:tcPr>
          <w:p w14:paraId="3C24F84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7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15643D6" w14:textId="77777777" w:rsidR="00033472" w:rsidRPr="00F06BC0" w:rsidRDefault="00033472" w:rsidP="00296457">
            <w:pPr>
              <w:pStyle w:val="TAL"/>
              <w:rPr>
                <w:lang w:val="sv-SE"/>
              </w:rPr>
            </w:pPr>
            <w:r w:rsidRPr="00F06BC0">
              <w:rPr>
                <w:lang w:val="sv-SE"/>
              </w:rPr>
              <w:t>E-UTRA Band 41, 53</w:t>
            </w:r>
          </w:p>
          <w:p w14:paraId="15756CD8" w14:textId="77777777" w:rsidR="00033472" w:rsidRPr="00F06BC0" w:rsidRDefault="00033472" w:rsidP="00296457">
            <w:pPr>
              <w:pStyle w:val="TAL"/>
              <w:rPr>
                <w:szCs w:val="18"/>
                <w:lang w:val="sv-SE"/>
              </w:rPr>
            </w:pPr>
            <w:r w:rsidRPr="00F06BC0">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347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4DD56E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47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A5CFF1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7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CB20CC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7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5A069A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8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602438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8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FE632D1" w14:textId="77777777" w:rsidR="00033472" w:rsidRPr="006910BE" w:rsidRDefault="00033472" w:rsidP="00296457">
            <w:pPr>
              <w:pStyle w:val="TAC"/>
            </w:pPr>
            <w:r w:rsidRPr="006910BE">
              <w:t>2</w:t>
            </w:r>
          </w:p>
        </w:tc>
      </w:tr>
      <w:tr w:rsidR="00033472" w:rsidRPr="006910BE" w14:paraId="0AFB8D4C" w14:textId="77777777" w:rsidTr="003D285F">
        <w:trPr>
          <w:trHeight w:val="188"/>
          <w:jc w:val="center"/>
          <w:trPrChange w:id="3482"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483" w:author="Leif Mattisson" w:date="2023-02-16T07:32:00Z">
              <w:tcPr>
                <w:tcW w:w="1632" w:type="dxa"/>
                <w:tcBorders>
                  <w:top w:val="single" w:sz="4" w:space="0" w:color="auto"/>
                  <w:left w:val="single" w:sz="4" w:space="0" w:color="auto"/>
                  <w:right w:val="single" w:sz="4" w:space="0" w:color="auto"/>
                </w:tcBorders>
              </w:tcPr>
            </w:tcPrChange>
          </w:tcPr>
          <w:p w14:paraId="05840EC6" w14:textId="77777777" w:rsidR="00033472" w:rsidRPr="006910BE" w:rsidRDefault="00033472" w:rsidP="00296457">
            <w:pPr>
              <w:pStyle w:val="TAC"/>
            </w:pPr>
            <w:r w:rsidRPr="006910BE">
              <w:t>DC_38_n78</w:t>
            </w:r>
          </w:p>
        </w:tc>
        <w:tc>
          <w:tcPr>
            <w:tcW w:w="8194" w:type="dxa"/>
            <w:gridSpan w:val="8"/>
            <w:tcBorders>
              <w:top w:val="single" w:sz="4" w:space="0" w:color="auto"/>
              <w:left w:val="nil"/>
              <w:bottom w:val="single" w:sz="4" w:space="0" w:color="auto"/>
              <w:right w:val="single" w:sz="4" w:space="0" w:color="auto"/>
            </w:tcBorders>
            <w:vAlign w:val="center"/>
            <w:tcPrChange w:id="3484" w:author="Leif Mattisson" w:date="2023-02-16T07:32:00Z">
              <w:tcPr>
                <w:tcW w:w="8194" w:type="dxa"/>
                <w:gridSpan w:val="8"/>
                <w:tcBorders>
                  <w:top w:val="single" w:sz="4" w:space="0" w:color="auto"/>
                  <w:left w:val="nil"/>
                  <w:bottom w:val="single" w:sz="4" w:space="0" w:color="auto"/>
                  <w:right w:val="single" w:sz="4" w:space="0" w:color="auto"/>
                </w:tcBorders>
                <w:vAlign w:val="center"/>
              </w:tcPr>
            </w:tcPrChange>
          </w:tcPr>
          <w:p w14:paraId="36378524" w14:textId="77777777" w:rsidR="00033472" w:rsidRPr="006910BE" w:rsidRDefault="00033472" w:rsidP="00296457">
            <w:pPr>
              <w:pStyle w:val="TAC"/>
            </w:pPr>
            <w:r w:rsidRPr="006910BE">
              <w:t>N/A</w:t>
            </w:r>
          </w:p>
        </w:tc>
      </w:tr>
      <w:tr w:rsidR="00033472" w:rsidRPr="006910BE" w14:paraId="69DCAE17" w14:textId="77777777" w:rsidTr="003D285F">
        <w:trPr>
          <w:trHeight w:val="188"/>
          <w:jc w:val="center"/>
          <w:trPrChange w:id="348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486" w:author="Leif Mattisson" w:date="2023-02-16T07:32:00Z">
              <w:tcPr>
                <w:tcW w:w="1632" w:type="dxa"/>
                <w:vMerge w:val="restart"/>
                <w:tcBorders>
                  <w:top w:val="single" w:sz="4" w:space="0" w:color="auto"/>
                  <w:left w:val="single" w:sz="4" w:space="0" w:color="auto"/>
                  <w:right w:val="single" w:sz="4" w:space="0" w:color="auto"/>
                </w:tcBorders>
              </w:tcPr>
            </w:tcPrChange>
          </w:tcPr>
          <w:p w14:paraId="6F686091" w14:textId="77777777" w:rsidR="00033472" w:rsidRPr="006910BE" w:rsidRDefault="00033472" w:rsidP="00296457">
            <w:pPr>
              <w:pStyle w:val="TAC"/>
            </w:pPr>
            <w:r w:rsidRPr="006910BE">
              <w:t>DC_</w:t>
            </w:r>
            <w:r w:rsidRPr="006910BE">
              <w:rPr>
                <w:rFonts w:eastAsia="MS Mincho"/>
              </w:rPr>
              <w:t>39</w:t>
            </w:r>
            <w:r w:rsidRPr="006910BE">
              <w:t>_n</w:t>
            </w:r>
            <w:r w:rsidRPr="006910BE">
              <w:rPr>
                <w:rFonts w:eastAsia="MS Mincho"/>
              </w:rPr>
              <w:t>41</w:t>
            </w:r>
          </w:p>
        </w:tc>
        <w:tc>
          <w:tcPr>
            <w:tcW w:w="2864" w:type="dxa"/>
            <w:tcBorders>
              <w:top w:val="single" w:sz="4" w:space="0" w:color="auto"/>
              <w:left w:val="nil"/>
              <w:bottom w:val="single" w:sz="4" w:space="0" w:color="auto"/>
              <w:right w:val="single" w:sz="4" w:space="0" w:color="auto"/>
            </w:tcBorders>
            <w:vAlign w:val="bottom"/>
            <w:tcPrChange w:id="348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24D9137" w14:textId="77777777" w:rsidR="00033472" w:rsidRPr="006910BE" w:rsidRDefault="00033472" w:rsidP="00296457">
            <w:pPr>
              <w:pStyle w:val="TAL"/>
            </w:pPr>
            <w:r w:rsidRPr="006910BE">
              <w:t>E-UTRA Band 1, 8, 26, 28, 34, 40, 42, 44, 45, 50, 51, 74</w:t>
            </w:r>
          </w:p>
        </w:tc>
        <w:tc>
          <w:tcPr>
            <w:tcW w:w="934" w:type="dxa"/>
            <w:tcBorders>
              <w:top w:val="single" w:sz="4" w:space="0" w:color="auto"/>
              <w:left w:val="nil"/>
              <w:bottom w:val="single" w:sz="4" w:space="0" w:color="auto"/>
              <w:right w:val="single" w:sz="4" w:space="0" w:color="auto"/>
            </w:tcBorders>
            <w:vAlign w:val="center"/>
            <w:tcPrChange w:id="348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4C8AC3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48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184A86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9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93C739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9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F2C613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9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4998B1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9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7AAA1B" w14:textId="77777777" w:rsidR="00033472" w:rsidRPr="006910BE" w:rsidRDefault="00033472" w:rsidP="00296457">
            <w:pPr>
              <w:pStyle w:val="TAC"/>
            </w:pPr>
          </w:p>
        </w:tc>
      </w:tr>
      <w:tr w:rsidR="00033472" w:rsidRPr="006910BE" w14:paraId="54DF719D" w14:textId="77777777" w:rsidTr="003D285F">
        <w:trPr>
          <w:trHeight w:val="188"/>
          <w:jc w:val="center"/>
          <w:trPrChange w:id="349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495" w:author="Leif Mattisson" w:date="2023-02-16T07:32:00Z">
              <w:tcPr>
                <w:tcW w:w="1632" w:type="dxa"/>
                <w:vMerge/>
                <w:tcBorders>
                  <w:left w:val="single" w:sz="4" w:space="0" w:color="auto"/>
                  <w:right w:val="single" w:sz="4" w:space="0" w:color="auto"/>
                </w:tcBorders>
              </w:tcPr>
            </w:tcPrChange>
          </w:tcPr>
          <w:p w14:paraId="520F91D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496" w:author="Leif Mattisson" w:date="2023-02-16T07:32:00Z">
              <w:tcPr>
                <w:tcW w:w="2864" w:type="dxa"/>
                <w:tcBorders>
                  <w:top w:val="single" w:sz="4" w:space="0" w:color="auto"/>
                  <w:left w:val="nil"/>
                  <w:bottom w:val="single" w:sz="4" w:space="0" w:color="auto"/>
                  <w:right w:val="single" w:sz="4" w:space="0" w:color="auto"/>
                </w:tcBorders>
              </w:tcPr>
            </w:tcPrChange>
          </w:tcPr>
          <w:p w14:paraId="3A5B4ECF" w14:textId="77777777" w:rsidR="00033472" w:rsidRPr="006910BE" w:rsidRDefault="00033472" w:rsidP="00296457">
            <w:pPr>
              <w:pStyle w:val="TAL"/>
            </w:pPr>
            <w:r w:rsidRPr="006910BE">
              <w:t>NR Band n77, n78, n79</w:t>
            </w:r>
          </w:p>
        </w:tc>
        <w:tc>
          <w:tcPr>
            <w:tcW w:w="934" w:type="dxa"/>
            <w:tcBorders>
              <w:top w:val="single" w:sz="4" w:space="0" w:color="auto"/>
              <w:left w:val="nil"/>
              <w:bottom w:val="single" w:sz="4" w:space="0" w:color="auto"/>
              <w:right w:val="single" w:sz="4" w:space="0" w:color="auto"/>
            </w:tcBorders>
            <w:tcPrChange w:id="3497" w:author="Leif Mattisson" w:date="2023-02-16T07:32:00Z">
              <w:tcPr>
                <w:tcW w:w="934" w:type="dxa"/>
                <w:tcBorders>
                  <w:top w:val="single" w:sz="4" w:space="0" w:color="auto"/>
                  <w:left w:val="nil"/>
                  <w:bottom w:val="single" w:sz="4" w:space="0" w:color="auto"/>
                  <w:right w:val="single" w:sz="4" w:space="0" w:color="auto"/>
                </w:tcBorders>
              </w:tcPr>
            </w:tcPrChange>
          </w:tcPr>
          <w:p w14:paraId="5BEB234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49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6B550F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9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4EF8BA3" w14:textId="77777777" w:rsidR="00033472" w:rsidRPr="006910BE" w:rsidRDefault="00033472" w:rsidP="00296457">
            <w:pPr>
              <w:pStyle w:val="TAC"/>
            </w:pPr>
            <w:r w:rsidRPr="006910BE">
              <w:rPr>
                <w:rFonts w:eastAsia="Malgun Gothic" w:cs="Arial"/>
                <w:sz w:val="16"/>
                <w:szCs w:val="16"/>
              </w:rPr>
              <w:t>F</w:t>
            </w:r>
            <w:r w:rsidRPr="006910BE">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Change w:id="3500" w:author="Leif Mattisson" w:date="2023-02-16T07:32:00Z">
              <w:tcPr>
                <w:tcW w:w="1172" w:type="dxa"/>
                <w:tcBorders>
                  <w:top w:val="single" w:sz="4" w:space="0" w:color="auto"/>
                  <w:left w:val="nil"/>
                  <w:bottom w:val="single" w:sz="4" w:space="0" w:color="auto"/>
                  <w:right w:val="single" w:sz="4" w:space="0" w:color="auto"/>
                </w:tcBorders>
              </w:tcPr>
            </w:tcPrChange>
          </w:tcPr>
          <w:p w14:paraId="04CCD4B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3501" w:author="Leif Mattisson" w:date="2023-02-16T07:32:00Z">
              <w:tcPr>
                <w:tcW w:w="749" w:type="dxa"/>
                <w:tcBorders>
                  <w:top w:val="single" w:sz="4" w:space="0" w:color="auto"/>
                  <w:left w:val="nil"/>
                  <w:bottom w:val="single" w:sz="4" w:space="0" w:color="auto"/>
                  <w:right w:val="single" w:sz="4" w:space="0" w:color="auto"/>
                </w:tcBorders>
                <w:noWrap/>
              </w:tcPr>
            </w:tcPrChange>
          </w:tcPr>
          <w:p w14:paraId="410A3F6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50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12F7670" w14:textId="77777777" w:rsidR="00033472" w:rsidRPr="006910BE" w:rsidRDefault="00033472" w:rsidP="00296457">
            <w:pPr>
              <w:pStyle w:val="TAC"/>
            </w:pPr>
            <w:r w:rsidRPr="006910BE">
              <w:t>2</w:t>
            </w:r>
          </w:p>
        </w:tc>
      </w:tr>
      <w:tr w:rsidR="00033472" w:rsidRPr="006910BE" w14:paraId="4A4E1FC5" w14:textId="77777777" w:rsidTr="003D285F">
        <w:trPr>
          <w:trHeight w:val="188"/>
          <w:jc w:val="center"/>
          <w:trPrChange w:id="350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504" w:author="Leif Mattisson" w:date="2023-02-16T07:32:00Z">
              <w:tcPr>
                <w:tcW w:w="1632" w:type="dxa"/>
                <w:vMerge/>
                <w:tcBorders>
                  <w:left w:val="single" w:sz="4" w:space="0" w:color="auto"/>
                  <w:right w:val="single" w:sz="4" w:space="0" w:color="auto"/>
                </w:tcBorders>
              </w:tcPr>
            </w:tcPrChange>
          </w:tcPr>
          <w:p w14:paraId="1B16867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505" w:author="Leif Mattisson" w:date="2023-02-16T07:32:00Z">
              <w:tcPr>
                <w:tcW w:w="2864" w:type="dxa"/>
                <w:tcBorders>
                  <w:top w:val="single" w:sz="4" w:space="0" w:color="auto"/>
                  <w:left w:val="nil"/>
                  <w:bottom w:val="single" w:sz="4" w:space="0" w:color="auto"/>
                  <w:right w:val="single" w:sz="4" w:space="0" w:color="auto"/>
                </w:tcBorders>
              </w:tcPr>
            </w:tcPrChange>
          </w:tcPr>
          <w:p w14:paraId="4A30D1A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506" w:author="Leif Mattisson" w:date="2023-02-16T07:32:00Z">
              <w:tcPr>
                <w:tcW w:w="934" w:type="dxa"/>
                <w:tcBorders>
                  <w:top w:val="single" w:sz="4" w:space="0" w:color="auto"/>
                  <w:left w:val="nil"/>
                  <w:bottom w:val="single" w:sz="4" w:space="0" w:color="auto"/>
                  <w:right w:val="single" w:sz="4" w:space="0" w:color="auto"/>
                </w:tcBorders>
              </w:tcPr>
            </w:tcPrChange>
          </w:tcPr>
          <w:p w14:paraId="4DE6DDE3" w14:textId="77777777" w:rsidR="00033472" w:rsidRPr="006910BE" w:rsidRDefault="00033472" w:rsidP="00296457">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Change w:id="350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CDB237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0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DED139A" w14:textId="77777777" w:rsidR="00033472" w:rsidRPr="006910BE" w:rsidRDefault="00033472" w:rsidP="00296457">
            <w:pPr>
              <w:pStyle w:val="TAC"/>
            </w:pPr>
            <w:r w:rsidRPr="006910BE">
              <w:t>1855</w:t>
            </w:r>
          </w:p>
        </w:tc>
        <w:tc>
          <w:tcPr>
            <w:tcW w:w="1172" w:type="dxa"/>
            <w:tcBorders>
              <w:top w:val="single" w:sz="4" w:space="0" w:color="auto"/>
              <w:left w:val="nil"/>
              <w:bottom w:val="single" w:sz="4" w:space="0" w:color="auto"/>
              <w:right w:val="single" w:sz="4" w:space="0" w:color="auto"/>
            </w:tcBorders>
            <w:tcPrChange w:id="3509" w:author="Leif Mattisson" w:date="2023-02-16T07:32:00Z">
              <w:tcPr>
                <w:tcW w:w="1172" w:type="dxa"/>
                <w:tcBorders>
                  <w:top w:val="single" w:sz="4" w:space="0" w:color="auto"/>
                  <w:left w:val="nil"/>
                  <w:bottom w:val="single" w:sz="4" w:space="0" w:color="auto"/>
                  <w:right w:val="single" w:sz="4" w:space="0" w:color="auto"/>
                </w:tcBorders>
              </w:tcPr>
            </w:tcPrChange>
          </w:tcPr>
          <w:p w14:paraId="3B15E6B1"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3510" w:author="Leif Mattisson" w:date="2023-02-16T07:32:00Z">
              <w:tcPr>
                <w:tcW w:w="749" w:type="dxa"/>
                <w:tcBorders>
                  <w:top w:val="single" w:sz="4" w:space="0" w:color="auto"/>
                  <w:left w:val="nil"/>
                  <w:bottom w:val="single" w:sz="4" w:space="0" w:color="auto"/>
                  <w:right w:val="single" w:sz="4" w:space="0" w:color="auto"/>
                </w:tcBorders>
                <w:noWrap/>
              </w:tcPr>
            </w:tcPrChange>
          </w:tcPr>
          <w:p w14:paraId="523FF5E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51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ACA9F4C" w14:textId="77777777" w:rsidR="00033472" w:rsidRPr="006910BE" w:rsidRDefault="00033472" w:rsidP="00296457">
            <w:pPr>
              <w:pStyle w:val="TAC"/>
            </w:pPr>
            <w:r w:rsidRPr="006910BE">
              <w:t>5</w:t>
            </w:r>
          </w:p>
        </w:tc>
      </w:tr>
      <w:tr w:rsidR="00033472" w:rsidRPr="006910BE" w14:paraId="61ED7937" w14:textId="77777777" w:rsidTr="003D285F">
        <w:trPr>
          <w:trHeight w:val="188"/>
          <w:jc w:val="center"/>
          <w:trPrChange w:id="351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513" w:author="Leif Mattisson" w:date="2023-02-16T07:32:00Z">
              <w:tcPr>
                <w:tcW w:w="1632" w:type="dxa"/>
                <w:vMerge/>
                <w:tcBorders>
                  <w:left w:val="single" w:sz="4" w:space="0" w:color="auto"/>
                  <w:right w:val="single" w:sz="4" w:space="0" w:color="auto"/>
                </w:tcBorders>
              </w:tcPr>
            </w:tcPrChange>
          </w:tcPr>
          <w:p w14:paraId="3225977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514" w:author="Leif Mattisson" w:date="2023-02-16T07:32:00Z">
              <w:tcPr>
                <w:tcW w:w="2864" w:type="dxa"/>
                <w:tcBorders>
                  <w:top w:val="single" w:sz="4" w:space="0" w:color="auto"/>
                  <w:left w:val="nil"/>
                  <w:bottom w:val="single" w:sz="4" w:space="0" w:color="auto"/>
                  <w:right w:val="single" w:sz="4" w:space="0" w:color="auto"/>
                </w:tcBorders>
              </w:tcPr>
            </w:tcPrChange>
          </w:tcPr>
          <w:p w14:paraId="6730945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515" w:author="Leif Mattisson" w:date="2023-02-16T07:32:00Z">
              <w:tcPr>
                <w:tcW w:w="934" w:type="dxa"/>
                <w:tcBorders>
                  <w:top w:val="single" w:sz="4" w:space="0" w:color="auto"/>
                  <w:left w:val="nil"/>
                  <w:bottom w:val="single" w:sz="4" w:space="0" w:color="auto"/>
                  <w:right w:val="single" w:sz="4" w:space="0" w:color="auto"/>
                </w:tcBorders>
              </w:tcPr>
            </w:tcPrChange>
          </w:tcPr>
          <w:p w14:paraId="4DB7747E" w14:textId="77777777" w:rsidR="00033472" w:rsidRPr="006910BE" w:rsidRDefault="00033472" w:rsidP="00296457">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Change w:id="351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1FCEA0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1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EAAE9BB" w14:textId="77777777" w:rsidR="00033472" w:rsidRPr="006910BE" w:rsidRDefault="00033472" w:rsidP="00296457">
            <w:pPr>
              <w:pStyle w:val="TAC"/>
            </w:pPr>
            <w:r w:rsidRPr="006910BE">
              <w:t>1880</w:t>
            </w:r>
          </w:p>
        </w:tc>
        <w:tc>
          <w:tcPr>
            <w:tcW w:w="1172" w:type="dxa"/>
            <w:tcBorders>
              <w:top w:val="single" w:sz="4" w:space="0" w:color="auto"/>
              <w:left w:val="nil"/>
              <w:bottom w:val="single" w:sz="4" w:space="0" w:color="auto"/>
              <w:right w:val="single" w:sz="4" w:space="0" w:color="auto"/>
            </w:tcBorders>
            <w:tcPrChange w:id="3518" w:author="Leif Mattisson" w:date="2023-02-16T07:32:00Z">
              <w:tcPr>
                <w:tcW w:w="1172" w:type="dxa"/>
                <w:tcBorders>
                  <w:top w:val="single" w:sz="4" w:space="0" w:color="auto"/>
                  <w:left w:val="nil"/>
                  <w:bottom w:val="single" w:sz="4" w:space="0" w:color="auto"/>
                  <w:right w:val="single" w:sz="4" w:space="0" w:color="auto"/>
                </w:tcBorders>
              </w:tcPr>
            </w:tcPrChange>
          </w:tcPr>
          <w:p w14:paraId="6DD586F1"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3519" w:author="Leif Mattisson" w:date="2023-02-16T07:32:00Z">
              <w:tcPr>
                <w:tcW w:w="749" w:type="dxa"/>
                <w:tcBorders>
                  <w:top w:val="single" w:sz="4" w:space="0" w:color="auto"/>
                  <w:left w:val="nil"/>
                  <w:bottom w:val="single" w:sz="4" w:space="0" w:color="auto"/>
                  <w:right w:val="single" w:sz="4" w:space="0" w:color="auto"/>
                </w:tcBorders>
                <w:noWrap/>
              </w:tcPr>
            </w:tcPrChange>
          </w:tcPr>
          <w:p w14:paraId="33A6CDDA"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352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133F93E" w14:textId="77777777" w:rsidR="00033472" w:rsidRPr="006910BE" w:rsidRDefault="00033472" w:rsidP="00296457">
            <w:pPr>
              <w:pStyle w:val="TAC"/>
            </w:pPr>
            <w:r w:rsidRPr="006910BE">
              <w:t>5, 7, 19</w:t>
            </w:r>
          </w:p>
        </w:tc>
      </w:tr>
      <w:tr w:rsidR="00033472" w:rsidRPr="006910BE" w14:paraId="4C9AC749" w14:textId="77777777" w:rsidTr="003D285F">
        <w:trPr>
          <w:trHeight w:val="188"/>
          <w:jc w:val="center"/>
          <w:trPrChange w:id="3521"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522" w:author="Leif Mattisson" w:date="2023-02-16T07:32:00Z">
              <w:tcPr>
                <w:tcW w:w="1632" w:type="dxa"/>
                <w:vMerge w:val="restart"/>
                <w:tcBorders>
                  <w:top w:val="single" w:sz="4" w:space="0" w:color="auto"/>
                  <w:left w:val="single" w:sz="4" w:space="0" w:color="auto"/>
                  <w:right w:val="single" w:sz="4" w:space="0" w:color="auto"/>
                </w:tcBorders>
              </w:tcPr>
            </w:tcPrChange>
          </w:tcPr>
          <w:p w14:paraId="6E502DEF" w14:textId="77777777" w:rsidR="00033472" w:rsidRPr="006910BE" w:rsidRDefault="00033472" w:rsidP="00296457">
            <w:pPr>
              <w:pStyle w:val="TAC"/>
            </w:pPr>
            <w:r w:rsidRPr="006910BE">
              <w:t>DC_39_n79</w:t>
            </w:r>
          </w:p>
        </w:tc>
        <w:tc>
          <w:tcPr>
            <w:tcW w:w="2864" w:type="dxa"/>
            <w:tcBorders>
              <w:top w:val="single" w:sz="4" w:space="0" w:color="auto"/>
              <w:left w:val="nil"/>
              <w:bottom w:val="single" w:sz="4" w:space="0" w:color="auto"/>
              <w:right w:val="single" w:sz="4" w:space="0" w:color="auto"/>
            </w:tcBorders>
            <w:vAlign w:val="bottom"/>
            <w:tcPrChange w:id="352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4FF2CCD" w14:textId="77777777" w:rsidR="00033472" w:rsidRPr="006910BE" w:rsidRDefault="00033472" w:rsidP="00296457">
            <w:pPr>
              <w:pStyle w:val="TAL"/>
            </w:pPr>
            <w:r w:rsidRPr="006910BE">
              <w:t>E-UTRA Band 1, 8, 28, 34, 40, 41, 44, 45</w:t>
            </w:r>
          </w:p>
        </w:tc>
        <w:tc>
          <w:tcPr>
            <w:tcW w:w="934" w:type="dxa"/>
            <w:tcBorders>
              <w:top w:val="single" w:sz="4" w:space="0" w:color="auto"/>
              <w:left w:val="nil"/>
              <w:bottom w:val="single" w:sz="4" w:space="0" w:color="auto"/>
              <w:right w:val="single" w:sz="4" w:space="0" w:color="auto"/>
            </w:tcBorders>
            <w:vAlign w:val="center"/>
            <w:tcPrChange w:id="352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C667B6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52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29A055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2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9CB1D3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52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02D901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52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EFCAD0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52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E8698A5" w14:textId="77777777" w:rsidR="00033472" w:rsidRPr="006910BE" w:rsidRDefault="00033472" w:rsidP="00296457">
            <w:pPr>
              <w:pStyle w:val="TAC"/>
            </w:pPr>
          </w:p>
        </w:tc>
      </w:tr>
      <w:tr w:rsidR="00033472" w:rsidRPr="006910BE" w14:paraId="7537A53D" w14:textId="77777777" w:rsidTr="003D285F">
        <w:trPr>
          <w:trHeight w:val="188"/>
          <w:jc w:val="center"/>
          <w:trPrChange w:id="353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531" w:author="Leif Mattisson" w:date="2023-02-16T07:32:00Z">
              <w:tcPr>
                <w:tcW w:w="1632" w:type="dxa"/>
                <w:vMerge/>
                <w:tcBorders>
                  <w:left w:val="single" w:sz="4" w:space="0" w:color="auto"/>
                  <w:right w:val="single" w:sz="4" w:space="0" w:color="auto"/>
                </w:tcBorders>
              </w:tcPr>
            </w:tcPrChange>
          </w:tcPr>
          <w:p w14:paraId="68DC111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53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D88637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3533"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545CAA57" w14:textId="77777777" w:rsidR="00033472" w:rsidRPr="006910BE" w:rsidRDefault="00033472" w:rsidP="00296457">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Change w:id="353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1FFAAD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3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849CEC6" w14:textId="77777777" w:rsidR="00033472" w:rsidRPr="006910BE" w:rsidRDefault="00033472" w:rsidP="00296457">
            <w:pPr>
              <w:pStyle w:val="TAC"/>
            </w:pPr>
            <w:r w:rsidRPr="006910BE">
              <w:t>1855</w:t>
            </w:r>
          </w:p>
        </w:tc>
        <w:tc>
          <w:tcPr>
            <w:tcW w:w="1172" w:type="dxa"/>
            <w:tcBorders>
              <w:top w:val="single" w:sz="4" w:space="0" w:color="auto"/>
              <w:left w:val="nil"/>
              <w:bottom w:val="single" w:sz="4" w:space="0" w:color="auto"/>
              <w:right w:val="single" w:sz="4" w:space="0" w:color="auto"/>
            </w:tcBorders>
            <w:vAlign w:val="center"/>
            <w:tcPrChange w:id="353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28E6583"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353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BD92C6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53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58A49A3" w14:textId="77777777" w:rsidR="00033472" w:rsidRPr="006910BE" w:rsidRDefault="00033472" w:rsidP="00296457">
            <w:pPr>
              <w:pStyle w:val="TAC"/>
            </w:pPr>
            <w:r w:rsidRPr="006910BE">
              <w:t>18</w:t>
            </w:r>
          </w:p>
        </w:tc>
      </w:tr>
      <w:tr w:rsidR="00033472" w:rsidRPr="006910BE" w14:paraId="2D5A8C50" w14:textId="77777777" w:rsidTr="003D285F">
        <w:trPr>
          <w:trHeight w:val="188"/>
          <w:jc w:val="center"/>
          <w:trPrChange w:id="3539"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540" w:author="Leif Mattisson" w:date="2023-02-16T07:32:00Z">
              <w:tcPr>
                <w:tcW w:w="1632" w:type="dxa"/>
                <w:vMerge/>
                <w:tcBorders>
                  <w:left w:val="single" w:sz="4" w:space="0" w:color="auto"/>
                  <w:bottom w:val="single" w:sz="4" w:space="0" w:color="auto"/>
                  <w:right w:val="single" w:sz="4" w:space="0" w:color="auto"/>
                </w:tcBorders>
              </w:tcPr>
            </w:tcPrChange>
          </w:tcPr>
          <w:p w14:paraId="72CB09B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54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241D68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54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2CEDEEA" w14:textId="77777777" w:rsidR="00033472" w:rsidRPr="006910BE" w:rsidRDefault="00033472" w:rsidP="00296457">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Change w:id="354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54A9EE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4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AC00E32" w14:textId="77777777" w:rsidR="00033472" w:rsidRPr="006910BE" w:rsidRDefault="00033472" w:rsidP="00296457">
            <w:pPr>
              <w:pStyle w:val="TAC"/>
            </w:pPr>
            <w:r w:rsidRPr="006910BE">
              <w:t>1880</w:t>
            </w:r>
          </w:p>
        </w:tc>
        <w:tc>
          <w:tcPr>
            <w:tcW w:w="1172" w:type="dxa"/>
            <w:tcBorders>
              <w:top w:val="single" w:sz="4" w:space="0" w:color="auto"/>
              <w:left w:val="nil"/>
              <w:bottom w:val="single" w:sz="4" w:space="0" w:color="auto"/>
              <w:right w:val="single" w:sz="4" w:space="0" w:color="auto"/>
            </w:tcBorders>
            <w:vAlign w:val="center"/>
            <w:tcPrChange w:id="354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4ED3FB4"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354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CB17DF6"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354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03A083A" w14:textId="77777777" w:rsidR="00033472" w:rsidRPr="006910BE" w:rsidRDefault="00033472" w:rsidP="00296457">
            <w:pPr>
              <w:pStyle w:val="TAC"/>
            </w:pPr>
            <w:r w:rsidRPr="006910BE">
              <w:t>18</w:t>
            </w:r>
          </w:p>
        </w:tc>
      </w:tr>
      <w:tr w:rsidR="00033472" w:rsidRPr="006910BE" w14:paraId="0AC74BDC" w14:textId="77777777" w:rsidTr="003D285F">
        <w:trPr>
          <w:trHeight w:val="188"/>
          <w:jc w:val="center"/>
          <w:trPrChange w:id="3548"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549"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05C59A7B" w14:textId="77777777" w:rsidR="00033472" w:rsidRPr="006910BE" w:rsidRDefault="00033472" w:rsidP="00296457">
            <w:pPr>
              <w:pStyle w:val="TAC"/>
            </w:pPr>
            <w:r w:rsidRPr="006910BE">
              <w:t>DC_40_n1</w:t>
            </w:r>
          </w:p>
        </w:tc>
        <w:tc>
          <w:tcPr>
            <w:tcW w:w="2864" w:type="dxa"/>
            <w:tcBorders>
              <w:top w:val="single" w:sz="4" w:space="0" w:color="auto"/>
              <w:left w:val="nil"/>
              <w:bottom w:val="single" w:sz="4" w:space="0" w:color="auto"/>
              <w:right w:val="single" w:sz="4" w:space="0" w:color="auto"/>
            </w:tcBorders>
            <w:vAlign w:val="bottom"/>
            <w:tcPrChange w:id="355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8C403C1" w14:textId="77777777" w:rsidR="00033472" w:rsidRPr="001A3313" w:rsidRDefault="00033472" w:rsidP="00296457">
            <w:pPr>
              <w:pStyle w:val="tal1"/>
              <w:spacing w:before="0" w:beforeAutospacing="0" w:after="0" w:afterAutospacing="0"/>
              <w:rPr>
                <w:rFonts w:ascii="Arial" w:hAnsi="Arial" w:cs="Arial"/>
                <w:sz w:val="18"/>
                <w:szCs w:val="18"/>
                <w:lang w:val="sv-SE"/>
              </w:rPr>
            </w:pPr>
            <w:r w:rsidRPr="001A3313">
              <w:rPr>
                <w:rFonts w:ascii="Arial" w:hAnsi="Arial" w:cs="Arial"/>
                <w:sz w:val="18"/>
                <w:szCs w:val="18"/>
                <w:lang w:val="sv-SE"/>
              </w:rPr>
              <w:t>E-UTRA Band 1, 3, 5, 7, 8, 20, 22, 26, 27, 28, 31, 32, 38, 41, 42, 43, 44, 45, 50, 51, 52, 65, 67, 68, 69, 72, 73, 74, 75, 76</w:t>
            </w:r>
          </w:p>
          <w:p w14:paraId="62D0B6E3" w14:textId="77777777" w:rsidR="00033472" w:rsidRPr="001A3313" w:rsidRDefault="00033472" w:rsidP="00296457">
            <w:pPr>
              <w:pStyle w:val="TAL"/>
              <w:rPr>
                <w:lang w:val="sv-SE"/>
              </w:rPr>
            </w:pPr>
            <w:r w:rsidRPr="001A3313">
              <w:rPr>
                <w:lang w:val="sv-SE"/>
              </w:rPr>
              <w:t>NR Band n78</w:t>
            </w:r>
          </w:p>
        </w:tc>
        <w:tc>
          <w:tcPr>
            <w:tcW w:w="934" w:type="dxa"/>
            <w:tcBorders>
              <w:top w:val="single" w:sz="4" w:space="0" w:color="auto"/>
              <w:left w:val="nil"/>
              <w:bottom w:val="single" w:sz="4" w:space="0" w:color="auto"/>
              <w:right w:val="single" w:sz="4" w:space="0" w:color="auto"/>
            </w:tcBorders>
            <w:vAlign w:val="center"/>
            <w:tcPrChange w:id="355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C051002" w14:textId="77777777" w:rsidR="00033472" w:rsidRPr="006910BE" w:rsidRDefault="00033472" w:rsidP="00296457">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Change w:id="355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440BF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5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8D056F"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355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7165E5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55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02D585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55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6A1DDD1" w14:textId="77777777" w:rsidR="00033472" w:rsidRPr="006910BE" w:rsidRDefault="00033472" w:rsidP="00296457">
            <w:pPr>
              <w:pStyle w:val="TAC"/>
            </w:pPr>
            <w:r w:rsidRPr="006910BE">
              <w:t> </w:t>
            </w:r>
          </w:p>
        </w:tc>
      </w:tr>
      <w:tr w:rsidR="00033472" w:rsidRPr="006910BE" w14:paraId="1F789CE2" w14:textId="77777777" w:rsidTr="003D285F">
        <w:trPr>
          <w:trHeight w:val="188"/>
          <w:jc w:val="center"/>
          <w:trPrChange w:id="355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558" w:author="Leif Mattisson" w:date="2023-02-16T07:32:00Z">
              <w:tcPr>
                <w:tcW w:w="1632" w:type="dxa"/>
                <w:vMerge/>
                <w:tcBorders>
                  <w:left w:val="single" w:sz="4" w:space="0" w:color="auto"/>
                  <w:bottom w:val="single" w:sz="4" w:space="0" w:color="auto"/>
                  <w:right w:val="single" w:sz="4" w:space="0" w:color="auto"/>
                </w:tcBorders>
              </w:tcPr>
            </w:tcPrChange>
          </w:tcPr>
          <w:p w14:paraId="1AB5DB7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55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DB21676" w14:textId="77777777" w:rsidR="00033472" w:rsidRPr="006910BE" w:rsidRDefault="00033472" w:rsidP="00296457">
            <w:pPr>
              <w:pStyle w:val="TAL"/>
            </w:pPr>
            <w:r w:rsidRPr="006910BE">
              <w:rPr>
                <w:lang w:eastAsia="ja-JP"/>
              </w:rPr>
              <w:t>E-UTRA Band 34</w:t>
            </w:r>
          </w:p>
        </w:tc>
        <w:tc>
          <w:tcPr>
            <w:tcW w:w="934" w:type="dxa"/>
            <w:tcBorders>
              <w:top w:val="single" w:sz="4" w:space="0" w:color="auto"/>
              <w:left w:val="nil"/>
              <w:bottom w:val="single" w:sz="4" w:space="0" w:color="auto"/>
              <w:right w:val="single" w:sz="4" w:space="0" w:color="auto"/>
            </w:tcBorders>
            <w:vAlign w:val="center"/>
            <w:tcPrChange w:id="356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41494B8"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56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49A27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6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8E04B8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56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FBEDB0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56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7E66D7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56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E027613" w14:textId="77777777" w:rsidR="00033472" w:rsidRPr="006910BE" w:rsidRDefault="00033472" w:rsidP="00296457">
            <w:pPr>
              <w:pStyle w:val="TAC"/>
            </w:pPr>
            <w:r w:rsidRPr="006910BE">
              <w:t>5</w:t>
            </w:r>
          </w:p>
        </w:tc>
      </w:tr>
      <w:tr w:rsidR="00033472" w:rsidRPr="006910BE" w14:paraId="7005A55B" w14:textId="77777777" w:rsidTr="003D285F">
        <w:trPr>
          <w:trHeight w:val="188"/>
          <w:jc w:val="center"/>
          <w:trPrChange w:id="356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567" w:author="Leif Mattisson" w:date="2023-02-16T07:32:00Z">
              <w:tcPr>
                <w:tcW w:w="1632" w:type="dxa"/>
                <w:vMerge/>
                <w:tcBorders>
                  <w:left w:val="single" w:sz="4" w:space="0" w:color="auto"/>
                  <w:bottom w:val="single" w:sz="4" w:space="0" w:color="auto"/>
                  <w:right w:val="single" w:sz="4" w:space="0" w:color="auto"/>
                </w:tcBorders>
              </w:tcPr>
            </w:tcPrChange>
          </w:tcPr>
          <w:p w14:paraId="712745B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56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AAB7A58" w14:textId="77777777" w:rsidR="00033472" w:rsidRPr="006910BE" w:rsidRDefault="00033472" w:rsidP="00296457">
            <w:pPr>
              <w:pStyle w:val="TAL"/>
            </w:pPr>
            <w:r w:rsidRPr="006910BE">
              <w:t>NR Band n77, n79</w:t>
            </w:r>
          </w:p>
        </w:tc>
        <w:tc>
          <w:tcPr>
            <w:tcW w:w="934" w:type="dxa"/>
            <w:tcBorders>
              <w:top w:val="single" w:sz="4" w:space="0" w:color="auto"/>
              <w:left w:val="nil"/>
              <w:bottom w:val="single" w:sz="4" w:space="0" w:color="auto"/>
              <w:right w:val="single" w:sz="4" w:space="0" w:color="auto"/>
            </w:tcBorders>
            <w:vAlign w:val="center"/>
            <w:tcPrChange w:id="356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F81403B"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57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C8A157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7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8663DC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57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55D33C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57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397C7A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57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0D46A7B" w14:textId="77777777" w:rsidR="00033472" w:rsidRPr="006910BE" w:rsidRDefault="00033472" w:rsidP="00296457">
            <w:pPr>
              <w:pStyle w:val="TAC"/>
            </w:pPr>
            <w:r w:rsidRPr="006910BE">
              <w:t>2</w:t>
            </w:r>
          </w:p>
        </w:tc>
      </w:tr>
      <w:tr w:rsidR="00033472" w:rsidRPr="006910BE" w14:paraId="6D05A275" w14:textId="77777777" w:rsidTr="003D285F">
        <w:trPr>
          <w:trHeight w:val="188"/>
          <w:jc w:val="center"/>
          <w:trPrChange w:id="3575"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576"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23A58880" w14:textId="77777777" w:rsidR="00033472" w:rsidRPr="006910BE" w:rsidRDefault="00033472" w:rsidP="00296457">
            <w:pPr>
              <w:pStyle w:val="TAC"/>
            </w:pPr>
            <w:r w:rsidRPr="006910BE">
              <w:t>DC_40_n41</w:t>
            </w:r>
          </w:p>
        </w:tc>
        <w:tc>
          <w:tcPr>
            <w:tcW w:w="2864" w:type="dxa"/>
            <w:tcBorders>
              <w:top w:val="single" w:sz="4" w:space="0" w:color="auto"/>
              <w:left w:val="nil"/>
              <w:bottom w:val="single" w:sz="4" w:space="0" w:color="auto"/>
              <w:right w:val="single" w:sz="4" w:space="0" w:color="auto"/>
            </w:tcBorders>
            <w:vAlign w:val="bottom"/>
            <w:tcPrChange w:id="357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0725FDB" w14:textId="77777777" w:rsidR="00033472" w:rsidRPr="006910BE" w:rsidRDefault="00033472" w:rsidP="00296457">
            <w:pPr>
              <w:pStyle w:val="TAL"/>
            </w:pPr>
            <w:r w:rsidRPr="006910BE">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Change w:id="357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ED427BA"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57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C04FC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8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64D78B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58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51BF18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58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C0E5A22" w14:textId="77777777" w:rsidR="00033472" w:rsidRPr="006910BE" w:rsidRDefault="00033472" w:rsidP="00296457">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Change w:id="358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DA48EC3" w14:textId="77777777" w:rsidR="00033472" w:rsidRPr="006910BE" w:rsidRDefault="00033472" w:rsidP="00296457">
            <w:pPr>
              <w:pStyle w:val="TAC"/>
            </w:pPr>
          </w:p>
        </w:tc>
      </w:tr>
      <w:tr w:rsidR="00033472" w:rsidRPr="006910BE" w14:paraId="6CB7A253" w14:textId="77777777" w:rsidTr="003D285F">
        <w:trPr>
          <w:trHeight w:val="188"/>
          <w:jc w:val="center"/>
          <w:trPrChange w:id="358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585" w:author="Leif Mattisson" w:date="2023-02-16T07:32:00Z">
              <w:tcPr>
                <w:tcW w:w="1632" w:type="dxa"/>
                <w:vMerge/>
                <w:tcBorders>
                  <w:left w:val="single" w:sz="4" w:space="0" w:color="auto"/>
                  <w:bottom w:val="single" w:sz="4" w:space="0" w:color="auto"/>
                  <w:right w:val="single" w:sz="4" w:space="0" w:color="auto"/>
                </w:tcBorders>
              </w:tcPr>
            </w:tcPrChange>
          </w:tcPr>
          <w:p w14:paraId="0C36579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58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BCC1EA5" w14:textId="77777777" w:rsidR="00033472" w:rsidRPr="006910BE" w:rsidRDefault="00033472" w:rsidP="00296457">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Change w:id="358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0C0560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58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DB19D0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8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1E1850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59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3BA775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59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80940E" w14:textId="77777777" w:rsidR="00033472" w:rsidRPr="006910BE" w:rsidRDefault="00033472" w:rsidP="00296457">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Change w:id="359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6BC9BF3" w14:textId="77777777" w:rsidR="00033472" w:rsidRPr="006910BE" w:rsidRDefault="00033472" w:rsidP="00296457">
            <w:pPr>
              <w:pStyle w:val="TAC"/>
            </w:pPr>
            <w:r w:rsidRPr="006910BE">
              <w:t>2</w:t>
            </w:r>
          </w:p>
        </w:tc>
      </w:tr>
      <w:tr w:rsidR="00033472" w:rsidRPr="006910BE" w14:paraId="543FCBC1" w14:textId="77777777" w:rsidTr="003D285F">
        <w:trPr>
          <w:trHeight w:val="188"/>
          <w:jc w:val="center"/>
          <w:trPrChange w:id="3593"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594" w:author="Leif Mattisson" w:date="2023-02-16T07:32:00Z">
              <w:tcPr>
                <w:tcW w:w="1632" w:type="dxa"/>
                <w:vMerge w:val="restart"/>
                <w:tcBorders>
                  <w:top w:val="single" w:sz="4" w:space="0" w:color="auto"/>
                  <w:left w:val="single" w:sz="4" w:space="0" w:color="auto"/>
                  <w:right w:val="single" w:sz="4" w:space="0" w:color="auto"/>
                </w:tcBorders>
              </w:tcPr>
            </w:tcPrChange>
          </w:tcPr>
          <w:p w14:paraId="5BDB3D51" w14:textId="77777777" w:rsidR="00033472" w:rsidRPr="006910BE" w:rsidRDefault="00033472" w:rsidP="00296457">
            <w:pPr>
              <w:pStyle w:val="TAC"/>
            </w:pPr>
            <w:r w:rsidRPr="006910BE">
              <w:t>DC_40_n78</w:t>
            </w:r>
          </w:p>
        </w:tc>
        <w:tc>
          <w:tcPr>
            <w:tcW w:w="2864" w:type="dxa"/>
            <w:tcBorders>
              <w:top w:val="single" w:sz="4" w:space="0" w:color="auto"/>
              <w:left w:val="nil"/>
              <w:bottom w:val="single" w:sz="4" w:space="0" w:color="auto"/>
              <w:right w:val="single" w:sz="4" w:space="0" w:color="auto"/>
            </w:tcBorders>
            <w:vAlign w:val="center"/>
            <w:tcPrChange w:id="359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4CC2D50" w14:textId="77777777" w:rsidR="00033472" w:rsidRPr="006910BE" w:rsidRDefault="00033472" w:rsidP="00296457">
            <w:pPr>
              <w:pStyle w:val="TAL"/>
            </w:pPr>
            <w:r w:rsidRPr="006910BE">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Change w:id="359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7F3043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59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F5ADF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9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C208DF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59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7F3FCE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0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639E32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0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5CC9368" w14:textId="77777777" w:rsidR="00033472" w:rsidRPr="006910BE" w:rsidRDefault="00033472" w:rsidP="00296457">
            <w:pPr>
              <w:pStyle w:val="TAC"/>
            </w:pPr>
          </w:p>
        </w:tc>
      </w:tr>
      <w:tr w:rsidR="00033472" w:rsidRPr="006910BE" w14:paraId="004EB762" w14:textId="77777777" w:rsidTr="003D285F">
        <w:trPr>
          <w:trHeight w:val="188"/>
          <w:jc w:val="center"/>
          <w:trPrChange w:id="360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603" w:author="Leif Mattisson" w:date="2023-02-16T07:32:00Z">
              <w:tcPr>
                <w:tcW w:w="1632" w:type="dxa"/>
                <w:vMerge/>
                <w:tcBorders>
                  <w:left w:val="single" w:sz="4" w:space="0" w:color="auto"/>
                  <w:right w:val="single" w:sz="4" w:space="0" w:color="auto"/>
                </w:tcBorders>
              </w:tcPr>
            </w:tcPrChange>
          </w:tcPr>
          <w:p w14:paraId="2E78963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60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3267891" w14:textId="77777777" w:rsidR="00033472" w:rsidRPr="006910BE" w:rsidRDefault="00033472" w:rsidP="00296457">
            <w:pPr>
              <w:pStyle w:val="TAL"/>
            </w:pPr>
            <w:r w:rsidRPr="006910BE">
              <w:rPr>
                <w:sz w:val="16"/>
                <w:szCs w:val="16"/>
              </w:rPr>
              <w:t>NR Band n79</w:t>
            </w:r>
          </w:p>
        </w:tc>
        <w:tc>
          <w:tcPr>
            <w:tcW w:w="934" w:type="dxa"/>
            <w:tcBorders>
              <w:top w:val="single" w:sz="4" w:space="0" w:color="auto"/>
              <w:left w:val="nil"/>
              <w:bottom w:val="single" w:sz="4" w:space="0" w:color="auto"/>
              <w:right w:val="single" w:sz="4" w:space="0" w:color="auto"/>
            </w:tcBorders>
            <w:vAlign w:val="center"/>
            <w:tcPrChange w:id="360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5EC374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60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212830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60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B3884C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0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24A576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0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906E79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1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8EFBDBC" w14:textId="77777777" w:rsidR="00033472" w:rsidRPr="006910BE" w:rsidRDefault="00033472" w:rsidP="00296457">
            <w:pPr>
              <w:pStyle w:val="TAC"/>
            </w:pPr>
            <w:r w:rsidRPr="006910BE">
              <w:t>2</w:t>
            </w:r>
          </w:p>
        </w:tc>
      </w:tr>
      <w:tr w:rsidR="00033472" w:rsidRPr="006910BE" w14:paraId="70499AB7" w14:textId="77777777" w:rsidTr="003D285F">
        <w:trPr>
          <w:trHeight w:val="188"/>
          <w:jc w:val="center"/>
          <w:trPrChange w:id="361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612" w:author="Leif Mattisson" w:date="2023-02-16T07:32:00Z">
              <w:tcPr>
                <w:tcW w:w="1632" w:type="dxa"/>
                <w:vMerge/>
                <w:tcBorders>
                  <w:left w:val="single" w:sz="4" w:space="0" w:color="auto"/>
                  <w:bottom w:val="single" w:sz="4" w:space="0" w:color="auto"/>
                  <w:right w:val="single" w:sz="4" w:space="0" w:color="auto"/>
                </w:tcBorders>
              </w:tcPr>
            </w:tcPrChange>
          </w:tcPr>
          <w:p w14:paraId="66DDD52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61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7476654" w14:textId="77777777" w:rsidR="00033472" w:rsidRPr="006910BE" w:rsidRDefault="00033472" w:rsidP="00296457">
            <w:pPr>
              <w:pStyle w:val="TAL"/>
              <w:rPr>
                <w:sz w:val="16"/>
                <w:szCs w:val="16"/>
              </w:rPr>
            </w:pPr>
            <w:r w:rsidRPr="006910BE">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Change w:id="361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92D83FA" w14:textId="77777777" w:rsidR="00033472" w:rsidRPr="006910BE" w:rsidRDefault="00033472" w:rsidP="00296457">
            <w:pPr>
              <w:pStyle w:val="TAC"/>
            </w:pPr>
            <w:r w:rsidRPr="006910BE">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Change w:id="361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22CD108" w14:textId="77777777" w:rsidR="00033472" w:rsidRPr="006910BE" w:rsidRDefault="00033472" w:rsidP="00296457">
            <w:pPr>
              <w:pStyle w:val="TAC"/>
            </w:pPr>
            <w:r w:rsidRPr="006910BE">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Change w:id="361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C5BF720" w14:textId="77777777" w:rsidR="00033472" w:rsidRPr="006910BE" w:rsidRDefault="00033472" w:rsidP="00296457">
            <w:pPr>
              <w:pStyle w:val="TAC"/>
            </w:pPr>
            <w:r w:rsidRPr="006910BE">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Change w:id="361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F244A95" w14:textId="77777777" w:rsidR="00033472" w:rsidRPr="006910BE" w:rsidRDefault="00033472" w:rsidP="00296457">
            <w:pPr>
              <w:pStyle w:val="TAC"/>
            </w:pPr>
            <w:r w:rsidRPr="006910BE">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Change w:id="361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E4E2CAB" w14:textId="77777777" w:rsidR="00033472" w:rsidRPr="006910BE" w:rsidRDefault="00033472" w:rsidP="00296457">
            <w:pPr>
              <w:pStyle w:val="TAC"/>
            </w:pPr>
            <w:r w:rsidRPr="006910BE">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Change w:id="361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8145D3B" w14:textId="77777777" w:rsidR="00033472" w:rsidRPr="006910BE" w:rsidRDefault="00033472" w:rsidP="00296457">
            <w:pPr>
              <w:pStyle w:val="TAC"/>
            </w:pPr>
            <w:r w:rsidRPr="006910BE">
              <w:rPr>
                <w:rFonts w:cs="Arial"/>
                <w:color w:val="000000"/>
                <w:szCs w:val="18"/>
              </w:rPr>
              <w:t>3</w:t>
            </w:r>
          </w:p>
        </w:tc>
      </w:tr>
      <w:tr w:rsidR="00033472" w:rsidRPr="006910BE" w14:paraId="339D5501" w14:textId="77777777" w:rsidTr="003D285F">
        <w:trPr>
          <w:trHeight w:val="188"/>
          <w:jc w:val="center"/>
          <w:trPrChange w:id="3620"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3621" w:author="Leif Mattisson" w:date="2023-02-16T07:32:00Z">
              <w:tcPr>
                <w:tcW w:w="1632" w:type="dxa"/>
                <w:vMerge w:val="restart"/>
                <w:tcBorders>
                  <w:left w:val="single" w:sz="4" w:space="0" w:color="auto"/>
                  <w:right w:val="single" w:sz="4" w:space="0" w:color="auto"/>
                </w:tcBorders>
              </w:tcPr>
            </w:tcPrChange>
          </w:tcPr>
          <w:p w14:paraId="52C1491A" w14:textId="77777777" w:rsidR="00033472" w:rsidRPr="006910BE" w:rsidRDefault="00033472" w:rsidP="00296457">
            <w:pPr>
              <w:pStyle w:val="TAC"/>
            </w:pPr>
            <w:r w:rsidRPr="006910BE">
              <w:t>DC_40_n79</w:t>
            </w:r>
          </w:p>
        </w:tc>
        <w:tc>
          <w:tcPr>
            <w:tcW w:w="2864" w:type="dxa"/>
            <w:tcBorders>
              <w:top w:val="single" w:sz="4" w:space="0" w:color="auto"/>
              <w:left w:val="nil"/>
              <w:bottom w:val="single" w:sz="4" w:space="0" w:color="auto"/>
              <w:right w:val="single" w:sz="4" w:space="0" w:color="auto"/>
            </w:tcBorders>
            <w:tcPrChange w:id="3622" w:author="Leif Mattisson" w:date="2023-02-16T07:32:00Z">
              <w:tcPr>
                <w:tcW w:w="2864" w:type="dxa"/>
                <w:tcBorders>
                  <w:top w:val="single" w:sz="4" w:space="0" w:color="auto"/>
                  <w:left w:val="nil"/>
                  <w:bottom w:val="single" w:sz="4" w:space="0" w:color="auto"/>
                  <w:right w:val="single" w:sz="4" w:space="0" w:color="auto"/>
                </w:tcBorders>
              </w:tcPr>
            </w:tcPrChange>
          </w:tcPr>
          <w:p w14:paraId="5C1E5691" w14:textId="77777777" w:rsidR="00033472" w:rsidRPr="006910BE" w:rsidRDefault="00033472" w:rsidP="00296457">
            <w:pPr>
              <w:pStyle w:val="TAL"/>
              <w:rPr>
                <w:lang w:eastAsia="ja-JP"/>
              </w:rPr>
            </w:pPr>
            <w:r w:rsidRPr="006910BE">
              <w:rPr>
                <w:lang w:eastAsia="ja-JP"/>
              </w:rPr>
              <w:t>Bands 1, 3, 5, 8, 11, 18, 19, 21, 26, 28, 34, 39, 41, 42, 65, 74</w:t>
            </w:r>
          </w:p>
          <w:p w14:paraId="12EBD6A4" w14:textId="77777777" w:rsidR="00033472" w:rsidRPr="006910BE" w:rsidRDefault="00033472" w:rsidP="00296457">
            <w:pPr>
              <w:pStyle w:val="TAL"/>
              <w:rPr>
                <w:rFonts w:cs="Arial"/>
                <w:color w:val="000000"/>
                <w:szCs w:val="18"/>
              </w:rPr>
            </w:pPr>
            <w:r w:rsidRPr="006910BE">
              <w:rPr>
                <w:lang w:eastAsia="ja-JP"/>
              </w:rPr>
              <w:t>NR band n78</w:t>
            </w:r>
          </w:p>
        </w:tc>
        <w:tc>
          <w:tcPr>
            <w:tcW w:w="934" w:type="dxa"/>
            <w:tcBorders>
              <w:top w:val="single" w:sz="4" w:space="0" w:color="auto"/>
              <w:left w:val="nil"/>
              <w:bottom w:val="single" w:sz="4" w:space="0" w:color="auto"/>
              <w:right w:val="single" w:sz="4" w:space="0" w:color="auto"/>
            </w:tcBorders>
            <w:tcPrChange w:id="3623" w:author="Leif Mattisson" w:date="2023-02-16T07:32:00Z">
              <w:tcPr>
                <w:tcW w:w="934" w:type="dxa"/>
                <w:tcBorders>
                  <w:top w:val="single" w:sz="4" w:space="0" w:color="auto"/>
                  <w:left w:val="nil"/>
                  <w:bottom w:val="single" w:sz="4" w:space="0" w:color="auto"/>
                  <w:right w:val="single" w:sz="4" w:space="0" w:color="auto"/>
                </w:tcBorders>
              </w:tcPr>
            </w:tcPrChange>
          </w:tcPr>
          <w:p w14:paraId="7C95FC82" w14:textId="77777777" w:rsidR="00033472" w:rsidRPr="006910BE" w:rsidRDefault="00033472" w:rsidP="00296457">
            <w:pPr>
              <w:pStyle w:val="TAC"/>
              <w:rPr>
                <w:rFonts w:cs="Arial"/>
                <w:color w:val="000000"/>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Change w:id="3624" w:author="Leif Mattisson" w:date="2023-02-16T07:32:00Z">
              <w:tcPr>
                <w:tcW w:w="310" w:type="dxa"/>
                <w:tcBorders>
                  <w:top w:val="single" w:sz="4" w:space="0" w:color="auto"/>
                  <w:left w:val="nil"/>
                  <w:bottom w:val="single" w:sz="4" w:space="0" w:color="auto"/>
                  <w:right w:val="single" w:sz="4" w:space="0" w:color="auto"/>
                </w:tcBorders>
              </w:tcPr>
            </w:tcPrChange>
          </w:tcPr>
          <w:p w14:paraId="21050A81" w14:textId="77777777" w:rsidR="00033472" w:rsidRPr="006910BE" w:rsidRDefault="00033472" w:rsidP="00296457">
            <w:pPr>
              <w:pStyle w:val="TAC"/>
              <w:rPr>
                <w:rFonts w:cs="Arial"/>
                <w:color w:val="000000"/>
                <w:szCs w:val="18"/>
              </w:rPr>
            </w:pPr>
            <w:r w:rsidRPr="006910BE">
              <w:t>-</w:t>
            </w:r>
          </w:p>
        </w:tc>
        <w:tc>
          <w:tcPr>
            <w:tcW w:w="937" w:type="dxa"/>
            <w:tcBorders>
              <w:top w:val="single" w:sz="4" w:space="0" w:color="auto"/>
              <w:left w:val="nil"/>
              <w:bottom w:val="single" w:sz="4" w:space="0" w:color="auto"/>
              <w:right w:val="single" w:sz="4" w:space="0" w:color="auto"/>
            </w:tcBorders>
            <w:tcPrChange w:id="3625" w:author="Leif Mattisson" w:date="2023-02-16T07:32:00Z">
              <w:tcPr>
                <w:tcW w:w="937" w:type="dxa"/>
                <w:tcBorders>
                  <w:top w:val="single" w:sz="4" w:space="0" w:color="auto"/>
                  <w:left w:val="nil"/>
                  <w:bottom w:val="single" w:sz="4" w:space="0" w:color="auto"/>
                  <w:right w:val="single" w:sz="4" w:space="0" w:color="auto"/>
                </w:tcBorders>
              </w:tcPr>
            </w:tcPrChange>
          </w:tcPr>
          <w:p w14:paraId="5970B354" w14:textId="77777777" w:rsidR="00033472" w:rsidRPr="006910BE" w:rsidRDefault="00033472" w:rsidP="00296457">
            <w:pPr>
              <w:pStyle w:val="TAC"/>
              <w:rPr>
                <w:rFonts w:cs="Arial"/>
                <w:color w:val="000000"/>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3626" w:author="Leif Mattisson" w:date="2023-02-16T07:32:00Z">
              <w:tcPr>
                <w:tcW w:w="1172" w:type="dxa"/>
                <w:tcBorders>
                  <w:top w:val="single" w:sz="4" w:space="0" w:color="auto"/>
                  <w:left w:val="nil"/>
                  <w:bottom w:val="single" w:sz="4" w:space="0" w:color="auto"/>
                  <w:right w:val="single" w:sz="4" w:space="0" w:color="auto"/>
                </w:tcBorders>
              </w:tcPr>
            </w:tcPrChange>
          </w:tcPr>
          <w:p w14:paraId="539C8DC2" w14:textId="77777777" w:rsidR="00033472" w:rsidRPr="006910BE" w:rsidRDefault="00033472" w:rsidP="00296457">
            <w:pPr>
              <w:pStyle w:val="TAC"/>
              <w:rPr>
                <w:rFonts w:cs="Arial"/>
                <w:color w:val="000000"/>
                <w:szCs w:val="18"/>
              </w:rPr>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3627" w:author="Leif Mattisson" w:date="2023-02-16T07:32:00Z">
              <w:tcPr>
                <w:tcW w:w="749" w:type="dxa"/>
                <w:tcBorders>
                  <w:top w:val="single" w:sz="4" w:space="0" w:color="auto"/>
                  <w:left w:val="nil"/>
                  <w:bottom w:val="single" w:sz="4" w:space="0" w:color="auto"/>
                  <w:right w:val="single" w:sz="4" w:space="0" w:color="auto"/>
                </w:tcBorders>
                <w:noWrap/>
              </w:tcPr>
            </w:tcPrChange>
          </w:tcPr>
          <w:p w14:paraId="37F72910" w14:textId="77777777" w:rsidR="00033472" w:rsidRPr="006910BE" w:rsidRDefault="00033472" w:rsidP="00296457">
            <w:pPr>
              <w:pStyle w:val="TAC"/>
              <w:rPr>
                <w:rFonts w:cs="Arial"/>
                <w:color w:val="000000"/>
                <w:szCs w:val="18"/>
              </w:rPr>
            </w:pPr>
            <w:r w:rsidRPr="006910BE">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Change w:id="362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FEF1FA2" w14:textId="77777777" w:rsidR="00033472" w:rsidRPr="006910BE" w:rsidRDefault="00033472" w:rsidP="00296457">
            <w:pPr>
              <w:pStyle w:val="TAC"/>
              <w:rPr>
                <w:rFonts w:cs="Arial"/>
                <w:color w:val="000000"/>
                <w:szCs w:val="18"/>
              </w:rPr>
            </w:pPr>
          </w:p>
        </w:tc>
      </w:tr>
      <w:tr w:rsidR="00033472" w:rsidRPr="006910BE" w14:paraId="59637417" w14:textId="77777777" w:rsidTr="003D285F">
        <w:trPr>
          <w:trHeight w:val="188"/>
          <w:jc w:val="center"/>
          <w:trPrChange w:id="3629"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630" w:author="Leif Mattisson" w:date="2023-02-16T07:32:00Z">
              <w:tcPr>
                <w:tcW w:w="1632" w:type="dxa"/>
                <w:vMerge/>
                <w:tcBorders>
                  <w:left w:val="single" w:sz="4" w:space="0" w:color="auto"/>
                  <w:bottom w:val="single" w:sz="4" w:space="0" w:color="auto"/>
                  <w:right w:val="single" w:sz="4" w:space="0" w:color="auto"/>
                </w:tcBorders>
              </w:tcPr>
            </w:tcPrChange>
          </w:tcPr>
          <w:p w14:paraId="35D2E85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631" w:author="Leif Mattisson" w:date="2023-02-16T07:32:00Z">
              <w:tcPr>
                <w:tcW w:w="2864" w:type="dxa"/>
                <w:tcBorders>
                  <w:top w:val="single" w:sz="4" w:space="0" w:color="auto"/>
                  <w:left w:val="nil"/>
                  <w:bottom w:val="single" w:sz="4" w:space="0" w:color="auto"/>
                  <w:right w:val="single" w:sz="4" w:space="0" w:color="auto"/>
                </w:tcBorders>
              </w:tcPr>
            </w:tcPrChange>
          </w:tcPr>
          <w:p w14:paraId="77276D46" w14:textId="77777777" w:rsidR="00033472" w:rsidRPr="006910BE" w:rsidRDefault="00033472" w:rsidP="00296457">
            <w:pPr>
              <w:pStyle w:val="TAL"/>
              <w:rPr>
                <w:rFonts w:cs="Arial"/>
                <w:color w:val="000000"/>
                <w:szCs w:val="18"/>
              </w:rPr>
            </w:pPr>
            <w:r w:rsidRPr="006910BE">
              <w:t>Frequency range</w:t>
            </w:r>
          </w:p>
        </w:tc>
        <w:tc>
          <w:tcPr>
            <w:tcW w:w="934" w:type="dxa"/>
            <w:tcBorders>
              <w:top w:val="single" w:sz="4" w:space="0" w:color="auto"/>
              <w:left w:val="nil"/>
              <w:bottom w:val="single" w:sz="4" w:space="0" w:color="auto"/>
              <w:right w:val="single" w:sz="4" w:space="0" w:color="auto"/>
            </w:tcBorders>
            <w:tcPrChange w:id="3632" w:author="Leif Mattisson" w:date="2023-02-16T07:32:00Z">
              <w:tcPr>
                <w:tcW w:w="934" w:type="dxa"/>
                <w:tcBorders>
                  <w:top w:val="single" w:sz="4" w:space="0" w:color="auto"/>
                  <w:left w:val="nil"/>
                  <w:bottom w:val="single" w:sz="4" w:space="0" w:color="auto"/>
                  <w:right w:val="single" w:sz="4" w:space="0" w:color="auto"/>
                </w:tcBorders>
              </w:tcPr>
            </w:tcPrChange>
          </w:tcPr>
          <w:p w14:paraId="3E980E51" w14:textId="77777777" w:rsidR="00033472" w:rsidRPr="006910BE" w:rsidRDefault="00033472" w:rsidP="00296457">
            <w:pPr>
              <w:pStyle w:val="TAC"/>
              <w:rPr>
                <w:rFonts w:cs="Arial"/>
                <w:color w:val="000000"/>
                <w:szCs w:val="18"/>
              </w:rPr>
            </w:pPr>
            <w:r w:rsidRPr="006910BE">
              <w:t xml:space="preserve">1884.5 </w:t>
            </w:r>
          </w:p>
        </w:tc>
        <w:tc>
          <w:tcPr>
            <w:tcW w:w="310" w:type="dxa"/>
            <w:tcBorders>
              <w:top w:val="single" w:sz="4" w:space="0" w:color="auto"/>
              <w:left w:val="nil"/>
              <w:bottom w:val="single" w:sz="4" w:space="0" w:color="auto"/>
              <w:right w:val="single" w:sz="4" w:space="0" w:color="auto"/>
            </w:tcBorders>
            <w:tcPrChange w:id="3633" w:author="Leif Mattisson" w:date="2023-02-16T07:32:00Z">
              <w:tcPr>
                <w:tcW w:w="310" w:type="dxa"/>
                <w:tcBorders>
                  <w:top w:val="single" w:sz="4" w:space="0" w:color="auto"/>
                  <w:left w:val="nil"/>
                  <w:bottom w:val="single" w:sz="4" w:space="0" w:color="auto"/>
                  <w:right w:val="single" w:sz="4" w:space="0" w:color="auto"/>
                </w:tcBorders>
              </w:tcPr>
            </w:tcPrChange>
          </w:tcPr>
          <w:p w14:paraId="6A6A04E0" w14:textId="77777777" w:rsidR="00033472" w:rsidRPr="006910BE" w:rsidRDefault="00033472" w:rsidP="00296457">
            <w:pPr>
              <w:pStyle w:val="TAC"/>
              <w:rPr>
                <w:rFonts w:cs="Arial"/>
                <w:color w:val="000000"/>
                <w:szCs w:val="18"/>
              </w:rPr>
            </w:pPr>
            <w:r w:rsidRPr="006910BE">
              <w:t xml:space="preserve">- </w:t>
            </w:r>
          </w:p>
        </w:tc>
        <w:tc>
          <w:tcPr>
            <w:tcW w:w="937" w:type="dxa"/>
            <w:tcBorders>
              <w:top w:val="single" w:sz="4" w:space="0" w:color="auto"/>
              <w:left w:val="nil"/>
              <w:bottom w:val="single" w:sz="4" w:space="0" w:color="auto"/>
              <w:right w:val="single" w:sz="4" w:space="0" w:color="auto"/>
            </w:tcBorders>
            <w:tcPrChange w:id="3634" w:author="Leif Mattisson" w:date="2023-02-16T07:32:00Z">
              <w:tcPr>
                <w:tcW w:w="937" w:type="dxa"/>
                <w:tcBorders>
                  <w:top w:val="single" w:sz="4" w:space="0" w:color="auto"/>
                  <w:left w:val="nil"/>
                  <w:bottom w:val="single" w:sz="4" w:space="0" w:color="auto"/>
                  <w:right w:val="single" w:sz="4" w:space="0" w:color="auto"/>
                </w:tcBorders>
              </w:tcPr>
            </w:tcPrChange>
          </w:tcPr>
          <w:p w14:paraId="004A0236" w14:textId="77777777" w:rsidR="00033472" w:rsidRPr="006910BE" w:rsidRDefault="00033472" w:rsidP="00296457">
            <w:pPr>
              <w:pStyle w:val="TAC"/>
              <w:rPr>
                <w:rFonts w:cs="Arial"/>
                <w:color w:val="000000"/>
                <w:szCs w:val="18"/>
              </w:rPr>
            </w:pPr>
            <w:r w:rsidRPr="006910BE">
              <w:t xml:space="preserve">1915.7 </w:t>
            </w:r>
          </w:p>
        </w:tc>
        <w:tc>
          <w:tcPr>
            <w:tcW w:w="1172" w:type="dxa"/>
            <w:tcBorders>
              <w:top w:val="single" w:sz="4" w:space="0" w:color="auto"/>
              <w:left w:val="nil"/>
              <w:bottom w:val="single" w:sz="4" w:space="0" w:color="auto"/>
              <w:right w:val="single" w:sz="4" w:space="0" w:color="auto"/>
            </w:tcBorders>
            <w:tcPrChange w:id="3635" w:author="Leif Mattisson" w:date="2023-02-16T07:32:00Z">
              <w:tcPr>
                <w:tcW w:w="1172" w:type="dxa"/>
                <w:tcBorders>
                  <w:top w:val="single" w:sz="4" w:space="0" w:color="auto"/>
                  <w:left w:val="nil"/>
                  <w:bottom w:val="single" w:sz="4" w:space="0" w:color="auto"/>
                  <w:right w:val="single" w:sz="4" w:space="0" w:color="auto"/>
                </w:tcBorders>
              </w:tcPr>
            </w:tcPrChange>
          </w:tcPr>
          <w:p w14:paraId="32437642" w14:textId="77777777" w:rsidR="00033472" w:rsidRPr="006910BE" w:rsidRDefault="00033472" w:rsidP="00296457">
            <w:pPr>
              <w:pStyle w:val="TAC"/>
              <w:rPr>
                <w:rFonts w:cs="Arial"/>
                <w:color w:val="000000"/>
                <w:szCs w:val="18"/>
              </w:rPr>
            </w:pPr>
            <w:r w:rsidRPr="006910BE">
              <w:t>-41</w:t>
            </w:r>
          </w:p>
        </w:tc>
        <w:tc>
          <w:tcPr>
            <w:tcW w:w="749" w:type="dxa"/>
            <w:tcBorders>
              <w:top w:val="single" w:sz="4" w:space="0" w:color="auto"/>
              <w:left w:val="nil"/>
              <w:bottom w:val="single" w:sz="4" w:space="0" w:color="auto"/>
              <w:right w:val="single" w:sz="4" w:space="0" w:color="auto"/>
            </w:tcBorders>
            <w:noWrap/>
            <w:tcPrChange w:id="3636" w:author="Leif Mattisson" w:date="2023-02-16T07:32:00Z">
              <w:tcPr>
                <w:tcW w:w="749" w:type="dxa"/>
                <w:tcBorders>
                  <w:top w:val="single" w:sz="4" w:space="0" w:color="auto"/>
                  <w:left w:val="nil"/>
                  <w:bottom w:val="single" w:sz="4" w:space="0" w:color="auto"/>
                  <w:right w:val="single" w:sz="4" w:space="0" w:color="auto"/>
                </w:tcBorders>
                <w:noWrap/>
              </w:tcPr>
            </w:tcPrChange>
          </w:tcPr>
          <w:p w14:paraId="611C94FF" w14:textId="77777777" w:rsidR="00033472" w:rsidRPr="006910BE" w:rsidRDefault="00033472" w:rsidP="00296457">
            <w:pPr>
              <w:pStyle w:val="TAC"/>
              <w:rPr>
                <w:rFonts w:cs="Arial"/>
                <w:color w:val="000000"/>
                <w:szCs w:val="18"/>
              </w:rPr>
            </w:pPr>
            <w:r w:rsidRPr="006910BE">
              <w:t>0.3</w:t>
            </w:r>
          </w:p>
        </w:tc>
        <w:tc>
          <w:tcPr>
            <w:tcW w:w="1228" w:type="dxa"/>
            <w:gridSpan w:val="2"/>
            <w:tcBorders>
              <w:top w:val="single" w:sz="4" w:space="0" w:color="auto"/>
              <w:left w:val="nil"/>
              <w:bottom w:val="single" w:sz="4" w:space="0" w:color="auto"/>
              <w:right w:val="single" w:sz="4" w:space="0" w:color="auto"/>
            </w:tcBorders>
            <w:noWrap/>
            <w:tcPrChange w:id="363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08CECC1" w14:textId="77777777" w:rsidR="00033472" w:rsidRPr="006910BE" w:rsidRDefault="00033472" w:rsidP="00296457">
            <w:pPr>
              <w:pStyle w:val="TAC"/>
              <w:rPr>
                <w:rFonts w:cs="Arial"/>
                <w:color w:val="000000"/>
                <w:szCs w:val="18"/>
              </w:rPr>
            </w:pPr>
            <w:r w:rsidRPr="006910BE">
              <w:t>3</w:t>
            </w:r>
          </w:p>
        </w:tc>
      </w:tr>
      <w:tr w:rsidR="00033472" w:rsidRPr="006910BE" w14:paraId="7010E3CE" w14:textId="77777777" w:rsidTr="003D285F">
        <w:trPr>
          <w:trHeight w:val="188"/>
          <w:jc w:val="center"/>
          <w:trPrChange w:id="3638"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639" w:author="Leif Mattisson" w:date="2023-02-16T07:32:00Z">
              <w:tcPr>
                <w:tcW w:w="1632" w:type="dxa"/>
                <w:tcBorders>
                  <w:top w:val="single" w:sz="4" w:space="0" w:color="auto"/>
                  <w:left w:val="single" w:sz="4" w:space="0" w:color="auto"/>
                  <w:right w:val="single" w:sz="4" w:space="0" w:color="auto"/>
                </w:tcBorders>
              </w:tcPr>
            </w:tcPrChange>
          </w:tcPr>
          <w:p w14:paraId="5769773D" w14:textId="77777777" w:rsidR="00033472" w:rsidRPr="006910BE" w:rsidRDefault="00033472" w:rsidP="00296457">
            <w:pPr>
              <w:pStyle w:val="TAC"/>
            </w:pPr>
            <w:r w:rsidRPr="006910BE">
              <w:lastRenderedPageBreak/>
              <w:t>DC_41_n77</w:t>
            </w:r>
          </w:p>
        </w:tc>
        <w:tc>
          <w:tcPr>
            <w:tcW w:w="2864" w:type="dxa"/>
            <w:tcBorders>
              <w:top w:val="single" w:sz="4" w:space="0" w:color="auto"/>
              <w:left w:val="nil"/>
              <w:bottom w:val="single" w:sz="4" w:space="0" w:color="auto"/>
              <w:right w:val="single" w:sz="4" w:space="0" w:color="auto"/>
            </w:tcBorders>
            <w:vAlign w:val="center"/>
            <w:tcPrChange w:id="364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41033AF" w14:textId="77777777" w:rsidR="00033472" w:rsidRPr="006910BE" w:rsidRDefault="00033472" w:rsidP="00296457">
            <w:pPr>
              <w:pStyle w:val="TAL"/>
            </w:pPr>
            <w:r w:rsidRPr="006910BE">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Change w:id="364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C9B6FDA"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64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21EEFA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64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7DC1A5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4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1EBDC5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4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06FDF4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4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ED65894" w14:textId="77777777" w:rsidR="00033472" w:rsidRPr="006910BE" w:rsidRDefault="00033472" w:rsidP="00296457">
            <w:pPr>
              <w:pStyle w:val="TAC"/>
            </w:pPr>
          </w:p>
        </w:tc>
      </w:tr>
      <w:tr w:rsidR="00033472" w:rsidRPr="006910BE" w14:paraId="0B3F5B47" w14:textId="77777777" w:rsidTr="003D285F">
        <w:trPr>
          <w:trHeight w:val="188"/>
          <w:jc w:val="center"/>
          <w:trPrChange w:id="3647" w:author="Leif Mattisson" w:date="2023-02-16T07:32:00Z">
            <w:trPr>
              <w:wAfter w:w="1084" w:type="dxa"/>
              <w:trHeight w:val="188"/>
              <w:jc w:val="center"/>
            </w:trPr>
          </w:trPrChange>
        </w:trPr>
        <w:tc>
          <w:tcPr>
            <w:tcW w:w="1632" w:type="dxa"/>
            <w:tcBorders>
              <w:left w:val="single" w:sz="4" w:space="0" w:color="auto"/>
              <w:bottom w:val="single" w:sz="4" w:space="0" w:color="auto"/>
              <w:right w:val="single" w:sz="4" w:space="0" w:color="auto"/>
            </w:tcBorders>
            <w:tcPrChange w:id="3648" w:author="Leif Mattisson" w:date="2023-02-16T07:32:00Z">
              <w:tcPr>
                <w:tcW w:w="1632" w:type="dxa"/>
                <w:tcBorders>
                  <w:left w:val="single" w:sz="4" w:space="0" w:color="auto"/>
                  <w:bottom w:val="single" w:sz="4" w:space="0" w:color="auto"/>
                  <w:right w:val="single" w:sz="4" w:space="0" w:color="auto"/>
                </w:tcBorders>
              </w:tcPr>
            </w:tcPrChange>
          </w:tcPr>
          <w:p w14:paraId="53003EF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64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B7C373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65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5EF645"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365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11AA53D"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365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641C57D"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365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4422C51"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65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9AB0C72"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65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2095645" w14:textId="77777777" w:rsidR="00033472" w:rsidRPr="006910BE" w:rsidRDefault="00033472" w:rsidP="00296457">
            <w:pPr>
              <w:pStyle w:val="TAC"/>
            </w:pPr>
            <w:r w:rsidRPr="006910BE">
              <w:t>3</w:t>
            </w:r>
          </w:p>
        </w:tc>
      </w:tr>
      <w:tr w:rsidR="00033472" w:rsidRPr="006910BE" w14:paraId="3CF5F766" w14:textId="77777777" w:rsidTr="003D285F">
        <w:trPr>
          <w:trHeight w:val="188"/>
          <w:jc w:val="center"/>
          <w:trPrChange w:id="365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657" w:author="Leif Mattisson" w:date="2023-02-16T07:32:00Z">
              <w:tcPr>
                <w:tcW w:w="1632" w:type="dxa"/>
                <w:vMerge w:val="restart"/>
                <w:tcBorders>
                  <w:top w:val="single" w:sz="4" w:space="0" w:color="auto"/>
                  <w:left w:val="single" w:sz="4" w:space="0" w:color="auto"/>
                  <w:right w:val="single" w:sz="4" w:space="0" w:color="auto"/>
                </w:tcBorders>
              </w:tcPr>
            </w:tcPrChange>
          </w:tcPr>
          <w:p w14:paraId="189D6DD7" w14:textId="77777777" w:rsidR="00033472" w:rsidRPr="006910BE" w:rsidRDefault="00033472" w:rsidP="00296457">
            <w:pPr>
              <w:pStyle w:val="TAC"/>
            </w:pPr>
            <w:r w:rsidRPr="006910BE">
              <w:t>DC_41_n78</w:t>
            </w:r>
          </w:p>
        </w:tc>
        <w:tc>
          <w:tcPr>
            <w:tcW w:w="2864" w:type="dxa"/>
            <w:tcBorders>
              <w:top w:val="single" w:sz="4" w:space="0" w:color="auto"/>
              <w:left w:val="nil"/>
              <w:bottom w:val="single" w:sz="4" w:space="0" w:color="auto"/>
              <w:right w:val="single" w:sz="4" w:space="0" w:color="auto"/>
            </w:tcBorders>
            <w:vAlign w:val="bottom"/>
            <w:tcPrChange w:id="365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A8B89AD" w14:textId="77777777" w:rsidR="00033472" w:rsidRPr="006910BE" w:rsidRDefault="00033472" w:rsidP="00296457">
            <w:pPr>
              <w:pStyle w:val="TAL"/>
            </w:pPr>
            <w:r w:rsidRPr="006910BE">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Change w:id="365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62D9103" w14:textId="77777777" w:rsidR="00033472" w:rsidRPr="006910BE" w:rsidRDefault="00033472" w:rsidP="00296457">
            <w:pPr>
              <w:pStyle w:val="TAC"/>
            </w:pPr>
            <w:r w:rsidRPr="006910BE">
              <w:rPr>
                <w:rFonts w:eastAsia="Yu Mincho"/>
              </w:rPr>
              <w:t>F</w:t>
            </w:r>
            <w:r w:rsidRPr="006910BE">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Change w:id="366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D20C76E" w14:textId="77777777" w:rsidR="00033472" w:rsidRPr="006910BE" w:rsidRDefault="00033472" w:rsidP="00296457">
            <w:pPr>
              <w:pStyle w:val="TAC"/>
            </w:pPr>
            <w:r w:rsidRPr="006910BE">
              <w:rPr>
                <w:rFonts w:eastAsia="Yu Mincho"/>
              </w:rPr>
              <w:t>-</w:t>
            </w:r>
          </w:p>
        </w:tc>
        <w:tc>
          <w:tcPr>
            <w:tcW w:w="937" w:type="dxa"/>
            <w:tcBorders>
              <w:top w:val="single" w:sz="4" w:space="0" w:color="auto"/>
              <w:left w:val="nil"/>
              <w:bottom w:val="single" w:sz="4" w:space="0" w:color="auto"/>
              <w:right w:val="single" w:sz="4" w:space="0" w:color="auto"/>
            </w:tcBorders>
            <w:vAlign w:val="center"/>
            <w:tcPrChange w:id="366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D8F884D" w14:textId="77777777" w:rsidR="00033472" w:rsidRPr="006910BE" w:rsidRDefault="00033472" w:rsidP="00296457">
            <w:pPr>
              <w:pStyle w:val="TAC"/>
            </w:pPr>
            <w:r w:rsidRPr="006910BE">
              <w:rPr>
                <w:rFonts w:eastAsia="Yu Mincho"/>
              </w:rPr>
              <w:t>F</w:t>
            </w:r>
            <w:r w:rsidRPr="006910BE">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6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66CB46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6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352E49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6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E18154D" w14:textId="77777777" w:rsidR="00033472" w:rsidRPr="006910BE" w:rsidRDefault="00033472" w:rsidP="00296457">
            <w:pPr>
              <w:pStyle w:val="TAC"/>
            </w:pPr>
          </w:p>
        </w:tc>
      </w:tr>
      <w:tr w:rsidR="00033472" w:rsidRPr="006910BE" w14:paraId="6FE708EB" w14:textId="77777777" w:rsidTr="003D285F">
        <w:trPr>
          <w:trHeight w:val="188"/>
          <w:jc w:val="center"/>
          <w:trPrChange w:id="366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666" w:author="Leif Mattisson" w:date="2023-02-16T07:32:00Z">
              <w:tcPr>
                <w:tcW w:w="1632" w:type="dxa"/>
                <w:vMerge/>
                <w:tcBorders>
                  <w:left w:val="single" w:sz="4" w:space="0" w:color="auto"/>
                  <w:right w:val="single" w:sz="4" w:space="0" w:color="auto"/>
                </w:tcBorders>
              </w:tcPr>
            </w:tcPrChange>
          </w:tcPr>
          <w:p w14:paraId="4320E86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66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07FD9C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66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3D1BF5F"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366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A75576"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367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E866150"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367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45024E9"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67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1A4D963"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67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C345D2B" w14:textId="77777777" w:rsidR="00033472" w:rsidRPr="006910BE" w:rsidRDefault="00033472" w:rsidP="00296457">
            <w:pPr>
              <w:pStyle w:val="TAC"/>
            </w:pPr>
            <w:r w:rsidRPr="006910BE">
              <w:t>3</w:t>
            </w:r>
          </w:p>
        </w:tc>
      </w:tr>
      <w:tr w:rsidR="00033472" w:rsidRPr="006910BE" w14:paraId="74AE0181" w14:textId="77777777" w:rsidTr="003D285F">
        <w:trPr>
          <w:trHeight w:val="188"/>
          <w:jc w:val="center"/>
          <w:trPrChange w:id="367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675" w:author="Leif Mattisson" w:date="2023-02-16T07:32:00Z">
              <w:tcPr>
                <w:tcW w:w="1632" w:type="dxa"/>
                <w:vMerge w:val="restart"/>
                <w:tcBorders>
                  <w:top w:val="single" w:sz="4" w:space="0" w:color="auto"/>
                  <w:left w:val="single" w:sz="4" w:space="0" w:color="auto"/>
                  <w:right w:val="single" w:sz="4" w:space="0" w:color="auto"/>
                </w:tcBorders>
              </w:tcPr>
            </w:tcPrChange>
          </w:tcPr>
          <w:p w14:paraId="0D4E23F6" w14:textId="77777777" w:rsidR="00033472" w:rsidRPr="006910BE" w:rsidRDefault="00033472" w:rsidP="00296457">
            <w:pPr>
              <w:pStyle w:val="TAC"/>
            </w:pPr>
            <w:r w:rsidRPr="006910BE">
              <w:t>DC_41_n79</w:t>
            </w:r>
          </w:p>
        </w:tc>
        <w:tc>
          <w:tcPr>
            <w:tcW w:w="2864" w:type="dxa"/>
            <w:tcBorders>
              <w:top w:val="single" w:sz="4" w:space="0" w:color="auto"/>
              <w:left w:val="nil"/>
              <w:bottom w:val="single" w:sz="4" w:space="0" w:color="auto"/>
              <w:right w:val="single" w:sz="4" w:space="0" w:color="auto"/>
            </w:tcBorders>
            <w:vAlign w:val="bottom"/>
            <w:tcPrChange w:id="367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9C6448D" w14:textId="77777777" w:rsidR="00033472" w:rsidRPr="006910BE" w:rsidRDefault="00033472" w:rsidP="00296457">
            <w:pPr>
              <w:pStyle w:val="TAL"/>
            </w:pPr>
            <w:r w:rsidRPr="006910BE">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Change w:id="367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64080D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67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39B3A4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67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1799E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8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577D9C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8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1EB981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8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636858C" w14:textId="77777777" w:rsidR="00033472" w:rsidRPr="006910BE" w:rsidRDefault="00033472" w:rsidP="00296457">
            <w:pPr>
              <w:pStyle w:val="TAC"/>
            </w:pPr>
          </w:p>
        </w:tc>
      </w:tr>
      <w:tr w:rsidR="00033472" w:rsidRPr="006910BE" w14:paraId="70D6E860" w14:textId="77777777" w:rsidTr="003D285F">
        <w:trPr>
          <w:trHeight w:val="188"/>
          <w:jc w:val="center"/>
          <w:trPrChange w:id="368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684" w:author="Leif Mattisson" w:date="2023-02-16T07:32:00Z">
              <w:tcPr>
                <w:tcW w:w="1632" w:type="dxa"/>
                <w:vMerge/>
                <w:tcBorders>
                  <w:left w:val="single" w:sz="4" w:space="0" w:color="auto"/>
                  <w:right w:val="single" w:sz="4" w:space="0" w:color="auto"/>
                </w:tcBorders>
              </w:tcPr>
            </w:tcPrChange>
          </w:tcPr>
          <w:p w14:paraId="527CB42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68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518844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68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8985E07"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368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85C2D8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68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34A641D"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368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7EF737F"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69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82E8323"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69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69B1CE" w14:textId="77777777" w:rsidR="00033472" w:rsidRPr="006910BE" w:rsidRDefault="00033472" w:rsidP="00296457">
            <w:pPr>
              <w:pStyle w:val="TAC"/>
            </w:pPr>
            <w:r w:rsidRPr="006910BE">
              <w:t>3</w:t>
            </w:r>
          </w:p>
        </w:tc>
      </w:tr>
      <w:tr w:rsidR="00033472" w:rsidRPr="006910BE" w14:paraId="46DAE0A5" w14:textId="77777777" w:rsidTr="003D285F">
        <w:trPr>
          <w:trHeight w:val="188"/>
          <w:jc w:val="center"/>
          <w:trPrChange w:id="3692"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693" w:author="Leif Mattisson" w:date="2023-02-16T07:32:00Z">
              <w:tcPr>
                <w:tcW w:w="1632" w:type="dxa"/>
                <w:tcBorders>
                  <w:top w:val="single" w:sz="4" w:space="0" w:color="auto"/>
                  <w:left w:val="single" w:sz="4" w:space="0" w:color="auto"/>
                  <w:right w:val="single" w:sz="4" w:space="0" w:color="auto"/>
                </w:tcBorders>
              </w:tcPr>
            </w:tcPrChange>
          </w:tcPr>
          <w:p w14:paraId="7F9DA215" w14:textId="77777777" w:rsidR="00033472" w:rsidRPr="006910BE" w:rsidRDefault="00033472" w:rsidP="00296457">
            <w:pPr>
              <w:pStyle w:val="TAC"/>
            </w:pPr>
            <w:r w:rsidRPr="006910BE">
              <w:t>DC_42_n77</w:t>
            </w:r>
          </w:p>
        </w:tc>
        <w:tc>
          <w:tcPr>
            <w:tcW w:w="8194" w:type="dxa"/>
            <w:gridSpan w:val="8"/>
            <w:tcBorders>
              <w:top w:val="single" w:sz="4" w:space="0" w:color="auto"/>
              <w:left w:val="nil"/>
              <w:bottom w:val="single" w:sz="4" w:space="0" w:color="auto"/>
              <w:right w:val="single" w:sz="4" w:space="0" w:color="auto"/>
            </w:tcBorders>
            <w:vAlign w:val="center"/>
            <w:tcPrChange w:id="3694" w:author="Leif Mattisson" w:date="2023-02-16T07:32:00Z">
              <w:tcPr>
                <w:tcW w:w="8194" w:type="dxa"/>
                <w:gridSpan w:val="8"/>
                <w:tcBorders>
                  <w:top w:val="single" w:sz="4" w:space="0" w:color="auto"/>
                  <w:left w:val="nil"/>
                  <w:bottom w:val="single" w:sz="4" w:space="0" w:color="auto"/>
                  <w:right w:val="single" w:sz="4" w:space="0" w:color="auto"/>
                </w:tcBorders>
                <w:vAlign w:val="center"/>
              </w:tcPr>
            </w:tcPrChange>
          </w:tcPr>
          <w:p w14:paraId="5D5FFF88" w14:textId="77777777" w:rsidR="00033472" w:rsidRPr="006910BE" w:rsidRDefault="00033472" w:rsidP="00296457">
            <w:pPr>
              <w:pStyle w:val="TAC"/>
            </w:pPr>
            <w:r w:rsidRPr="006910BE">
              <w:t>N/A</w:t>
            </w:r>
          </w:p>
        </w:tc>
      </w:tr>
      <w:tr w:rsidR="00033472" w:rsidRPr="006910BE" w14:paraId="418BD152" w14:textId="77777777" w:rsidTr="003D285F">
        <w:trPr>
          <w:trHeight w:val="188"/>
          <w:jc w:val="center"/>
          <w:trPrChange w:id="3695"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696" w:author="Leif Mattisson" w:date="2023-02-16T07:32:00Z">
              <w:tcPr>
                <w:tcW w:w="1632" w:type="dxa"/>
                <w:tcBorders>
                  <w:top w:val="single" w:sz="4" w:space="0" w:color="auto"/>
                  <w:left w:val="single" w:sz="4" w:space="0" w:color="auto"/>
                  <w:right w:val="single" w:sz="4" w:space="0" w:color="auto"/>
                </w:tcBorders>
              </w:tcPr>
            </w:tcPrChange>
          </w:tcPr>
          <w:p w14:paraId="55E8E46B" w14:textId="77777777" w:rsidR="00033472" w:rsidRPr="006910BE" w:rsidRDefault="00033472" w:rsidP="00296457">
            <w:pPr>
              <w:pStyle w:val="TAC"/>
            </w:pPr>
            <w:r w:rsidRPr="006910BE">
              <w:t>DC_42_n78</w:t>
            </w:r>
          </w:p>
        </w:tc>
        <w:tc>
          <w:tcPr>
            <w:tcW w:w="8194" w:type="dxa"/>
            <w:gridSpan w:val="8"/>
            <w:tcBorders>
              <w:top w:val="single" w:sz="4" w:space="0" w:color="auto"/>
              <w:left w:val="nil"/>
              <w:bottom w:val="single" w:sz="4" w:space="0" w:color="auto"/>
              <w:right w:val="single" w:sz="4" w:space="0" w:color="auto"/>
            </w:tcBorders>
            <w:vAlign w:val="center"/>
            <w:tcPrChange w:id="3697" w:author="Leif Mattisson" w:date="2023-02-16T07:32:00Z">
              <w:tcPr>
                <w:tcW w:w="8194" w:type="dxa"/>
                <w:gridSpan w:val="8"/>
                <w:tcBorders>
                  <w:top w:val="single" w:sz="4" w:space="0" w:color="auto"/>
                  <w:left w:val="nil"/>
                  <w:bottom w:val="single" w:sz="4" w:space="0" w:color="auto"/>
                  <w:right w:val="single" w:sz="4" w:space="0" w:color="auto"/>
                </w:tcBorders>
                <w:vAlign w:val="center"/>
              </w:tcPr>
            </w:tcPrChange>
          </w:tcPr>
          <w:p w14:paraId="628FCBD7" w14:textId="77777777" w:rsidR="00033472" w:rsidRPr="006910BE" w:rsidRDefault="00033472" w:rsidP="00296457">
            <w:pPr>
              <w:pStyle w:val="TAC"/>
            </w:pPr>
            <w:r w:rsidRPr="006910BE">
              <w:t>N/A</w:t>
            </w:r>
          </w:p>
        </w:tc>
      </w:tr>
      <w:tr w:rsidR="00033472" w:rsidRPr="006910BE" w14:paraId="7918F156" w14:textId="77777777" w:rsidTr="003D285F">
        <w:trPr>
          <w:trHeight w:val="188"/>
          <w:jc w:val="center"/>
          <w:trPrChange w:id="3698" w:author="Leif Mattisson" w:date="2023-02-16T07:32:00Z">
            <w:trPr>
              <w:wAfter w:w="1084" w:type="dxa"/>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3699" w:author="Leif Mattisson" w:date="2023-02-16T07:32:00Z">
              <w:tcPr>
                <w:tcW w:w="1632" w:type="dxa"/>
                <w:tcBorders>
                  <w:top w:val="single" w:sz="4" w:space="0" w:color="auto"/>
                  <w:left w:val="single" w:sz="4" w:space="0" w:color="auto"/>
                  <w:bottom w:val="single" w:sz="4" w:space="0" w:color="auto"/>
                  <w:right w:val="single" w:sz="4" w:space="0" w:color="auto"/>
                </w:tcBorders>
              </w:tcPr>
            </w:tcPrChange>
          </w:tcPr>
          <w:p w14:paraId="2BEA04F1" w14:textId="77777777" w:rsidR="00033472" w:rsidRPr="006910BE" w:rsidRDefault="00033472" w:rsidP="00296457">
            <w:pPr>
              <w:pStyle w:val="TAC"/>
            </w:pPr>
            <w:r w:rsidRPr="006910BE">
              <w:t>DC_42_n79</w:t>
            </w:r>
          </w:p>
        </w:tc>
        <w:tc>
          <w:tcPr>
            <w:tcW w:w="8194" w:type="dxa"/>
            <w:gridSpan w:val="8"/>
            <w:tcBorders>
              <w:top w:val="single" w:sz="4" w:space="0" w:color="auto"/>
              <w:left w:val="nil"/>
              <w:bottom w:val="single" w:sz="4" w:space="0" w:color="auto"/>
              <w:right w:val="single" w:sz="4" w:space="0" w:color="auto"/>
            </w:tcBorders>
            <w:vAlign w:val="center"/>
            <w:tcPrChange w:id="3700" w:author="Leif Mattisson" w:date="2023-02-16T07:32:00Z">
              <w:tcPr>
                <w:tcW w:w="8194" w:type="dxa"/>
                <w:gridSpan w:val="8"/>
                <w:tcBorders>
                  <w:top w:val="single" w:sz="4" w:space="0" w:color="auto"/>
                  <w:left w:val="nil"/>
                  <w:bottom w:val="single" w:sz="4" w:space="0" w:color="auto"/>
                  <w:right w:val="single" w:sz="4" w:space="0" w:color="auto"/>
                </w:tcBorders>
                <w:vAlign w:val="center"/>
              </w:tcPr>
            </w:tcPrChange>
          </w:tcPr>
          <w:p w14:paraId="4BCC5656" w14:textId="77777777" w:rsidR="00033472" w:rsidRPr="006910BE" w:rsidRDefault="00033472" w:rsidP="00296457">
            <w:pPr>
              <w:pStyle w:val="TAC"/>
            </w:pPr>
            <w:r w:rsidRPr="006910BE">
              <w:t>N/A</w:t>
            </w:r>
          </w:p>
        </w:tc>
      </w:tr>
      <w:tr w:rsidR="00033472" w:rsidRPr="006910BE" w14:paraId="3C12475E" w14:textId="77777777" w:rsidTr="003D285F">
        <w:trPr>
          <w:trHeight w:val="188"/>
          <w:jc w:val="center"/>
          <w:trPrChange w:id="3701"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702" w:author="Leif Mattisson" w:date="2023-02-16T07:32:00Z">
              <w:tcPr>
                <w:tcW w:w="1632" w:type="dxa"/>
                <w:vMerge w:val="restart"/>
                <w:tcBorders>
                  <w:top w:val="single" w:sz="4" w:space="0" w:color="auto"/>
                  <w:left w:val="single" w:sz="4" w:space="0" w:color="auto"/>
                  <w:right w:val="single" w:sz="4" w:space="0" w:color="auto"/>
                </w:tcBorders>
              </w:tcPr>
            </w:tcPrChange>
          </w:tcPr>
          <w:p w14:paraId="4CEF771D" w14:textId="77777777" w:rsidR="00033472" w:rsidRPr="006910BE" w:rsidRDefault="00033472" w:rsidP="00296457">
            <w:pPr>
              <w:pStyle w:val="TAC"/>
              <w:rPr>
                <w:rFonts w:eastAsia="PMingLiU"/>
                <w:lang w:eastAsia="ja-JP"/>
              </w:rPr>
            </w:pPr>
            <w:r w:rsidRPr="006910BE">
              <w:rPr>
                <w:lang w:eastAsia="ja-JP"/>
              </w:rPr>
              <w:t>DC</w:t>
            </w:r>
            <w:r w:rsidRPr="006910BE">
              <w:t>_48_</w:t>
            </w:r>
            <w:r w:rsidRPr="006910BE">
              <w:rPr>
                <w:lang w:eastAsia="ja-JP"/>
              </w:rPr>
              <w:t>n5</w:t>
            </w:r>
          </w:p>
        </w:tc>
        <w:tc>
          <w:tcPr>
            <w:tcW w:w="2864" w:type="dxa"/>
            <w:tcBorders>
              <w:top w:val="single" w:sz="4" w:space="0" w:color="auto"/>
              <w:left w:val="nil"/>
              <w:bottom w:val="single" w:sz="4" w:space="0" w:color="auto"/>
              <w:right w:val="single" w:sz="4" w:space="0" w:color="auto"/>
            </w:tcBorders>
            <w:vAlign w:val="center"/>
            <w:tcPrChange w:id="370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9B96B94" w14:textId="77777777" w:rsidR="00033472" w:rsidRPr="006910BE" w:rsidRDefault="00033472" w:rsidP="00296457">
            <w:pPr>
              <w:pStyle w:val="TAL"/>
              <w:rPr>
                <w:lang w:eastAsia="ja-JP"/>
              </w:rPr>
            </w:pPr>
            <w:r w:rsidRPr="006910BE">
              <w:t xml:space="preserve">E-UTRA Band 2, 4, 5, 12, 13, 14, 17, 24, 25, 26, 29, 30, </w:t>
            </w:r>
            <w:r w:rsidRPr="006910BE">
              <w:rPr>
                <w:lang w:eastAsia="ja-JP"/>
              </w:rPr>
              <w:t xml:space="preserve">50, 51, </w:t>
            </w:r>
            <w:r w:rsidRPr="006910BE">
              <w:t>66, 70, 71</w:t>
            </w:r>
            <w:r w:rsidRPr="006910BE">
              <w:rPr>
                <w:lang w:eastAsia="ja-JP"/>
              </w:rPr>
              <w:t>, 74, 85</w:t>
            </w:r>
          </w:p>
        </w:tc>
        <w:tc>
          <w:tcPr>
            <w:tcW w:w="934" w:type="dxa"/>
            <w:tcBorders>
              <w:top w:val="single" w:sz="4" w:space="0" w:color="auto"/>
              <w:left w:val="nil"/>
              <w:bottom w:val="single" w:sz="4" w:space="0" w:color="auto"/>
              <w:right w:val="single" w:sz="4" w:space="0" w:color="auto"/>
            </w:tcBorders>
            <w:vAlign w:val="center"/>
            <w:tcPrChange w:id="370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960D0A6" w14:textId="77777777" w:rsidR="00033472" w:rsidRPr="006910BE" w:rsidRDefault="00033472" w:rsidP="00296457">
            <w:pPr>
              <w:pStyle w:val="TAC"/>
              <w:rPr>
                <w:lang w:eastAsia="ja-JP"/>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70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2315FE0" w14:textId="77777777" w:rsidR="00033472" w:rsidRPr="006910BE" w:rsidRDefault="00033472" w:rsidP="00296457">
            <w:pPr>
              <w:pStyle w:val="TAC"/>
              <w:rPr>
                <w:lang w:eastAsia="ja-JP"/>
              </w:rPr>
            </w:pPr>
            <w:r w:rsidRPr="006910BE">
              <w:t>-</w:t>
            </w:r>
          </w:p>
        </w:tc>
        <w:tc>
          <w:tcPr>
            <w:tcW w:w="937" w:type="dxa"/>
            <w:tcBorders>
              <w:top w:val="single" w:sz="4" w:space="0" w:color="auto"/>
              <w:left w:val="nil"/>
              <w:bottom w:val="single" w:sz="4" w:space="0" w:color="auto"/>
              <w:right w:val="single" w:sz="4" w:space="0" w:color="auto"/>
            </w:tcBorders>
            <w:vAlign w:val="center"/>
            <w:tcPrChange w:id="370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B37D9B0" w14:textId="77777777" w:rsidR="00033472" w:rsidRPr="006910BE" w:rsidRDefault="00033472" w:rsidP="00296457">
            <w:pPr>
              <w:pStyle w:val="TAC"/>
              <w:rPr>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70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8A6E916" w14:textId="77777777" w:rsidR="00033472" w:rsidRPr="006910BE" w:rsidRDefault="00033472" w:rsidP="00296457">
            <w:pPr>
              <w:pStyle w:val="TAC"/>
              <w:rPr>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370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648DB04" w14:textId="77777777" w:rsidR="00033472" w:rsidRPr="006910BE" w:rsidRDefault="00033472" w:rsidP="00296457">
            <w:pPr>
              <w:pStyle w:val="TAC"/>
              <w:rPr>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70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4070331" w14:textId="77777777" w:rsidR="00033472" w:rsidRPr="006910BE" w:rsidRDefault="00033472" w:rsidP="00296457">
            <w:pPr>
              <w:pStyle w:val="TAC"/>
              <w:rPr>
                <w:lang w:eastAsia="ja-JP"/>
              </w:rPr>
            </w:pPr>
          </w:p>
        </w:tc>
      </w:tr>
      <w:tr w:rsidR="00033472" w:rsidRPr="006910BE" w14:paraId="1AA098AD" w14:textId="77777777" w:rsidTr="003D285F">
        <w:trPr>
          <w:trHeight w:val="188"/>
          <w:jc w:val="center"/>
          <w:trPrChange w:id="3710"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3711" w:author="Leif Mattisson" w:date="2023-02-16T07:32:00Z">
              <w:tcPr>
                <w:tcW w:w="1632" w:type="dxa"/>
                <w:vMerge/>
                <w:tcBorders>
                  <w:top w:val="single" w:sz="4" w:space="0" w:color="auto"/>
                  <w:left w:val="single" w:sz="4" w:space="0" w:color="auto"/>
                  <w:right w:val="single" w:sz="4" w:space="0" w:color="auto"/>
                </w:tcBorders>
              </w:tcPr>
            </w:tcPrChange>
          </w:tcPr>
          <w:p w14:paraId="2448AF73"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71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37FA180" w14:textId="77777777" w:rsidR="00033472" w:rsidRPr="006910BE" w:rsidRDefault="00033472" w:rsidP="00296457">
            <w:pPr>
              <w:pStyle w:val="TAL"/>
            </w:pPr>
            <w:r w:rsidRPr="006910BE">
              <w:rPr>
                <w:lang w:eastAsia="zh-CN"/>
              </w:rPr>
              <w:t>E-UTRA Band 41</w:t>
            </w:r>
          </w:p>
        </w:tc>
        <w:tc>
          <w:tcPr>
            <w:tcW w:w="934" w:type="dxa"/>
            <w:tcBorders>
              <w:top w:val="single" w:sz="4" w:space="0" w:color="auto"/>
              <w:left w:val="nil"/>
              <w:bottom w:val="single" w:sz="4" w:space="0" w:color="auto"/>
              <w:right w:val="single" w:sz="4" w:space="0" w:color="auto"/>
            </w:tcBorders>
            <w:vAlign w:val="center"/>
            <w:tcPrChange w:id="371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263735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71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C4D4B5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71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C4F336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71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749DA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71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5D0432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71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1AD9101" w14:textId="77777777" w:rsidR="00033472" w:rsidRPr="006910BE" w:rsidRDefault="00033472" w:rsidP="00296457">
            <w:pPr>
              <w:pStyle w:val="TAC"/>
              <w:rPr>
                <w:lang w:eastAsia="ja-JP"/>
              </w:rPr>
            </w:pPr>
            <w:r w:rsidRPr="006910BE">
              <w:rPr>
                <w:lang w:eastAsia="zh-CN"/>
              </w:rPr>
              <w:t>2</w:t>
            </w:r>
          </w:p>
        </w:tc>
      </w:tr>
      <w:tr w:rsidR="00033472" w:rsidRPr="006910BE" w14:paraId="0EAB6DB3" w14:textId="77777777" w:rsidTr="003D285F">
        <w:trPr>
          <w:trHeight w:val="188"/>
          <w:jc w:val="center"/>
          <w:trPrChange w:id="3719"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720" w:author="Leif Mattisson" w:date="2023-02-16T07:32:00Z">
              <w:tcPr>
                <w:tcW w:w="1632" w:type="dxa"/>
                <w:vMerge/>
                <w:tcBorders>
                  <w:left w:val="single" w:sz="4" w:space="0" w:color="auto"/>
                  <w:bottom w:val="single" w:sz="4" w:space="0" w:color="auto"/>
                  <w:right w:val="single" w:sz="4" w:space="0" w:color="auto"/>
                </w:tcBorders>
              </w:tcPr>
            </w:tcPrChange>
          </w:tcPr>
          <w:p w14:paraId="1E0DD900" w14:textId="77777777" w:rsidR="00033472" w:rsidRPr="006910BE" w:rsidRDefault="00033472" w:rsidP="00296457">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Change w:id="372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44A98AA" w14:textId="77777777" w:rsidR="00033472" w:rsidRPr="006910BE" w:rsidRDefault="00033472" w:rsidP="00296457">
            <w:pPr>
              <w:pStyle w:val="TAL"/>
              <w:rPr>
                <w:lang w:eastAsia="ja-JP"/>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372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CCF6610" w14:textId="77777777" w:rsidR="00033472" w:rsidRPr="006910BE" w:rsidRDefault="00033472" w:rsidP="00296457">
            <w:pPr>
              <w:pStyle w:val="TAC"/>
              <w:rPr>
                <w:lang w:eastAsia="ja-JP"/>
              </w:rPr>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Change w:id="372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B8B1F0D" w14:textId="77777777" w:rsidR="00033472" w:rsidRPr="006910BE" w:rsidRDefault="00033472" w:rsidP="00296457">
            <w:pPr>
              <w:pStyle w:val="TAC"/>
              <w:rPr>
                <w:lang w:eastAsia="ja-JP"/>
              </w:rPr>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Change w:id="372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332E1C7" w14:textId="77777777" w:rsidR="00033472" w:rsidRPr="006910BE" w:rsidRDefault="00033472" w:rsidP="00296457">
            <w:pPr>
              <w:pStyle w:val="TAC"/>
              <w:rPr>
                <w:lang w:eastAsia="ja-JP"/>
              </w:rPr>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Change w:id="372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20C8802" w14:textId="77777777" w:rsidR="00033472" w:rsidRPr="006910BE" w:rsidRDefault="00033472" w:rsidP="00296457">
            <w:pPr>
              <w:pStyle w:val="TAC"/>
              <w:rPr>
                <w:lang w:eastAsia="ja-JP"/>
              </w:rPr>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Change w:id="372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5CA59D1" w14:textId="77777777" w:rsidR="00033472" w:rsidRPr="006910BE" w:rsidRDefault="00033472" w:rsidP="00296457">
            <w:pPr>
              <w:pStyle w:val="TAC"/>
              <w:rPr>
                <w:lang w:eastAsia="ja-JP"/>
              </w:rPr>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Change w:id="372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EE47D66" w14:textId="77777777" w:rsidR="00033472" w:rsidRPr="006910BE" w:rsidRDefault="00033472" w:rsidP="00296457">
            <w:pPr>
              <w:pStyle w:val="TAC"/>
              <w:rPr>
                <w:lang w:eastAsia="ja-JP"/>
              </w:rPr>
            </w:pPr>
            <w:r w:rsidRPr="006910BE">
              <w:rPr>
                <w:lang w:eastAsia="ja-JP"/>
              </w:rPr>
              <w:t>3</w:t>
            </w:r>
          </w:p>
        </w:tc>
      </w:tr>
      <w:tr w:rsidR="00033472" w:rsidRPr="006910BE" w14:paraId="2B85B7E7" w14:textId="77777777" w:rsidTr="003D285F">
        <w:trPr>
          <w:trHeight w:val="188"/>
          <w:jc w:val="center"/>
          <w:trPrChange w:id="3728"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729" w:author="Leif Mattisson" w:date="2023-02-16T07:32:00Z">
              <w:tcPr>
                <w:tcW w:w="1632" w:type="dxa"/>
                <w:tcBorders>
                  <w:top w:val="single" w:sz="4" w:space="0" w:color="auto"/>
                  <w:left w:val="single" w:sz="4" w:space="0" w:color="auto"/>
                  <w:right w:val="single" w:sz="4" w:space="0" w:color="auto"/>
                </w:tcBorders>
              </w:tcPr>
            </w:tcPrChange>
          </w:tcPr>
          <w:p w14:paraId="619C35FB" w14:textId="77777777" w:rsidR="00033472" w:rsidRPr="006910BE" w:rsidRDefault="00033472" w:rsidP="00296457">
            <w:pPr>
              <w:pStyle w:val="TAC"/>
              <w:rPr>
                <w:rFonts w:eastAsia="PMingLiU"/>
                <w:lang w:eastAsia="ja-JP"/>
              </w:rPr>
            </w:pPr>
            <w:r w:rsidRPr="006910BE">
              <w:rPr>
                <w:lang w:eastAsia="ja-JP"/>
              </w:rPr>
              <w:t>DC_48_n66</w:t>
            </w:r>
          </w:p>
        </w:tc>
        <w:tc>
          <w:tcPr>
            <w:tcW w:w="2864" w:type="dxa"/>
            <w:tcBorders>
              <w:top w:val="single" w:sz="4" w:space="0" w:color="auto"/>
              <w:left w:val="nil"/>
              <w:bottom w:val="single" w:sz="4" w:space="0" w:color="auto"/>
              <w:right w:val="single" w:sz="4" w:space="0" w:color="auto"/>
            </w:tcBorders>
            <w:vAlign w:val="bottom"/>
            <w:tcPrChange w:id="373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0CFC2BD" w14:textId="77777777" w:rsidR="00033472" w:rsidRPr="006910BE" w:rsidRDefault="00033472" w:rsidP="00296457">
            <w:pPr>
              <w:pStyle w:val="TAL"/>
            </w:pPr>
            <w:r w:rsidRPr="006910BE">
              <w:t>E-UTRA Band 2, 4, 5, 12, 13, 14, 17, 24, 25, 26, 29, 30, 41, 50, 51, 66, 70, 71</w:t>
            </w:r>
            <w:r w:rsidRPr="006910BE">
              <w:rPr>
                <w:lang w:eastAsia="ja-JP"/>
              </w:rPr>
              <w:t>, 74</w:t>
            </w:r>
            <w:r w:rsidRPr="006910BE">
              <w:t>, 85</w:t>
            </w:r>
          </w:p>
        </w:tc>
        <w:tc>
          <w:tcPr>
            <w:tcW w:w="934" w:type="dxa"/>
            <w:tcBorders>
              <w:top w:val="single" w:sz="4" w:space="0" w:color="auto"/>
              <w:left w:val="nil"/>
              <w:bottom w:val="single" w:sz="4" w:space="0" w:color="auto"/>
              <w:right w:val="single" w:sz="4" w:space="0" w:color="auto"/>
            </w:tcBorders>
            <w:vAlign w:val="center"/>
            <w:tcPrChange w:id="373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D6E9D5B"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73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7979DF4" w14:textId="77777777" w:rsidR="00033472" w:rsidRPr="006910BE" w:rsidRDefault="00033472" w:rsidP="00296457">
            <w:pPr>
              <w:pStyle w:val="TAC"/>
              <w:rPr>
                <w:szCs w:val="16"/>
              </w:rPr>
            </w:pPr>
            <w:r w:rsidRPr="006910BE">
              <w:t>-</w:t>
            </w:r>
          </w:p>
        </w:tc>
        <w:tc>
          <w:tcPr>
            <w:tcW w:w="937" w:type="dxa"/>
            <w:tcBorders>
              <w:top w:val="single" w:sz="4" w:space="0" w:color="auto"/>
              <w:left w:val="nil"/>
              <w:bottom w:val="single" w:sz="4" w:space="0" w:color="auto"/>
              <w:right w:val="single" w:sz="4" w:space="0" w:color="auto"/>
            </w:tcBorders>
            <w:vAlign w:val="center"/>
            <w:tcPrChange w:id="373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E9350B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73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48C435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73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4011A2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73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95636EB" w14:textId="77777777" w:rsidR="00033472" w:rsidRPr="006910BE" w:rsidRDefault="00033472" w:rsidP="00296457">
            <w:pPr>
              <w:pStyle w:val="TAC"/>
              <w:rPr>
                <w:lang w:eastAsia="ja-JP"/>
              </w:rPr>
            </w:pPr>
          </w:p>
        </w:tc>
      </w:tr>
      <w:tr w:rsidR="00033472" w:rsidRPr="006910BE" w14:paraId="721E0314" w14:textId="77777777" w:rsidTr="003D285F">
        <w:trPr>
          <w:trHeight w:val="188"/>
          <w:jc w:val="center"/>
          <w:trPrChange w:id="373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738" w:author="Leif Mattisson" w:date="2023-02-16T07:32:00Z">
              <w:tcPr>
                <w:tcW w:w="1632" w:type="dxa"/>
                <w:vMerge w:val="restart"/>
                <w:tcBorders>
                  <w:top w:val="single" w:sz="4" w:space="0" w:color="auto"/>
                  <w:left w:val="single" w:sz="4" w:space="0" w:color="auto"/>
                  <w:right w:val="single" w:sz="4" w:space="0" w:color="auto"/>
                </w:tcBorders>
              </w:tcPr>
            </w:tcPrChange>
          </w:tcPr>
          <w:p w14:paraId="43ECED4A" w14:textId="77777777" w:rsidR="00033472" w:rsidRPr="006910BE" w:rsidRDefault="00033472" w:rsidP="00296457">
            <w:pPr>
              <w:pStyle w:val="TAC"/>
              <w:rPr>
                <w:lang w:eastAsia="ja-JP"/>
              </w:rPr>
            </w:pPr>
            <w:r w:rsidRPr="006910BE">
              <w:rPr>
                <w:rFonts w:eastAsia="PMingLiU"/>
                <w:lang w:eastAsia="ja-JP"/>
              </w:rPr>
              <w:t>DC</w:t>
            </w:r>
            <w:r w:rsidRPr="006910BE">
              <w:t>_</w:t>
            </w:r>
            <w:r w:rsidRPr="006910BE">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Change w:id="373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357F796" w14:textId="77777777" w:rsidR="00033472" w:rsidRPr="006910BE" w:rsidRDefault="00033472" w:rsidP="00296457">
            <w:pPr>
              <w:pStyle w:val="TAL"/>
              <w:rPr>
                <w:lang w:eastAsia="ja-JP"/>
              </w:rPr>
            </w:pPr>
            <w:r w:rsidRPr="006910BE">
              <w:t xml:space="preserve">E-UTRA Band 4, 5, 12, 13, 14, 17, 24, 26, 27, 28, 29, 30, 41, </w:t>
            </w:r>
            <w:r w:rsidRPr="006910BE">
              <w:rPr>
                <w:lang w:eastAsia="ja-JP"/>
              </w:rPr>
              <w:t xml:space="preserve">50, 51, 53, </w:t>
            </w:r>
            <w:r w:rsidRPr="006910BE">
              <w:t>66, 70</w:t>
            </w:r>
            <w:r w:rsidRPr="006910BE">
              <w:rPr>
                <w:lang w:eastAsia="ja-JP"/>
              </w:rPr>
              <w:t>, 71, 74, 85</w:t>
            </w:r>
          </w:p>
        </w:tc>
        <w:tc>
          <w:tcPr>
            <w:tcW w:w="934" w:type="dxa"/>
            <w:tcBorders>
              <w:top w:val="single" w:sz="4" w:space="0" w:color="auto"/>
              <w:left w:val="nil"/>
              <w:bottom w:val="single" w:sz="4" w:space="0" w:color="auto"/>
              <w:right w:val="single" w:sz="4" w:space="0" w:color="auto"/>
            </w:tcBorders>
            <w:vAlign w:val="center"/>
            <w:tcPrChange w:id="374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C22F2E"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74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498AA97"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74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FD5232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74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EB2166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74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11391F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74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6D485CF" w14:textId="77777777" w:rsidR="00033472" w:rsidRPr="006910BE" w:rsidRDefault="00033472" w:rsidP="00296457">
            <w:pPr>
              <w:pStyle w:val="TAC"/>
              <w:rPr>
                <w:szCs w:val="18"/>
                <w:lang w:eastAsia="ja-JP"/>
              </w:rPr>
            </w:pPr>
          </w:p>
        </w:tc>
      </w:tr>
      <w:tr w:rsidR="00033472" w:rsidRPr="006910BE" w14:paraId="36E8AD87" w14:textId="77777777" w:rsidTr="003D285F">
        <w:trPr>
          <w:trHeight w:val="188"/>
          <w:jc w:val="center"/>
          <w:trPrChange w:id="374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747" w:author="Leif Mattisson" w:date="2023-02-16T07:32:00Z">
              <w:tcPr>
                <w:tcW w:w="1632" w:type="dxa"/>
                <w:vMerge/>
                <w:tcBorders>
                  <w:left w:val="single" w:sz="4" w:space="0" w:color="auto"/>
                  <w:right w:val="single" w:sz="4" w:space="0" w:color="auto"/>
                </w:tcBorders>
              </w:tcPr>
            </w:tcPrChange>
          </w:tcPr>
          <w:p w14:paraId="04690EE7"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74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D6D787A" w14:textId="77777777" w:rsidR="00033472" w:rsidRPr="006910BE" w:rsidRDefault="00033472" w:rsidP="00296457">
            <w:pPr>
              <w:pStyle w:val="TAL"/>
              <w:rPr>
                <w:lang w:eastAsia="ja-JP"/>
              </w:rPr>
            </w:pPr>
            <w:r w:rsidRPr="006910BE">
              <w:t>E-UTRA Band 25</w:t>
            </w:r>
          </w:p>
        </w:tc>
        <w:tc>
          <w:tcPr>
            <w:tcW w:w="934" w:type="dxa"/>
            <w:tcBorders>
              <w:top w:val="single" w:sz="4" w:space="0" w:color="auto"/>
              <w:left w:val="nil"/>
              <w:bottom w:val="single" w:sz="4" w:space="0" w:color="auto"/>
              <w:right w:val="single" w:sz="4" w:space="0" w:color="auto"/>
            </w:tcBorders>
            <w:vAlign w:val="center"/>
            <w:tcPrChange w:id="374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BB3C1E0"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75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A219B3F"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75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64D96E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75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9A20B2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75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892DA1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75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4C4A486" w14:textId="77777777" w:rsidR="00033472" w:rsidRPr="006910BE" w:rsidRDefault="00033472" w:rsidP="00296457">
            <w:pPr>
              <w:pStyle w:val="TAC"/>
              <w:rPr>
                <w:szCs w:val="18"/>
                <w:lang w:eastAsia="ja-JP"/>
              </w:rPr>
            </w:pPr>
            <w:r w:rsidRPr="006910BE">
              <w:t>5</w:t>
            </w:r>
          </w:p>
        </w:tc>
      </w:tr>
      <w:tr w:rsidR="00033472" w:rsidRPr="006910BE" w14:paraId="2A19B694" w14:textId="77777777" w:rsidTr="003D285F">
        <w:trPr>
          <w:trHeight w:val="188"/>
          <w:jc w:val="center"/>
          <w:trPrChange w:id="375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756" w:author="Leif Mattisson" w:date="2023-02-16T07:32:00Z">
              <w:tcPr>
                <w:tcW w:w="1632" w:type="dxa"/>
                <w:vMerge/>
                <w:tcBorders>
                  <w:left w:val="single" w:sz="4" w:space="0" w:color="auto"/>
                  <w:right w:val="single" w:sz="4" w:space="0" w:color="auto"/>
                </w:tcBorders>
              </w:tcPr>
            </w:tcPrChange>
          </w:tcPr>
          <w:p w14:paraId="1755EFD5"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75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6DE8569" w14:textId="77777777" w:rsidR="00033472" w:rsidRPr="006910BE" w:rsidRDefault="00033472" w:rsidP="00296457">
            <w:pPr>
              <w:pStyle w:val="TAL"/>
              <w:rPr>
                <w:lang w:eastAsia="ja-JP"/>
              </w:rPr>
            </w:pPr>
            <w:r w:rsidRPr="006910BE">
              <w:t>E-UTRANR Band n2</w:t>
            </w:r>
          </w:p>
        </w:tc>
        <w:tc>
          <w:tcPr>
            <w:tcW w:w="934" w:type="dxa"/>
            <w:tcBorders>
              <w:top w:val="single" w:sz="4" w:space="0" w:color="auto"/>
              <w:left w:val="nil"/>
              <w:bottom w:val="single" w:sz="4" w:space="0" w:color="auto"/>
              <w:right w:val="single" w:sz="4" w:space="0" w:color="auto"/>
            </w:tcBorders>
            <w:vAlign w:val="center"/>
            <w:tcPrChange w:id="375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1B0EE7A"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75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BB99649"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76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9C751C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76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E99F2D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76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307473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76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94368D5" w14:textId="77777777" w:rsidR="00033472" w:rsidRPr="006910BE" w:rsidRDefault="00033472" w:rsidP="00296457">
            <w:pPr>
              <w:pStyle w:val="TAC"/>
              <w:rPr>
                <w:szCs w:val="18"/>
                <w:lang w:eastAsia="ja-JP"/>
              </w:rPr>
            </w:pPr>
            <w:r w:rsidRPr="006910BE">
              <w:t>5</w:t>
            </w:r>
          </w:p>
        </w:tc>
      </w:tr>
      <w:tr w:rsidR="00033472" w:rsidRPr="006910BE" w14:paraId="6C5F2707" w14:textId="77777777" w:rsidTr="003D285F">
        <w:trPr>
          <w:trHeight w:val="188"/>
          <w:jc w:val="center"/>
          <w:trPrChange w:id="376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765" w:author="Leif Mattisson" w:date="2023-02-16T07:32:00Z">
              <w:tcPr>
                <w:tcW w:w="1632" w:type="dxa"/>
                <w:vMerge/>
                <w:tcBorders>
                  <w:left w:val="single" w:sz="4" w:space="0" w:color="auto"/>
                  <w:bottom w:val="single" w:sz="4" w:space="0" w:color="auto"/>
                  <w:right w:val="single" w:sz="4" w:space="0" w:color="auto"/>
                </w:tcBorders>
              </w:tcPr>
            </w:tcPrChange>
          </w:tcPr>
          <w:p w14:paraId="377E27B4"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76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DC5F95B" w14:textId="77777777" w:rsidR="00033472" w:rsidRPr="003F7D64" w:rsidRDefault="00033472" w:rsidP="00296457">
            <w:pPr>
              <w:pStyle w:val="TAL"/>
              <w:rPr>
                <w:szCs w:val="18"/>
                <w:lang w:val="sv-SE"/>
              </w:rPr>
            </w:pPr>
            <w:r w:rsidRPr="003F7D64">
              <w:rPr>
                <w:lang w:val="sv-SE"/>
              </w:rPr>
              <w:t>E-UTRA Band 22, 42, 43</w:t>
            </w:r>
            <w:r w:rsidRPr="003F7D64">
              <w:rPr>
                <w:szCs w:val="18"/>
                <w:lang w:val="sv-SE"/>
              </w:rPr>
              <w:t>,</w:t>
            </w:r>
          </w:p>
          <w:p w14:paraId="2EFC1783" w14:textId="77777777" w:rsidR="00033472" w:rsidRPr="003F7D64" w:rsidRDefault="00033472" w:rsidP="00296457">
            <w:pPr>
              <w:pStyle w:val="TAL"/>
              <w:rPr>
                <w:lang w:val="sv-SE" w:eastAsia="ja-JP"/>
              </w:rPr>
            </w:pPr>
            <w:r w:rsidRPr="003F7D64">
              <w:rPr>
                <w:szCs w:val="18"/>
                <w:lang w:val="sv-SE"/>
              </w:rPr>
              <w:t>NR Band n77</w:t>
            </w:r>
          </w:p>
        </w:tc>
        <w:tc>
          <w:tcPr>
            <w:tcW w:w="934" w:type="dxa"/>
            <w:tcBorders>
              <w:top w:val="single" w:sz="4" w:space="0" w:color="auto"/>
              <w:left w:val="nil"/>
              <w:bottom w:val="single" w:sz="4" w:space="0" w:color="auto"/>
              <w:right w:val="single" w:sz="4" w:space="0" w:color="auto"/>
            </w:tcBorders>
            <w:vAlign w:val="center"/>
            <w:tcPrChange w:id="376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81ED562"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76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1ECCD71"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76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49254C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77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CCAF8F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77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1BEB93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77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CD4020A" w14:textId="77777777" w:rsidR="00033472" w:rsidRPr="006910BE" w:rsidRDefault="00033472" w:rsidP="00296457">
            <w:pPr>
              <w:pStyle w:val="TAC"/>
              <w:rPr>
                <w:szCs w:val="18"/>
                <w:lang w:eastAsia="ja-JP"/>
              </w:rPr>
            </w:pPr>
            <w:r w:rsidRPr="006910BE">
              <w:t>2</w:t>
            </w:r>
          </w:p>
        </w:tc>
      </w:tr>
      <w:tr w:rsidR="00033472" w:rsidRPr="006910BE" w14:paraId="59015993" w14:textId="77777777" w:rsidTr="003D285F">
        <w:trPr>
          <w:trHeight w:val="188"/>
          <w:jc w:val="center"/>
          <w:trPrChange w:id="3773"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774" w:author="Leif Mattisson" w:date="2023-02-16T07:32:00Z">
              <w:tcPr>
                <w:tcW w:w="1632" w:type="dxa"/>
                <w:vMerge w:val="restart"/>
                <w:tcBorders>
                  <w:top w:val="single" w:sz="4" w:space="0" w:color="auto"/>
                  <w:left w:val="single" w:sz="4" w:space="0" w:color="auto"/>
                  <w:right w:val="single" w:sz="4" w:space="0" w:color="auto"/>
                </w:tcBorders>
              </w:tcPr>
            </w:tcPrChange>
          </w:tcPr>
          <w:p w14:paraId="196918E1" w14:textId="77777777" w:rsidR="00033472" w:rsidRPr="006910BE" w:rsidRDefault="00033472" w:rsidP="00296457">
            <w:pPr>
              <w:pStyle w:val="TAC"/>
            </w:pPr>
            <w:r w:rsidRPr="006910BE">
              <w:t>DC_66_n5</w:t>
            </w:r>
          </w:p>
        </w:tc>
        <w:tc>
          <w:tcPr>
            <w:tcW w:w="2864" w:type="dxa"/>
            <w:tcBorders>
              <w:top w:val="single" w:sz="4" w:space="0" w:color="auto"/>
              <w:left w:val="nil"/>
              <w:bottom w:val="single" w:sz="4" w:space="0" w:color="auto"/>
              <w:right w:val="single" w:sz="4" w:space="0" w:color="auto"/>
            </w:tcBorders>
            <w:vAlign w:val="bottom"/>
            <w:tcPrChange w:id="377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FEC216A" w14:textId="77777777" w:rsidR="00033472" w:rsidRPr="006910BE" w:rsidRDefault="00033472" w:rsidP="00296457">
            <w:pPr>
              <w:pStyle w:val="TAL"/>
            </w:pPr>
            <w:r w:rsidRPr="006910BE">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Change w:id="377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0CAC9C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77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EAAE0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77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C801E8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77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A20D28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78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394D9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78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961D3A6" w14:textId="77777777" w:rsidR="00033472" w:rsidRPr="006910BE" w:rsidRDefault="00033472" w:rsidP="00296457">
            <w:pPr>
              <w:pStyle w:val="TAC"/>
            </w:pPr>
          </w:p>
        </w:tc>
      </w:tr>
      <w:tr w:rsidR="00033472" w:rsidRPr="006910BE" w14:paraId="5237C46B" w14:textId="77777777" w:rsidTr="003D285F">
        <w:trPr>
          <w:trHeight w:val="188"/>
          <w:jc w:val="center"/>
          <w:trPrChange w:id="3782"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783"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23D6472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78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E755CF7" w14:textId="77777777" w:rsidR="00033472" w:rsidRPr="003F7D64" w:rsidRDefault="00033472" w:rsidP="00296457">
            <w:pPr>
              <w:pStyle w:val="TAL"/>
              <w:rPr>
                <w:szCs w:val="18"/>
                <w:lang w:val="sv-SE"/>
              </w:rPr>
            </w:pPr>
            <w:r w:rsidRPr="003F7D64">
              <w:rPr>
                <w:lang w:val="sv-SE"/>
              </w:rPr>
              <w:t>E-UTRA Band 41, 42, 48, 52</w:t>
            </w:r>
          </w:p>
          <w:p w14:paraId="277C64D8" w14:textId="77777777" w:rsidR="00033472" w:rsidRPr="003F7D64" w:rsidRDefault="00033472" w:rsidP="00296457">
            <w:pPr>
              <w:pStyle w:val="TAL"/>
              <w:rPr>
                <w:lang w:val="sv-SE"/>
              </w:rPr>
            </w:pPr>
            <w:r w:rsidRPr="003F7D64">
              <w:rPr>
                <w:szCs w:val="18"/>
                <w:lang w:val="sv-SE"/>
              </w:rPr>
              <w:t>NR Band n77</w:t>
            </w:r>
          </w:p>
        </w:tc>
        <w:tc>
          <w:tcPr>
            <w:tcW w:w="934" w:type="dxa"/>
            <w:tcBorders>
              <w:top w:val="single" w:sz="4" w:space="0" w:color="auto"/>
              <w:left w:val="nil"/>
              <w:bottom w:val="single" w:sz="4" w:space="0" w:color="auto"/>
              <w:right w:val="single" w:sz="4" w:space="0" w:color="auto"/>
            </w:tcBorders>
            <w:vAlign w:val="center"/>
            <w:tcPrChange w:id="378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A3588B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78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2CA8A9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78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F332F2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78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9A4A76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78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CB7427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79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D7E52B5" w14:textId="77777777" w:rsidR="00033472" w:rsidRPr="006910BE" w:rsidRDefault="00033472" w:rsidP="00296457">
            <w:pPr>
              <w:pStyle w:val="TAC"/>
            </w:pPr>
            <w:r w:rsidRPr="006910BE">
              <w:t>2</w:t>
            </w:r>
          </w:p>
        </w:tc>
      </w:tr>
      <w:tr w:rsidR="00033472" w:rsidRPr="006910BE" w14:paraId="7C02DE10" w14:textId="77777777" w:rsidTr="003D285F">
        <w:trPr>
          <w:trHeight w:val="188"/>
          <w:jc w:val="center"/>
          <w:trPrChange w:id="3791"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vAlign w:val="center"/>
            <w:tcPrChange w:id="3792" w:author="Leif Mattisson" w:date="2023-02-16T07:32:00Z">
              <w:tcPr>
                <w:tcW w:w="1632" w:type="dxa"/>
                <w:vMerge w:val="restart"/>
                <w:tcBorders>
                  <w:top w:val="single" w:sz="4" w:space="0" w:color="auto"/>
                  <w:left w:val="single" w:sz="4" w:space="0" w:color="auto"/>
                  <w:right w:val="single" w:sz="4" w:space="0" w:color="auto"/>
                </w:tcBorders>
                <w:vAlign w:val="center"/>
              </w:tcPr>
            </w:tcPrChange>
          </w:tcPr>
          <w:p w14:paraId="40770E78" w14:textId="77777777" w:rsidR="00033472" w:rsidRPr="006910BE" w:rsidRDefault="00033472" w:rsidP="00296457">
            <w:pPr>
              <w:pStyle w:val="TAC"/>
              <w:rPr>
                <w:lang w:eastAsia="ja-JP"/>
              </w:rPr>
            </w:pPr>
            <w:r w:rsidRPr="006910BE">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Change w:id="379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272E404" w14:textId="77777777" w:rsidR="00033472" w:rsidRPr="006910BE" w:rsidRDefault="00033472" w:rsidP="00296457">
            <w:pPr>
              <w:pStyle w:val="TAL"/>
              <w:rPr>
                <w:szCs w:val="18"/>
              </w:rPr>
            </w:pPr>
            <w:r w:rsidRPr="006910BE">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Change w:id="379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CA23FCC" w14:textId="77777777" w:rsidR="00033472" w:rsidRPr="006910BE" w:rsidRDefault="00033472" w:rsidP="00296457">
            <w:pPr>
              <w:pStyle w:val="TAC"/>
              <w:rPr>
                <w:szCs w:val="18"/>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79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77666D9" w14:textId="77777777" w:rsidR="00033472" w:rsidRPr="006910BE" w:rsidRDefault="00033472" w:rsidP="00296457">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79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5488D9"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79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A12A39C"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379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1B42AF"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79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8D9F118" w14:textId="77777777" w:rsidR="00033472" w:rsidRPr="006910BE" w:rsidRDefault="00033472" w:rsidP="00296457">
            <w:pPr>
              <w:pStyle w:val="TAC"/>
              <w:rPr>
                <w:szCs w:val="18"/>
                <w:lang w:eastAsia="ja-JP"/>
              </w:rPr>
            </w:pPr>
          </w:p>
        </w:tc>
      </w:tr>
      <w:tr w:rsidR="00033472" w:rsidRPr="006910BE" w14:paraId="315BA5BF" w14:textId="77777777" w:rsidTr="003D285F">
        <w:trPr>
          <w:trHeight w:val="188"/>
          <w:jc w:val="center"/>
          <w:trPrChange w:id="380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801" w:author="Leif Mattisson" w:date="2023-02-16T07:32:00Z">
              <w:tcPr>
                <w:tcW w:w="1632" w:type="dxa"/>
                <w:vMerge/>
                <w:tcBorders>
                  <w:left w:val="single" w:sz="4" w:space="0" w:color="auto"/>
                  <w:right w:val="single" w:sz="4" w:space="0" w:color="auto"/>
                </w:tcBorders>
              </w:tcPr>
            </w:tcPrChange>
          </w:tcPr>
          <w:p w14:paraId="150DFC6F"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80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499E219" w14:textId="77777777" w:rsidR="00033472" w:rsidRPr="003F7D64" w:rsidRDefault="00033472" w:rsidP="00296457">
            <w:pPr>
              <w:pStyle w:val="TAL"/>
              <w:rPr>
                <w:szCs w:val="18"/>
                <w:lang w:val="sv-SE"/>
              </w:rPr>
            </w:pPr>
            <w:r w:rsidRPr="003F7D64">
              <w:rPr>
                <w:lang w:val="sv-SE"/>
              </w:rPr>
              <w:t>E-UTRA Band 42</w:t>
            </w:r>
            <w:r w:rsidRPr="003F7D64">
              <w:rPr>
                <w:lang w:val="sv-SE" w:eastAsia="ja-JP"/>
              </w:rPr>
              <w:t>, 48</w:t>
            </w:r>
          </w:p>
          <w:p w14:paraId="2E83C6A1" w14:textId="77777777" w:rsidR="00033472" w:rsidRPr="003F7D64" w:rsidRDefault="00033472" w:rsidP="00296457">
            <w:pPr>
              <w:pStyle w:val="TAL"/>
              <w:rPr>
                <w:szCs w:val="18"/>
                <w:lang w:val="sv-SE"/>
              </w:rPr>
            </w:pPr>
            <w:r w:rsidRPr="003F7D64">
              <w:rPr>
                <w:szCs w:val="18"/>
                <w:lang w:val="sv-SE"/>
              </w:rPr>
              <w:t>NR Band n77</w:t>
            </w:r>
          </w:p>
        </w:tc>
        <w:tc>
          <w:tcPr>
            <w:tcW w:w="934" w:type="dxa"/>
            <w:tcBorders>
              <w:top w:val="single" w:sz="4" w:space="0" w:color="auto"/>
              <w:left w:val="nil"/>
              <w:bottom w:val="single" w:sz="4" w:space="0" w:color="auto"/>
              <w:right w:val="single" w:sz="4" w:space="0" w:color="auto"/>
            </w:tcBorders>
            <w:vAlign w:val="center"/>
            <w:tcPrChange w:id="380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67D766" w14:textId="77777777" w:rsidR="00033472" w:rsidRPr="006910BE" w:rsidRDefault="00033472" w:rsidP="00296457">
            <w:pPr>
              <w:pStyle w:val="TAC"/>
              <w:rPr>
                <w:szCs w:val="18"/>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80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BF0D69" w14:textId="77777777" w:rsidR="00033472" w:rsidRPr="006910BE" w:rsidRDefault="00033472" w:rsidP="00296457">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80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E727F8A"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80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993977D"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380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E2785C2"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80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D4313CF" w14:textId="77777777" w:rsidR="00033472" w:rsidRPr="006910BE" w:rsidRDefault="00033472" w:rsidP="00296457">
            <w:pPr>
              <w:pStyle w:val="TAC"/>
              <w:rPr>
                <w:szCs w:val="18"/>
                <w:lang w:eastAsia="ja-JP"/>
              </w:rPr>
            </w:pPr>
            <w:r w:rsidRPr="006910BE">
              <w:t>2</w:t>
            </w:r>
          </w:p>
        </w:tc>
      </w:tr>
      <w:tr w:rsidR="00033472" w:rsidRPr="006910BE" w14:paraId="2A64B6A9" w14:textId="77777777" w:rsidTr="003D285F">
        <w:trPr>
          <w:trHeight w:val="188"/>
          <w:jc w:val="center"/>
          <w:trPrChange w:id="380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810" w:author="Leif Mattisson" w:date="2023-02-16T07:32:00Z">
              <w:tcPr>
                <w:tcW w:w="1632" w:type="dxa"/>
                <w:vMerge w:val="restart"/>
                <w:tcBorders>
                  <w:top w:val="single" w:sz="4" w:space="0" w:color="auto"/>
                  <w:left w:val="single" w:sz="4" w:space="0" w:color="auto"/>
                  <w:right w:val="single" w:sz="4" w:space="0" w:color="auto"/>
                </w:tcBorders>
              </w:tcPr>
            </w:tcPrChange>
          </w:tcPr>
          <w:p w14:paraId="23F2570C" w14:textId="77777777" w:rsidR="00033472" w:rsidRPr="006910BE" w:rsidRDefault="00033472" w:rsidP="00296457">
            <w:pPr>
              <w:pStyle w:val="TAC"/>
            </w:pPr>
            <w:r w:rsidRPr="006910BE">
              <w:t>DC_66_n71</w:t>
            </w:r>
          </w:p>
        </w:tc>
        <w:tc>
          <w:tcPr>
            <w:tcW w:w="2864" w:type="dxa"/>
            <w:tcBorders>
              <w:top w:val="single" w:sz="4" w:space="0" w:color="auto"/>
              <w:left w:val="nil"/>
              <w:bottom w:val="single" w:sz="4" w:space="0" w:color="auto"/>
              <w:right w:val="single" w:sz="4" w:space="0" w:color="auto"/>
            </w:tcBorders>
            <w:vAlign w:val="center"/>
            <w:tcPrChange w:id="381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30225DA" w14:textId="77777777" w:rsidR="00033472" w:rsidRPr="006910BE" w:rsidRDefault="00033472" w:rsidP="00296457">
            <w:pPr>
              <w:pStyle w:val="TAL"/>
            </w:pPr>
            <w:r w:rsidRPr="006910BE">
              <w:t>E-UTRA Band 4, 5, 13, 14, 17, 24, 26, 27, 29, 30, 43,</w:t>
            </w:r>
            <w:r w:rsidRPr="006910BE">
              <w:rPr>
                <w:strike/>
              </w:rPr>
              <w:t xml:space="preserve"> </w:t>
            </w:r>
            <w:r w:rsidRPr="006910BE">
              <w:t>50, 51, 66, 74</w:t>
            </w:r>
          </w:p>
        </w:tc>
        <w:tc>
          <w:tcPr>
            <w:tcW w:w="934" w:type="dxa"/>
            <w:tcBorders>
              <w:top w:val="single" w:sz="4" w:space="0" w:color="auto"/>
              <w:left w:val="nil"/>
              <w:bottom w:val="single" w:sz="4" w:space="0" w:color="auto"/>
              <w:right w:val="single" w:sz="4" w:space="0" w:color="auto"/>
            </w:tcBorders>
            <w:vAlign w:val="center"/>
            <w:tcPrChange w:id="381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472E26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81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6646AD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81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62FF9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81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1F3FCA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81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830605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81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2EDDDD9" w14:textId="77777777" w:rsidR="00033472" w:rsidRPr="006910BE" w:rsidRDefault="00033472" w:rsidP="00296457">
            <w:pPr>
              <w:pStyle w:val="TAC"/>
            </w:pPr>
          </w:p>
        </w:tc>
      </w:tr>
      <w:tr w:rsidR="00033472" w:rsidRPr="006910BE" w14:paraId="2752C3AD" w14:textId="77777777" w:rsidTr="003D285F">
        <w:trPr>
          <w:trHeight w:val="188"/>
          <w:jc w:val="center"/>
          <w:trPrChange w:id="381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819" w:author="Leif Mattisson" w:date="2023-02-16T07:32:00Z">
              <w:tcPr>
                <w:tcW w:w="1632" w:type="dxa"/>
                <w:vMerge/>
                <w:tcBorders>
                  <w:left w:val="single" w:sz="4" w:space="0" w:color="auto"/>
                  <w:right w:val="single" w:sz="4" w:space="0" w:color="auto"/>
                </w:tcBorders>
                <w:vAlign w:val="center"/>
              </w:tcPr>
            </w:tcPrChange>
          </w:tcPr>
          <w:p w14:paraId="74C0295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82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AFFC8ED" w14:textId="77777777" w:rsidR="00033472" w:rsidRPr="003F7D64" w:rsidRDefault="00033472" w:rsidP="00296457">
            <w:pPr>
              <w:pStyle w:val="TAL"/>
              <w:rPr>
                <w:lang w:val="sv-SE"/>
              </w:rPr>
            </w:pPr>
            <w:r w:rsidRPr="003F7D64">
              <w:rPr>
                <w:lang w:val="sv-SE"/>
              </w:rPr>
              <w:t>E-UTRA Band 2, 7, 22, 25, 41, 42, 48, 70</w:t>
            </w:r>
          </w:p>
          <w:p w14:paraId="11CBF48E" w14:textId="77777777" w:rsidR="00033472" w:rsidRPr="003F7D64" w:rsidRDefault="00033472" w:rsidP="00296457">
            <w:pPr>
              <w:pStyle w:val="TAL"/>
              <w:rPr>
                <w:lang w:val="sv-SE"/>
              </w:rPr>
            </w:pPr>
            <w:r w:rsidRPr="003F7D64">
              <w:rPr>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382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871B7D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82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DA76FA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82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B742A3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82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2858A0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82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0D11E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82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7478FF" w14:textId="77777777" w:rsidR="00033472" w:rsidRPr="006910BE" w:rsidRDefault="00033472" w:rsidP="00296457">
            <w:pPr>
              <w:pStyle w:val="TAC"/>
            </w:pPr>
            <w:r w:rsidRPr="006910BE">
              <w:t>2</w:t>
            </w:r>
          </w:p>
        </w:tc>
      </w:tr>
      <w:tr w:rsidR="00033472" w:rsidRPr="006910BE" w14:paraId="41A5DB6B" w14:textId="77777777" w:rsidTr="003D285F">
        <w:trPr>
          <w:trHeight w:val="188"/>
          <w:jc w:val="center"/>
          <w:trPrChange w:id="382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828"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2D29933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82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F00CCB7" w14:textId="77777777" w:rsidR="00033472" w:rsidRPr="006910BE" w:rsidRDefault="00033472" w:rsidP="00296457">
            <w:pPr>
              <w:pStyle w:val="TAL"/>
            </w:pPr>
            <w:r w:rsidRPr="006910BE">
              <w:t>E-UTRA Band 71</w:t>
            </w:r>
          </w:p>
        </w:tc>
        <w:tc>
          <w:tcPr>
            <w:tcW w:w="934" w:type="dxa"/>
            <w:tcBorders>
              <w:top w:val="single" w:sz="4" w:space="0" w:color="auto"/>
              <w:left w:val="nil"/>
              <w:bottom w:val="single" w:sz="4" w:space="0" w:color="auto"/>
              <w:right w:val="single" w:sz="4" w:space="0" w:color="auto"/>
            </w:tcBorders>
            <w:vAlign w:val="center"/>
            <w:tcPrChange w:id="383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CBA635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83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582F3A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83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BCA13B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83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2639A0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83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21958C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83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170DB9C" w14:textId="77777777" w:rsidR="00033472" w:rsidRPr="006910BE" w:rsidRDefault="00033472" w:rsidP="00296457">
            <w:pPr>
              <w:pStyle w:val="TAC"/>
            </w:pPr>
            <w:r w:rsidRPr="006910BE">
              <w:t>5</w:t>
            </w:r>
          </w:p>
        </w:tc>
      </w:tr>
      <w:tr w:rsidR="00033472" w:rsidRPr="006910BE" w14:paraId="290E1601" w14:textId="77777777" w:rsidTr="003D285F">
        <w:trPr>
          <w:trHeight w:val="188"/>
          <w:jc w:val="center"/>
          <w:trPrChange w:id="3836"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vAlign w:val="center"/>
            <w:tcPrChange w:id="3837" w:author="Leif Mattisson" w:date="2023-02-16T07:32:00Z">
              <w:tcPr>
                <w:tcW w:w="1632" w:type="dxa"/>
                <w:tcBorders>
                  <w:top w:val="single" w:sz="4" w:space="0" w:color="auto"/>
                  <w:left w:val="single" w:sz="4" w:space="0" w:color="auto"/>
                  <w:right w:val="single" w:sz="4" w:space="0" w:color="auto"/>
                </w:tcBorders>
                <w:vAlign w:val="center"/>
              </w:tcPr>
            </w:tcPrChange>
          </w:tcPr>
          <w:p w14:paraId="12DF795B" w14:textId="77777777" w:rsidR="00033472" w:rsidRPr="006910BE" w:rsidRDefault="00033472" w:rsidP="00296457">
            <w:pPr>
              <w:pStyle w:val="TAC"/>
            </w:pPr>
            <w:r w:rsidRPr="006910BE">
              <w:t>DC_66_n78</w:t>
            </w:r>
          </w:p>
        </w:tc>
        <w:tc>
          <w:tcPr>
            <w:tcW w:w="2864" w:type="dxa"/>
            <w:tcBorders>
              <w:top w:val="single" w:sz="4" w:space="0" w:color="auto"/>
              <w:left w:val="nil"/>
              <w:bottom w:val="single" w:sz="4" w:space="0" w:color="auto"/>
              <w:right w:val="single" w:sz="4" w:space="0" w:color="auto"/>
            </w:tcBorders>
            <w:vAlign w:val="center"/>
            <w:tcPrChange w:id="383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23F579A" w14:textId="77777777" w:rsidR="00033472" w:rsidRPr="006910BE" w:rsidRDefault="00033472" w:rsidP="00296457">
            <w:pPr>
              <w:pStyle w:val="TAL"/>
            </w:pPr>
            <w:r w:rsidRPr="006910BE">
              <w:t>E-UTRA Band 1, 3, 5, 7, 8, 20, 26, 28, 34, 39, 40, 41, 65</w:t>
            </w:r>
          </w:p>
        </w:tc>
        <w:tc>
          <w:tcPr>
            <w:tcW w:w="934" w:type="dxa"/>
            <w:tcBorders>
              <w:top w:val="single" w:sz="4" w:space="0" w:color="auto"/>
              <w:left w:val="nil"/>
              <w:bottom w:val="single" w:sz="4" w:space="0" w:color="auto"/>
              <w:right w:val="single" w:sz="4" w:space="0" w:color="auto"/>
            </w:tcBorders>
            <w:vAlign w:val="center"/>
            <w:tcPrChange w:id="383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310639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84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6CA98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84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562E1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84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6324AB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84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268668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84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A3331E6" w14:textId="77777777" w:rsidR="00033472" w:rsidRPr="006910BE" w:rsidRDefault="00033472" w:rsidP="00296457">
            <w:pPr>
              <w:pStyle w:val="TAC"/>
            </w:pPr>
          </w:p>
        </w:tc>
      </w:tr>
      <w:tr w:rsidR="00033472" w:rsidRPr="006910BE" w14:paraId="3DCAD732" w14:textId="77777777" w:rsidTr="003D285F">
        <w:trPr>
          <w:trHeight w:val="188"/>
          <w:jc w:val="center"/>
          <w:trPrChange w:id="3845" w:author="Leif Mattisson" w:date="2023-02-16T07:32:00Z">
            <w:trPr>
              <w:wAfter w:w="1084" w:type="dxa"/>
              <w:trHeight w:val="188"/>
              <w:jc w:val="center"/>
            </w:trPr>
          </w:trPrChange>
        </w:trPr>
        <w:tc>
          <w:tcPr>
            <w:tcW w:w="9826" w:type="dxa"/>
            <w:gridSpan w:val="9"/>
            <w:tcBorders>
              <w:top w:val="single" w:sz="4" w:space="0" w:color="auto"/>
              <w:left w:val="single" w:sz="4" w:space="0" w:color="auto"/>
              <w:bottom w:val="single" w:sz="4" w:space="0" w:color="auto"/>
              <w:right w:val="single" w:sz="4" w:space="0" w:color="auto"/>
            </w:tcBorders>
            <w:vAlign w:val="center"/>
            <w:tcPrChange w:id="3846" w:author="Leif Mattisson" w:date="2023-02-16T07:32:00Z">
              <w:tcPr>
                <w:tcW w:w="9826" w:type="dxa"/>
                <w:gridSpan w:val="9"/>
                <w:tcBorders>
                  <w:top w:val="single" w:sz="4" w:space="0" w:color="auto"/>
                  <w:left w:val="single" w:sz="4" w:space="0" w:color="auto"/>
                  <w:bottom w:val="single" w:sz="4" w:space="0" w:color="auto"/>
                  <w:right w:val="single" w:sz="4" w:space="0" w:color="auto"/>
                </w:tcBorders>
                <w:vAlign w:val="center"/>
              </w:tcPr>
            </w:tcPrChange>
          </w:tcPr>
          <w:p w14:paraId="1C6EE8DA" w14:textId="77777777" w:rsidR="00033472" w:rsidRPr="006910BE" w:rsidRDefault="00033472" w:rsidP="00296457">
            <w:pPr>
              <w:pStyle w:val="TAN"/>
            </w:pPr>
            <w:r w:rsidRPr="006910BE">
              <w:lastRenderedPageBreak/>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in TS 36.101 [5] or in Table 5.2-1 in TS 38.101-1 [2].</w:t>
            </w:r>
          </w:p>
          <w:p w14:paraId="65E7A76B" w14:textId="77777777" w:rsidR="00033472" w:rsidRPr="006910BE" w:rsidRDefault="00033472" w:rsidP="00296457">
            <w:pPr>
              <w:pStyle w:val="TAN"/>
              <w:rPr>
                <w:rFonts w:cs="Arial"/>
              </w:rPr>
            </w:pPr>
            <w:r w:rsidRPr="006910BE">
              <w:rPr>
                <w:rFonts w:cs="Arial"/>
              </w:rPr>
              <w:t>NOTE</w:t>
            </w:r>
            <w:r w:rsidRPr="006910BE">
              <w:rPr>
                <w:rFonts w:eastAsia="Malgun Gothic" w:cs="Arial"/>
              </w:rPr>
              <w:t xml:space="preserve"> </w:t>
            </w:r>
            <w:r w:rsidRPr="006910BE">
              <w:rPr>
                <w:rFonts w:cs="Arial"/>
                <w:lang w:eastAsia="ja-JP"/>
              </w:rPr>
              <w:t>2</w:t>
            </w:r>
            <w:r w:rsidRPr="006910BE">
              <w:rPr>
                <w:rFonts w:cs="Arial"/>
              </w:rPr>
              <w:t>:</w:t>
            </w:r>
            <w:r w:rsidRPr="006910BE">
              <w:rPr>
                <w:rFonts w:cs="Arial"/>
              </w:rPr>
              <w:tab/>
              <w:t>As exceptions, measurements with a level up to the applicable requirements defined in Table 6.6.3.1-2</w:t>
            </w:r>
            <w:r w:rsidRPr="006910BE">
              <w:t xml:space="preserve"> in TS 36.101 [5] and Table 6.5.3.1-2 in TS 38.101-1 [2]</w:t>
            </w:r>
            <w:r w:rsidRPr="006910BE">
              <w:rPr>
                <w:rFonts w:cs="Arial"/>
              </w:rPr>
              <w:t xml:space="preserve"> are permitted for each assigned carrier used in the measurement due to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4</w:t>
            </w:r>
            <w:r w:rsidRPr="006910BE">
              <w:rPr>
                <w:rFonts w:cs="Arial"/>
                <w:vertAlign w:val="superscript"/>
              </w:rPr>
              <w:t>th</w:t>
            </w:r>
            <w:r w:rsidRPr="006910BE">
              <w:rPr>
                <w:rFonts w:cs="Arial"/>
              </w:rPr>
              <w:t xml:space="preserve"> or 5</w:t>
            </w:r>
            <w:r w:rsidRPr="006910BE">
              <w:rPr>
                <w:rFonts w:cs="Arial"/>
                <w:vertAlign w:val="superscript"/>
              </w:rPr>
              <w:t>th</w:t>
            </w:r>
            <w:r w:rsidRPr="006910BE">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rFonts w:cs="Arial"/>
                <w:vertAlign w:val="subscript"/>
              </w:rPr>
              <w:t>CRB</w:t>
            </w:r>
            <w:r w:rsidRPr="006910BE">
              <w:rPr>
                <w:rFonts w:cs="Arial"/>
              </w:rPr>
              <w:t xml:space="preserve"> x 180 kHz), where N is 2, 3, 4, 5 for the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4</w:t>
            </w:r>
            <w:r w:rsidRPr="006910BE">
              <w:rPr>
                <w:rFonts w:cs="Arial"/>
                <w:vertAlign w:val="superscript"/>
              </w:rPr>
              <w:t>th</w:t>
            </w:r>
            <w:r w:rsidRPr="006910BE">
              <w:rPr>
                <w:rFonts w:cs="Arial"/>
              </w:rPr>
              <w:t xml:space="preserve"> or 5</w:t>
            </w:r>
            <w:r w:rsidRPr="006910BE">
              <w:rPr>
                <w:rFonts w:cs="Arial"/>
                <w:vertAlign w:val="superscript"/>
              </w:rPr>
              <w:t>th</w:t>
            </w:r>
            <w:r w:rsidRPr="006910BE">
              <w:rPr>
                <w:rFonts w:cs="Arial"/>
              </w:rPr>
              <w:t xml:space="preserve"> harmonic respectively. The exception is allowed if the measurement bandwidth (MBW) totally or partially overlaps the overall exception interval.</w:t>
            </w:r>
          </w:p>
          <w:p w14:paraId="030EA4DE" w14:textId="77777777" w:rsidR="00033472" w:rsidRPr="006910BE" w:rsidRDefault="00033472" w:rsidP="00296457">
            <w:pPr>
              <w:pStyle w:val="TAN"/>
              <w:rPr>
                <w:rFonts w:eastAsia="Malgun Gothic" w:cs="Arial"/>
              </w:rPr>
            </w:pPr>
            <w:r w:rsidRPr="006910BE">
              <w:rPr>
                <w:rFonts w:cs="Arial"/>
                <w:kern w:val="2"/>
              </w:rPr>
              <w:t xml:space="preserve">NOTE </w:t>
            </w:r>
            <w:r w:rsidRPr="006910BE">
              <w:rPr>
                <w:rFonts w:eastAsia="Malgun Gothic" w:cs="Arial"/>
                <w:kern w:val="2"/>
              </w:rPr>
              <w:t>3</w:t>
            </w:r>
            <w:r w:rsidRPr="006910BE">
              <w:rPr>
                <w:rFonts w:cs="Arial"/>
                <w:lang w:eastAsia="ja-JP"/>
              </w:rPr>
              <w:t>:</w:t>
            </w:r>
            <w:r w:rsidRPr="006910BE">
              <w:rPr>
                <w:rFonts w:cs="Arial"/>
                <w:lang w:eastAsia="ja-JP"/>
              </w:rPr>
              <w:tab/>
              <w:t>Applicable when co-existence with PHS system operating in 1884.5 - 1915.7 MHz</w:t>
            </w:r>
          </w:p>
          <w:p w14:paraId="63D788D3" w14:textId="77777777" w:rsidR="00033472" w:rsidRPr="006910BE" w:rsidRDefault="00033472" w:rsidP="00296457">
            <w:pPr>
              <w:pStyle w:val="TAN"/>
              <w:rPr>
                <w:rFonts w:cs="Arial"/>
                <w:lang w:eastAsia="ja-JP"/>
              </w:rPr>
            </w:pPr>
            <w:r w:rsidRPr="006910BE">
              <w:rPr>
                <w:rFonts w:cs="Arial"/>
                <w:lang w:eastAsia="ja-JP"/>
              </w:rPr>
              <w:t xml:space="preserve">NOTE </w:t>
            </w:r>
            <w:r w:rsidRPr="006910BE">
              <w:rPr>
                <w:rFonts w:eastAsia="Malgun Gothic" w:cs="Arial"/>
              </w:rPr>
              <w:t>4</w:t>
            </w:r>
            <w:r w:rsidRPr="006910BE">
              <w:rPr>
                <w:rFonts w:cs="Arial"/>
                <w:lang w:eastAsia="ja-JP"/>
              </w:rPr>
              <w:t>:</w:t>
            </w:r>
            <w:r w:rsidRPr="006910BE">
              <w:rPr>
                <w:rFonts w:cs="Arial"/>
                <w:lang w:eastAsia="ja-JP"/>
              </w:rPr>
              <w:tab/>
              <w:t>Void.</w:t>
            </w:r>
          </w:p>
          <w:p w14:paraId="5EA8FEFD" w14:textId="77777777" w:rsidR="00033472" w:rsidRPr="006910BE" w:rsidRDefault="00033472" w:rsidP="00296457">
            <w:pPr>
              <w:pStyle w:val="TAN"/>
              <w:rPr>
                <w:rFonts w:cs="Arial"/>
              </w:rPr>
            </w:pPr>
            <w:r w:rsidRPr="006910BE">
              <w:rPr>
                <w:rFonts w:cs="Arial"/>
              </w:rPr>
              <w:t xml:space="preserve">NOTE </w:t>
            </w:r>
            <w:r w:rsidRPr="006910BE">
              <w:rPr>
                <w:rFonts w:cs="Arial"/>
                <w:lang w:eastAsia="ja-JP"/>
              </w:rPr>
              <w:t>5</w:t>
            </w:r>
            <w:r w:rsidRPr="006910BE">
              <w:rPr>
                <w:rFonts w:cs="Arial"/>
              </w:rPr>
              <w:t>:</w:t>
            </w:r>
            <w:r w:rsidRPr="006910BE">
              <w:rPr>
                <w:rFonts w:cs="Arial"/>
              </w:rPr>
              <w:tab/>
              <w:t>These requirements also apply for the frequency ranges that are less than F</w:t>
            </w:r>
            <w:r w:rsidRPr="006910BE">
              <w:rPr>
                <w:rFonts w:cs="Arial"/>
                <w:vertAlign w:val="subscript"/>
              </w:rPr>
              <w:t>OOB</w:t>
            </w:r>
            <w:r w:rsidRPr="006910BE">
              <w:rPr>
                <w:rFonts w:cs="Arial"/>
              </w:rPr>
              <w:t xml:space="preserve"> (MHz) in Table 6.6.3.1-1, Table 6.6.3.1A-1 </w:t>
            </w:r>
            <w:r w:rsidRPr="006910BE">
              <w:t xml:space="preserve">in TS 36.101 [5] or in Table 6.5.3.1-1 in TS 38.101-1 [2] </w:t>
            </w:r>
            <w:r w:rsidRPr="006910BE">
              <w:rPr>
                <w:rFonts w:cs="Arial"/>
              </w:rPr>
              <w:t>from the edge of the channel bandwidth.</w:t>
            </w:r>
          </w:p>
          <w:p w14:paraId="144B15D1" w14:textId="77777777" w:rsidR="00033472" w:rsidRPr="006910BE" w:rsidRDefault="00033472" w:rsidP="00296457">
            <w:pPr>
              <w:pStyle w:val="TAN"/>
              <w:rPr>
                <w:rFonts w:cs="Arial"/>
              </w:rPr>
            </w:pPr>
            <w:r w:rsidRPr="006910BE">
              <w:rPr>
                <w:rFonts w:cs="Arial"/>
              </w:rPr>
              <w:t>NOTE 6:</w:t>
            </w:r>
            <w:r w:rsidRPr="006910BE">
              <w:tab/>
            </w:r>
            <w:r w:rsidRPr="006910B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F90A79A" w14:textId="77777777" w:rsidR="00033472" w:rsidRPr="006910BE" w:rsidRDefault="00033472" w:rsidP="00296457">
            <w:pPr>
              <w:pStyle w:val="TAN"/>
              <w:rPr>
                <w:rFonts w:cs="Arial"/>
              </w:rPr>
            </w:pPr>
            <w:r w:rsidRPr="006910BE">
              <w:rPr>
                <w:rFonts w:cs="Arial"/>
              </w:rPr>
              <w:t>NOTE 7:</w:t>
            </w:r>
            <w:r w:rsidRPr="006910BE">
              <w:tab/>
            </w:r>
            <w:r w:rsidRPr="006910BE">
              <w:rPr>
                <w:rFonts w:cs="Arial"/>
              </w:rPr>
              <w:t>For these adjacent bands, the emission limit could imply risk of harmful interference to UE(s) operating in the protected operating band.</w:t>
            </w:r>
          </w:p>
          <w:p w14:paraId="0B7A8D06" w14:textId="77777777" w:rsidR="00033472" w:rsidRPr="006910BE" w:rsidRDefault="00033472" w:rsidP="00296457">
            <w:pPr>
              <w:pStyle w:val="TAN"/>
              <w:rPr>
                <w:rFonts w:cs="Arial"/>
              </w:rPr>
            </w:pPr>
            <w:r w:rsidRPr="006910BE">
              <w:rPr>
                <w:rFonts w:cs="Arial"/>
              </w:rPr>
              <w:t>NOTE 8:</w:t>
            </w:r>
            <w:r w:rsidRPr="006910BE">
              <w:tab/>
            </w:r>
            <w:r w:rsidRPr="006910BE">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780DCFE" w14:textId="77777777" w:rsidR="00033472" w:rsidRPr="006910BE" w:rsidRDefault="00033472" w:rsidP="00296457">
            <w:pPr>
              <w:pStyle w:val="TAN"/>
              <w:rPr>
                <w:rFonts w:cs="Arial"/>
              </w:rPr>
            </w:pPr>
            <w:r w:rsidRPr="006910BE">
              <w:rPr>
                <w:rFonts w:cs="Arial"/>
              </w:rPr>
              <w:t>NOTE 9:</w:t>
            </w:r>
            <w:r w:rsidRPr="006910BE">
              <w:tab/>
            </w:r>
            <w:r w:rsidRPr="006910BE">
              <w:rPr>
                <w:rFonts w:cs="Arial"/>
              </w:rPr>
              <w:t>Applicable when the assigned E-UTRA or NR carrier is confined within 718 MHz and 748 MHz and when the channel bandwidth used is 5 or 10 MHz.</w:t>
            </w:r>
          </w:p>
          <w:p w14:paraId="25AAF6DC" w14:textId="77777777" w:rsidR="00033472" w:rsidRPr="006910BE" w:rsidRDefault="00033472" w:rsidP="00296457">
            <w:pPr>
              <w:pStyle w:val="TAN"/>
              <w:rPr>
                <w:rFonts w:cs="Arial"/>
              </w:rPr>
            </w:pPr>
            <w:r w:rsidRPr="006910BE">
              <w:rPr>
                <w:rFonts w:cs="Arial"/>
              </w:rPr>
              <w:t>NOTE 10:</w:t>
            </w:r>
            <w:r w:rsidRPr="006910BE">
              <w:tab/>
            </w:r>
            <w:r w:rsidRPr="006910BE">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ACD0FB1" w14:textId="77777777" w:rsidR="00033472" w:rsidRPr="006910BE" w:rsidRDefault="00033472" w:rsidP="00296457">
            <w:pPr>
              <w:pStyle w:val="TAN"/>
              <w:rPr>
                <w:rFonts w:cs="Arial"/>
              </w:rPr>
            </w:pPr>
            <w:r w:rsidRPr="006910BE">
              <w:rPr>
                <w:rFonts w:cs="Arial"/>
              </w:rPr>
              <w:t>NOTE 11:</w:t>
            </w:r>
            <w:r w:rsidRPr="006910BE">
              <w:tab/>
            </w:r>
            <w:r w:rsidRPr="006910BE">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7DFD4DE" w14:textId="77777777" w:rsidR="00033472" w:rsidRPr="006910BE" w:rsidRDefault="00033472" w:rsidP="00296457">
            <w:pPr>
              <w:pStyle w:val="TAN"/>
              <w:rPr>
                <w:rFonts w:cs="Arial"/>
                <w:lang w:eastAsia="ja-JP"/>
              </w:rPr>
            </w:pPr>
            <w:r w:rsidRPr="006910BE">
              <w:rPr>
                <w:rFonts w:cs="Arial"/>
                <w:lang w:eastAsia="ja-JP"/>
              </w:rPr>
              <w:t>NOTE 12:</w:t>
            </w:r>
            <w:r w:rsidRPr="006910BE">
              <w:tab/>
            </w:r>
            <w:r w:rsidRPr="006910BE">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0BE">
              <w:rPr>
                <w:rFonts w:cs="Arial"/>
                <w:vertAlign w:val="subscript"/>
                <w:lang w:eastAsia="ja-JP"/>
              </w:rPr>
              <w:t>start</w:t>
            </w:r>
            <w:r w:rsidRPr="006910BE">
              <w:rPr>
                <w:rFonts w:cs="Arial"/>
                <w:lang w:eastAsia="ja-JP"/>
              </w:rPr>
              <w:t xml:space="preserve"> &gt; 3.</w:t>
            </w:r>
          </w:p>
          <w:p w14:paraId="00F5FAC8" w14:textId="77777777" w:rsidR="00033472" w:rsidRPr="006910BE" w:rsidRDefault="00033472" w:rsidP="00296457">
            <w:pPr>
              <w:pStyle w:val="TAN"/>
              <w:rPr>
                <w:rFonts w:eastAsia="MS Mincho" w:cs="Arial"/>
                <w:lang w:eastAsia="ja-JP"/>
              </w:rPr>
            </w:pPr>
            <w:r w:rsidRPr="006910BE">
              <w:rPr>
                <w:rFonts w:cs="Arial"/>
              </w:rPr>
              <w:t>NOTE 13:</w:t>
            </w:r>
            <w:r w:rsidRPr="006910BE">
              <w:rPr>
                <w:rFonts w:cs="Arial"/>
              </w:rPr>
              <w:tab/>
              <w:t>Void.</w:t>
            </w:r>
          </w:p>
          <w:p w14:paraId="77A26B9F" w14:textId="77777777" w:rsidR="00033472" w:rsidRPr="006910BE" w:rsidRDefault="00033472" w:rsidP="00296457">
            <w:pPr>
              <w:pStyle w:val="TAN"/>
              <w:rPr>
                <w:rFonts w:cs="Arial"/>
              </w:rPr>
            </w:pPr>
            <w:r w:rsidRPr="006910BE">
              <w:rPr>
                <w:rFonts w:cs="Arial"/>
              </w:rPr>
              <w:t>NOTE 14:</w:t>
            </w:r>
            <w:r w:rsidRPr="006910BE">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6910BE">
              <w:rPr>
                <w:rFonts w:cs="Arial"/>
                <w:vertAlign w:val="subscript"/>
              </w:rPr>
              <w:t>start</w:t>
            </w:r>
            <w:r w:rsidRPr="006910BE">
              <w:rPr>
                <w:rFonts w:cs="Arial"/>
              </w:rPr>
              <w:t xml:space="preserve"> &gt; 1 and RB</w:t>
            </w:r>
            <w:r w:rsidRPr="006910BE">
              <w:rPr>
                <w:rFonts w:cs="Arial"/>
                <w:vertAlign w:val="subscript"/>
              </w:rPr>
              <w:t>start</w:t>
            </w:r>
            <w:r w:rsidRPr="006910BE">
              <w:rPr>
                <w:rFonts w:cs="Arial"/>
              </w:rPr>
              <w:t xml:space="preserve"> &lt; 48.</w:t>
            </w:r>
          </w:p>
          <w:p w14:paraId="2D07AFF8" w14:textId="77777777" w:rsidR="00033472" w:rsidRPr="006910BE" w:rsidRDefault="00033472" w:rsidP="00296457">
            <w:pPr>
              <w:pStyle w:val="TAN"/>
              <w:rPr>
                <w:rFonts w:eastAsia="MS Mincho" w:cs="Arial"/>
              </w:rPr>
            </w:pPr>
            <w:r w:rsidRPr="006910BE">
              <w:rPr>
                <w:rFonts w:cs="Arial"/>
              </w:rPr>
              <w:t xml:space="preserve">NOTE </w:t>
            </w:r>
            <w:r w:rsidRPr="006910BE">
              <w:rPr>
                <w:rFonts w:eastAsia="MS Mincho" w:cs="Arial"/>
              </w:rPr>
              <w:t>15</w:t>
            </w:r>
            <w:r w:rsidRPr="006910BE">
              <w:rPr>
                <w:rFonts w:cs="Arial"/>
              </w:rPr>
              <w:t>:</w:t>
            </w:r>
            <w:r w:rsidRPr="006910BE">
              <w:rPr>
                <w:rFonts w:cs="Arial"/>
              </w:rPr>
              <w:tab/>
              <w:t>Void.</w:t>
            </w:r>
          </w:p>
          <w:p w14:paraId="1AF69031" w14:textId="77777777" w:rsidR="00033472" w:rsidRPr="006910BE" w:rsidRDefault="00033472" w:rsidP="00296457">
            <w:pPr>
              <w:pStyle w:val="TAN"/>
              <w:rPr>
                <w:rFonts w:cs="Arial"/>
              </w:rPr>
            </w:pPr>
            <w:r w:rsidRPr="006910BE">
              <w:rPr>
                <w:rFonts w:cs="Arial"/>
              </w:rPr>
              <w:t>NOTE 16:</w:t>
            </w:r>
            <w:r w:rsidRPr="006910B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0066C24" w14:textId="77777777" w:rsidR="00033472" w:rsidRPr="006910BE" w:rsidRDefault="00033472" w:rsidP="00296457">
            <w:pPr>
              <w:pStyle w:val="TAN"/>
              <w:rPr>
                <w:rFonts w:cs="Arial"/>
              </w:rPr>
            </w:pPr>
            <w:r w:rsidRPr="006910BE">
              <w:rPr>
                <w:rFonts w:cs="Arial"/>
              </w:rPr>
              <w:t>NOTE 17:</w:t>
            </w:r>
            <w:r w:rsidRPr="006910BE">
              <w:rPr>
                <w:rFonts w:cs="Arial"/>
              </w:rPr>
              <w:tab/>
              <w:t>This requirement is applicable in the case of a 10 MHz E-UTRA or NR carrier confined within 703 MHz and 733 MHz, otherwise the requirement of -25 dBm with a measurement bandwidth of 8 MHz applies.</w:t>
            </w:r>
          </w:p>
          <w:p w14:paraId="116F475F" w14:textId="77777777" w:rsidR="00033472" w:rsidRPr="006910BE" w:rsidRDefault="00033472" w:rsidP="00296457">
            <w:pPr>
              <w:pStyle w:val="TAN"/>
              <w:rPr>
                <w:rFonts w:cs="Arial"/>
              </w:rPr>
            </w:pPr>
            <w:r w:rsidRPr="006910BE">
              <w:rPr>
                <w:rFonts w:cs="Arial"/>
              </w:rPr>
              <w:t>NOTE 18:</w:t>
            </w:r>
            <w:r w:rsidRPr="006910BE">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7511B405" w14:textId="77777777" w:rsidR="00033472" w:rsidRPr="006910BE" w:rsidRDefault="00033472" w:rsidP="00296457">
            <w:pPr>
              <w:pStyle w:val="TAN"/>
              <w:rPr>
                <w:rFonts w:cs="Arial"/>
              </w:rPr>
            </w:pPr>
            <w:r w:rsidRPr="006910BE">
              <w:rPr>
                <w:rFonts w:cs="Arial"/>
              </w:rPr>
              <w:t>NOTE 19:</w:t>
            </w:r>
            <w:r w:rsidRPr="006910BE">
              <w:rPr>
                <w:rFonts w:cs="Arial"/>
              </w:rPr>
              <w:tab/>
              <w:t>Void.</w:t>
            </w:r>
          </w:p>
          <w:p w14:paraId="43340744" w14:textId="77777777" w:rsidR="00033472" w:rsidRPr="006910BE" w:rsidRDefault="00033472" w:rsidP="00296457">
            <w:pPr>
              <w:pStyle w:val="TAN"/>
            </w:pPr>
            <w:r w:rsidRPr="006910BE">
              <w:t>NOTE 20:</w:t>
            </w:r>
            <w:r w:rsidRPr="006910BE">
              <w:tab/>
              <w:t>Void.</w:t>
            </w:r>
          </w:p>
          <w:p w14:paraId="3E078F40" w14:textId="77777777" w:rsidR="00033472" w:rsidRPr="006910BE" w:rsidRDefault="00033472" w:rsidP="00296457">
            <w:pPr>
              <w:pStyle w:val="TAN"/>
              <w:rPr>
                <w:rFonts w:cs="Arial"/>
              </w:rPr>
            </w:pPr>
            <w:r w:rsidRPr="006910BE">
              <w:t xml:space="preserve">NOTE 21: </w:t>
            </w:r>
            <w:r w:rsidRPr="006910BE">
              <w:rPr>
                <w:rFonts w:cs="Arial"/>
              </w:rPr>
              <w:t>Void.</w:t>
            </w:r>
          </w:p>
          <w:p w14:paraId="430F5208" w14:textId="77777777" w:rsidR="00033472" w:rsidRPr="006910BE" w:rsidRDefault="00033472" w:rsidP="00296457">
            <w:pPr>
              <w:pStyle w:val="TAN"/>
            </w:pPr>
            <w:r w:rsidRPr="006910BE">
              <w:rPr>
                <w:lang w:eastAsia="zh-TW"/>
              </w:rPr>
              <w:t>NOTE 22:</w:t>
            </w:r>
            <w:r w:rsidRPr="006910BE">
              <w:rPr>
                <w:rFonts w:ascii="Times New Roman" w:hAnsi="Times New Roman"/>
              </w:rPr>
              <w:tab/>
            </w:r>
            <w:r w:rsidRPr="006910BE">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9AE6E49" w14:textId="77777777" w:rsidR="00033472" w:rsidRPr="006910BE" w:rsidRDefault="00033472" w:rsidP="00033472"/>
    <w:p w14:paraId="23C9A72F" w14:textId="77777777" w:rsidR="00033472" w:rsidRPr="006910BE" w:rsidRDefault="00033472" w:rsidP="00033472">
      <w:pPr>
        <w:pStyle w:val="TH"/>
        <w:rPr>
          <w:lang w:eastAsia="ja-JP"/>
        </w:rPr>
      </w:pPr>
      <w:r w:rsidRPr="006910BE">
        <w:lastRenderedPageBreak/>
        <w:t>Table 6.5B.3.3.2.3-3: Spurious emission band UE co-existence limits Rel-1</w:t>
      </w:r>
      <w:r w:rsidRPr="006910BE">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rsidR="00033472" w:rsidRPr="006910BE" w14:paraId="2F109945" w14:textId="77777777" w:rsidTr="00296457">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0A1F868D" w14:textId="77777777" w:rsidR="00033472" w:rsidRPr="006910BE" w:rsidRDefault="00033472" w:rsidP="00296457">
            <w:pPr>
              <w:pStyle w:val="TAH"/>
              <w:keepNext w:val="0"/>
              <w:rPr>
                <w:lang w:eastAsia="ja-JP"/>
              </w:rPr>
            </w:pPr>
            <w:r w:rsidRPr="006910BE">
              <w:rPr>
                <w:lang w:eastAsia="ja-JP"/>
              </w:rPr>
              <w:lastRenderedPageBreak/>
              <w:t>EN-DC Configuration</w:t>
            </w:r>
          </w:p>
        </w:tc>
        <w:tc>
          <w:tcPr>
            <w:tcW w:w="8788" w:type="dxa"/>
            <w:gridSpan w:val="13"/>
            <w:tcBorders>
              <w:top w:val="single" w:sz="4" w:space="0" w:color="auto"/>
              <w:left w:val="nil"/>
              <w:bottom w:val="single" w:sz="4" w:space="0" w:color="auto"/>
              <w:right w:val="single" w:sz="4" w:space="0" w:color="auto"/>
            </w:tcBorders>
            <w:hideMark/>
          </w:tcPr>
          <w:p w14:paraId="767985D8" w14:textId="77777777" w:rsidR="00033472" w:rsidRPr="006910BE" w:rsidRDefault="00033472" w:rsidP="00296457">
            <w:pPr>
              <w:pStyle w:val="TAH"/>
              <w:keepNext w:val="0"/>
            </w:pPr>
            <w:r w:rsidRPr="006910BE">
              <w:t>Spurious emission</w:t>
            </w:r>
          </w:p>
        </w:tc>
      </w:tr>
      <w:tr w:rsidR="00033472" w:rsidRPr="006910BE" w14:paraId="13389262" w14:textId="77777777" w:rsidTr="00296457">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2AD4B1D4" w14:textId="77777777" w:rsidR="00033472" w:rsidRPr="006910BE" w:rsidRDefault="00033472" w:rsidP="00296457">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CB6C99D" w14:textId="77777777" w:rsidR="00033472" w:rsidRPr="006910BE" w:rsidRDefault="00033472" w:rsidP="00296457">
            <w:pPr>
              <w:pStyle w:val="TAH"/>
              <w:keepNext w:val="0"/>
            </w:pPr>
            <w:r w:rsidRPr="006910BE">
              <w:t>Protected band</w:t>
            </w:r>
          </w:p>
        </w:tc>
        <w:tc>
          <w:tcPr>
            <w:tcW w:w="2835" w:type="dxa"/>
            <w:gridSpan w:val="6"/>
            <w:tcBorders>
              <w:top w:val="single" w:sz="4" w:space="0" w:color="auto"/>
              <w:left w:val="nil"/>
              <w:bottom w:val="single" w:sz="4" w:space="0" w:color="auto"/>
              <w:right w:val="single" w:sz="4" w:space="0" w:color="auto"/>
            </w:tcBorders>
            <w:hideMark/>
          </w:tcPr>
          <w:p w14:paraId="4B615D55" w14:textId="77777777" w:rsidR="00033472" w:rsidRPr="006910BE" w:rsidRDefault="00033472" w:rsidP="00296457">
            <w:pPr>
              <w:pStyle w:val="TAH"/>
              <w:keepNext w:val="0"/>
            </w:pPr>
            <w:r w:rsidRPr="006910BE">
              <w:t>Frequency range (MHz)</w:t>
            </w:r>
          </w:p>
        </w:tc>
        <w:tc>
          <w:tcPr>
            <w:tcW w:w="992" w:type="dxa"/>
            <w:gridSpan w:val="2"/>
            <w:tcBorders>
              <w:top w:val="single" w:sz="4" w:space="0" w:color="auto"/>
              <w:left w:val="nil"/>
              <w:bottom w:val="single" w:sz="4" w:space="0" w:color="auto"/>
              <w:right w:val="single" w:sz="4" w:space="0" w:color="auto"/>
            </w:tcBorders>
            <w:hideMark/>
          </w:tcPr>
          <w:p w14:paraId="714662CA" w14:textId="77777777" w:rsidR="00033472" w:rsidRPr="006910BE" w:rsidRDefault="00033472" w:rsidP="00296457">
            <w:pPr>
              <w:pStyle w:val="TAH"/>
              <w:keepNext w:val="0"/>
            </w:pPr>
            <w:r w:rsidRPr="006910BE">
              <w:t>Maximum Level (dBm)</w:t>
            </w:r>
          </w:p>
        </w:tc>
        <w:tc>
          <w:tcPr>
            <w:tcW w:w="1134" w:type="dxa"/>
            <w:gridSpan w:val="2"/>
            <w:tcBorders>
              <w:top w:val="single" w:sz="4" w:space="0" w:color="auto"/>
              <w:left w:val="nil"/>
              <w:bottom w:val="single" w:sz="4" w:space="0" w:color="auto"/>
              <w:right w:val="single" w:sz="4" w:space="0" w:color="auto"/>
            </w:tcBorders>
            <w:hideMark/>
          </w:tcPr>
          <w:p w14:paraId="3448C237" w14:textId="77777777" w:rsidR="00033472" w:rsidRPr="006910BE" w:rsidRDefault="00033472" w:rsidP="00296457">
            <w:pPr>
              <w:pStyle w:val="TAH"/>
              <w:keepNext w:val="0"/>
            </w:pPr>
            <w:r w:rsidRPr="006910BE">
              <w:t>MBW (MHz)</w:t>
            </w:r>
          </w:p>
        </w:tc>
        <w:tc>
          <w:tcPr>
            <w:tcW w:w="1134" w:type="dxa"/>
            <w:tcBorders>
              <w:top w:val="single" w:sz="4" w:space="0" w:color="auto"/>
              <w:left w:val="nil"/>
              <w:bottom w:val="single" w:sz="4" w:space="0" w:color="auto"/>
              <w:right w:val="single" w:sz="4" w:space="0" w:color="auto"/>
            </w:tcBorders>
            <w:noWrap/>
            <w:hideMark/>
          </w:tcPr>
          <w:p w14:paraId="664F81EF" w14:textId="77777777" w:rsidR="00033472" w:rsidRPr="006910BE" w:rsidRDefault="00033472" w:rsidP="00296457">
            <w:pPr>
              <w:pStyle w:val="TAH"/>
              <w:keepNext w:val="0"/>
            </w:pPr>
            <w:r w:rsidRPr="006910BE">
              <w:t>NOTE</w:t>
            </w:r>
          </w:p>
        </w:tc>
      </w:tr>
      <w:tr w:rsidR="00033472" w:rsidRPr="006910BE" w14:paraId="66E6BBD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5463EF" w14:textId="77777777" w:rsidR="00033472" w:rsidRPr="006910BE" w:rsidRDefault="00033472" w:rsidP="00296457">
            <w:pPr>
              <w:pStyle w:val="TAC"/>
            </w:pPr>
            <w:r w:rsidRPr="006910BE">
              <w:rPr>
                <w:lang w:eastAsia="ja-JP"/>
              </w:rPr>
              <w:t>DC</w:t>
            </w:r>
            <w:r w:rsidRPr="006910BE">
              <w:t>_</w:t>
            </w:r>
            <w:r w:rsidRPr="006910BE">
              <w:rPr>
                <w:lang w:eastAsia="zh-TW"/>
              </w:rPr>
              <w:t>1_n3</w:t>
            </w:r>
          </w:p>
        </w:tc>
        <w:tc>
          <w:tcPr>
            <w:tcW w:w="2693" w:type="dxa"/>
            <w:gridSpan w:val="2"/>
            <w:tcBorders>
              <w:top w:val="single" w:sz="4" w:space="0" w:color="auto"/>
              <w:left w:val="nil"/>
              <w:bottom w:val="single" w:sz="4" w:space="0" w:color="auto"/>
              <w:right w:val="single" w:sz="4" w:space="0" w:color="auto"/>
            </w:tcBorders>
          </w:tcPr>
          <w:p w14:paraId="4C8AB9B7" w14:textId="77777777" w:rsidR="00033472" w:rsidRPr="00F518F1" w:rsidRDefault="00033472" w:rsidP="00296457">
            <w:pPr>
              <w:pStyle w:val="TAL"/>
              <w:rPr>
                <w:lang w:val="sv-SE" w:eastAsia="zh-CN"/>
              </w:rPr>
            </w:pPr>
            <w:r w:rsidRPr="00F518F1">
              <w:rPr>
                <w:lang w:val="sv-SE" w:eastAsia="zh-CN"/>
              </w:rPr>
              <w:t>E-UTRA Band 1, 5, 7, 8, 11, 18, 19, 20, 21, 26, 27, 28, 31, 32, 38, 40, 41, 43, 44, 50, 51, 65, 67, 72, 73, 74, 75, 76</w:t>
            </w:r>
          </w:p>
          <w:p w14:paraId="01037EEC" w14:textId="77777777" w:rsidR="00033472" w:rsidRPr="00F518F1" w:rsidRDefault="00033472" w:rsidP="00296457">
            <w:pPr>
              <w:pStyle w:val="TAL"/>
              <w:rPr>
                <w:lang w:val="sv-SE" w:eastAsia="ja-JP"/>
              </w:rPr>
            </w:pPr>
            <w:r w:rsidRPr="00F518F1">
              <w:rPr>
                <w:lang w:val="sv-SE" w:eastAsia="ja-JP"/>
              </w:rPr>
              <w:t>NR Band n79</w:t>
            </w:r>
          </w:p>
        </w:tc>
        <w:tc>
          <w:tcPr>
            <w:tcW w:w="1276" w:type="dxa"/>
            <w:gridSpan w:val="2"/>
            <w:tcBorders>
              <w:top w:val="single" w:sz="4" w:space="0" w:color="auto"/>
              <w:left w:val="nil"/>
              <w:bottom w:val="single" w:sz="4" w:space="0" w:color="auto"/>
              <w:right w:val="single" w:sz="4" w:space="0" w:color="auto"/>
            </w:tcBorders>
          </w:tcPr>
          <w:p w14:paraId="7E28C44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FDC50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7BC98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EFE86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7B2E05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455B3FE" w14:textId="77777777" w:rsidR="00033472" w:rsidRPr="006910BE" w:rsidRDefault="00033472" w:rsidP="00296457">
            <w:pPr>
              <w:pStyle w:val="TAC"/>
            </w:pPr>
          </w:p>
        </w:tc>
      </w:tr>
      <w:tr w:rsidR="00033472" w:rsidRPr="006910BE" w14:paraId="1B9561D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C0F329"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13D2D62" w14:textId="77777777" w:rsidR="00033472" w:rsidRPr="006910BE" w:rsidRDefault="00033472" w:rsidP="00296457">
            <w:pPr>
              <w:pStyle w:val="TAL"/>
              <w:rPr>
                <w:lang w:eastAsia="ja-JP"/>
              </w:rPr>
            </w:pPr>
            <w:r w:rsidRPr="006910BE">
              <w:t xml:space="preserve">E-UTRA band </w:t>
            </w:r>
            <w:r w:rsidRPr="006910BE">
              <w:rPr>
                <w:lang w:eastAsia="ko-KR"/>
              </w:rPr>
              <w:t xml:space="preserve">3, </w:t>
            </w:r>
            <w:r w:rsidRPr="006910BE">
              <w:t>34</w:t>
            </w:r>
          </w:p>
        </w:tc>
        <w:tc>
          <w:tcPr>
            <w:tcW w:w="1276" w:type="dxa"/>
            <w:gridSpan w:val="2"/>
            <w:tcBorders>
              <w:top w:val="single" w:sz="4" w:space="0" w:color="auto"/>
              <w:left w:val="nil"/>
              <w:bottom w:val="single" w:sz="4" w:space="0" w:color="auto"/>
              <w:right w:val="single" w:sz="4" w:space="0" w:color="auto"/>
            </w:tcBorders>
          </w:tcPr>
          <w:p w14:paraId="3302D900"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4BAB0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4ECA65F"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B7764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A40A37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CCBA568" w14:textId="77777777" w:rsidR="00033472" w:rsidRPr="006910BE" w:rsidRDefault="00033472" w:rsidP="00296457">
            <w:pPr>
              <w:pStyle w:val="TAC"/>
              <w:rPr>
                <w:lang w:eastAsia="ja-JP"/>
              </w:rPr>
            </w:pPr>
            <w:r w:rsidRPr="006910BE">
              <w:rPr>
                <w:lang w:eastAsia="zh-TW"/>
              </w:rPr>
              <w:t>5</w:t>
            </w:r>
          </w:p>
        </w:tc>
      </w:tr>
      <w:tr w:rsidR="00033472" w:rsidRPr="006910BE" w14:paraId="7F7E17E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D6835D"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C7A6AF6" w14:textId="77777777" w:rsidR="00033472" w:rsidRPr="00F518F1" w:rsidRDefault="00033472" w:rsidP="00296457">
            <w:pPr>
              <w:pStyle w:val="TAL"/>
              <w:rPr>
                <w:lang w:val="sv-SE" w:eastAsia="ko-KR"/>
              </w:rPr>
            </w:pPr>
            <w:r w:rsidRPr="00F518F1">
              <w:rPr>
                <w:lang w:val="sv-SE"/>
              </w:rPr>
              <w:t>E-UTRA band</w:t>
            </w:r>
            <w:r w:rsidRPr="00F518F1">
              <w:rPr>
                <w:lang w:val="sv-SE" w:eastAsia="ko-KR"/>
              </w:rPr>
              <w:t xml:space="preserve"> 22, 42, 52</w:t>
            </w:r>
          </w:p>
          <w:p w14:paraId="5F6659F3" w14:textId="77777777" w:rsidR="00033472" w:rsidRPr="00F518F1" w:rsidRDefault="00033472" w:rsidP="00296457">
            <w:pPr>
              <w:pStyle w:val="TAL"/>
              <w:rPr>
                <w:lang w:val="sv-SE" w:eastAsia="ja-JP"/>
              </w:rPr>
            </w:pPr>
            <w:r w:rsidRPr="00F518F1">
              <w:rPr>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74959F68"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115AB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3D1AA65"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82B9F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B24E0F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0D75254" w14:textId="77777777" w:rsidR="00033472" w:rsidRPr="006910BE" w:rsidRDefault="00033472" w:rsidP="00296457">
            <w:pPr>
              <w:pStyle w:val="TAC"/>
              <w:rPr>
                <w:lang w:eastAsia="ja-JP"/>
              </w:rPr>
            </w:pPr>
            <w:r w:rsidRPr="006910BE">
              <w:t>2</w:t>
            </w:r>
          </w:p>
        </w:tc>
      </w:tr>
      <w:tr w:rsidR="00033472" w:rsidRPr="006910BE" w14:paraId="11BBCA4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674239"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4B6447C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12219D8" w14:textId="77777777" w:rsidR="00033472" w:rsidRPr="006910BE" w:rsidRDefault="00033472" w:rsidP="00296457">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74466608"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BC536B1" w14:textId="77777777" w:rsidR="00033472" w:rsidRPr="006910BE" w:rsidRDefault="00033472" w:rsidP="00296457">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67D012D1"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46ED90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89D4F7" w14:textId="77777777" w:rsidR="00033472" w:rsidRPr="006910BE" w:rsidRDefault="00033472" w:rsidP="00296457">
            <w:pPr>
              <w:pStyle w:val="TAC"/>
              <w:rPr>
                <w:lang w:eastAsia="ja-JP"/>
              </w:rPr>
            </w:pPr>
            <w:r w:rsidRPr="006910BE">
              <w:rPr>
                <w:lang w:eastAsia="zh-TW"/>
              </w:rPr>
              <w:t>5</w:t>
            </w:r>
            <w:r w:rsidRPr="006910BE">
              <w:t>,</w:t>
            </w:r>
            <w:r w:rsidRPr="006910BE">
              <w:rPr>
                <w:lang w:eastAsia="ko-KR"/>
              </w:rPr>
              <w:t xml:space="preserve"> 6</w:t>
            </w:r>
            <w:r w:rsidRPr="006910BE">
              <w:rPr>
                <w:lang w:eastAsia="zh-TW"/>
              </w:rPr>
              <w:t>7</w:t>
            </w:r>
          </w:p>
        </w:tc>
      </w:tr>
      <w:tr w:rsidR="00033472" w:rsidRPr="006910BE" w14:paraId="2BB4416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4B77EE"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2644CE83"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8B3448B" w14:textId="77777777" w:rsidR="00033472" w:rsidRPr="006910BE" w:rsidRDefault="00033472" w:rsidP="00296457">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505950E0"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0D808D0D" w14:textId="77777777" w:rsidR="00033472" w:rsidRPr="006910BE" w:rsidRDefault="00033472" w:rsidP="00296457">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17AFDFE0"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12C5809"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D3A2BEF" w14:textId="77777777" w:rsidR="00033472" w:rsidRPr="006910BE" w:rsidRDefault="00033472" w:rsidP="00296457">
            <w:pPr>
              <w:pStyle w:val="TAC"/>
              <w:rPr>
                <w:lang w:eastAsia="ja-JP"/>
              </w:rPr>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16</w:t>
            </w:r>
          </w:p>
        </w:tc>
      </w:tr>
      <w:tr w:rsidR="00033472" w:rsidRPr="006910BE" w14:paraId="6C3F606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3E9EA8"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2659656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E93059E" w14:textId="77777777" w:rsidR="00033472" w:rsidRPr="006910BE" w:rsidRDefault="00033472" w:rsidP="00296457">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794B4DE5"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8F83FAE" w14:textId="77777777" w:rsidR="00033472" w:rsidRPr="006910BE" w:rsidRDefault="00033472" w:rsidP="00296457">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46AFC8DB"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0B960CF"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42C3CA94" w14:textId="77777777" w:rsidR="00033472" w:rsidRPr="006910BE" w:rsidRDefault="00033472" w:rsidP="00296457">
            <w:pPr>
              <w:pStyle w:val="TAC"/>
              <w:rPr>
                <w:lang w:eastAsia="ja-JP"/>
              </w:rPr>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16</w:t>
            </w:r>
          </w:p>
        </w:tc>
      </w:tr>
      <w:tr w:rsidR="00033472" w:rsidRPr="006910BE" w14:paraId="156559E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61A0E3" w14:textId="77777777" w:rsidR="00033472" w:rsidRPr="006910BE" w:rsidRDefault="00033472" w:rsidP="00296457">
            <w:pPr>
              <w:pStyle w:val="TAC"/>
            </w:pPr>
            <w:r w:rsidRPr="006910BE">
              <w:rPr>
                <w:lang w:eastAsia="ja-JP"/>
              </w:rPr>
              <w:t>DC_1_n5</w:t>
            </w:r>
          </w:p>
        </w:tc>
        <w:tc>
          <w:tcPr>
            <w:tcW w:w="2693" w:type="dxa"/>
            <w:gridSpan w:val="2"/>
            <w:tcBorders>
              <w:top w:val="single" w:sz="4" w:space="0" w:color="auto"/>
              <w:left w:val="nil"/>
              <w:bottom w:val="single" w:sz="4" w:space="0" w:color="auto"/>
              <w:right w:val="single" w:sz="4" w:space="0" w:color="auto"/>
            </w:tcBorders>
          </w:tcPr>
          <w:p w14:paraId="7A660618" w14:textId="77777777" w:rsidR="00033472" w:rsidRPr="006910BE" w:rsidRDefault="00033472" w:rsidP="00296457">
            <w:pPr>
              <w:pStyle w:val="TAL"/>
              <w:rPr>
                <w:lang w:eastAsia="ja-JP"/>
              </w:rPr>
            </w:pPr>
            <w:r w:rsidRPr="006910BE">
              <w:t>E-UTRA Band 1, 5, 7, 8, 11, 18, 19, 21, 22, 26, 28, 31, 38, 40, 42, 43</w:t>
            </w:r>
            <w:r w:rsidRPr="006910BE">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3704BA8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75D2E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2877F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8EA08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BB179E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29E13AB" w14:textId="77777777" w:rsidR="00033472" w:rsidRPr="006910BE" w:rsidRDefault="00033472" w:rsidP="00296457">
            <w:pPr>
              <w:pStyle w:val="TAC"/>
            </w:pPr>
          </w:p>
        </w:tc>
      </w:tr>
      <w:tr w:rsidR="00033472" w:rsidRPr="006910BE" w14:paraId="4BA2684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375B31"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22B26A4D" w14:textId="77777777" w:rsidR="00033472" w:rsidRPr="006910BE" w:rsidRDefault="00033472" w:rsidP="00296457">
            <w:pPr>
              <w:pStyle w:val="TAL"/>
              <w:rPr>
                <w:lang w:eastAsia="ja-JP"/>
              </w:rPr>
            </w:pPr>
            <w:r w:rsidRPr="006910BE">
              <w:t>E-UTRA band 3,34</w:t>
            </w:r>
          </w:p>
        </w:tc>
        <w:tc>
          <w:tcPr>
            <w:tcW w:w="1276" w:type="dxa"/>
            <w:gridSpan w:val="2"/>
            <w:tcBorders>
              <w:top w:val="single" w:sz="4" w:space="0" w:color="auto"/>
              <w:left w:val="nil"/>
              <w:bottom w:val="single" w:sz="4" w:space="0" w:color="auto"/>
              <w:right w:val="single" w:sz="4" w:space="0" w:color="auto"/>
            </w:tcBorders>
          </w:tcPr>
          <w:p w14:paraId="31A4DD6C"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CF3CB9"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559396E"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FD21F4"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C0C642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26C310C" w14:textId="77777777" w:rsidR="00033472" w:rsidRPr="006910BE" w:rsidRDefault="00033472" w:rsidP="00296457">
            <w:pPr>
              <w:pStyle w:val="TAC"/>
              <w:rPr>
                <w:lang w:eastAsia="ja-JP"/>
              </w:rPr>
            </w:pPr>
            <w:r w:rsidRPr="006910BE">
              <w:t>5</w:t>
            </w:r>
          </w:p>
        </w:tc>
      </w:tr>
      <w:tr w:rsidR="00033472" w:rsidRPr="006910BE" w14:paraId="159D30D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0869015"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355242E2" w14:textId="77777777" w:rsidR="00033472" w:rsidRPr="00457E8A" w:rsidRDefault="00033472" w:rsidP="00296457">
            <w:pPr>
              <w:pStyle w:val="TAL"/>
              <w:rPr>
                <w:lang w:val="sv-SE" w:eastAsia="ja-JP"/>
              </w:rPr>
            </w:pPr>
            <w:r w:rsidRPr="00457E8A">
              <w:rPr>
                <w:lang w:val="sv-SE"/>
              </w:rPr>
              <w:t xml:space="preserve">E-UTRA band </w:t>
            </w:r>
            <w:r w:rsidRPr="00457E8A">
              <w:rPr>
                <w:lang w:val="sv-SE" w:eastAsia="ja-JP"/>
              </w:rPr>
              <w:t xml:space="preserve">41, 52 </w:t>
            </w:r>
          </w:p>
          <w:p w14:paraId="2FDC95FE" w14:textId="77777777" w:rsidR="00033472" w:rsidRPr="00457E8A" w:rsidRDefault="00033472" w:rsidP="00296457">
            <w:pPr>
              <w:pStyle w:val="TAL"/>
              <w:rPr>
                <w:lang w:val="sv-SE" w:eastAsia="ja-JP"/>
              </w:rPr>
            </w:pPr>
            <w:r w:rsidRPr="00457E8A">
              <w:rPr>
                <w:lang w:val="sv-SE"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3C730C7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B1E6E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7F321AD"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5FBED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528310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1ED3F2B" w14:textId="77777777" w:rsidR="00033472" w:rsidRPr="006910BE" w:rsidRDefault="00033472" w:rsidP="00296457">
            <w:pPr>
              <w:pStyle w:val="TAC"/>
              <w:rPr>
                <w:lang w:eastAsia="ja-JP"/>
              </w:rPr>
            </w:pPr>
            <w:r w:rsidRPr="006910BE">
              <w:rPr>
                <w:lang w:eastAsia="ja-JP"/>
              </w:rPr>
              <w:t>2</w:t>
            </w:r>
          </w:p>
        </w:tc>
      </w:tr>
      <w:tr w:rsidR="00033472" w:rsidRPr="006910BE" w14:paraId="50F22A2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A683266" w14:textId="77777777" w:rsidR="00033472" w:rsidRPr="006910BE" w:rsidRDefault="00033472" w:rsidP="00296457">
            <w:pPr>
              <w:pStyle w:val="TAC"/>
            </w:pPr>
            <w:r w:rsidRPr="006910BE">
              <w:rPr>
                <w:lang w:eastAsia="ja-JP"/>
              </w:rPr>
              <w:t>DC_1_n7</w:t>
            </w:r>
          </w:p>
        </w:tc>
        <w:tc>
          <w:tcPr>
            <w:tcW w:w="2693" w:type="dxa"/>
            <w:gridSpan w:val="2"/>
            <w:tcBorders>
              <w:top w:val="single" w:sz="4" w:space="0" w:color="auto"/>
              <w:left w:val="nil"/>
              <w:bottom w:val="single" w:sz="4" w:space="0" w:color="auto"/>
              <w:right w:val="single" w:sz="4" w:space="0" w:color="auto"/>
            </w:tcBorders>
          </w:tcPr>
          <w:p w14:paraId="1A626207" w14:textId="77777777" w:rsidR="00033472" w:rsidRPr="00457E8A" w:rsidRDefault="00033472" w:rsidP="00296457">
            <w:pPr>
              <w:pStyle w:val="TAL"/>
              <w:rPr>
                <w:lang w:val="sv-SE"/>
              </w:rPr>
            </w:pPr>
            <w:r w:rsidRPr="00457E8A">
              <w:rPr>
                <w:lang w:val="sv-SE"/>
              </w:rPr>
              <w:t>E-UTRA Band 1, 5, 7, 8, 20, 22, 26, 27, 28, 31,32, 40, 42, 43, 50, 51, 52, 65, 67, 72, 74, 75, 76</w:t>
            </w:r>
          </w:p>
          <w:p w14:paraId="4B575A65" w14:textId="77777777" w:rsidR="00033472" w:rsidRPr="00457E8A" w:rsidRDefault="00033472" w:rsidP="00296457">
            <w:pPr>
              <w:pStyle w:val="TAL"/>
              <w:rPr>
                <w:lang w:val="sv-SE" w:eastAsia="ja-JP"/>
              </w:rPr>
            </w:pPr>
            <w:r w:rsidRPr="00457E8A">
              <w:rPr>
                <w:lang w:val="sv-SE"/>
              </w:rPr>
              <w:t>NR Band n78, n79</w:t>
            </w:r>
          </w:p>
        </w:tc>
        <w:tc>
          <w:tcPr>
            <w:tcW w:w="1276" w:type="dxa"/>
            <w:gridSpan w:val="2"/>
            <w:tcBorders>
              <w:top w:val="single" w:sz="4" w:space="0" w:color="auto"/>
              <w:left w:val="nil"/>
              <w:bottom w:val="single" w:sz="4" w:space="0" w:color="auto"/>
              <w:right w:val="single" w:sz="4" w:space="0" w:color="auto"/>
            </w:tcBorders>
          </w:tcPr>
          <w:p w14:paraId="7133A2D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FAFD4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BD276D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26C45E"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E4819F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F1843EA" w14:textId="77777777" w:rsidR="00033472" w:rsidRPr="006910BE" w:rsidRDefault="00033472" w:rsidP="00296457">
            <w:pPr>
              <w:pStyle w:val="TAC"/>
            </w:pPr>
          </w:p>
        </w:tc>
      </w:tr>
      <w:tr w:rsidR="00033472" w:rsidRPr="006910BE" w14:paraId="13BEF07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5489C5E"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7DA3BFCD" w14:textId="77777777" w:rsidR="00033472" w:rsidRPr="006910BE" w:rsidRDefault="00033472" w:rsidP="00296457">
            <w:pPr>
              <w:pStyle w:val="TAL"/>
              <w:rPr>
                <w:lang w:eastAsia="ja-JP"/>
              </w:rPr>
            </w:pPr>
            <w:r w:rsidRPr="006910BE">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0E020CD8"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B36733"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08AFA3A"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AE4FB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0353F1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5C1B80F" w14:textId="77777777" w:rsidR="00033472" w:rsidRPr="006910BE" w:rsidRDefault="00033472" w:rsidP="00296457">
            <w:pPr>
              <w:pStyle w:val="TAC"/>
              <w:rPr>
                <w:lang w:eastAsia="ja-JP"/>
              </w:rPr>
            </w:pPr>
            <w:r w:rsidRPr="006910BE">
              <w:t>2</w:t>
            </w:r>
          </w:p>
        </w:tc>
      </w:tr>
      <w:tr w:rsidR="00033472" w:rsidRPr="006910BE" w14:paraId="76DA4C9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1BD6FB"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0A13152F" w14:textId="77777777" w:rsidR="00033472" w:rsidRPr="006910BE" w:rsidRDefault="00033472" w:rsidP="00296457">
            <w:pPr>
              <w:pStyle w:val="TAL"/>
              <w:rPr>
                <w:lang w:eastAsia="ja-JP"/>
              </w:rPr>
            </w:pPr>
            <w:r w:rsidRPr="006910BE">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19204FD1"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A2D10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C3ACE8C"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1276C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A63605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1731430" w14:textId="77777777" w:rsidR="00033472" w:rsidRPr="006910BE" w:rsidRDefault="00033472" w:rsidP="00296457">
            <w:pPr>
              <w:pStyle w:val="TAC"/>
              <w:rPr>
                <w:lang w:eastAsia="ja-JP"/>
              </w:rPr>
            </w:pPr>
            <w:r w:rsidRPr="006910BE">
              <w:t>5</w:t>
            </w:r>
          </w:p>
        </w:tc>
      </w:tr>
      <w:tr w:rsidR="00033472" w:rsidRPr="006910BE" w14:paraId="13EDA29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B8AD1F"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AD652B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2FB86D" w14:textId="77777777" w:rsidR="00033472" w:rsidRPr="006910BE" w:rsidRDefault="00033472" w:rsidP="00296457">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20C3232A"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928B595" w14:textId="77777777" w:rsidR="00033472" w:rsidRPr="006910BE" w:rsidRDefault="00033472" w:rsidP="00296457">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29CAFF3B"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BAE35B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54F07DF" w14:textId="77777777" w:rsidR="00033472" w:rsidRPr="006910BE" w:rsidRDefault="00033472" w:rsidP="00296457">
            <w:pPr>
              <w:pStyle w:val="TAC"/>
              <w:rPr>
                <w:lang w:eastAsia="ja-JP"/>
              </w:rPr>
            </w:pPr>
            <w:r w:rsidRPr="006910BE">
              <w:t>5,16</w:t>
            </w:r>
          </w:p>
        </w:tc>
      </w:tr>
      <w:tr w:rsidR="00033472" w:rsidRPr="006910BE" w14:paraId="5DEDD2F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837DFB"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3584DB1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D56063" w14:textId="77777777" w:rsidR="00033472" w:rsidRPr="006910BE" w:rsidRDefault="00033472" w:rsidP="00296457">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48DF92CD"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40F9E56" w14:textId="77777777" w:rsidR="00033472" w:rsidRPr="006910BE" w:rsidRDefault="00033472" w:rsidP="00296457">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263A173F"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D9A82BD"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4B963EA3" w14:textId="77777777" w:rsidR="00033472" w:rsidRPr="006910BE" w:rsidRDefault="00033472" w:rsidP="00296457">
            <w:pPr>
              <w:pStyle w:val="TAC"/>
              <w:rPr>
                <w:lang w:eastAsia="ja-JP"/>
              </w:rPr>
            </w:pPr>
            <w:r w:rsidRPr="006910BE">
              <w:t>5, 7, 16</w:t>
            </w:r>
          </w:p>
        </w:tc>
      </w:tr>
      <w:tr w:rsidR="00033472" w:rsidRPr="006910BE" w14:paraId="36656A3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C3798B"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711A903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1BECE5" w14:textId="77777777" w:rsidR="00033472" w:rsidRPr="006910BE" w:rsidRDefault="00033472" w:rsidP="00296457">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015BCF5B"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A2E9872" w14:textId="77777777" w:rsidR="00033472" w:rsidRPr="006910BE" w:rsidRDefault="00033472" w:rsidP="00296457">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289B24B5"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2DC0A25"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E7E17D7" w14:textId="77777777" w:rsidR="00033472" w:rsidRPr="006910BE" w:rsidRDefault="00033472" w:rsidP="00296457">
            <w:pPr>
              <w:pStyle w:val="TAC"/>
              <w:rPr>
                <w:lang w:eastAsia="ja-JP"/>
              </w:rPr>
            </w:pPr>
            <w:r w:rsidRPr="006910BE">
              <w:t>5, 7, 16</w:t>
            </w:r>
          </w:p>
        </w:tc>
      </w:tr>
      <w:tr w:rsidR="00033472" w:rsidRPr="006910BE" w14:paraId="6315C28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A9D63D"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6D8CDCD1"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00251A" w14:textId="77777777" w:rsidR="00033472" w:rsidRPr="006910BE" w:rsidRDefault="00033472" w:rsidP="00296457">
            <w:pPr>
              <w:pStyle w:val="TAC"/>
              <w:rPr>
                <w:lang w:eastAsia="ja-JP"/>
              </w:rPr>
            </w:pPr>
            <w:r w:rsidRPr="006910BE">
              <w:t>2570</w:t>
            </w:r>
          </w:p>
        </w:tc>
        <w:tc>
          <w:tcPr>
            <w:tcW w:w="425" w:type="dxa"/>
            <w:gridSpan w:val="2"/>
            <w:tcBorders>
              <w:top w:val="single" w:sz="4" w:space="0" w:color="auto"/>
              <w:left w:val="nil"/>
              <w:bottom w:val="single" w:sz="4" w:space="0" w:color="auto"/>
              <w:right w:val="single" w:sz="4" w:space="0" w:color="auto"/>
            </w:tcBorders>
          </w:tcPr>
          <w:p w14:paraId="309C34EE"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3A76A2C" w14:textId="77777777" w:rsidR="00033472" w:rsidRPr="006910BE" w:rsidRDefault="00033472" w:rsidP="00296457">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78A10069"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399A1AC"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47DC221E" w14:textId="77777777" w:rsidR="00033472" w:rsidRPr="006910BE" w:rsidRDefault="00033472" w:rsidP="00296457">
            <w:pPr>
              <w:pStyle w:val="TAC"/>
              <w:rPr>
                <w:lang w:eastAsia="ja-JP"/>
              </w:rPr>
            </w:pPr>
            <w:r w:rsidRPr="006910BE">
              <w:t>5, 6, 7</w:t>
            </w:r>
          </w:p>
        </w:tc>
      </w:tr>
      <w:tr w:rsidR="00033472" w:rsidRPr="006910BE" w14:paraId="50DF5B4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D5530B"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16DFB333"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EA7C14" w14:textId="77777777" w:rsidR="00033472" w:rsidRPr="006910BE" w:rsidRDefault="00033472" w:rsidP="00296457">
            <w:pPr>
              <w:pStyle w:val="TAC"/>
              <w:rPr>
                <w:lang w:eastAsia="ja-JP"/>
              </w:rPr>
            </w:pPr>
            <w:r w:rsidRPr="006910BE">
              <w:t>2575</w:t>
            </w:r>
          </w:p>
        </w:tc>
        <w:tc>
          <w:tcPr>
            <w:tcW w:w="425" w:type="dxa"/>
            <w:gridSpan w:val="2"/>
            <w:tcBorders>
              <w:top w:val="single" w:sz="4" w:space="0" w:color="auto"/>
              <w:left w:val="nil"/>
              <w:bottom w:val="single" w:sz="4" w:space="0" w:color="auto"/>
              <w:right w:val="single" w:sz="4" w:space="0" w:color="auto"/>
            </w:tcBorders>
          </w:tcPr>
          <w:p w14:paraId="24A6C8DC"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D745F3D" w14:textId="77777777" w:rsidR="00033472" w:rsidRPr="006910BE" w:rsidRDefault="00033472" w:rsidP="00296457">
            <w:pPr>
              <w:pStyle w:val="TAC"/>
              <w:rPr>
                <w:lang w:eastAsia="ja-JP"/>
              </w:rPr>
            </w:pPr>
            <w:r w:rsidRPr="006910BE">
              <w:t>2595</w:t>
            </w:r>
          </w:p>
        </w:tc>
        <w:tc>
          <w:tcPr>
            <w:tcW w:w="992" w:type="dxa"/>
            <w:gridSpan w:val="2"/>
            <w:tcBorders>
              <w:top w:val="single" w:sz="4" w:space="0" w:color="auto"/>
              <w:left w:val="nil"/>
              <w:bottom w:val="single" w:sz="4" w:space="0" w:color="auto"/>
              <w:right w:val="single" w:sz="4" w:space="0" w:color="auto"/>
            </w:tcBorders>
          </w:tcPr>
          <w:p w14:paraId="64766D4B"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2E4BB0B0"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8C60CA2" w14:textId="77777777" w:rsidR="00033472" w:rsidRPr="006910BE" w:rsidRDefault="00033472" w:rsidP="00296457">
            <w:pPr>
              <w:pStyle w:val="TAC"/>
              <w:rPr>
                <w:lang w:eastAsia="ja-JP"/>
              </w:rPr>
            </w:pPr>
            <w:r w:rsidRPr="006910BE">
              <w:t>5, 6, 7</w:t>
            </w:r>
          </w:p>
        </w:tc>
      </w:tr>
      <w:tr w:rsidR="00033472" w:rsidRPr="006910BE" w14:paraId="1BFA7CF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BD5DA7"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32BEA59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E4389F" w14:textId="77777777" w:rsidR="00033472" w:rsidRPr="006910BE" w:rsidRDefault="00033472" w:rsidP="00296457">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0C5D1BA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AF9D098" w14:textId="77777777" w:rsidR="00033472" w:rsidRPr="006910BE" w:rsidRDefault="00033472" w:rsidP="00296457">
            <w:pPr>
              <w:pStyle w:val="TAC"/>
              <w:rPr>
                <w:lang w:eastAsia="ja-JP"/>
              </w:rPr>
            </w:pPr>
            <w:r w:rsidRPr="006910BE">
              <w:t>2620</w:t>
            </w:r>
          </w:p>
        </w:tc>
        <w:tc>
          <w:tcPr>
            <w:tcW w:w="992" w:type="dxa"/>
            <w:gridSpan w:val="2"/>
            <w:tcBorders>
              <w:top w:val="single" w:sz="4" w:space="0" w:color="auto"/>
              <w:left w:val="nil"/>
              <w:bottom w:val="single" w:sz="4" w:space="0" w:color="auto"/>
              <w:right w:val="single" w:sz="4" w:space="0" w:color="auto"/>
            </w:tcBorders>
          </w:tcPr>
          <w:p w14:paraId="0CC440A5"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5FF0C34B"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2810DC8" w14:textId="77777777" w:rsidR="00033472" w:rsidRPr="006910BE" w:rsidRDefault="00033472" w:rsidP="00296457">
            <w:pPr>
              <w:pStyle w:val="TAC"/>
              <w:rPr>
                <w:lang w:eastAsia="ja-JP"/>
              </w:rPr>
            </w:pPr>
            <w:r w:rsidRPr="006910BE">
              <w:t>5, 6</w:t>
            </w:r>
          </w:p>
        </w:tc>
      </w:tr>
      <w:tr w:rsidR="00033472" w:rsidRPr="006910BE" w14:paraId="4D80A59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98B1E5" w14:textId="77777777" w:rsidR="00033472" w:rsidRPr="006910BE" w:rsidRDefault="00033472" w:rsidP="00296457">
            <w:pPr>
              <w:pStyle w:val="TAC"/>
            </w:pPr>
            <w:r w:rsidRPr="006910BE">
              <w:rPr>
                <w:lang w:eastAsia="ja-JP"/>
              </w:rPr>
              <w:t>DC_1_n8</w:t>
            </w:r>
          </w:p>
        </w:tc>
        <w:tc>
          <w:tcPr>
            <w:tcW w:w="2693" w:type="dxa"/>
            <w:gridSpan w:val="2"/>
            <w:tcBorders>
              <w:top w:val="single" w:sz="4" w:space="0" w:color="auto"/>
              <w:left w:val="nil"/>
              <w:bottom w:val="single" w:sz="4" w:space="0" w:color="auto"/>
              <w:right w:val="single" w:sz="4" w:space="0" w:color="auto"/>
            </w:tcBorders>
          </w:tcPr>
          <w:p w14:paraId="43ED97CD" w14:textId="77777777" w:rsidR="00033472" w:rsidRPr="006910BE" w:rsidRDefault="00033472" w:rsidP="00296457">
            <w:pPr>
              <w:pStyle w:val="TAL"/>
              <w:rPr>
                <w:lang w:eastAsia="ja-JP"/>
              </w:rPr>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1276" w:type="dxa"/>
            <w:gridSpan w:val="2"/>
            <w:tcBorders>
              <w:top w:val="single" w:sz="4" w:space="0" w:color="auto"/>
              <w:left w:val="nil"/>
              <w:bottom w:val="single" w:sz="4" w:space="0" w:color="auto"/>
              <w:right w:val="single" w:sz="4" w:space="0" w:color="auto"/>
            </w:tcBorders>
          </w:tcPr>
          <w:p w14:paraId="0CE565D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7FF4A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DA139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2F89E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1C99C1D"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E76C56D" w14:textId="77777777" w:rsidR="00033472" w:rsidRPr="006910BE" w:rsidRDefault="00033472" w:rsidP="00296457">
            <w:pPr>
              <w:pStyle w:val="TAC"/>
            </w:pPr>
          </w:p>
        </w:tc>
      </w:tr>
      <w:tr w:rsidR="00033472" w:rsidRPr="006910BE" w14:paraId="3A5AE45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5E48A8"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4B163FF4" w14:textId="77777777" w:rsidR="00033472" w:rsidRPr="00F1461B" w:rsidRDefault="00033472" w:rsidP="00296457">
            <w:pPr>
              <w:pStyle w:val="TAL"/>
              <w:rPr>
                <w:rFonts w:cs="Arial"/>
                <w:lang w:val="sv-SE" w:eastAsia="zh-CN"/>
              </w:rPr>
            </w:pPr>
            <w:r w:rsidRPr="00F1461B">
              <w:rPr>
                <w:rFonts w:cs="Arial"/>
                <w:lang w:val="sv-SE"/>
              </w:rPr>
              <w:t>E-UTRA band 3, 7, 22, 41, 42, 43</w:t>
            </w:r>
            <w:r w:rsidRPr="00F1461B">
              <w:rPr>
                <w:rFonts w:cs="Arial"/>
                <w:lang w:val="sv-SE" w:eastAsia="ja-JP"/>
              </w:rPr>
              <w:t>, 52</w:t>
            </w:r>
          </w:p>
          <w:p w14:paraId="2FA05533" w14:textId="77777777" w:rsidR="00033472" w:rsidRPr="00F1461B" w:rsidRDefault="00033472" w:rsidP="00296457">
            <w:pPr>
              <w:pStyle w:val="TAL"/>
              <w:rPr>
                <w:lang w:val="sv-SE" w:eastAsia="ja-JP"/>
              </w:rPr>
            </w:pPr>
            <w:r w:rsidRPr="00F1461B">
              <w:rPr>
                <w:rFonts w:cs="Arial"/>
                <w:lang w:val="sv-S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4F14C09"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FECC3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4EC1BE2"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F6B420"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368EF6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BB498E8" w14:textId="77777777" w:rsidR="00033472" w:rsidRPr="006910BE" w:rsidRDefault="00033472" w:rsidP="00296457">
            <w:pPr>
              <w:pStyle w:val="TAC"/>
            </w:pPr>
            <w:r w:rsidRPr="006910BE">
              <w:t>2</w:t>
            </w:r>
          </w:p>
        </w:tc>
      </w:tr>
      <w:tr w:rsidR="00033472" w:rsidRPr="006910BE" w14:paraId="01B7327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F75C5C"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6B9F2570" w14:textId="77777777" w:rsidR="00033472" w:rsidRPr="006910BE" w:rsidRDefault="00033472" w:rsidP="00296457">
            <w:pPr>
              <w:pStyle w:val="TAL"/>
              <w:rPr>
                <w:lang w:eastAsia="ja-JP"/>
              </w:rPr>
            </w:pPr>
            <w:r w:rsidRPr="006910BE">
              <w:rPr>
                <w:rFonts w:cs="Arial"/>
              </w:rPr>
              <w:t xml:space="preserve">E-UTRA Band </w:t>
            </w:r>
            <w:r w:rsidRPr="006910BE">
              <w:rPr>
                <w:rFonts w:cs="Arial"/>
                <w:lang w:eastAsia="zh-CN"/>
              </w:rPr>
              <w:t xml:space="preserve">1, </w:t>
            </w:r>
            <w:r w:rsidRPr="006910BE">
              <w:rPr>
                <w:rFonts w:cs="Arial"/>
              </w:rPr>
              <w:t>8, 34</w:t>
            </w:r>
          </w:p>
        </w:tc>
        <w:tc>
          <w:tcPr>
            <w:tcW w:w="1276" w:type="dxa"/>
            <w:gridSpan w:val="2"/>
            <w:tcBorders>
              <w:top w:val="single" w:sz="4" w:space="0" w:color="auto"/>
              <w:left w:val="nil"/>
              <w:bottom w:val="single" w:sz="4" w:space="0" w:color="auto"/>
              <w:right w:val="single" w:sz="4" w:space="0" w:color="auto"/>
            </w:tcBorders>
          </w:tcPr>
          <w:p w14:paraId="536C28B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636F4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B05BA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B9928D"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E38067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65DA606" w14:textId="77777777" w:rsidR="00033472" w:rsidRPr="006910BE" w:rsidRDefault="00033472" w:rsidP="00296457">
            <w:pPr>
              <w:pStyle w:val="TAC"/>
            </w:pPr>
            <w:r w:rsidRPr="006910BE">
              <w:t>5</w:t>
            </w:r>
          </w:p>
        </w:tc>
      </w:tr>
      <w:tr w:rsidR="00033472" w:rsidRPr="006910BE" w14:paraId="3064698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16A8B5"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3C532689"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CFA2D36" w14:textId="77777777" w:rsidR="00033472" w:rsidRPr="006910BE" w:rsidRDefault="00033472" w:rsidP="00296457">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04A5497C"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5400DDDB" w14:textId="77777777" w:rsidR="00033472" w:rsidRPr="006910BE" w:rsidRDefault="00033472" w:rsidP="00296457">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404C0329"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3F220540"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7303B6C" w14:textId="77777777" w:rsidR="00033472" w:rsidRPr="006910BE" w:rsidRDefault="00033472" w:rsidP="00296457">
            <w:pPr>
              <w:pStyle w:val="TAC"/>
            </w:pPr>
            <w:r w:rsidRPr="006910BE">
              <w:t>5, 16</w:t>
            </w:r>
          </w:p>
        </w:tc>
      </w:tr>
      <w:tr w:rsidR="00033472" w:rsidRPr="006910BE" w14:paraId="3BF849B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319BAB"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652D9C00"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1C6A4A3" w14:textId="77777777" w:rsidR="00033472" w:rsidRPr="006910BE" w:rsidRDefault="00033472" w:rsidP="00296457">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5CA6C59F"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04F85EC0" w14:textId="77777777" w:rsidR="00033472" w:rsidRPr="006910BE" w:rsidRDefault="00033472" w:rsidP="00296457">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47579423"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05DAD8E3"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37BF2B98" w14:textId="77777777" w:rsidR="00033472" w:rsidRPr="006910BE" w:rsidRDefault="00033472" w:rsidP="00296457">
            <w:pPr>
              <w:pStyle w:val="TAC"/>
            </w:pPr>
            <w:r w:rsidRPr="006910BE">
              <w:t>5, 7, 16</w:t>
            </w:r>
          </w:p>
        </w:tc>
      </w:tr>
      <w:tr w:rsidR="00033472" w:rsidRPr="006910BE" w14:paraId="11086D3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312070"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AB6478C"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DE39E0D" w14:textId="77777777" w:rsidR="00033472" w:rsidRPr="006910BE" w:rsidRDefault="00033472" w:rsidP="00296457">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40332A8B"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05F3FDD3" w14:textId="77777777" w:rsidR="00033472" w:rsidRPr="006910BE" w:rsidRDefault="00033472" w:rsidP="00296457">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7C5D4DA2"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227832B8"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783E81D9" w14:textId="77777777" w:rsidR="00033472" w:rsidRPr="006910BE" w:rsidRDefault="00033472" w:rsidP="00296457">
            <w:pPr>
              <w:pStyle w:val="TAC"/>
            </w:pPr>
            <w:r w:rsidRPr="006910BE">
              <w:t>5, 7, 16</w:t>
            </w:r>
          </w:p>
        </w:tc>
      </w:tr>
      <w:tr w:rsidR="00033472" w:rsidRPr="006910BE" w14:paraId="435CD97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5211AD" w14:textId="77777777" w:rsidR="00033472" w:rsidRPr="006910BE" w:rsidRDefault="00033472" w:rsidP="00296457">
            <w:pPr>
              <w:pStyle w:val="TAC"/>
              <w:rPr>
                <w:lang w:eastAsia="ja-JP"/>
              </w:rPr>
            </w:pPr>
            <w:r w:rsidRPr="006910BE">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667CCCA6" w14:textId="77777777" w:rsidR="00033472" w:rsidRPr="00F1461B" w:rsidRDefault="00033472" w:rsidP="00296457">
            <w:pPr>
              <w:pStyle w:val="TAL"/>
              <w:rPr>
                <w:lang w:val="sv-SE" w:eastAsia="ko-KR"/>
              </w:rPr>
            </w:pPr>
            <w:r w:rsidRPr="00F1461B">
              <w:rPr>
                <w:lang w:val="sv-SE"/>
              </w:rPr>
              <w:t xml:space="preserve">E-UTRA Band 5, 7, 8, 18, 19, 20, 26, 27, 31, </w:t>
            </w:r>
            <w:r w:rsidRPr="00F1461B">
              <w:rPr>
                <w:lang w:val="sv-SE" w:eastAsia="ja-JP"/>
              </w:rPr>
              <w:t xml:space="preserve">38, 40, 41, </w:t>
            </w:r>
            <w:r w:rsidRPr="00F1461B">
              <w:rPr>
                <w:lang w:val="sv-SE" w:eastAsia="ko-KR"/>
              </w:rPr>
              <w:t>72, 73</w:t>
            </w:r>
          </w:p>
          <w:p w14:paraId="5CC3DBFD" w14:textId="77777777" w:rsidR="00033472" w:rsidRPr="00F1461B" w:rsidRDefault="00033472" w:rsidP="00296457">
            <w:pPr>
              <w:pStyle w:val="TAL"/>
              <w:rPr>
                <w:lang w:val="sv-SE" w:eastAsia="ja-JP"/>
              </w:rPr>
            </w:pPr>
            <w:r w:rsidRPr="00F1461B">
              <w:rPr>
                <w:lang w:val="sv-SE" w:eastAsia="ko-KR"/>
              </w:rPr>
              <w:t>NR band n79</w:t>
            </w:r>
          </w:p>
        </w:tc>
        <w:tc>
          <w:tcPr>
            <w:tcW w:w="1276" w:type="dxa"/>
            <w:gridSpan w:val="2"/>
            <w:tcBorders>
              <w:top w:val="single" w:sz="4" w:space="0" w:color="auto"/>
              <w:left w:val="nil"/>
              <w:bottom w:val="single" w:sz="4" w:space="0" w:color="auto"/>
              <w:right w:val="single" w:sz="4" w:space="0" w:color="auto"/>
            </w:tcBorders>
          </w:tcPr>
          <w:p w14:paraId="60DB510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C0446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30CC22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80A4A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13AC3F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67C8DE9" w14:textId="77777777" w:rsidR="00033472" w:rsidRPr="006910BE" w:rsidRDefault="00033472" w:rsidP="00296457">
            <w:pPr>
              <w:pStyle w:val="TAC"/>
              <w:rPr>
                <w:lang w:eastAsia="ja-JP"/>
              </w:rPr>
            </w:pPr>
          </w:p>
        </w:tc>
      </w:tr>
      <w:tr w:rsidR="00033472" w:rsidRPr="006910BE" w14:paraId="4089BAB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C0EADE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3329D3" w14:textId="77777777" w:rsidR="00033472" w:rsidRPr="00F1461B" w:rsidRDefault="00033472" w:rsidP="00296457">
            <w:pPr>
              <w:pStyle w:val="TAL"/>
              <w:rPr>
                <w:lang w:val="sv-SE" w:eastAsia="ko-KR"/>
              </w:rPr>
            </w:pPr>
            <w:r w:rsidRPr="00F1461B">
              <w:rPr>
                <w:lang w:val="sv-SE"/>
              </w:rPr>
              <w:t>E-UTRA Band 1, 22, 32, 42, 43, 50, 51, 52, 65, 74, 75, 76</w:t>
            </w:r>
          </w:p>
          <w:p w14:paraId="57D85D7E" w14:textId="77777777" w:rsidR="00033472" w:rsidRPr="00F1461B" w:rsidRDefault="00033472" w:rsidP="00296457">
            <w:pPr>
              <w:pStyle w:val="TAL"/>
              <w:rPr>
                <w:lang w:val="sv-SE" w:eastAsia="ja-JP"/>
              </w:rPr>
            </w:pPr>
            <w:r w:rsidRPr="00F1461B">
              <w:rPr>
                <w:lang w:val="sv-SE" w:eastAsia="ko-KR"/>
              </w:rPr>
              <w:t>NR band n77, n78</w:t>
            </w:r>
          </w:p>
        </w:tc>
        <w:tc>
          <w:tcPr>
            <w:tcW w:w="1276" w:type="dxa"/>
            <w:gridSpan w:val="2"/>
            <w:tcBorders>
              <w:top w:val="single" w:sz="4" w:space="0" w:color="auto"/>
              <w:left w:val="nil"/>
              <w:bottom w:val="single" w:sz="4" w:space="0" w:color="auto"/>
              <w:right w:val="single" w:sz="4" w:space="0" w:color="auto"/>
            </w:tcBorders>
          </w:tcPr>
          <w:p w14:paraId="22877C7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BDFAC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D4B7F11"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56549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F70AA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660898E" w14:textId="77777777" w:rsidR="00033472" w:rsidRPr="006910BE" w:rsidRDefault="00033472" w:rsidP="00296457">
            <w:pPr>
              <w:pStyle w:val="TAC"/>
              <w:rPr>
                <w:lang w:eastAsia="ja-JP"/>
              </w:rPr>
            </w:pPr>
            <w:r w:rsidRPr="006910BE">
              <w:t>2</w:t>
            </w:r>
          </w:p>
        </w:tc>
      </w:tr>
      <w:tr w:rsidR="00033472" w:rsidRPr="006910BE" w14:paraId="5F9AB75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CDE0A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30CB33" w14:textId="77777777" w:rsidR="00033472" w:rsidRPr="006910BE" w:rsidRDefault="00033472" w:rsidP="00296457">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59F03DA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7A904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8FEC93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7B1F5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B6D77C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199428C" w14:textId="77777777" w:rsidR="00033472" w:rsidRPr="006910BE" w:rsidRDefault="00033472" w:rsidP="00296457">
            <w:pPr>
              <w:pStyle w:val="TAC"/>
              <w:rPr>
                <w:lang w:eastAsia="ja-JP"/>
              </w:rPr>
            </w:pPr>
            <w:r w:rsidRPr="006910BE">
              <w:t>5</w:t>
            </w:r>
          </w:p>
        </w:tc>
      </w:tr>
      <w:tr w:rsidR="00033472" w:rsidRPr="006910BE" w14:paraId="49619C0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D77A30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B6F089" w14:textId="77777777" w:rsidR="00033472" w:rsidRPr="006910BE" w:rsidRDefault="00033472" w:rsidP="00296457">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62365DD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BA98B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38150E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09EFD5"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429B8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954E852" w14:textId="77777777" w:rsidR="00033472" w:rsidRPr="006910BE" w:rsidRDefault="00033472" w:rsidP="00296457">
            <w:pPr>
              <w:pStyle w:val="TAC"/>
              <w:rPr>
                <w:lang w:eastAsia="ja-JP"/>
              </w:rPr>
            </w:pPr>
            <w:r w:rsidRPr="006910BE">
              <w:t>9, 11</w:t>
            </w:r>
          </w:p>
        </w:tc>
      </w:tr>
      <w:tr w:rsidR="00033472" w:rsidRPr="006910BE" w14:paraId="21455B5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ABBDB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990087" w14:textId="77777777" w:rsidR="00033472" w:rsidRPr="006910BE" w:rsidRDefault="00033472" w:rsidP="00296457">
            <w:pPr>
              <w:pStyle w:val="TAL"/>
              <w:rPr>
                <w:lang w:eastAsia="ja-JP"/>
              </w:rPr>
            </w:pPr>
            <w:r w:rsidRPr="006910BE">
              <w:t xml:space="preserve">E-UTRA Band 1, </w:t>
            </w:r>
            <w:r w:rsidRPr="006910BE">
              <w:rPr>
                <w:lang w:eastAsia="ja-JP"/>
              </w:rPr>
              <w:t>65</w:t>
            </w:r>
          </w:p>
        </w:tc>
        <w:tc>
          <w:tcPr>
            <w:tcW w:w="1276" w:type="dxa"/>
            <w:gridSpan w:val="2"/>
            <w:tcBorders>
              <w:top w:val="single" w:sz="4" w:space="0" w:color="auto"/>
              <w:left w:val="nil"/>
              <w:bottom w:val="single" w:sz="4" w:space="0" w:color="auto"/>
              <w:right w:val="single" w:sz="4" w:space="0" w:color="auto"/>
            </w:tcBorders>
          </w:tcPr>
          <w:p w14:paraId="63B5EA9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F6BCB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8B281F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3181A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D47CD1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693DAFF" w14:textId="77777777" w:rsidR="00033472" w:rsidRPr="006910BE" w:rsidRDefault="00033472" w:rsidP="00296457">
            <w:pPr>
              <w:pStyle w:val="TAC"/>
              <w:rPr>
                <w:lang w:eastAsia="ja-JP"/>
              </w:rPr>
            </w:pPr>
            <w:r w:rsidRPr="006910BE">
              <w:t>9, 10</w:t>
            </w:r>
          </w:p>
        </w:tc>
      </w:tr>
      <w:tr w:rsidR="00033472" w:rsidRPr="006910BE" w14:paraId="7CB9CE3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CE692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A4043D"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0434557" w14:textId="77777777" w:rsidR="00033472" w:rsidRPr="006910BE" w:rsidRDefault="00033472" w:rsidP="00296457">
            <w:pPr>
              <w:pStyle w:val="TAC"/>
              <w:rPr>
                <w:rFonts w:eastAsia="PMingLiU"/>
              </w:rPr>
            </w:pPr>
            <w:r w:rsidRPr="006910BE">
              <w:t>470</w:t>
            </w:r>
          </w:p>
        </w:tc>
        <w:tc>
          <w:tcPr>
            <w:tcW w:w="425" w:type="dxa"/>
            <w:gridSpan w:val="2"/>
            <w:tcBorders>
              <w:top w:val="single" w:sz="4" w:space="0" w:color="auto"/>
              <w:left w:val="nil"/>
              <w:bottom w:val="single" w:sz="4" w:space="0" w:color="auto"/>
              <w:right w:val="single" w:sz="4" w:space="0" w:color="auto"/>
            </w:tcBorders>
          </w:tcPr>
          <w:p w14:paraId="3FC808C0"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78048809" w14:textId="77777777" w:rsidR="00033472" w:rsidRPr="006910BE" w:rsidRDefault="00033472" w:rsidP="00296457">
            <w:pPr>
              <w:pStyle w:val="TAC"/>
              <w:rPr>
                <w:rFonts w:eastAsia="PMingLiU"/>
              </w:rPr>
            </w:pPr>
            <w:r w:rsidRPr="006910BE">
              <w:t>694</w:t>
            </w:r>
          </w:p>
        </w:tc>
        <w:tc>
          <w:tcPr>
            <w:tcW w:w="992" w:type="dxa"/>
            <w:gridSpan w:val="2"/>
            <w:tcBorders>
              <w:top w:val="single" w:sz="4" w:space="0" w:color="auto"/>
              <w:left w:val="nil"/>
              <w:bottom w:val="single" w:sz="4" w:space="0" w:color="auto"/>
              <w:right w:val="single" w:sz="4" w:space="0" w:color="auto"/>
            </w:tcBorders>
          </w:tcPr>
          <w:p w14:paraId="60E3BCC0" w14:textId="77777777" w:rsidR="00033472" w:rsidRPr="006910BE" w:rsidRDefault="00033472" w:rsidP="00296457">
            <w:pPr>
              <w:pStyle w:val="TAC"/>
              <w:rPr>
                <w:rFonts w:eastAsia="PMingLiU"/>
              </w:rPr>
            </w:pPr>
            <w:r w:rsidRPr="006910BE">
              <w:t>-42</w:t>
            </w:r>
          </w:p>
        </w:tc>
        <w:tc>
          <w:tcPr>
            <w:tcW w:w="1134" w:type="dxa"/>
            <w:gridSpan w:val="2"/>
            <w:tcBorders>
              <w:top w:val="single" w:sz="4" w:space="0" w:color="auto"/>
              <w:left w:val="nil"/>
              <w:bottom w:val="single" w:sz="4" w:space="0" w:color="auto"/>
              <w:right w:val="single" w:sz="4" w:space="0" w:color="auto"/>
            </w:tcBorders>
            <w:noWrap/>
          </w:tcPr>
          <w:p w14:paraId="1BCCF8C7" w14:textId="77777777" w:rsidR="00033472" w:rsidRPr="006910BE" w:rsidRDefault="00033472" w:rsidP="00296457">
            <w:pPr>
              <w:pStyle w:val="TAC"/>
              <w:rPr>
                <w:rFonts w:eastAsia="PMingLiU"/>
              </w:rPr>
            </w:pPr>
            <w:r w:rsidRPr="006910BE">
              <w:t>8</w:t>
            </w:r>
          </w:p>
        </w:tc>
        <w:tc>
          <w:tcPr>
            <w:tcW w:w="1134" w:type="dxa"/>
            <w:tcBorders>
              <w:top w:val="single" w:sz="4" w:space="0" w:color="auto"/>
              <w:left w:val="nil"/>
              <w:bottom w:val="single" w:sz="4" w:space="0" w:color="auto"/>
              <w:right w:val="single" w:sz="4" w:space="0" w:color="auto"/>
            </w:tcBorders>
            <w:noWrap/>
          </w:tcPr>
          <w:p w14:paraId="2170BAC5" w14:textId="77777777" w:rsidR="00033472" w:rsidRPr="006910BE" w:rsidRDefault="00033472" w:rsidP="00296457">
            <w:pPr>
              <w:pStyle w:val="TAC"/>
              <w:rPr>
                <w:rFonts w:eastAsia="PMingLiU"/>
                <w:lang w:eastAsia="ko-KR"/>
              </w:rPr>
            </w:pPr>
            <w:r w:rsidRPr="006910BE">
              <w:t>5, 17</w:t>
            </w:r>
          </w:p>
        </w:tc>
      </w:tr>
      <w:tr w:rsidR="00033472" w:rsidRPr="006910BE" w14:paraId="37424D2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27F13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5E76EB"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504F368"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39FAB50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006626" w14:textId="77777777" w:rsidR="00033472" w:rsidRPr="006910BE" w:rsidRDefault="00033472" w:rsidP="00296457">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445BA303" w14:textId="77777777" w:rsidR="00033472" w:rsidRPr="006910BE" w:rsidRDefault="00033472" w:rsidP="00296457">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0A897073" w14:textId="77777777" w:rsidR="00033472" w:rsidRPr="006910BE" w:rsidRDefault="00033472" w:rsidP="00296457">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55ABB4C2" w14:textId="77777777" w:rsidR="00033472" w:rsidRPr="006910BE" w:rsidRDefault="00033472" w:rsidP="00296457">
            <w:pPr>
              <w:pStyle w:val="TAC"/>
              <w:rPr>
                <w:lang w:eastAsia="ja-JP"/>
              </w:rPr>
            </w:pPr>
            <w:r w:rsidRPr="006910BE">
              <w:t>14</w:t>
            </w:r>
          </w:p>
        </w:tc>
      </w:tr>
      <w:tr w:rsidR="00033472" w:rsidRPr="006910BE" w14:paraId="626DCC5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5974A8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130A1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D75ECAB" w14:textId="77777777" w:rsidR="00033472" w:rsidRPr="006910BE" w:rsidRDefault="00033472" w:rsidP="00296457">
            <w:pPr>
              <w:pStyle w:val="TAC"/>
              <w:rPr>
                <w:rFonts w:eastAsia="PMingLiU"/>
              </w:rPr>
            </w:pPr>
            <w:r w:rsidRPr="006910BE">
              <w:t>758</w:t>
            </w:r>
          </w:p>
        </w:tc>
        <w:tc>
          <w:tcPr>
            <w:tcW w:w="425" w:type="dxa"/>
            <w:gridSpan w:val="2"/>
            <w:tcBorders>
              <w:top w:val="single" w:sz="4" w:space="0" w:color="auto"/>
              <w:left w:val="nil"/>
              <w:bottom w:val="single" w:sz="4" w:space="0" w:color="auto"/>
              <w:right w:val="single" w:sz="4" w:space="0" w:color="auto"/>
            </w:tcBorders>
          </w:tcPr>
          <w:p w14:paraId="20052255"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0002D1ED" w14:textId="77777777" w:rsidR="00033472" w:rsidRPr="006910BE" w:rsidRDefault="00033472" w:rsidP="00296457">
            <w:pPr>
              <w:pStyle w:val="TAC"/>
              <w:rPr>
                <w:rFonts w:eastAsia="PMingLiU"/>
              </w:rPr>
            </w:pPr>
            <w:r w:rsidRPr="006910BE">
              <w:t>773</w:t>
            </w:r>
          </w:p>
        </w:tc>
        <w:tc>
          <w:tcPr>
            <w:tcW w:w="992" w:type="dxa"/>
            <w:gridSpan w:val="2"/>
            <w:tcBorders>
              <w:top w:val="single" w:sz="4" w:space="0" w:color="auto"/>
              <w:left w:val="nil"/>
              <w:bottom w:val="single" w:sz="4" w:space="0" w:color="auto"/>
              <w:right w:val="single" w:sz="4" w:space="0" w:color="auto"/>
            </w:tcBorders>
          </w:tcPr>
          <w:p w14:paraId="073C29AC" w14:textId="77777777" w:rsidR="00033472" w:rsidRPr="006910BE" w:rsidRDefault="00033472" w:rsidP="00296457">
            <w:pPr>
              <w:pStyle w:val="TAC"/>
              <w:rPr>
                <w:rFonts w:eastAsia="PMingLiU"/>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2A176448"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5E6EF9B0" w14:textId="77777777" w:rsidR="00033472" w:rsidRPr="006910BE" w:rsidRDefault="00033472" w:rsidP="00296457">
            <w:pPr>
              <w:pStyle w:val="TAC"/>
              <w:rPr>
                <w:rFonts w:eastAsia="PMingLiU"/>
                <w:lang w:eastAsia="ko-KR"/>
              </w:rPr>
            </w:pPr>
            <w:r w:rsidRPr="006910BE">
              <w:t>5</w:t>
            </w:r>
          </w:p>
        </w:tc>
      </w:tr>
      <w:tr w:rsidR="00033472" w:rsidRPr="006910BE" w14:paraId="25A6025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94646E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1A14F0"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BA1DD94" w14:textId="77777777" w:rsidR="00033472" w:rsidRPr="006910BE" w:rsidRDefault="00033472" w:rsidP="00296457">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3BBE5EE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4C236F"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0F8066F"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61B9123"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A9BCA20" w14:textId="77777777" w:rsidR="00033472" w:rsidRPr="006910BE" w:rsidRDefault="00033472" w:rsidP="00296457">
            <w:pPr>
              <w:pStyle w:val="TAC"/>
              <w:rPr>
                <w:lang w:eastAsia="ja-JP"/>
              </w:rPr>
            </w:pPr>
          </w:p>
        </w:tc>
      </w:tr>
      <w:tr w:rsidR="00033472" w:rsidRPr="006910BE" w14:paraId="03AE119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CB5BAB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C823BF"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3100B37" w14:textId="77777777" w:rsidR="00033472" w:rsidRPr="006910BE" w:rsidRDefault="00033472" w:rsidP="00296457">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398AF2A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28AE66D" w14:textId="77777777" w:rsidR="00033472" w:rsidRPr="006910BE" w:rsidRDefault="00033472" w:rsidP="00296457">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45B6B891"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0DD36BC5"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02DA16EC" w14:textId="77777777" w:rsidR="00033472" w:rsidRPr="006910BE" w:rsidRDefault="00033472" w:rsidP="00296457">
            <w:pPr>
              <w:pStyle w:val="TAC"/>
              <w:rPr>
                <w:lang w:eastAsia="ja-JP"/>
              </w:rPr>
            </w:pPr>
            <w:r w:rsidRPr="006910BE">
              <w:t>5</w:t>
            </w:r>
          </w:p>
        </w:tc>
      </w:tr>
      <w:tr w:rsidR="00033472" w:rsidRPr="006910BE" w14:paraId="491845E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E6582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D0AFC4"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2F3DA6D" w14:textId="77777777" w:rsidR="00033472" w:rsidRPr="006910BE" w:rsidRDefault="00033472" w:rsidP="00296457">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400F7AE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EB2B64" w14:textId="77777777" w:rsidR="00033472" w:rsidRPr="006910BE" w:rsidRDefault="00033472" w:rsidP="00296457">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54EC60A3"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0B4427BB"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0B4F498" w14:textId="77777777" w:rsidR="00033472" w:rsidRPr="006910BE" w:rsidRDefault="00033472" w:rsidP="00296457">
            <w:pPr>
              <w:pStyle w:val="TAC"/>
              <w:rPr>
                <w:lang w:eastAsia="ja-JP"/>
              </w:rPr>
            </w:pPr>
            <w:r w:rsidRPr="006910BE">
              <w:t>5,16</w:t>
            </w:r>
          </w:p>
        </w:tc>
      </w:tr>
      <w:tr w:rsidR="00033472" w:rsidRPr="006910BE" w14:paraId="7CDDBD2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3DC0B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166573"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D3EBF1F" w14:textId="77777777" w:rsidR="00033472" w:rsidRPr="006910BE" w:rsidRDefault="00033472" w:rsidP="00296457">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6B36FA0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21C803" w14:textId="77777777" w:rsidR="00033472" w:rsidRPr="006910BE" w:rsidRDefault="00033472" w:rsidP="00296457">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2602F83A"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5AF99A71"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34A6C4EE" w14:textId="77777777" w:rsidR="00033472" w:rsidRPr="006910BE" w:rsidRDefault="00033472" w:rsidP="00296457">
            <w:pPr>
              <w:pStyle w:val="TAC"/>
              <w:rPr>
                <w:lang w:eastAsia="ja-JP"/>
              </w:rPr>
            </w:pPr>
            <w:r w:rsidRPr="006910BE">
              <w:t>5, 7, 16</w:t>
            </w:r>
          </w:p>
        </w:tc>
      </w:tr>
      <w:tr w:rsidR="00033472" w:rsidRPr="006910BE" w14:paraId="7D746E4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1AF0B3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4EFD4D"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8583A27" w14:textId="77777777" w:rsidR="00033472" w:rsidRPr="006910BE" w:rsidRDefault="00033472" w:rsidP="00296457">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4BBBD97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0916D6A" w14:textId="77777777" w:rsidR="00033472" w:rsidRPr="006910BE" w:rsidRDefault="00033472" w:rsidP="00296457">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661F392C"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56E139A1"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196CC955" w14:textId="77777777" w:rsidR="00033472" w:rsidRPr="006910BE" w:rsidRDefault="00033472" w:rsidP="00296457">
            <w:pPr>
              <w:pStyle w:val="TAC"/>
              <w:rPr>
                <w:lang w:eastAsia="ja-JP"/>
              </w:rPr>
            </w:pPr>
            <w:r w:rsidRPr="006910BE">
              <w:t>5, 7, 16</w:t>
            </w:r>
          </w:p>
        </w:tc>
      </w:tr>
      <w:tr w:rsidR="00033472" w:rsidRPr="006910BE" w14:paraId="38325593"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6B8C1E2" w14:textId="77777777" w:rsidR="00033472" w:rsidRPr="006910BE" w:rsidRDefault="00033472" w:rsidP="00296457">
            <w:pPr>
              <w:pStyle w:val="TAC"/>
              <w:rPr>
                <w:lang w:eastAsia="ja-JP"/>
              </w:rPr>
            </w:pPr>
            <w:r w:rsidRPr="006910BE">
              <w:rPr>
                <w:lang w:eastAsia="ja-JP"/>
              </w:rPr>
              <w:t>DC_1_n38</w:t>
            </w:r>
          </w:p>
        </w:tc>
        <w:tc>
          <w:tcPr>
            <w:tcW w:w="2693" w:type="dxa"/>
            <w:gridSpan w:val="2"/>
            <w:tcBorders>
              <w:top w:val="single" w:sz="4" w:space="0" w:color="auto"/>
              <w:left w:val="nil"/>
              <w:right w:val="single" w:sz="4" w:space="0" w:color="auto"/>
            </w:tcBorders>
          </w:tcPr>
          <w:p w14:paraId="28F2FE9A" w14:textId="77777777" w:rsidR="00033472" w:rsidRPr="006910BE" w:rsidRDefault="00033472" w:rsidP="00296457">
            <w:pPr>
              <w:pStyle w:val="TAL"/>
              <w:rPr>
                <w:rFonts w:cs="Arial"/>
              </w:rPr>
            </w:pPr>
            <w:r w:rsidRPr="006910BE">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0D1E2B65" w14:textId="77777777" w:rsidR="00033472" w:rsidRPr="006910BE" w:rsidRDefault="00033472" w:rsidP="00296457">
            <w:pPr>
              <w:pStyle w:val="TAC"/>
            </w:pPr>
            <w:r w:rsidRPr="006910BE">
              <w:t>F</w:t>
            </w:r>
            <w:r w:rsidRPr="006910BE">
              <w:rPr>
                <w:vertAlign w:val="subscript"/>
                <w:lang w:eastAsia="ja-JP"/>
              </w:rPr>
              <w:t>DL_low</w:t>
            </w:r>
          </w:p>
        </w:tc>
        <w:tc>
          <w:tcPr>
            <w:tcW w:w="425" w:type="dxa"/>
            <w:gridSpan w:val="2"/>
            <w:tcBorders>
              <w:top w:val="single" w:sz="4" w:space="0" w:color="auto"/>
              <w:left w:val="nil"/>
              <w:right w:val="single" w:sz="4" w:space="0" w:color="auto"/>
            </w:tcBorders>
          </w:tcPr>
          <w:p w14:paraId="5973862D"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3FEF46F0" w14:textId="77777777" w:rsidR="00033472" w:rsidRPr="006910BE" w:rsidRDefault="00033472" w:rsidP="00296457">
            <w:pPr>
              <w:pStyle w:val="TAC"/>
            </w:pPr>
            <w:r w:rsidRPr="006910BE">
              <w:t>F</w:t>
            </w:r>
            <w:r w:rsidRPr="006910BE">
              <w:rPr>
                <w:vertAlign w:val="subscript"/>
                <w:lang w:eastAsia="ja-JP"/>
              </w:rPr>
              <w:t>DL_high</w:t>
            </w:r>
          </w:p>
        </w:tc>
        <w:tc>
          <w:tcPr>
            <w:tcW w:w="992" w:type="dxa"/>
            <w:gridSpan w:val="2"/>
            <w:tcBorders>
              <w:top w:val="single" w:sz="4" w:space="0" w:color="auto"/>
              <w:left w:val="nil"/>
              <w:right w:val="single" w:sz="4" w:space="0" w:color="auto"/>
            </w:tcBorders>
          </w:tcPr>
          <w:p w14:paraId="59812FD1" w14:textId="77777777" w:rsidR="00033472" w:rsidRPr="006910BE" w:rsidRDefault="00033472" w:rsidP="00296457">
            <w:pPr>
              <w:pStyle w:val="TAC"/>
            </w:pPr>
            <w:r w:rsidRPr="006910BE">
              <w:t>-50</w:t>
            </w:r>
          </w:p>
        </w:tc>
        <w:tc>
          <w:tcPr>
            <w:tcW w:w="1134" w:type="dxa"/>
            <w:gridSpan w:val="2"/>
            <w:tcBorders>
              <w:top w:val="single" w:sz="4" w:space="0" w:color="auto"/>
              <w:left w:val="nil"/>
              <w:right w:val="single" w:sz="4" w:space="0" w:color="auto"/>
            </w:tcBorders>
            <w:noWrap/>
          </w:tcPr>
          <w:p w14:paraId="4C143B78" w14:textId="77777777" w:rsidR="00033472" w:rsidRPr="006910BE" w:rsidRDefault="00033472" w:rsidP="00296457">
            <w:pPr>
              <w:pStyle w:val="TAC"/>
            </w:pPr>
            <w:r w:rsidRPr="006910BE">
              <w:t>1</w:t>
            </w:r>
          </w:p>
        </w:tc>
        <w:tc>
          <w:tcPr>
            <w:tcW w:w="1134" w:type="dxa"/>
            <w:tcBorders>
              <w:top w:val="single" w:sz="4" w:space="0" w:color="auto"/>
              <w:left w:val="nil"/>
              <w:right w:val="single" w:sz="4" w:space="0" w:color="auto"/>
            </w:tcBorders>
            <w:noWrap/>
          </w:tcPr>
          <w:p w14:paraId="3F3A3C91" w14:textId="77777777" w:rsidR="00033472" w:rsidRPr="006910BE" w:rsidRDefault="00033472" w:rsidP="00296457">
            <w:pPr>
              <w:pStyle w:val="TAC"/>
            </w:pPr>
          </w:p>
        </w:tc>
      </w:tr>
      <w:tr w:rsidR="00033472" w:rsidRPr="006910BE" w14:paraId="7C6BF7D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7E09CC81" w14:textId="77777777" w:rsidR="00033472" w:rsidRPr="006910BE" w:rsidRDefault="00033472" w:rsidP="00296457">
            <w:pPr>
              <w:pStyle w:val="TAC"/>
            </w:pPr>
            <w:r w:rsidRPr="006910BE">
              <w:rPr>
                <w:lang w:eastAsia="ja-JP"/>
              </w:rPr>
              <w:lastRenderedPageBreak/>
              <w:t>DC_1_n77</w:t>
            </w:r>
          </w:p>
        </w:tc>
        <w:tc>
          <w:tcPr>
            <w:tcW w:w="2693" w:type="dxa"/>
            <w:gridSpan w:val="2"/>
            <w:tcBorders>
              <w:top w:val="single" w:sz="4" w:space="0" w:color="auto"/>
              <w:left w:val="nil"/>
              <w:bottom w:val="single" w:sz="4" w:space="0" w:color="auto"/>
              <w:right w:val="single" w:sz="4" w:space="0" w:color="auto"/>
            </w:tcBorders>
            <w:hideMark/>
          </w:tcPr>
          <w:p w14:paraId="58F7647A" w14:textId="77777777" w:rsidR="00033472" w:rsidRPr="006910BE" w:rsidRDefault="00033472" w:rsidP="00296457">
            <w:pPr>
              <w:pStyle w:val="TAL"/>
              <w:rPr>
                <w:lang w:eastAsia="ja-JP"/>
              </w:rPr>
            </w:pPr>
            <w:r w:rsidRPr="006910BE">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25D680A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112427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hideMark/>
          </w:tcPr>
          <w:p w14:paraId="248C80C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hideMark/>
          </w:tcPr>
          <w:p w14:paraId="3D346EC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1F8B0CD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4780BDD" w14:textId="77777777" w:rsidR="00033472" w:rsidRPr="006910BE" w:rsidRDefault="00033472" w:rsidP="00296457">
            <w:pPr>
              <w:pStyle w:val="TAC"/>
            </w:pPr>
          </w:p>
        </w:tc>
      </w:tr>
      <w:tr w:rsidR="00033472" w:rsidRPr="006910BE" w14:paraId="0D27D39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55111701"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hideMark/>
          </w:tcPr>
          <w:p w14:paraId="0BAC57E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DB53140" w14:textId="77777777" w:rsidR="00033472" w:rsidRPr="006910BE" w:rsidRDefault="00033472" w:rsidP="00296457">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5B2F5983"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4289DAC5" w14:textId="77777777" w:rsidR="00033472" w:rsidRPr="006910BE" w:rsidRDefault="00033472" w:rsidP="00296457">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3D9A8BC9"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6CF17E26"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hideMark/>
          </w:tcPr>
          <w:p w14:paraId="078179BC" w14:textId="77777777" w:rsidR="00033472" w:rsidRPr="006910BE" w:rsidRDefault="00033472" w:rsidP="00296457">
            <w:pPr>
              <w:pStyle w:val="TAC"/>
              <w:rPr>
                <w:lang w:eastAsia="ja-JP"/>
              </w:rPr>
            </w:pPr>
            <w:r w:rsidRPr="006910BE">
              <w:rPr>
                <w:lang w:eastAsia="ja-JP"/>
              </w:rPr>
              <w:t>5, 8</w:t>
            </w:r>
          </w:p>
        </w:tc>
      </w:tr>
      <w:tr w:rsidR="00033472" w:rsidRPr="006910BE" w14:paraId="522C01C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4BEC83AC"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hideMark/>
          </w:tcPr>
          <w:p w14:paraId="4B842C15"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89C103A" w14:textId="77777777" w:rsidR="00033472" w:rsidRPr="006910BE" w:rsidRDefault="00033472" w:rsidP="00296457">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0627387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9AD29CF" w14:textId="77777777" w:rsidR="00033472" w:rsidRPr="006910BE" w:rsidRDefault="00033472" w:rsidP="00296457">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7329AD1B" w14:textId="77777777" w:rsidR="00033472" w:rsidRPr="006910BE" w:rsidRDefault="00033472" w:rsidP="00296457">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20E2ECE1"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hideMark/>
          </w:tcPr>
          <w:p w14:paraId="3CA6482F" w14:textId="77777777" w:rsidR="00033472" w:rsidRPr="006910BE" w:rsidRDefault="00033472" w:rsidP="00296457">
            <w:pPr>
              <w:pStyle w:val="TAC"/>
              <w:rPr>
                <w:lang w:eastAsia="ja-JP"/>
              </w:rPr>
            </w:pPr>
            <w:r w:rsidRPr="006910BE">
              <w:rPr>
                <w:lang w:eastAsia="ja-JP"/>
              </w:rPr>
              <w:t>5, 7, 8</w:t>
            </w:r>
          </w:p>
        </w:tc>
      </w:tr>
      <w:tr w:rsidR="00033472" w:rsidRPr="006910BE" w14:paraId="6DEB903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7D4BF1F2"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hideMark/>
          </w:tcPr>
          <w:p w14:paraId="658DD0E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C939DF6" w14:textId="77777777" w:rsidR="00033472" w:rsidRPr="006910BE" w:rsidRDefault="00033472" w:rsidP="00296457">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161FA5C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726D094" w14:textId="77777777" w:rsidR="00033472" w:rsidRPr="006910BE" w:rsidRDefault="00033472" w:rsidP="00296457">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071C9416" w14:textId="77777777" w:rsidR="00033472" w:rsidRPr="006910BE" w:rsidRDefault="00033472" w:rsidP="00296457">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6E69CD0E"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hideMark/>
          </w:tcPr>
          <w:p w14:paraId="6BEC93B6" w14:textId="77777777" w:rsidR="00033472" w:rsidRPr="006910BE" w:rsidRDefault="00033472" w:rsidP="00296457">
            <w:pPr>
              <w:pStyle w:val="TAC"/>
              <w:rPr>
                <w:lang w:eastAsia="ja-JP"/>
              </w:rPr>
            </w:pPr>
            <w:r w:rsidRPr="006910BE">
              <w:rPr>
                <w:lang w:eastAsia="ja-JP"/>
              </w:rPr>
              <w:t>5, 7, 8</w:t>
            </w:r>
          </w:p>
        </w:tc>
      </w:tr>
      <w:tr w:rsidR="00033472" w:rsidRPr="006910BE" w14:paraId="4A8C2C8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109A6B8" w14:textId="77777777" w:rsidR="00033472" w:rsidRPr="006910BE" w:rsidRDefault="00033472" w:rsidP="00296457">
            <w:pPr>
              <w:pStyle w:val="TAC"/>
            </w:pPr>
            <w:r w:rsidRPr="006910BE">
              <w:t>DC_1_n78</w:t>
            </w:r>
          </w:p>
        </w:tc>
        <w:tc>
          <w:tcPr>
            <w:tcW w:w="2693" w:type="dxa"/>
            <w:gridSpan w:val="2"/>
            <w:tcBorders>
              <w:top w:val="single" w:sz="4" w:space="0" w:color="auto"/>
              <w:left w:val="nil"/>
              <w:bottom w:val="single" w:sz="4" w:space="0" w:color="auto"/>
              <w:right w:val="single" w:sz="4" w:space="0" w:color="auto"/>
            </w:tcBorders>
          </w:tcPr>
          <w:p w14:paraId="6A4D8E9F" w14:textId="77777777" w:rsidR="00033472" w:rsidRPr="006910BE" w:rsidRDefault="00033472" w:rsidP="00296457">
            <w:pPr>
              <w:pStyle w:val="TAL"/>
              <w:rPr>
                <w:lang w:eastAsia="ja-JP"/>
              </w:rPr>
            </w:pPr>
            <w:r w:rsidRPr="006910BE">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3C65694B"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852708"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4372E02"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ECBCD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C168F0D"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87AD00B" w14:textId="77777777" w:rsidR="00033472" w:rsidRPr="006910BE" w:rsidRDefault="00033472" w:rsidP="00296457">
            <w:pPr>
              <w:pStyle w:val="TAC"/>
              <w:rPr>
                <w:lang w:eastAsia="ja-JP"/>
              </w:rPr>
            </w:pPr>
          </w:p>
        </w:tc>
      </w:tr>
      <w:tr w:rsidR="00033472" w:rsidRPr="006910BE" w14:paraId="18720A4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9544E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80660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D6B871" w14:textId="77777777" w:rsidR="00033472" w:rsidRPr="006910BE" w:rsidRDefault="00033472" w:rsidP="00296457">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tcPr>
          <w:p w14:paraId="376E8CBC"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719DF4A" w14:textId="77777777" w:rsidR="00033472" w:rsidRPr="006910BE" w:rsidRDefault="00033472" w:rsidP="00296457">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tcPr>
          <w:p w14:paraId="2697EF4E"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2DC4398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BDF1694" w14:textId="77777777" w:rsidR="00033472" w:rsidRPr="006910BE" w:rsidRDefault="00033472" w:rsidP="00296457">
            <w:pPr>
              <w:pStyle w:val="TAC"/>
              <w:rPr>
                <w:lang w:eastAsia="ja-JP"/>
              </w:rPr>
            </w:pPr>
            <w:r w:rsidRPr="006910BE">
              <w:rPr>
                <w:lang w:eastAsia="ja-JP"/>
              </w:rPr>
              <w:t>5, 8</w:t>
            </w:r>
          </w:p>
        </w:tc>
      </w:tr>
      <w:tr w:rsidR="00033472" w:rsidRPr="006910BE" w14:paraId="638CE89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0014F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3107C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04DC34" w14:textId="77777777" w:rsidR="00033472" w:rsidRPr="006910BE" w:rsidRDefault="00033472" w:rsidP="00296457">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tcPr>
          <w:p w14:paraId="1980681F"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E272DB3" w14:textId="77777777" w:rsidR="00033472" w:rsidRPr="006910BE" w:rsidRDefault="00033472" w:rsidP="00296457">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tcPr>
          <w:p w14:paraId="70110DF5" w14:textId="77777777" w:rsidR="00033472" w:rsidRPr="006910BE" w:rsidRDefault="00033472" w:rsidP="00296457">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951596D"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20E09A51" w14:textId="77777777" w:rsidR="00033472" w:rsidRPr="006910BE" w:rsidRDefault="00033472" w:rsidP="00296457">
            <w:pPr>
              <w:pStyle w:val="TAC"/>
              <w:rPr>
                <w:lang w:eastAsia="ja-JP"/>
              </w:rPr>
            </w:pPr>
            <w:r w:rsidRPr="006910BE">
              <w:rPr>
                <w:lang w:eastAsia="ja-JP"/>
              </w:rPr>
              <w:t>5, 7, 8</w:t>
            </w:r>
          </w:p>
        </w:tc>
      </w:tr>
      <w:tr w:rsidR="00033472" w:rsidRPr="006910BE" w14:paraId="5F8172B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FC400E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62CD00"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5F25E2" w14:textId="77777777" w:rsidR="00033472" w:rsidRPr="006910BE" w:rsidRDefault="00033472" w:rsidP="00296457">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tcPr>
          <w:p w14:paraId="373D2160"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F362449" w14:textId="77777777" w:rsidR="00033472" w:rsidRPr="006910BE" w:rsidRDefault="00033472" w:rsidP="00296457">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tcPr>
          <w:p w14:paraId="1B1AD824" w14:textId="77777777" w:rsidR="00033472" w:rsidRPr="006910BE" w:rsidRDefault="00033472" w:rsidP="00296457">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6FE2ABD3"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65E6BA2E" w14:textId="77777777" w:rsidR="00033472" w:rsidRPr="006910BE" w:rsidRDefault="00033472" w:rsidP="00296457">
            <w:pPr>
              <w:pStyle w:val="TAC"/>
              <w:rPr>
                <w:lang w:eastAsia="ja-JP"/>
              </w:rPr>
            </w:pPr>
            <w:r w:rsidRPr="006910BE">
              <w:rPr>
                <w:lang w:eastAsia="ja-JP"/>
              </w:rPr>
              <w:t>5, 7, 8</w:t>
            </w:r>
          </w:p>
        </w:tc>
      </w:tr>
      <w:tr w:rsidR="00033472" w:rsidRPr="006910BE" w14:paraId="430251B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1AC7ED" w14:textId="77777777" w:rsidR="00033472" w:rsidRPr="006910BE" w:rsidRDefault="00033472" w:rsidP="00296457">
            <w:pPr>
              <w:pStyle w:val="TAC"/>
              <w:rPr>
                <w:lang w:eastAsia="ja-JP"/>
              </w:rPr>
            </w:pPr>
            <w:r w:rsidRPr="006910BE">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127482BA" w14:textId="77777777" w:rsidR="00033472" w:rsidRPr="006910BE" w:rsidRDefault="00033472" w:rsidP="00296457">
            <w:pPr>
              <w:pStyle w:val="TAL"/>
              <w:rPr>
                <w:lang w:eastAsia="ja-JP"/>
              </w:rPr>
            </w:pPr>
            <w:r w:rsidRPr="006910BE">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1AC7D2D1"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EF6D1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23840E1"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1DBC9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6D910A7"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0608CB1" w14:textId="77777777" w:rsidR="00033472" w:rsidRPr="006910BE" w:rsidRDefault="00033472" w:rsidP="00296457">
            <w:pPr>
              <w:pStyle w:val="TAC"/>
              <w:rPr>
                <w:lang w:eastAsia="ja-JP"/>
              </w:rPr>
            </w:pPr>
          </w:p>
        </w:tc>
      </w:tr>
      <w:tr w:rsidR="00033472" w:rsidRPr="006910BE" w14:paraId="5E1A00F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05DD9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12598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012C97" w14:textId="77777777" w:rsidR="00033472" w:rsidRPr="006910BE" w:rsidRDefault="00033472" w:rsidP="00296457">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tcPr>
          <w:p w14:paraId="2A187E90"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8BC2EC3" w14:textId="77777777" w:rsidR="00033472" w:rsidRPr="006910BE" w:rsidRDefault="00033472" w:rsidP="00296457">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tcPr>
          <w:p w14:paraId="365A9727"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C65825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D4729C3" w14:textId="77777777" w:rsidR="00033472" w:rsidRPr="006910BE" w:rsidRDefault="00033472" w:rsidP="00296457">
            <w:pPr>
              <w:pStyle w:val="TAC"/>
              <w:rPr>
                <w:lang w:eastAsia="ja-JP"/>
              </w:rPr>
            </w:pPr>
            <w:r w:rsidRPr="006910BE">
              <w:rPr>
                <w:lang w:eastAsia="ja-JP"/>
              </w:rPr>
              <w:t>5, 8</w:t>
            </w:r>
          </w:p>
        </w:tc>
      </w:tr>
      <w:tr w:rsidR="00033472" w:rsidRPr="006910BE" w14:paraId="700FC84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A40FE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03A4C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D64508" w14:textId="77777777" w:rsidR="00033472" w:rsidRPr="006910BE" w:rsidRDefault="00033472" w:rsidP="00296457">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tcPr>
          <w:p w14:paraId="3C2327C9"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BBA28BB" w14:textId="77777777" w:rsidR="00033472" w:rsidRPr="006910BE" w:rsidRDefault="00033472" w:rsidP="00296457">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tcPr>
          <w:p w14:paraId="1FB95831" w14:textId="77777777" w:rsidR="00033472" w:rsidRPr="006910BE" w:rsidRDefault="00033472" w:rsidP="00296457">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24790381"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51882C13" w14:textId="77777777" w:rsidR="00033472" w:rsidRPr="006910BE" w:rsidRDefault="00033472" w:rsidP="00296457">
            <w:pPr>
              <w:pStyle w:val="TAC"/>
              <w:rPr>
                <w:lang w:eastAsia="ja-JP"/>
              </w:rPr>
            </w:pPr>
            <w:r w:rsidRPr="006910BE">
              <w:rPr>
                <w:lang w:eastAsia="ja-JP"/>
              </w:rPr>
              <w:t>5, 7, 8</w:t>
            </w:r>
          </w:p>
        </w:tc>
      </w:tr>
      <w:tr w:rsidR="00033472" w:rsidRPr="006910BE" w14:paraId="2308829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883B49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B412D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A43CA54" w14:textId="77777777" w:rsidR="00033472" w:rsidRPr="006910BE" w:rsidRDefault="00033472" w:rsidP="00296457">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tcPr>
          <w:p w14:paraId="35B5B489"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6DBB234" w14:textId="77777777" w:rsidR="00033472" w:rsidRPr="006910BE" w:rsidRDefault="00033472" w:rsidP="00296457">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tcPr>
          <w:p w14:paraId="055044D8" w14:textId="77777777" w:rsidR="00033472" w:rsidRPr="006910BE" w:rsidRDefault="00033472" w:rsidP="00296457">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736DBEAC"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5438D321" w14:textId="77777777" w:rsidR="00033472" w:rsidRPr="006910BE" w:rsidRDefault="00033472" w:rsidP="00296457">
            <w:pPr>
              <w:pStyle w:val="TAC"/>
              <w:rPr>
                <w:lang w:eastAsia="ja-JP"/>
              </w:rPr>
            </w:pPr>
            <w:r w:rsidRPr="006910BE">
              <w:rPr>
                <w:lang w:eastAsia="ja-JP"/>
              </w:rPr>
              <w:t>5, 7, 8</w:t>
            </w:r>
          </w:p>
        </w:tc>
      </w:tr>
      <w:tr w:rsidR="00033472" w:rsidRPr="006910BE" w14:paraId="2218A31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85A588" w14:textId="77777777" w:rsidR="00033472" w:rsidRPr="006910BE" w:rsidRDefault="00033472" w:rsidP="00296457">
            <w:pPr>
              <w:pStyle w:val="TAC"/>
              <w:rPr>
                <w:lang w:eastAsia="zh-CN"/>
              </w:rPr>
            </w:pPr>
            <w:r w:rsidRPr="006910BE">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5A2C165D" w14:textId="77777777" w:rsidR="00033472" w:rsidRPr="001A3313" w:rsidRDefault="00033472" w:rsidP="00296457">
            <w:pPr>
              <w:pStyle w:val="TAL"/>
              <w:rPr>
                <w:lang w:val="sv-SE" w:eastAsia="ja-JP"/>
              </w:rPr>
            </w:pPr>
            <w:r w:rsidRPr="001A3313">
              <w:rPr>
                <w:lang w:val="sv-SE" w:eastAsia="ja-JP"/>
              </w:rPr>
              <w:t>E-UTRA Band 1, 5, 7, 8, 11, 18, 19, 20, 21, 26, 27, 28, 31, 32, 38, 40, 41, 43, 44, 45, 50, 51, 65, 67, 68, 69, 72, 73,74, 75, 76,</w:t>
            </w:r>
          </w:p>
          <w:p w14:paraId="6862E452" w14:textId="77777777" w:rsidR="00033472" w:rsidRPr="001A3313" w:rsidRDefault="00033472" w:rsidP="00296457">
            <w:pPr>
              <w:pStyle w:val="TAL"/>
              <w:rPr>
                <w:lang w:val="sv-SE" w:eastAsia="ja-JP"/>
              </w:rPr>
            </w:pPr>
            <w:r w:rsidRPr="001A3313">
              <w:rPr>
                <w:lang w:val="sv-SE" w:eastAsia="ja-JP"/>
              </w:rPr>
              <w:t>NR Band n79</w:t>
            </w:r>
          </w:p>
        </w:tc>
        <w:tc>
          <w:tcPr>
            <w:tcW w:w="1276" w:type="dxa"/>
            <w:gridSpan w:val="2"/>
            <w:tcBorders>
              <w:top w:val="single" w:sz="4" w:space="0" w:color="auto"/>
              <w:left w:val="nil"/>
              <w:bottom w:val="single" w:sz="4" w:space="0" w:color="auto"/>
              <w:right w:val="single" w:sz="4" w:space="0" w:color="auto"/>
            </w:tcBorders>
          </w:tcPr>
          <w:p w14:paraId="34DE0544"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7CD59F"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41C1F63"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ECDEA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265D4C"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9D60206" w14:textId="77777777" w:rsidR="00033472" w:rsidRPr="006910BE" w:rsidRDefault="00033472" w:rsidP="00296457">
            <w:pPr>
              <w:pStyle w:val="TAC"/>
              <w:rPr>
                <w:lang w:eastAsia="ja-JP"/>
              </w:rPr>
            </w:pPr>
          </w:p>
        </w:tc>
      </w:tr>
      <w:tr w:rsidR="00033472" w:rsidRPr="006910BE" w14:paraId="165A7B7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351CB2"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E9A97C1" w14:textId="77777777" w:rsidR="00033472" w:rsidRPr="006910BE" w:rsidRDefault="00033472" w:rsidP="00296457">
            <w:pPr>
              <w:pStyle w:val="TAL"/>
              <w:rPr>
                <w:lang w:eastAsia="ja-JP"/>
              </w:rPr>
            </w:pPr>
            <w:r w:rsidRPr="006910BE">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6BBC9EB4"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214631"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D8EA7BC"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C59A49"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BCA4D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F0C4FB3" w14:textId="77777777" w:rsidR="00033472" w:rsidRPr="006910BE" w:rsidRDefault="00033472" w:rsidP="00296457">
            <w:pPr>
              <w:pStyle w:val="TAC"/>
              <w:rPr>
                <w:lang w:eastAsia="ja-JP"/>
              </w:rPr>
            </w:pPr>
            <w:r w:rsidRPr="006910BE">
              <w:rPr>
                <w:lang w:eastAsia="ja-JP"/>
              </w:rPr>
              <w:t>5</w:t>
            </w:r>
          </w:p>
        </w:tc>
      </w:tr>
      <w:tr w:rsidR="00033472" w:rsidRPr="006910BE" w14:paraId="242F46F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3E69CE"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7D6DCFCF" w14:textId="77777777" w:rsidR="00033472" w:rsidRPr="001A3313" w:rsidRDefault="00033472" w:rsidP="00296457">
            <w:pPr>
              <w:pStyle w:val="TAL"/>
              <w:rPr>
                <w:lang w:val="sv-SE" w:eastAsia="ja-JP"/>
              </w:rPr>
            </w:pPr>
            <w:r w:rsidRPr="001A3313">
              <w:rPr>
                <w:lang w:val="sv-SE" w:eastAsia="ja-JP"/>
              </w:rPr>
              <w:t>E-UTRA Band 22, 42,</w:t>
            </w:r>
          </w:p>
          <w:p w14:paraId="78CA3F71" w14:textId="77777777" w:rsidR="00033472" w:rsidRPr="001A3313" w:rsidRDefault="00033472" w:rsidP="00296457">
            <w:pPr>
              <w:pStyle w:val="TAL"/>
              <w:rPr>
                <w:lang w:val="sv-SE" w:eastAsia="ja-JP"/>
              </w:rPr>
            </w:pPr>
            <w:r w:rsidRPr="001A3313">
              <w:rPr>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01F0CD03"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F5A26B"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3648A70"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1FB19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EC016F"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5FFDF88" w14:textId="77777777" w:rsidR="00033472" w:rsidRPr="006910BE" w:rsidRDefault="00033472" w:rsidP="00296457">
            <w:pPr>
              <w:pStyle w:val="TAC"/>
              <w:rPr>
                <w:lang w:eastAsia="ja-JP"/>
              </w:rPr>
            </w:pPr>
            <w:r w:rsidRPr="006910BE">
              <w:rPr>
                <w:lang w:eastAsia="ja-JP"/>
              </w:rPr>
              <w:t>2</w:t>
            </w:r>
          </w:p>
        </w:tc>
      </w:tr>
      <w:tr w:rsidR="00033472" w:rsidRPr="006910BE" w14:paraId="0F4B68FE"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C1398F" w14:textId="77777777" w:rsidR="00033472" w:rsidRPr="006910BE" w:rsidRDefault="00033472" w:rsidP="00296457">
            <w:pPr>
              <w:pStyle w:val="TAC"/>
              <w:rPr>
                <w:lang w:eastAsia="ja-JP"/>
              </w:rPr>
            </w:pPr>
            <w:r w:rsidRPr="006910BE">
              <w:rPr>
                <w:lang w:eastAsia="zh-CN"/>
              </w:rPr>
              <w:t>DC_2_n5</w:t>
            </w:r>
          </w:p>
        </w:tc>
        <w:tc>
          <w:tcPr>
            <w:tcW w:w="2693" w:type="dxa"/>
            <w:gridSpan w:val="2"/>
            <w:tcBorders>
              <w:top w:val="single" w:sz="4" w:space="0" w:color="auto"/>
              <w:left w:val="nil"/>
              <w:bottom w:val="single" w:sz="4" w:space="0" w:color="auto"/>
              <w:right w:val="single" w:sz="4" w:space="0" w:color="auto"/>
            </w:tcBorders>
          </w:tcPr>
          <w:p w14:paraId="43C9EAA8" w14:textId="77777777" w:rsidR="00033472" w:rsidRPr="006910BE" w:rsidRDefault="00033472" w:rsidP="00296457">
            <w:pPr>
              <w:pStyle w:val="TAL"/>
              <w:rPr>
                <w:lang w:eastAsia="ja-JP"/>
              </w:rPr>
            </w:pPr>
            <w:r w:rsidRPr="006910BE">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343C025A"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D330FEE"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AF72A7A"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7255E76"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FA5D466"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7D20660" w14:textId="77777777" w:rsidR="00033472" w:rsidRPr="006910BE" w:rsidRDefault="00033472" w:rsidP="00296457">
            <w:pPr>
              <w:pStyle w:val="TAC"/>
              <w:rPr>
                <w:lang w:eastAsia="ja-JP"/>
              </w:rPr>
            </w:pPr>
          </w:p>
        </w:tc>
      </w:tr>
      <w:tr w:rsidR="00033472" w:rsidRPr="006910BE" w14:paraId="12ABB91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07A320"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4F09EE12" w14:textId="77777777" w:rsidR="00033472" w:rsidRPr="006910BE" w:rsidRDefault="00033472" w:rsidP="00296457">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AFF1483"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C2B59D"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6BE2193"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1AE091"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D25DE30"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40C9A42A" w14:textId="77777777" w:rsidR="00033472" w:rsidRPr="006910BE" w:rsidRDefault="00033472" w:rsidP="00296457">
            <w:pPr>
              <w:pStyle w:val="TAC"/>
              <w:rPr>
                <w:lang w:eastAsia="ja-JP"/>
              </w:rPr>
            </w:pPr>
            <w:r w:rsidRPr="006910BE">
              <w:t>2, 5</w:t>
            </w:r>
          </w:p>
        </w:tc>
      </w:tr>
      <w:tr w:rsidR="00033472" w:rsidRPr="006910BE" w14:paraId="204A2E5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E8C5C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F75680" w14:textId="77777777" w:rsidR="00033472" w:rsidRPr="006910BE" w:rsidRDefault="00033472" w:rsidP="00296457">
            <w:pPr>
              <w:pStyle w:val="TAL"/>
              <w:rPr>
                <w:lang w:eastAsia="ja-JP"/>
              </w:rPr>
            </w:pPr>
            <w:r w:rsidRPr="006910BE">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17BE6117"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D9F7B1B"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6A42AD26"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AF96BD7"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DAAD332"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D7518EE" w14:textId="77777777" w:rsidR="00033472" w:rsidRPr="006910BE" w:rsidRDefault="00033472" w:rsidP="00296457">
            <w:pPr>
              <w:pStyle w:val="TAC"/>
              <w:rPr>
                <w:lang w:eastAsia="ja-JP"/>
              </w:rPr>
            </w:pPr>
            <w:r w:rsidRPr="006910BE">
              <w:rPr>
                <w:lang w:eastAsia="zh-CN"/>
              </w:rPr>
              <w:t>2</w:t>
            </w:r>
          </w:p>
        </w:tc>
      </w:tr>
      <w:tr w:rsidR="00033472" w:rsidRPr="006910BE" w14:paraId="6E87EDD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E17FB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ECCEAA" w14:textId="77777777" w:rsidR="00033472" w:rsidRPr="006910BE" w:rsidRDefault="00033472" w:rsidP="00296457">
            <w:pPr>
              <w:pStyle w:val="TAL"/>
              <w:rPr>
                <w:lang w:eastAsia="ja-JP"/>
              </w:rPr>
            </w:pPr>
            <w:r w:rsidRPr="006910BE">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60C14B6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7609E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567B7B1"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FEDF09"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ABF3F06"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5E1B273" w14:textId="77777777" w:rsidR="00033472" w:rsidRPr="006910BE" w:rsidRDefault="00033472" w:rsidP="00296457">
            <w:pPr>
              <w:pStyle w:val="TAC"/>
              <w:rPr>
                <w:lang w:eastAsia="ja-JP"/>
              </w:rPr>
            </w:pPr>
            <w:r w:rsidRPr="006910BE">
              <w:rPr>
                <w:lang w:eastAsia="ja-JP"/>
              </w:rPr>
              <w:t>2</w:t>
            </w:r>
          </w:p>
        </w:tc>
      </w:tr>
      <w:tr w:rsidR="00033472" w:rsidRPr="006910BE" w14:paraId="16A7437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BC7246" w14:textId="77777777" w:rsidR="00033472" w:rsidRPr="006910BE" w:rsidRDefault="00033472" w:rsidP="00296457">
            <w:pPr>
              <w:pStyle w:val="TAC"/>
              <w:rPr>
                <w:lang w:eastAsia="ja-JP"/>
              </w:rPr>
            </w:pPr>
            <w:r w:rsidRPr="006910BE">
              <w:rPr>
                <w:lang w:eastAsia="zh-CN"/>
              </w:rPr>
              <w:t>DC_2_n7</w:t>
            </w:r>
          </w:p>
        </w:tc>
        <w:tc>
          <w:tcPr>
            <w:tcW w:w="2693" w:type="dxa"/>
            <w:gridSpan w:val="2"/>
            <w:tcBorders>
              <w:top w:val="single" w:sz="4" w:space="0" w:color="auto"/>
              <w:left w:val="nil"/>
              <w:bottom w:val="single" w:sz="4" w:space="0" w:color="auto"/>
              <w:right w:val="single" w:sz="4" w:space="0" w:color="auto"/>
            </w:tcBorders>
          </w:tcPr>
          <w:p w14:paraId="2B78DC8B" w14:textId="77777777" w:rsidR="00033472" w:rsidRPr="006910BE" w:rsidRDefault="00033472" w:rsidP="00296457">
            <w:pPr>
              <w:pStyle w:val="TAL"/>
              <w:rPr>
                <w:lang w:eastAsia="ja-JP"/>
              </w:rPr>
            </w:pPr>
            <w:r w:rsidRPr="006910BE">
              <w:rPr>
                <w:rFonts w:cs="Arial"/>
                <w:u w:val="single"/>
              </w:rPr>
              <w:t xml:space="preserve">E-UTRA Band 2, 4, 5, 7, 12, 13, 14, 17, 26, 27, 28, 29, 30, 42, </w:t>
            </w:r>
            <w:r w:rsidRPr="006910BE">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56B196BD" w14:textId="77777777" w:rsidR="00033472" w:rsidRPr="006910BE" w:rsidRDefault="00033472" w:rsidP="00296457">
            <w:pPr>
              <w:pStyle w:val="TAC"/>
            </w:pPr>
            <w:r w:rsidRPr="006910BE">
              <w:rPr>
                <w:u w:val="single"/>
              </w:rPr>
              <w:t>F</w:t>
            </w:r>
            <w:r w:rsidRPr="006910BE">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14:paraId="75F0AD1E" w14:textId="77777777" w:rsidR="00033472" w:rsidRPr="006910BE" w:rsidRDefault="00033472" w:rsidP="00296457">
            <w:pPr>
              <w:pStyle w:val="TAC"/>
            </w:pPr>
            <w:r w:rsidRPr="006910BE">
              <w:rPr>
                <w:u w:val="single"/>
              </w:rPr>
              <w:t>-</w:t>
            </w:r>
          </w:p>
        </w:tc>
        <w:tc>
          <w:tcPr>
            <w:tcW w:w="1134" w:type="dxa"/>
            <w:gridSpan w:val="2"/>
            <w:tcBorders>
              <w:top w:val="single" w:sz="4" w:space="0" w:color="auto"/>
              <w:left w:val="nil"/>
              <w:bottom w:val="single" w:sz="4" w:space="0" w:color="auto"/>
              <w:right w:val="single" w:sz="4" w:space="0" w:color="auto"/>
            </w:tcBorders>
          </w:tcPr>
          <w:p w14:paraId="2D2E5DA6" w14:textId="77777777" w:rsidR="00033472" w:rsidRPr="006910BE" w:rsidRDefault="00033472" w:rsidP="00296457">
            <w:pPr>
              <w:pStyle w:val="TAC"/>
            </w:pPr>
            <w:r w:rsidRPr="006910BE">
              <w:rPr>
                <w:u w:val="single"/>
              </w:rPr>
              <w:t>F</w:t>
            </w:r>
            <w:r w:rsidRPr="006910BE">
              <w:rPr>
                <w:u w:val="single"/>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CB659F" w14:textId="77777777" w:rsidR="00033472" w:rsidRPr="006910BE" w:rsidRDefault="00033472" w:rsidP="00296457">
            <w:pPr>
              <w:pStyle w:val="TAC"/>
              <w:rPr>
                <w:lang w:eastAsia="zh-CN"/>
              </w:rPr>
            </w:pPr>
            <w:r w:rsidRPr="006910BE">
              <w:rPr>
                <w:u w:val="single"/>
              </w:rPr>
              <w:t>-50</w:t>
            </w:r>
          </w:p>
        </w:tc>
        <w:tc>
          <w:tcPr>
            <w:tcW w:w="1134" w:type="dxa"/>
            <w:gridSpan w:val="2"/>
            <w:tcBorders>
              <w:top w:val="single" w:sz="4" w:space="0" w:color="auto"/>
              <w:left w:val="nil"/>
              <w:bottom w:val="single" w:sz="4" w:space="0" w:color="auto"/>
              <w:right w:val="single" w:sz="4" w:space="0" w:color="auto"/>
            </w:tcBorders>
            <w:noWrap/>
          </w:tcPr>
          <w:p w14:paraId="24066712" w14:textId="77777777" w:rsidR="00033472" w:rsidRPr="006910BE" w:rsidRDefault="00033472" w:rsidP="00296457">
            <w:pPr>
              <w:pStyle w:val="TAC"/>
              <w:rPr>
                <w:lang w:eastAsia="zh-CN"/>
              </w:rPr>
            </w:pPr>
            <w:r w:rsidRPr="006910BE">
              <w:rPr>
                <w:u w:val="single"/>
              </w:rPr>
              <w:t>1</w:t>
            </w:r>
          </w:p>
        </w:tc>
        <w:tc>
          <w:tcPr>
            <w:tcW w:w="1134" w:type="dxa"/>
            <w:tcBorders>
              <w:top w:val="single" w:sz="4" w:space="0" w:color="auto"/>
              <w:left w:val="nil"/>
              <w:bottom w:val="single" w:sz="4" w:space="0" w:color="auto"/>
              <w:right w:val="single" w:sz="4" w:space="0" w:color="auto"/>
            </w:tcBorders>
            <w:noWrap/>
          </w:tcPr>
          <w:p w14:paraId="24ACDD01" w14:textId="77777777" w:rsidR="00033472" w:rsidRPr="006910BE" w:rsidRDefault="00033472" w:rsidP="00296457">
            <w:pPr>
              <w:pStyle w:val="TAC"/>
              <w:rPr>
                <w:lang w:eastAsia="ja-JP"/>
              </w:rPr>
            </w:pPr>
          </w:p>
        </w:tc>
      </w:tr>
      <w:tr w:rsidR="00033472" w:rsidRPr="006910BE" w14:paraId="6863727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D2CB8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D69120" w14:textId="77777777" w:rsidR="00033472" w:rsidRPr="006910BE" w:rsidRDefault="00033472" w:rsidP="00296457">
            <w:pPr>
              <w:pStyle w:val="TAL"/>
              <w:rPr>
                <w:lang w:eastAsia="ja-JP"/>
              </w:rPr>
            </w:pPr>
            <w:r w:rsidRPr="006910BE">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408A2A0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7A36B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92CA5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69A26E"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F893798"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E268FB2" w14:textId="77777777" w:rsidR="00033472" w:rsidRPr="006910BE" w:rsidRDefault="00033472" w:rsidP="00296457">
            <w:pPr>
              <w:pStyle w:val="TAC"/>
              <w:rPr>
                <w:lang w:eastAsia="ja-JP"/>
              </w:rPr>
            </w:pPr>
            <w:r w:rsidRPr="006910BE">
              <w:t>2</w:t>
            </w:r>
          </w:p>
        </w:tc>
      </w:tr>
      <w:tr w:rsidR="00033472" w:rsidRPr="006910BE" w14:paraId="35D0524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2AE7B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074E6F"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258F010" w14:textId="77777777" w:rsidR="00033472" w:rsidRPr="006910BE" w:rsidRDefault="00033472" w:rsidP="00296457">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78FE537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FD55BF7" w14:textId="77777777" w:rsidR="00033472" w:rsidRPr="006910BE" w:rsidRDefault="00033472" w:rsidP="00296457">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4735FB41" w14:textId="77777777" w:rsidR="00033472" w:rsidRPr="006910BE" w:rsidRDefault="00033472" w:rsidP="00296457">
            <w:pPr>
              <w:pStyle w:val="TAC"/>
              <w:rPr>
                <w:lang w:eastAsia="zh-CN"/>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7CF4D55C" w14:textId="77777777" w:rsidR="00033472" w:rsidRPr="006910BE" w:rsidRDefault="00033472" w:rsidP="00296457">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57AA2813" w14:textId="77777777" w:rsidR="00033472" w:rsidRPr="006910BE" w:rsidRDefault="00033472" w:rsidP="00296457">
            <w:pPr>
              <w:pStyle w:val="TAC"/>
              <w:rPr>
                <w:lang w:eastAsia="ja-JP"/>
              </w:rPr>
            </w:pPr>
            <w:r w:rsidRPr="006910BE">
              <w:t>5, 6, 7</w:t>
            </w:r>
          </w:p>
        </w:tc>
      </w:tr>
      <w:tr w:rsidR="00033472" w:rsidRPr="006910BE" w14:paraId="7FDBD3C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F0F41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D0D3B9"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F5730FA" w14:textId="77777777" w:rsidR="00033472" w:rsidRPr="006910BE" w:rsidRDefault="00033472" w:rsidP="00296457">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7EFEDFA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D7EF9A" w14:textId="77777777" w:rsidR="00033472" w:rsidRPr="006910BE" w:rsidRDefault="00033472" w:rsidP="00296457">
            <w:pPr>
              <w:pStyle w:val="TAC"/>
            </w:pPr>
            <w:r w:rsidRPr="006910BE">
              <w:t>2595</w:t>
            </w:r>
          </w:p>
        </w:tc>
        <w:tc>
          <w:tcPr>
            <w:tcW w:w="992" w:type="dxa"/>
            <w:gridSpan w:val="2"/>
            <w:tcBorders>
              <w:top w:val="single" w:sz="4" w:space="0" w:color="auto"/>
              <w:left w:val="nil"/>
              <w:bottom w:val="single" w:sz="4" w:space="0" w:color="auto"/>
              <w:right w:val="single" w:sz="4" w:space="0" w:color="auto"/>
            </w:tcBorders>
          </w:tcPr>
          <w:p w14:paraId="010FB540" w14:textId="77777777" w:rsidR="00033472" w:rsidRPr="006910BE" w:rsidRDefault="00033472" w:rsidP="00296457">
            <w:pPr>
              <w:pStyle w:val="TAC"/>
              <w:rPr>
                <w:lang w:eastAsia="zh-CN"/>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2A9049B" w14:textId="77777777" w:rsidR="00033472" w:rsidRPr="006910BE" w:rsidRDefault="00033472" w:rsidP="00296457">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39229C88" w14:textId="77777777" w:rsidR="00033472" w:rsidRPr="006910BE" w:rsidRDefault="00033472" w:rsidP="00296457">
            <w:pPr>
              <w:pStyle w:val="TAC"/>
              <w:rPr>
                <w:lang w:eastAsia="ja-JP"/>
              </w:rPr>
            </w:pPr>
            <w:r w:rsidRPr="006910BE">
              <w:t>5, 6, 7</w:t>
            </w:r>
          </w:p>
        </w:tc>
      </w:tr>
      <w:tr w:rsidR="00033472" w:rsidRPr="006910BE" w14:paraId="3EA454A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57CF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B414EA"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59342DA" w14:textId="77777777" w:rsidR="00033472" w:rsidRPr="006910BE" w:rsidRDefault="00033472" w:rsidP="00296457">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0D7889F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51FB0F" w14:textId="77777777" w:rsidR="00033472" w:rsidRPr="006910BE" w:rsidRDefault="00033472" w:rsidP="00296457">
            <w:pPr>
              <w:pStyle w:val="TAC"/>
            </w:pPr>
            <w:r w:rsidRPr="006910BE">
              <w:t>2620</w:t>
            </w:r>
          </w:p>
        </w:tc>
        <w:tc>
          <w:tcPr>
            <w:tcW w:w="992" w:type="dxa"/>
            <w:gridSpan w:val="2"/>
            <w:tcBorders>
              <w:top w:val="single" w:sz="4" w:space="0" w:color="auto"/>
              <w:left w:val="nil"/>
              <w:bottom w:val="single" w:sz="4" w:space="0" w:color="auto"/>
              <w:right w:val="single" w:sz="4" w:space="0" w:color="auto"/>
            </w:tcBorders>
          </w:tcPr>
          <w:p w14:paraId="381953FA" w14:textId="77777777" w:rsidR="00033472" w:rsidRPr="006910BE" w:rsidRDefault="00033472" w:rsidP="00296457">
            <w:pPr>
              <w:pStyle w:val="TAC"/>
              <w:rPr>
                <w:lang w:eastAsia="zh-CN"/>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EB77C61"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02B77EC" w14:textId="77777777" w:rsidR="00033472" w:rsidRPr="006910BE" w:rsidRDefault="00033472" w:rsidP="00296457">
            <w:pPr>
              <w:pStyle w:val="TAC"/>
              <w:rPr>
                <w:lang w:eastAsia="ja-JP"/>
              </w:rPr>
            </w:pPr>
            <w:r w:rsidRPr="006910BE">
              <w:t>5, 6</w:t>
            </w:r>
          </w:p>
        </w:tc>
      </w:tr>
      <w:tr w:rsidR="00033472" w:rsidRPr="006910BE" w14:paraId="0C0196D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5156AD" w14:textId="77777777" w:rsidR="00033472" w:rsidRPr="006910BE" w:rsidRDefault="00033472" w:rsidP="00296457">
            <w:pPr>
              <w:pStyle w:val="TAC"/>
              <w:rPr>
                <w:lang w:eastAsia="zh-TW"/>
              </w:rPr>
            </w:pPr>
            <w:r w:rsidRPr="006910BE">
              <w:rPr>
                <w:lang w:eastAsia="ja-JP"/>
              </w:rPr>
              <w:t>DC</w:t>
            </w:r>
            <w:r w:rsidRPr="006910BE">
              <w:t>_2_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6876FEEA" w14:textId="77777777" w:rsidR="00033472" w:rsidRPr="006910BE" w:rsidRDefault="00033472" w:rsidP="00296457">
            <w:pPr>
              <w:pStyle w:val="TAL"/>
              <w:rPr>
                <w:rFonts w:cs="Arial"/>
                <w:u w:val="single"/>
              </w:rPr>
            </w:pPr>
            <w:r w:rsidRPr="006910BE">
              <w:rPr>
                <w:rFonts w:cs="Arial"/>
              </w:rPr>
              <w:t>E-UTRA Band</w:t>
            </w:r>
            <w:r w:rsidRPr="006910BE">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381E4F91" w14:textId="77777777" w:rsidR="00033472" w:rsidRPr="006910BE" w:rsidRDefault="00033472" w:rsidP="00296457">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DF517A"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7B45B36C" w14:textId="77777777" w:rsidR="00033472" w:rsidRPr="006910BE" w:rsidRDefault="00033472" w:rsidP="00296457">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012B0C"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3DD4C18"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2BBCFB4E" w14:textId="77777777" w:rsidR="00033472" w:rsidRPr="006910BE" w:rsidRDefault="00033472" w:rsidP="00296457">
            <w:pPr>
              <w:pStyle w:val="TAC"/>
              <w:rPr>
                <w:u w:val="single"/>
              </w:rPr>
            </w:pPr>
          </w:p>
        </w:tc>
      </w:tr>
      <w:tr w:rsidR="00033472" w:rsidRPr="006910BE" w14:paraId="0732A6A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05404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7EB848" w14:textId="77777777" w:rsidR="00033472" w:rsidRPr="001A3313" w:rsidRDefault="00033472" w:rsidP="00296457">
            <w:pPr>
              <w:pStyle w:val="TAL"/>
              <w:rPr>
                <w:rFonts w:cs="Arial"/>
                <w:lang w:val="sv-SE" w:eastAsia="ja-JP"/>
              </w:rPr>
            </w:pPr>
            <w:r w:rsidRPr="001A3313">
              <w:rPr>
                <w:rFonts w:cs="Arial"/>
                <w:lang w:val="sv-SE"/>
              </w:rPr>
              <w:t>E-UTRA Band 25</w:t>
            </w:r>
            <w:r w:rsidRPr="001A3313">
              <w:rPr>
                <w:rFonts w:cs="Arial"/>
                <w:lang w:val="sv-SE" w:eastAsia="ja-JP"/>
              </w:rPr>
              <w:t>, 85</w:t>
            </w:r>
          </w:p>
          <w:p w14:paraId="4070849D" w14:textId="77777777" w:rsidR="00033472" w:rsidRPr="001A3313" w:rsidRDefault="00033472" w:rsidP="00296457">
            <w:pPr>
              <w:pStyle w:val="TAL"/>
              <w:rPr>
                <w:rFonts w:cs="Arial"/>
                <w:u w:val="single"/>
                <w:lang w:val="sv-SE"/>
              </w:rPr>
            </w:pPr>
            <w:r w:rsidRPr="001A3313">
              <w:rPr>
                <w:rFonts w:cs="Arial"/>
                <w:lang w:val="sv-SE" w:eastAsia="ja-JP"/>
              </w:rPr>
              <w:t>NR band n12</w:t>
            </w:r>
          </w:p>
        </w:tc>
        <w:tc>
          <w:tcPr>
            <w:tcW w:w="1276" w:type="dxa"/>
            <w:gridSpan w:val="2"/>
            <w:tcBorders>
              <w:top w:val="single" w:sz="4" w:space="0" w:color="auto"/>
              <w:left w:val="nil"/>
              <w:bottom w:val="single" w:sz="4" w:space="0" w:color="auto"/>
              <w:right w:val="single" w:sz="4" w:space="0" w:color="auto"/>
            </w:tcBorders>
          </w:tcPr>
          <w:p w14:paraId="379C4870" w14:textId="77777777" w:rsidR="00033472" w:rsidRPr="006910BE" w:rsidRDefault="00033472" w:rsidP="00296457">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93BC85"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1BB3E6E7" w14:textId="77777777" w:rsidR="00033472" w:rsidRPr="006910BE" w:rsidRDefault="00033472" w:rsidP="00296457">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ADE251"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CD01DD3"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4714E219" w14:textId="77777777" w:rsidR="00033472" w:rsidRPr="006910BE" w:rsidRDefault="00033472" w:rsidP="00296457">
            <w:pPr>
              <w:pStyle w:val="TAC"/>
              <w:rPr>
                <w:u w:val="single"/>
              </w:rPr>
            </w:pPr>
            <w:r w:rsidRPr="006910BE">
              <w:rPr>
                <w:lang w:eastAsia="ja-JP"/>
              </w:rPr>
              <w:t>3</w:t>
            </w:r>
          </w:p>
        </w:tc>
      </w:tr>
      <w:tr w:rsidR="00033472" w:rsidRPr="006910BE" w14:paraId="31D6200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2F6E9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B36E1A" w14:textId="77777777" w:rsidR="00033472" w:rsidRPr="006910BE" w:rsidRDefault="00033472" w:rsidP="00296457">
            <w:pPr>
              <w:pStyle w:val="TAL"/>
              <w:rPr>
                <w:rFonts w:cs="Arial"/>
                <w:u w:val="single"/>
              </w:rPr>
            </w:pPr>
            <w:r w:rsidRPr="006910BE">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0193B8F6" w14:textId="77777777" w:rsidR="00033472" w:rsidRPr="006910BE" w:rsidRDefault="00033472" w:rsidP="00296457">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2B5CDB"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69960CD5" w14:textId="77777777" w:rsidR="00033472" w:rsidRPr="006910BE" w:rsidRDefault="00033472" w:rsidP="00296457">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773377"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3FE2390"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07A72228" w14:textId="77777777" w:rsidR="00033472" w:rsidRPr="006910BE" w:rsidRDefault="00033472" w:rsidP="00296457">
            <w:pPr>
              <w:pStyle w:val="TAC"/>
              <w:rPr>
                <w:u w:val="single"/>
              </w:rPr>
            </w:pPr>
            <w:r w:rsidRPr="006910BE">
              <w:rPr>
                <w:lang w:eastAsia="ja-JP"/>
              </w:rPr>
              <w:t>5</w:t>
            </w:r>
          </w:p>
        </w:tc>
      </w:tr>
      <w:tr w:rsidR="00033472" w:rsidRPr="006910BE" w14:paraId="7A1631E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E96F7D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AFE541" w14:textId="77777777" w:rsidR="00033472" w:rsidRPr="001A3313" w:rsidRDefault="00033472" w:rsidP="00296457">
            <w:pPr>
              <w:pStyle w:val="TAL"/>
              <w:rPr>
                <w:rFonts w:cs="Arial"/>
                <w:lang w:val="sv-SE"/>
              </w:rPr>
            </w:pPr>
            <w:r w:rsidRPr="001A3313">
              <w:rPr>
                <w:rFonts w:cs="Arial"/>
                <w:lang w:val="sv-SE"/>
              </w:rPr>
              <w:t>E-UTRA Band 4, 51, 66, 70,</w:t>
            </w:r>
          </w:p>
          <w:p w14:paraId="76FAADC6" w14:textId="77777777" w:rsidR="00033472" w:rsidRPr="001A3313" w:rsidRDefault="00033472" w:rsidP="00296457">
            <w:pPr>
              <w:pStyle w:val="TAL"/>
              <w:rPr>
                <w:rFonts w:cs="Arial"/>
                <w:u w:val="single"/>
                <w:lang w:val="sv-SE"/>
              </w:rPr>
            </w:pPr>
            <w:r w:rsidRPr="001A3313">
              <w:rPr>
                <w:rFonts w:cs="Arial"/>
                <w:lang w:val="sv-SE"/>
              </w:rPr>
              <w:t>NR Band n77</w:t>
            </w:r>
          </w:p>
        </w:tc>
        <w:tc>
          <w:tcPr>
            <w:tcW w:w="1276" w:type="dxa"/>
            <w:gridSpan w:val="2"/>
            <w:tcBorders>
              <w:top w:val="single" w:sz="4" w:space="0" w:color="auto"/>
              <w:left w:val="nil"/>
              <w:bottom w:val="single" w:sz="4" w:space="0" w:color="auto"/>
              <w:right w:val="single" w:sz="4" w:space="0" w:color="auto"/>
            </w:tcBorders>
          </w:tcPr>
          <w:p w14:paraId="09E989DB" w14:textId="77777777" w:rsidR="00033472" w:rsidRPr="006910BE" w:rsidRDefault="00033472" w:rsidP="00296457">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5A5E6A"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28E4E9C4" w14:textId="77777777" w:rsidR="00033472" w:rsidRPr="006910BE" w:rsidRDefault="00033472" w:rsidP="00296457">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E8D533"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F47ECEE"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75593369" w14:textId="77777777" w:rsidR="00033472" w:rsidRPr="006910BE" w:rsidRDefault="00033472" w:rsidP="00296457">
            <w:pPr>
              <w:pStyle w:val="TAC"/>
              <w:rPr>
                <w:u w:val="single"/>
              </w:rPr>
            </w:pPr>
            <w:r w:rsidRPr="006910BE">
              <w:rPr>
                <w:lang w:eastAsia="ja-JP"/>
              </w:rPr>
              <w:t>2</w:t>
            </w:r>
          </w:p>
        </w:tc>
      </w:tr>
      <w:tr w:rsidR="00033472" w:rsidRPr="006910BE" w14:paraId="14496CE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084BD49" w14:textId="77777777" w:rsidR="00033472" w:rsidRPr="006910BE" w:rsidRDefault="00033472" w:rsidP="00296457">
            <w:pPr>
              <w:pStyle w:val="TAC"/>
              <w:rPr>
                <w:lang w:eastAsia="zh-CN"/>
              </w:rPr>
            </w:pPr>
            <w:r w:rsidRPr="006910BE">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3F5E820B" w14:textId="77777777" w:rsidR="00033472" w:rsidRPr="006910BE" w:rsidRDefault="00033472" w:rsidP="00296457">
            <w:pPr>
              <w:pStyle w:val="TAL"/>
            </w:pPr>
            <w:r w:rsidRPr="006910BE">
              <w:t xml:space="preserve">E-UTRA Band  4, 5, 12, 13, 14, 17, 24, 26, 27, 29, 30, 41, </w:t>
            </w:r>
            <w:r w:rsidRPr="006910BE">
              <w:rPr>
                <w:lang w:eastAsia="ja-JP"/>
              </w:rPr>
              <w:t xml:space="preserve">48, 53, </w:t>
            </w:r>
            <w:r w:rsidRPr="006910BE">
              <w:t>66, 70</w:t>
            </w:r>
            <w:r w:rsidRPr="006910BE">
              <w:rPr>
                <w:lang w:eastAsia="zh-CN"/>
              </w:rPr>
              <w:t>, 71, 85</w:t>
            </w:r>
          </w:p>
        </w:tc>
        <w:tc>
          <w:tcPr>
            <w:tcW w:w="1276" w:type="dxa"/>
            <w:gridSpan w:val="2"/>
            <w:tcBorders>
              <w:top w:val="single" w:sz="4" w:space="0" w:color="auto"/>
              <w:left w:val="nil"/>
              <w:bottom w:val="single" w:sz="4" w:space="0" w:color="auto"/>
              <w:right w:val="single" w:sz="4" w:space="0" w:color="auto"/>
            </w:tcBorders>
          </w:tcPr>
          <w:p w14:paraId="27AFC8B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B51EA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866C42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7F652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7578AD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vAlign w:val="center"/>
          </w:tcPr>
          <w:p w14:paraId="14762A82" w14:textId="77777777" w:rsidR="00033472" w:rsidRPr="006910BE" w:rsidRDefault="00033472" w:rsidP="00296457">
            <w:pPr>
              <w:pStyle w:val="TAC"/>
              <w:rPr>
                <w:lang w:eastAsia="ja-JP"/>
              </w:rPr>
            </w:pPr>
          </w:p>
        </w:tc>
      </w:tr>
      <w:tr w:rsidR="00033472" w:rsidRPr="006910BE" w14:paraId="5B64541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E2E1A8"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DF7D5C8" w14:textId="77777777" w:rsidR="00033472" w:rsidRPr="006910BE" w:rsidRDefault="00033472" w:rsidP="00296457">
            <w:pPr>
              <w:pStyle w:val="TAL"/>
            </w:pPr>
            <w:r w:rsidRPr="006910BE">
              <w:t>E-UTRA Band 2, 25</w:t>
            </w:r>
          </w:p>
        </w:tc>
        <w:tc>
          <w:tcPr>
            <w:tcW w:w="1276" w:type="dxa"/>
            <w:gridSpan w:val="2"/>
            <w:tcBorders>
              <w:top w:val="single" w:sz="4" w:space="0" w:color="auto"/>
              <w:left w:val="nil"/>
              <w:bottom w:val="single" w:sz="4" w:space="0" w:color="auto"/>
              <w:right w:val="single" w:sz="4" w:space="0" w:color="auto"/>
            </w:tcBorders>
          </w:tcPr>
          <w:p w14:paraId="47D114C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16D5D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616276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F301F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79E853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76A7DAE" w14:textId="77777777" w:rsidR="00033472" w:rsidRPr="006910BE" w:rsidRDefault="00033472" w:rsidP="00296457">
            <w:pPr>
              <w:pStyle w:val="TAC"/>
              <w:rPr>
                <w:lang w:eastAsia="ja-JP"/>
              </w:rPr>
            </w:pPr>
            <w:r w:rsidRPr="006910BE">
              <w:t>5</w:t>
            </w:r>
          </w:p>
        </w:tc>
      </w:tr>
      <w:tr w:rsidR="00033472" w:rsidRPr="006910BE" w14:paraId="759572E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2FB45C2"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6CAFF4EC" w14:textId="77777777" w:rsidR="00033472" w:rsidRPr="006910BE" w:rsidRDefault="00033472" w:rsidP="00296457">
            <w:pPr>
              <w:pStyle w:val="TAL"/>
            </w:pPr>
            <w:r w:rsidRPr="006910BE">
              <w:t>NR Band n77</w:t>
            </w:r>
          </w:p>
        </w:tc>
        <w:tc>
          <w:tcPr>
            <w:tcW w:w="1276" w:type="dxa"/>
            <w:gridSpan w:val="2"/>
            <w:tcBorders>
              <w:top w:val="single" w:sz="4" w:space="0" w:color="auto"/>
              <w:left w:val="nil"/>
              <w:bottom w:val="single" w:sz="4" w:space="0" w:color="auto"/>
              <w:right w:val="single" w:sz="4" w:space="0" w:color="auto"/>
            </w:tcBorders>
          </w:tcPr>
          <w:p w14:paraId="3553EC9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A7EAD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7EA1F37"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BC4F6F"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2400F9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EA4065F" w14:textId="77777777" w:rsidR="00033472" w:rsidRPr="006910BE" w:rsidRDefault="00033472" w:rsidP="00296457">
            <w:pPr>
              <w:pStyle w:val="TAC"/>
              <w:rPr>
                <w:lang w:eastAsia="ja-JP"/>
              </w:rPr>
            </w:pPr>
            <w:r w:rsidRPr="006910BE">
              <w:t>2</w:t>
            </w:r>
          </w:p>
        </w:tc>
      </w:tr>
      <w:tr w:rsidR="00033472" w:rsidRPr="006910BE" w14:paraId="29D45EA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165120F" w14:textId="77777777" w:rsidR="00033472" w:rsidRPr="006910BE" w:rsidRDefault="00033472" w:rsidP="00296457">
            <w:pPr>
              <w:pStyle w:val="TAC"/>
              <w:rPr>
                <w:lang w:eastAsia="ja-JP"/>
              </w:rPr>
            </w:pPr>
            <w:r w:rsidRPr="006910BE">
              <w:rPr>
                <w:lang w:eastAsia="zh-CN"/>
              </w:rPr>
              <w:t>DC_2_n38</w:t>
            </w:r>
          </w:p>
        </w:tc>
        <w:tc>
          <w:tcPr>
            <w:tcW w:w="2693" w:type="dxa"/>
            <w:gridSpan w:val="2"/>
            <w:tcBorders>
              <w:top w:val="single" w:sz="4" w:space="0" w:color="auto"/>
              <w:left w:val="nil"/>
              <w:bottom w:val="single" w:sz="4" w:space="0" w:color="auto"/>
              <w:right w:val="single" w:sz="4" w:space="0" w:color="auto"/>
            </w:tcBorders>
          </w:tcPr>
          <w:p w14:paraId="1D7287B8" w14:textId="77777777" w:rsidR="00033472" w:rsidRPr="006910BE" w:rsidRDefault="00033472" w:rsidP="00296457">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,17, </w:t>
            </w:r>
            <w:r w:rsidRPr="006910BE">
              <w:rPr>
                <w:lang w:eastAsia="zh-CN"/>
              </w:rPr>
              <w:t>27</w:t>
            </w:r>
            <w:r w:rsidRPr="006910BE">
              <w:t>, 28, 29, 30, 42,</w:t>
            </w:r>
            <w:r w:rsidRPr="006910BE">
              <w:rPr>
                <w:lang w:eastAsia="ja-JP"/>
              </w:rPr>
              <w:t xml:space="preserve"> </w:t>
            </w:r>
            <w:r w:rsidRPr="006910BE">
              <w:t xml:space="preserve">50, 51, 66, </w:t>
            </w:r>
            <w:r w:rsidRPr="006910BE">
              <w:rPr>
                <w:lang w:eastAsia="ja-JP"/>
              </w:rPr>
              <w:t>74, 85</w:t>
            </w:r>
          </w:p>
        </w:tc>
        <w:tc>
          <w:tcPr>
            <w:tcW w:w="1276" w:type="dxa"/>
            <w:gridSpan w:val="2"/>
            <w:tcBorders>
              <w:top w:val="single" w:sz="4" w:space="0" w:color="auto"/>
              <w:left w:val="nil"/>
              <w:bottom w:val="single" w:sz="4" w:space="0" w:color="auto"/>
              <w:right w:val="single" w:sz="4" w:space="0" w:color="auto"/>
            </w:tcBorders>
          </w:tcPr>
          <w:p w14:paraId="4DCD4F26" w14:textId="77777777" w:rsidR="00033472" w:rsidRPr="006910BE" w:rsidRDefault="00033472" w:rsidP="00296457">
            <w:pPr>
              <w:pStyle w:val="TAC"/>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86237B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B002D9D" w14:textId="77777777" w:rsidR="00033472" w:rsidRPr="006910BE" w:rsidRDefault="00033472" w:rsidP="00296457">
            <w:pPr>
              <w:pStyle w:val="TAC"/>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0E2BA79"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5189702"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4B662CE0" w14:textId="77777777" w:rsidR="00033472" w:rsidRPr="006910BE" w:rsidRDefault="00033472" w:rsidP="00296457">
            <w:pPr>
              <w:pStyle w:val="TAC"/>
              <w:rPr>
                <w:lang w:eastAsia="ja-JP"/>
              </w:rPr>
            </w:pPr>
          </w:p>
        </w:tc>
      </w:tr>
      <w:tr w:rsidR="00033472" w:rsidRPr="006910BE" w14:paraId="5D84E47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340C96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7B0A85" w14:textId="77777777" w:rsidR="00033472" w:rsidRPr="006910BE" w:rsidRDefault="00033472" w:rsidP="00296457">
            <w:pPr>
              <w:pStyle w:val="TAL"/>
              <w:rPr>
                <w:lang w:eastAsia="ja-JP"/>
              </w:rPr>
            </w:pPr>
            <w:r w:rsidRPr="006910BE">
              <w:t>E-UTRA Band 2</w:t>
            </w:r>
          </w:p>
        </w:tc>
        <w:tc>
          <w:tcPr>
            <w:tcW w:w="1276" w:type="dxa"/>
            <w:gridSpan w:val="2"/>
            <w:tcBorders>
              <w:top w:val="single" w:sz="4" w:space="0" w:color="auto"/>
              <w:left w:val="nil"/>
              <w:bottom w:val="single" w:sz="4" w:space="0" w:color="auto"/>
              <w:right w:val="single" w:sz="4" w:space="0" w:color="auto"/>
            </w:tcBorders>
          </w:tcPr>
          <w:p w14:paraId="464F808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03CBA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3A9DB5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500EF0"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859FCE8"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F482374" w14:textId="77777777" w:rsidR="00033472" w:rsidRPr="006910BE" w:rsidRDefault="00033472" w:rsidP="00296457">
            <w:pPr>
              <w:pStyle w:val="TAC"/>
              <w:rPr>
                <w:lang w:eastAsia="ja-JP"/>
              </w:rPr>
            </w:pPr>
            <w:r w:rsidRPr="006910BE">
              <w:t>5</w:t>
            </w:r>
          </w:p>
        </w:tc>
      </w:tr>
      <w:tr w:rsidR="00033472" w:rsidRPr="006910BE" w14:paraId="2BC60D0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E3CB1F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83642A" w14:textId="77777777" w:rsidR="00033472" w:rsidRPr="006910BE" w:rsidRDefault="00033472" w:rsidP="00296457">
            <w:pPr>
              <w:pStyle w:val="TAL"/>
              <w:rPr>
                <w:lang w:eastAsia="ja-JP"/>
              </w:rPr>
            </w:pPr>
            <w:r w:rsidRPr="006910BE">
              <w:t>E-UTRA Band</w:t>
            </w:r>
            <w:r w:rsidRPr="006910BE">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14:paraId="10A64B2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9E750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7FC8787"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E814CB"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B7285EA"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3883780" w14:textId="77777777" w:rsidR="00033472" w:rsidRPr="006910BE" w:rsidRDefault="00033472" w:rsidP="00296457">
            <w:pPr>
              <w:pStyle w:val="TAC"/>
              <w:rPr>
                <w:lang w:eastAsia="ja-JP"/>
              </w:rPr>
            </w:pPr>
            <w:r w:rsidRPr="006910BE">
              <w:t>2</w:t>
            </w:r>
          </w:p>
        </w:tc>
      </w:tr>
      <w:tr w:rsidR="00033472" w:rsidRPr="006910BE" w14:paraId="3688A77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EDC198" w14:textId="77777777" w:rsidR="00033472" w:rsidRPr="006910BE" w:rsidRDefault="00033472" w:rsidP="00296457">
            <w:pPr>
              <w:pStyle w:val="TAC"/>
              <w:rPr>
                <w:lang w:eastAsia="ja-JP"/>
              </w:rPr>
            </w:pPr>
            <w:r w:rsidRPr="006910BE">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2728C314" w14:textId="77777777" w:rsidR="00033472" w:rsidRPr="006910BE" w:rsidRDefault="00033472" w:rsidP="00296457">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 </w:t>
            </w:r>
            <w:r w:rsidRPr="006910BE">
              <w:rPr>
                <w:lang w:eastAsia="zh-CN"/>
              </w:rPr>
              <w:t>17, 24, 26, 27</w:t>
            </w:r>
            <w:r w:rsidRPr="006910BE">
              <w:t xml:space="preserve">, 28, 29, 30, 42, </w:t>
            </w:r>
            <w:r w:rsidRPr="006910BE">
              <w:rPr>
                <w:lang w:eastAsia="ja-JP"/>
              </w:rPr>
              <w:t xml:space="preserve">48, </w:t>
            </w:r>
            <w:r w:rsidRPr="006910BE">
              <w:t>50, 51, 66, 70</w:t>
            </w:r>
            <w:r w:rsidRPr="006910BE">
              <w:rPr>
                <w:lang w:eastAsia="zh-CN"/>
              </w:rPr>
              <w:t>, 71</w:t>
            </w:r>
            <w:r w:rsidRPr="006910BE">
              <w:rPr>
                <w:lang w:eastAsia="ja-JP"/>
              </w:rPr>
              <w:t>, 74</w:t>
            </w:r>
            <w:r w:rsidRPr="006910BE">
              <w:rPr>
                <w:lang w:eastAsia="zh-CN"/>
              </w:rPr>
              <w:t>, 85</w:t>
            </w:r>
          </w:p>
        </w:tc>
        <w:tc>
          <w:tcPr>
            <w:tcW w:w="1276" w:type="dxa"/>
            <w:gridSpan w:val="2"/>
            <w:tcBorders>
              <w:top w:val="single" w:sz="4" w:space="0" w:color="auto"/>
              <w:left w:val="nil"/>
              <w:bottom w:val="single" w:sz="4" w:space="0" w:color="auto"/>
              <w:right w:val="single" w:sz="4" w:space="0" w:color="auto"/>
            </w:tcBorders>
          </w:tcPr>
          <w:p w14:paraId="61D0AE7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C1905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5CAA77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87DFA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9C6F9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1731210" w14:textId="77777777" w:rsidR="00033472" w:rsidRPr="006910BE" w:rsidRDefault="00033472" w:rsidP="00296457">
            <w:pPr>
              <w:pStyle w:val="TAC"/>
              <w:rPr>
                <w:lang w:eastAsia="ja-JP"/>
              </w:rPr>
            </w:pPr>
          </w:p>
        </w:tc>
      </w:tr>
      <w:tr w:rsidR="00033472" w:rsidRPr="006910BE" w14:paraId="6C3E7E2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8E185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479950" w14:textId="77777777" w:rsidR="00033472" w:rsidRPr="006910BE" w:rsidRDefault="00033472" w:rsidP="00296457">
            <w:pPr>
              <w:pStyle w:val="TAL"/>
              <w:rPr>
                <w:lang w:eastAsia="ja-JP"/>
              </w:rPr>
            </w:pPr>
            <w:r w:rsidRPr="006910BE">
              <w:t>E-UTRA Band 2, 25</w:t>
            </w:r>
          </w:p>
        </w:tc>
        <w:tc>
          <w:tcPr>
            <w:tcW w:w="1276" w:type="dxa"/>
            <w:gridSpan w:val="2"/>
            <w:tcBorders>
              <w:top w:val="single" w:sz="4" w:space="0" w:color="auto"/>
              <w:left w:val="nil"/>
              <w:bottom w:val="single" w:sz="4" w:space="0" w:color="auto"/>
              <w:right w:val="single" w:sz="4" w:space="0" w:color="auto"/>
            </w:tcBorders>
          </w:tcPr>
          <w:p w14:paraId="6ED1939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18CA1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70EEA3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3D246B"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AAD2D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A6693BD" w14:textId="77777777" w:rsidR="00033472" w:rsidRPr="006910BE" w:rsidRDefault="00033472" w:rsidP="00296457">
            <w:pPr>
              <w:pStyle w:val="TAC"/>
              <w:rPr>
                <w:lang w:eastAsia="ja-JP"/>
              </w:rPr>
            </w:pPr>
            <w:r w:rsidRPr="006910BE">
              <w:t>5</w:t>
            </w:r>
          </w:p>
        </w:tc>
      </w:tr>
      <w:tr w:rsidR="00033472" w:rsidRPr="006910BE" w14:paraId="3083307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47A2C0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F7F99C" w14:textId="77777777" w:rsidR="00033472" w:rsidRPr="00457E8A" w:rsidRDefault="00033472" w:rsidP="00296457">
            <w:pPr>
              <w:pStyle w:val="TAL"/>
              <w:rPr>
                <w:lang w:val="sv-SE" w:eastAsia="zh-CN"/>
              </w:rPr>
            </w:pPr>
            <w:r w:rsidRPr="00457E8A">
              <w:rPr>
                <w:lang w:val="sv-SE"/>
              </w:rPr>
              <w:t>E-UTRA Band</w:t>
            </w:r>
            <w:r w:rsidRPr="00457E8A">
              <w:rPr>
                <w:lang w:val="sv-SE" w:eastAsia="zh-CN"/>
              </w:rPr>
              <w:t xml:space="preserve"> 43,</w:t>
            </w:r>
          </w:p>
          <w:p w14:paraId="3D2FB32F" w14:textId="77777777" w:rsidR="00033472" w:rsidRPr="00457E8A" w:rsidRDefault="00033472" w:rsidP="00296457">
            <w:pPr>
              <w:pStyle w:val="TAL"/>
              <w:rPr>
                <w:lang w:val="sv-SE" w:eastAsia="ja-JP"/>
              </w:rPr>
            </w:pPr>
            <w:r w:rsidRPr="00457E8A">
              <w:rPr>
                <w:lang w:val="sv-SE" w:eastAsia="zh-CN"/>
              </w:rPr>
              <w:t>NR Band n77</w:t>
            </w:r>
          </w:p>
        </w:tc>
        <w:tc>
          <w:tcPr>
            <w:tcW w:w="1276" w:type="dxa"/>
            <w:gridSpan w:val="2"/>
            <w:tcBorders>
              <w:top w:val="single" w:sz="4" w:space="0" w:color="auto"/>
              <w:left w:val="nil"/>
              <w:bottom w:val="single" w:sz="4" w:space="0" w:color="auto"/>
              <w:right w:val="single" w:sz="4" w:space="0" w:color="auto"/>
            </w:tcBorders>
          </w:tcPr>
          <w:p w14:paraId="69F9DFE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10565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CE5B1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8986BB"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10273B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61D639D" w14:textId="77777777" w:rsidR="00033472" w:rsidRPr="006910BE" w:rsidRDefault="00033472" w:rsidP="00296457">
            <w:pPr>
              <w:pStyle w:val="TAC"/>
              <w:rPr>
                <w:lang w:eastAsia="ja-JP"/>
              </w:rPr>
            </w:pPr>
            <w:r w:rsidRPr="006910BE">
              <w:t>2</w:t>
            </w:r>
          </w:p>
        </w:tc>
      </w:tr>
      <w:tr w:rsidR="00033472" w:rsidRPr="006910BE" w14:paraId="3B6F1B0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3E70213" w14:textId="77777777" w:rsidR="00033472" w:rsidRPr="006910BE" w:rsidRDefault="00033472" w:rsidP="00296457">
            <w:pPr>
              <w:pStyle w:val="TAC"/>
              <w:rPr>
                <w:lang w:eastAsia="ja-JP"/>
              </w:rPr>
            </w:pPr>
            <w:r w:rsidRPr="006910BE">
              <w:rPr>
                <w:lang w:eastAsia="ja-JP"/>
              </w:rPr>
              <w:t>DC_</w:t>
            </w:r>
            <w:r w:rsidRPr="006910BE">
              <w:rPr>
                <w:lang w:eastAsia="zh-TW"/>
              </w:rPr>
              <w:t>2</w:t>
            </w:r>
            <w:r w:rsidRPr="006910BE">
              <w:rPr>
                <w:lang w:eastAsia="ja-JP"/>
              </w:rPr>
              <w:t>A_n48A</w:t>
            </w:r>
          </w:p>
        </w:tc>
        <w:tc>
          <w:tcPr>
            <w:tcW w:w="2693" w:type="dxa"/>
            <w:gridSpan w:val="2"/>
            <w:tcBorders>
              <w:top w:val="single" w:sz="4" w:space="0" w:color="auto"/>
              <w:left w:val="nil"/>
              <w:bottom w:val="single" w:sz="4" w:space="0" w:color="auto"/>
              <w:right w:val="single" w:sz="4" w:space="0" w:color="auto"/>
            </w:tcBorders>
          </w:tcPr>
          <w:p w14:paraId="40475943" w14:textId="77777777" w:rsidR="00033472" w:rsidRPr="006910BE" w:rsidRDefault="00033472" w:rsidP="00296457">
            <w:pPr>
              <w:pStyle w:val="TAL"/>
            </w:pPr>
            <w:r w:rsidRPr="006910BE">
              <w:rPr>
                <w:rFonts w:cs="Arial"/>
              </w:rPr>
              <w:t>E-UTRA Band 4, 5, 12, 13, 14, 17</w:t>
            </w:r>
            <w:r w:rsidRPr="006910BE">
              <w:rPr>
                <w:rFonts w:cs="Arial"/>
                <w:lang w:eastAsia="zh-CN"/>
              </w:rPr>
              <w:t xml:space="preserve">, 24, 26, </w:t>
            </w:r>
            <w:r w:rsidRPr="006910BE">
              <w:rPr>
                <w:rFonts w:cs="Arial"/>
              </w:rPr>
              <w:t xml:space="preserve">29, 30, </w:t>
            </w:r>
            <w:r w:rsidRPr="006910BE">
              <w:rPr>
                <w:rFonts w:cs="Arial"/>
                <w:lang w:eastAsia="zh-CN"/>
              </w:rPr>
              <w:t>41, 50, 51, 66, 70, 71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0C38285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6FA87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9F569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C9CBE0"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9F353A"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0C9DEA4" w14:textId="77777777" w:rsidR="00033472" w:rsidRPr="006910BE" w:rsidRDefault="00033472" w:rsidP="00296457">
            <w:pPr>
              <w:pStyle w:val="TAC"/>
            </w:pPr>
          </w:p>
        </w:tc>
      </w:tr>
      <w:tr w:rsidR="00033472" w:rsidRPr="006910BE" w14:paraId="294ED06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06DF45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43FBBD" w14:textId="77777777" w:rsidR="00033472" w:rsidRPr="006910BE" w:rsidRDefault="00033472" w:rsidP="00296457">
            <w:pPr>
              <w:pStyle w:val="TAL"/>
            </w:pPr>
            <w:r w:rsidRPr="006910BE">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1C1D296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C905B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BEC2B8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4E6D74"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1C9B05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17ED218" w14:textId="77777777" w:rsidR="00033472" w:rsidRPr="006910BE" w:rsidRDefault="00033472" w:rsidP="00296457">
            <w:pPr>
              <w:pStyle w:val="TAC"/>
              <w:rPr>
                <w:lang w:eastAsia="zh-TW"/>
              </w:rPr>
            </w:pPr>
            <w:r w:rsidRPr="006910BE">
              <w:rPr>
                <w:lang w:eastAsia="zh-TW"/>
              </w:rPr>
              <w:t>5</w:t>
            </w:r>
          </w:p>
        </w:tc>
      </w:tr>
      <w:tr w:rsidR="00033472" w:rsidRPr="006910BE" w14:paraId="1471040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F9E4959" w14:textId="77777777" w:rsidR="00033472" w:rsidRPr="006910BE" w:rsidRDefault="00033472" w:rsidP="00296457">
            <w:pPr>
              <w:pStyle w:val="TAC"/>
              <w:rPr>
                <w:lang w:eastAsia="ja-JP"/>
              </w:rPr>
            </w:pPr>
            <w:r w:rsidRPr="006910BE">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0670C92E" w14:textId="77777777" w:rsidR="00033472" w:rsidRPr="006910BE" w:rsidRDefault="00033472" w:rsidP="00296457">
            <w:pPr>
              <w:pStyle w:val="TAL"/>
              <w:rPr>
                <w:lang w:eastAsia="ja-JP"/>
              </w:rPr>
            </w:pPr>
            <w:r w:rsidRPr="006910BE">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2FE2A821"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558B93B"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57C6CB99"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07D8B25"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B4FC6C2"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E88E2C8" w14:textId="77777777" w:rsidR="00033472" w:rsidRPr="006910BE" w:rsidRDefault="00033472" w:rsidP="00296457">
            <w:pPr>
              <w:pStyle w:val="TAC"/>
              <w:rPr>
                <w:lang w:eastAsia="ja-JP"/>
              </w:rPr>
            </w:pPr>
          </w:p>
        </w:tc>
      </w:tr>
      <w:tr w:rsidR="00033472" w:rsidRPr="006910BE" w14:paraId="61BE2C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B42D4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39C120" w14:textId="77777777" w:rsidR="00033472" w:rsidRPr="006910BE" w:rsidRDefault="00033472" w:rsidP="00296457">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4FB2DBA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A0F58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8F7F272"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1CADF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649EF0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D64091B" w14:textId="77777777" w:rsidR="00033472" w:rsidRPr="006910BE" w:rsidRDefault="00033472" w:rsidP="00296457">
            <w:pPr>
              <w:pStyle w:val="TAC"/>
              <w:rPr>
                <w:lang w:eastAsia="ja-JP"/>
              </w:rPr>
            </w:pPr>
            <w:r w:rsidRPr="006910BE">
              <w:t>5</w:t>
            </w:r>
          </w:p>
        </w:tc>
      </w:tr>
      <w:tr w:rsidR="00033472" w:rsidRPr="006910BE" w14:paraId="1518BE1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C4907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E7C242" w14:textId="77777777" w:rsidR="00033472" w:rsidRPr="00457E8A" w:rsidRDefault="00033472" w:rsidP="00296457">
            <w:pPr>
              <w:pStyle w:val="TAL"/>
              <w:rPr>
                <w:lang w:val="sv-SE" w:eastAsia="ja-JP"/>
              </w:rPr>
            </w:pPr>
            <w:r w:rsidRPr="00457E8A">
              <w:rPr>
                <w:lang w:val="sv-SE" w:eastAsia="ja-JP"/>
              </w:rPr>
              <w:t>E-UTRA Band 42, 48,</w:t>
            </w:r>
          </w:p>
          <w:p w14:paraId="18143652" w14:textId="77777777" w:rsidR="00033472" w:rsidRPr="00457E8A" w:rsidRDefault="00033472" w:rsidP="00296457">
            <w:pPr>
              <w:pStyle w:val="TAL"/>
              <w:rPr>
                <w:lang w:val="sv-SE" w:eastAsia="ja-JP"/>
              </w:rPr>
            </w:pPr>
            <w:r w:rsidRPr="00457E8A">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5A74A12F"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7586728"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57A56A1"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15A23F2"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A21E35D"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11C4891" w14:textId="77777777" w:rsidR="00033472" w:rsidRPr="006910BE" w:rsidRDefault="00033472" w:rsidP="00296457">
            <w:pPr>
              <w:pStyle w:val="TAC"/>
              <w:rPr>
                <w:lang w:eastAsia="ja-JP"/>
              </w:rPr>
            </w:pPr>
            <w:r w:rsidRPr="006910BE">
              <w:rPr>
                <w:lang w:eastAsia="zh-CN"/>
              </w:rPr>
              <w:t>2</w:t>
            </w:r>
          </w:p>
        </w:tc>
      </w:tr>
      <w:tr w:rsidR="00033472" w:rsidRPr="006910BE" w14:paraId="3ED6949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4142E8" w14:textId="77777777" w:rsidR="00033472" w:rsidRPr="006910BE" w:rsidRDefault="00033472" w:rsidP="00296457">
            <w:pPr>
              <w:pStyle w:val="TAC"/>
              <w:rPr>
                <w:lang w:eastAsia="ja-JP"/>
              </w:rPr>
            </w:pPr>
            <w:r w:rsidRPr="006910BE">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6FB0B437" w14:textId="77777777" w:rsidR="00033472" w:rsidRPr="006910BE" w:rsidRDefault="00033472" w:rsidP="00296457">
            <w:pPr>
              <w:pStyle w:val="TAL"/>
              <w:rPr>
                <w:lang w:eastAsia="ja-JP"/>
              </w:rPr>
            </w:pPr>
            <w:r w:rsidRPr="006910BE">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68FE9E9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16BD0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5E9BE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8F7EA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5FB8E9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E990160" w14:textId="77777777" w:rsidR="00033472" w:rsidRPr="006910BE" w:rsidRDefault="00033472" w:rsidP="00296457">
            <w:pPr>
              <w:pStyle w:val="TAC"/>
              <w:rPr>
                <w:lang w:eastAsia="ja-JP"/>
              </w:rPr>
            </w:pPr>
          </w:p>
        </w:tc>
      </w:tr>
      <w:tr w:rsidR="00033472" w:rsidRPr="006910BE" w14:paraId="0298475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9105BF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A437FF" w14:textId="77777777" w:rsidR="00033472" w:rsidRPr="00457E8A" w:rsidRDefault="00033472" w:rsidP="00296457">
            <w:pPr>
              <w:pStyle w:val="TAL"/>
              <w:rPr>
                <w:lang w:val="sv-SE" w:eastAsia="ja-JP"/>
              </w:rPr>
            </w:pPr>
            <w:r w:rsidRPr="00457E8A">
              <w:rPr>
                <w:lang w:val="sv-SE" w:eastAsia="ja-JP"/>
              </w:rPr>
              <w:t>E-UTRA Band 2, 25, 41, 70,</w:t>
            </w:r>
          </w:p>
          <w:p w14:paraId="1E04E663" w14:textId="77777777" w:rsidR="00033472" w:rsidRPr="00457E8A" w:rsidRDefault="00033472" w:rsidP="00296457">
            <w:pPr>
              <w:pStyle w:val="TAL"/>
              <w:rPr>
                <w:lang w:val="sv-SE" w:eastAsia="ja-JP"/>
              </w:rPr>
            </w:pPr>
            <w:r w:rsidRPr="00457E8A">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3D07390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22E1C9"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A3CB09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5053A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A5CE4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4E6BAC7" w14:textId="77777777" w:rsidR="00033472" w:rsidRPr="006910BE" w:rsidRDefault="00033472" w:rsidP="00296457">
            <w:pPr>
              <w:pStyle w:val="TAC"/>
              <w:rPr>
                <w:lang w:eastAsia="ja-JP"/>
              </w:rPr>
            </w:pPr>
            <w:r w:rsidRPr="006910BE">
              <w:rPr>
                <w:lang w:eastAsia="ja-JP"/>
              </w:rPr>
              <w:t>2</w:t>
            </w:r>
          </w:p>
        </w:tc>
      </w:tr>
      <w:tr w:rsidR="00033472" w:rsidRPr="006910BE" w14:paraId="7112F30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6F6001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6F501F" w14:textId="77777777" w:rsidR="00033472" w:rsidRPr="006910BE" w:rsidRDefault="00033472" w:rsidP="00296457">
            <w:pPr>
              <w:pStyle w:val="TAL"/>
              <w:rPr>
                <w:lang w:eastAsia="ja-JP"/>
              </w:rPr>
            </w:pPr>
            <w:r w:rsidRPr="006910BE">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3761A23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98A924"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69D9467"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533AD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2042019"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3500D17" w14:textId="77777777" w:rsidR="00033472" w:rsidRPr="006910BE" w:rsidRDefault="00033472" w:rsidP="00296457">
            <w:pPr>
              <w:pStyle w:val="TAC"/>
              <w:rPr>
                <w:lang w:eastAsia="ja-JP"/>
              </w:rPr>
            </w:pPr>
            <w:r w:rsidRPr="006910BE">
              <w:rPr>
                <w:lang w:eastAsia="ja-JP"/>
              </w:rPr>
              <w:t>5</w:t>
            </w:r>
          </w:p>
        </w:tc>
      </w:tr>
      <w:tr w:rsidR="00033472" w:rsidRPr="006910BE" w14:paraId="0571033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038021" w14:textId="77777777" w:rsidR="00033472" w:rsidRPr="006910BE" w:rsidRDefault="00033472" w:rsidP="00296457">
            <w:pPr>
              <w:pStyle w:val="TAC"/>
              <w:rPr>
                <w:lang w:eastAsia="ja-JP"/>
              </w:rPr>
            </w:pPr>
            <w:r w:rsidRPr="006910BE">
              <w:rPr>
                <w:lang w:eastAsia="zh-CN"/>
              </w:rPr>
              <w:t>DC_2_n77</w:t>
            </w:r>
          </w:p>
        </w:tc>
        <w:tc>
          <w:tcPr>
            <w:tcW w:w="2693" w:type="dxa"/>
            <w:gridSpan w:val="2"/>
            <w:tcBorders>
              <w:top w:val="single" w:sz="4" w:space="0" w:color="auto"/>
              <w:left w:val="nil"/>
              <w:bottom w:val="single" w:sz="4" w:space="0" w:color="auto"/>
              <w:right w:val="single" w:sz="4" w:space="0" w:color="auto"/>
            </w:tcBorders>
          </w:tcPr>
          <w:p w14:paraId="44577197" w14:textId="77777777" w:rsidR="00033472" w:rsidRPr="006910BE" w:rsidRDefault="00033472" w:rsidP="00296457">
            <w:pPr>
              <w:pStyle w:val="TAL"/>
              <w:rPr>
                <w:lang w:eastAsia="ja-JP"/>
              </w:rPr>
            </w:pPr>
            <w:r w:rsidRPr="006910BE">
              <w:t xml:space="preserve">E-UTRA Band 4, 5, 12, 13, 14, 17, 26, </w:t>
            </w:r>
            <w:r w:rsidRPr="006910BE">
              <w:rPr>
                <w:lang w:eastAsia="ja-JP"/>
              </w:rPr>
              <w:t xml:space="preserve">29, 30, 41, </w:t>
            </w:r>
            <w:r w:rsidRPr="006910BE">
              <w:t>65, 66, 70, 71</w:t>
            </w:r>
          </w:p>
        </w:tc>
        <w:tc>
          <w:tcPr>
            <w:tcW w:w="1276" w:type="dxa"/>
            <w:gridSpan w:val="2"/>
            <w:tcBorders>
              <w:top w:val="single" w:sz="4" w:space="0" w:color="auto"/>
              <w:left w:val="nil"/>
              <w:bottom w:val="single" w:sz="4" w:space="0" w:color="auto"/>
              <w:right w:val="single" w:sz="4" w:space="0" w:color="auto"/>
            </w:tcBorders>
          </w:tcPr>
          <w:p w14:paraId="69AD949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29F318"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B5FA6D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8FD4F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BE9687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45A40B4" w14:textId="77777777" w:rsidR="00033472" w:rsidRPr="006910BE" w:rsidRDefault="00033472" w:rsidP="00296457">
            <w:pPr>
              <w:pStyle w:val="TAC"/>
              <w:rPr>
                <w:lang w:eastAsia="ja-JP"/>
              </w:rPr>
            </w:pPr>
          </w:p>
        </w:tc>
      </w:tr>
      <w:tr w:rsidR="00033472" w:rsidRPr="006910BE" w14:paraId="51123CA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946BC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F7B098" w14:textId="77777777" w:rsidR="00033472" w:rsidRPr="006910BE" w:rsidRDefault="00033472" w:rsidP="00296457">
            <w:pPr>
              <w:pStyle w:val="TAL"/>
              <w:rPr>
                <w:lang w:eastAsia="ja-JP"/>
              </w:rPr>
            </w:pPr>
            <w:r w:rsidRPr="006910BE">
              <w:rPr>
                <w:lang w:eastAsia="zh-CN"/>
              </w:rPr>
              <w:t>E-UTRA Band 2, 25</w:t>
            </w:r>
          </w:p>
        </w:tc>
        <w:tc>
          <w:tcPr>
            <w:tcW w:w="1276" w:type="dxa"/>
            <w:gridSpan w:val="2"/>
            <w:tcBorders>
              <w:top w:val="single" w:sz="4" w:space="0" w:color="auto"/>
              <w:left w:val="nil"/>
              <w:bottom w:val="single" w:sz="4" w:space="0" w:color="auto"/>
              <w:right w:val="single" w:sz="4" w:space="0" w:color="auto"/>
            </w:tcBorders>
          </w:tcPr>
          <w:p w14:paraId="243EA85D" w14:textId="77777777" w:rsidR="00033472" w:rsidRPr="006910BE" w:rsidRDefault="00033472" w:rsidP="00296457">
            <w:pPr>
              <w:pStyle w:val="TAC"/>
            </w:pPr>
            <w:r w:rsidRPr="006910BE">
              <w:rPr>
                <w:rFonts w:eastAsia="MS Mincho"/>
              </w:rPr>
              <w:t>F</w:t>
            </w:r>
            <w:r w:rsidRPr="006910BE">
              <w:rPr>
                <w:rFonts w:eastAsia="MS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12CDB5E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8C828A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CC37F4"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28B68C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93F6BAA" w14:textId="77777777" w:rsidR="00033472" w:rsidRPr="006910BE" w:rsidRDefault="00033472" w:rsidP="00296457">
            <w:pPr>
              <w:pStyle w:val="TAC"/>
              <w:rPr>
                <w:lang w:eastAsia="ja-JP"/>
              </w:rPr>
            </w:pPr>
            <w:r w:rsidRPr="006910BE">
              <w:t>2</w:t>
            </w:r>
          </w:p>
        </w:tc>
      </w:tr>
      <w:tr w:rsidR="00033472" w:rsidRPr="006910BE" w14:paraId="3ED37D0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AD2EED" w14:textId="77777777" w:rsidR="00033472" w:rsidRPr="006910BE" w:rsidRDefault="00033472" w:rsidP="00296457">
            <w:pPr>
              <w:pStyle w:val="TAC"/>
              <w:rPr>
                <w:lang w:eastAsia="ja-JP"/>
              </w:rPr>
            </w:pPr>
            <w:r w:rsidRPr="006910BE">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65EE21A6" w14:textId="77777777" w:rsidR="00033472" w:rsidRPr="006910BE" w:rsidRDefault="00033472" w:rsidP="00296457">
            <w:pPr>
              <w:pStyle w:val="TAL"/>
              <w:rPr>
                <w:lang w:eastAsia="ja-JP"/>
              </w:rPr>
            </w:pPr>
            <w:r w:rsidRPr="006910BE">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7B8DB83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E0164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C4746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B21A2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FA27E1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7CB56F3" w14:textId="77777777" w:rsidR="00033472" w:rsidRPr="006910BE" w:rsidRDefault="00033472" w:rsidP="00296457">
            <w:pPr>
              <w:pStyle w:val="TAC"/>
              <w:rPr>
                <w:lang w:eastAsia="ja-JP"/>
              </w:rPr>
            </w:pPr>
          </w:p>
        </w:tc>
      </w:tr>
      <w:tr w:rsidR="00033472" w:rsidRPr="006910BE" w14:paraId="460E5CF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270135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A3BBDD" w14:textId="77777777" w:rsidR="00033472" w:rsidRPr="006910BE" w:rsidRDefault="00033472" w:rsidP="00296457">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146AE86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62661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F3AD2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4612AB"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3472D1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C99DF0A" w14:textId="77777777" w:rsidR="00033472" w:rsidRPr="006910BE" w:rsidRDefault="00033472" w:rsidP="00296457">
            <w:pPr>
              <w:pStyle w:val="TAC"/>
              <w:rPr>
                <w:lang w:eastAsia="ja-JP"/>
              </w:rPr>
            </w:pPr>
            <w:r w:rsidRPr="006910BE">
              <w:t>2</w:t>
            </w:r>
          </w:p>
        </w:tc>
      </w:tr>
      <w:tr w:rsidR="00033472" w:rsidRPr="006910BE" w14:paraId="3DA0D22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127EBA" w14:textId="77777777" w:rsidR="00033472" w:rsidRPr="006910BE" w:rsidRDefault="00033472" w:rsidP="00296457">
            <w:pPr>
              <w:pStyle w:val="TAC"/>
              <w:rPr>
                <w:lang w:eastAsia="ja-JP"/>
              </w:rPr>
            </w:pPr>
            <w:r w:rsidRPr="006910BE">
              <w:rPr>
                <w:lang w:eastAsia="ja-JP"/>
              </w:rPr>
              <w:t>DC_</w:t>
            </w:r>
            <w:r w:rsidRPr="006910BE">
              <w:rPr>
                <w:lang w:eastAsia="zh-TW"/>
              </w:rPr>
              <w:t>3</w:t>
            </w:r>
            <w:r w:rsidRPr="006910BE">
              <w:rPr>
                <w:lang w:eastAsia="ja-JP"/>
              </w:rPr>
              <w:t>_n</w:t>
            </w:r>
            <w:r w:rsidRPr="006910BE">
              <w:rPr>
                <w:lang w:eastAsia="zh-TW"/>
              </w:rPr>
              <w:t>1</w:t>
            </w:r>
          </w:p>
        </w:tc>
        <w:tc>
          <w:tcPr>
            <w:tcW w:w="2693" w:type="dxa"/>
            <w:gridSpan w:val="2"/>
            <w:tcBorders>
              <w:top w:val="single" w:sz="4" w:space="0" w:color="auto"/>
              <w:left w:val="nil"/>
              <w:bottom w:val="single" w:sz="4" w:space="0" w:color="auto"/>
              <w:right w:val="single" w:sz="4" w:space="0" w:color="auto"/>
            </w:tcBorders>
          </w:tcPr>
          <w:p w14:paraId="5094621D" w14:textId="77777777" w:rsidR="00033472" w:rsidRPr="001A3313" w:rsidRDefault="00033472" w:rsidP="00296457">
            <w:pPr>
              <w:pStyle w:val="TAL"/>
              <w:rPr>
                <w:lang w:val="sv-SE" w:eastAsia="zh-CN"/>
              </w:rPr>
            </w:pPr>
            <w:r w:rsidRPr="001A3313">
              <w:rPr>
                <w:lang w:val="sv-SE" w:eastAsia="zh-CN"/>
              </w:rPr>
              <w:t>E-UTRA Band 1, 5, 7, 8, 11, 18, 19, 20, 21, 26, 27, 28, 31, 32, 38, 40, 41, 43, 44, 50, 51, 65, 67, 72, 73, 74, 75, 76</w:t>
            </w:r>
          </w:p>
          <w:p w14:paraId="6784C361" w14:textId="77777777" w:rsidR="00033472" w:rsidRPr="001A3313" w:rsidRDefault="00033472" w:rsidP="00296457">
            <w:pPr>
              <w:pStyle w:val="TAL"/>
              <w:rPr>
                <w:lang w:val="sv-SE" w:eastAsia="ja-JP"/>
              </w:rPr>
            </w:pPr>
            <w:r w:rsidRPr="001A3313">
              <w:rPr>
                <w:lang w:val="sv-SE" w:eastAsia="ja-JP"/>
              </w:rPr>
              <w:t>NR Band n79</w:t>
            </w:r>
          </w:p>
        </w:tc>
        <w:tc>
          <w:tcPr>
            <w:tcW w:w="1276" w:type="dxa"/>
            <w:gridSpan w:val="2"/>
            <w:tcBorders>
              <w:top w:val="single" w:sz="4" w:space="0" w:color="auto"/>
              <w:left w:val="nil"/>
              <w:bottom w:val="single" w:sz="4" w:space="0" w:color="auto"/>
              <w:right w:val="single" w:sz="4" w:space="0" w:color="auto"/>
            </w:tcBorders>
          </w:tcPr>
          <w:p w14:paraId="6B48601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9A415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CAA13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97B4AA"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0FAB70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D4B524B" w14:textId="77777777" w:rsidR="00033472" w:rsidRPr="006910BE" w:rsidRDefault="00033472" w:rsidP="00296457">
            <w:pPr>
              <w:pStyle w:val="TAC"/>
            </w:pPr>
          </w:p>
        </w:tc>
      </w:tr>
      <w:tr w:rsidR="00033472" w:rsidRPr="006910BE" w14:paraId="4F22FA3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DABDFE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B97118" w14:textId="77777777" w:rsidR="00033472" w:rsidRPr="006910BE" w:rsidRDefault="00033472" w:rsidP="00296457">
            <w:pPr>
              <w:pStyle w:val="TAL"/>
              <w:rPr>
                <w:lang w:eastAsia="ja-JP"/>
              </w:rPr>
            </w:pPr>
            <w:r w:rsidRPr="006910BE">
              <w:t xml:space="preserve">E-UTRA band </w:t>
            </w:r>
            <w:r w:rsidRPr="006910BE">
              <w:rPr>
                <w:lang w:eastAsia="ko-KR"/>
              </w:rPr>
              <w:t xml:space="preserve">3, </w:t>
            </w:r>
            <w:r w:rsidRPr="006910BE">
              <w:t>34</w:t>
            </w:r>
          </w:p>
        </w:tc>
        <w:tc>
          <w:tcPr>
            <w:tcW w:w="1276" w:type="dxa"/>
            <w:gridSpan w:val="2"/>
            <w:tcBorders>
              <w:top w:val="single" w:sz="4" w:space="0" w:color="auto"/>
              <w:left w:val="nil"/>
              <w:bottom w:val="single" w:sz="4" w:space="0" w:color="auto"/>
              <w:right w:val="single" w:sz="4" w:space="0" w:color="auto"/>
            </w:tcBorders>
          </w:tcPr>
          <w:p w14:paraId="563466D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59CD4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725C73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590E7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68D5BAD"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802D144" w14:textId="77777777" w:rsidR="00033472" w:rsidRPr="006910BE" w:rsidRDefault="00033472" w:rsidP="00296457">
            <w:pPr>
              <w:pStyle w:val="TAC"/>
            </w:pPr>
            <w:r w:rsidRPr="006910BE">
              <w:rPr>
                <w:lang w:eastAsia="zh-TW"/>
              </w:rPr>
              <w:t>5</w:t>
            </w:r>
          </w:p>
        </w:tc>
      </w:tr>
      <w:tr w:rsidR="00033472" w:rsidRPr="006910BE" w14:paraId="4782CA9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BE6DC8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A66C13" w14:textId="77777777" w:rsidR="00033472" w:rsidRPr="001A3313" w:rsidRDefault="00033472" w:rsidP="00296457">
            <w:pPr>
              <w:pStyle w:val="TAL"/>
              <w:rPr>
                <w:lang w:val="sv-SE" w:eastAsia="ko-KR"/>
              </w:rPr>
            </w:pPr>
            <w:r w:rsidRPr="001A3313">
              <w:rPr>
                <w:lang w:val="sv-SE"/>
              </w:rPr>
              <w:t>E-UTRA band</w:t>
            </w:r>
            <w:r w:rsidRPr="001A3313">
              <w:rPr>
                <w:lang w:val="sv-SE" w:eastAsia="ko-KR"/>
              </w:rPr>
              <w:t xml:space="preserve"> 22, 42, 52</w:t>
            </w:r>
          </w:p>
          <w:p w14:paraId="358CF09E" w14:textId="77777777" w:rsidR="00033472" w:rsidRPr="001A3313" w:rsidRDefault="00033472" w:rsidP="00296457">
            <w:pPr>
              <w:pStyle w:val="TAL"/>
              <w:rPr>
                <w:lang w:val="sv-SE" w:eastAsia="ja-JP"/>
              </w:rPr>
            </w:pPr>
            <w:r w:rsidRPr="001A3313">
              <w:rPr>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7AF79D7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609D5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802A87"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EC71C8"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1D5DF7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4EBDCCE" w14:textId="77777777" w:rsidR="00033472" w:rsidRPr="006910BE" w:rsidRDefault="00033472" w:rsidP="00296457">
            <w:pPr>
              <w:pStyle w:val="TAC"/>
            </w:pPr>
            <w:r w:rsidRPr="006910BE">
              <w:t>2</w:t>
            </w:r>
          </w:p>
        </w:tc>
      </w:tr>
      <w:tr w:rsidR="00033472" w:rsidRPr="006910BE" w14:paraId="2065696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A2D11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3BDE62"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7CF21A8" w14:textId="77777777" w:rsidR="00033472" w:rsidRPr="006910BE" w:rsidRDefault="00033472" w:rsidP="00296457">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504AEB85"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653A1DB6" w14:textId="77777777" w:rsidR="00033472" w:rsidRPr="006910BE" w:rsidRDefault="00033472" w:rsidP="00296457">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0192CB81"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7795B50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54FC5D6" w14:textId="77777777" w:rsidR="00033472" w:rsidRPr="006910BE" w:rsidRDefault="00033472" w:rsidP="00296457">
            <w:pPr>
              <w:pStyle w:val="TAC"/>
            </w:pPr>
            <w:r w:rsidRPr="006910BE">
              <w:rPr>
                <w:lang w:eastAsia="zh-TW"/>
              </w:rPr>
              <w:t>5</w:t>
            </w:r>
            <w:r w:rsidRPr="006910BE">
              <w:t>,</w:t>
            </w:r>
            <w:r w:rsidRPr="006910BE">
              <w:rPr>
                <w:lang w:eastAsia="ko-KR"/>
              </w:rPr>
              <w:t>16</w:t>
            </w:r>
          </w:p>
        </w:tc>
      </w:tr>
      <w:tr w:rsidR="00033472" w:rsidRPr="006910BE" w14:paraId="34A0BBD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8952E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3E7ADA"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FFBDEAE" w14:textId="77777777" w:rsidR="00033472" w:rsidRPr="006910BE" w:rsidRDefault="00033472" w:rsidP="00296457">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1C9A78C1"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6D1738C9" w14:textId="77777777" w:rsidR="00033472" w:rsidRPr="006910BE" w:rsidRDefault="00033472" w:rsidP="00296457">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2EEA6B76"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72294BD5"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354F0C89" w14:textId="77777777" w:rsidR="00033472" w:rsidRPr="006910BE" w:rsidRDefault="00033472" w:rsidP="00296457">
            <w:pPr>
              <w:pStyle w:val="TAC"/>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033472" w:rsidRPr="006910BE" w14:paraId="016915E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551DE7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CFAAFD"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9DF4AC8" w14:textId="77777777" w:rsidR="00033472" w:rsidRPr="006910BE" w:rsidRDefault="00033472" w:rsidP="00296457">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4644AE34"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53DBD423" w14:textId="77777777" w:rsidR="00033472" w:rsidRPr="006910BE" w:rsidRDefault="00033472" w:rsidP="00296457">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336614FD"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6E3FF251"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6400769" w14:textId="77777777" w:rsidR="00033472" w:rsidRPr="006910BE" w:rsidRDefault="00033472" w:rsidP="00296457">
            <w:pPr>
              <w:pStyle w:val="TAC"/>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033472" w:rsidRPr="006910BE" w14:paraId="0A8D95A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79C85C" w14:textId="77777777" w:rsidR="00033472" w:rsidRPr="006910BE" w:rsidRDefault="00033472" w:rsidP="00296457">
            <w:pPr>
              <w:pStyle w:val="TAC"/>
              <w:rPr>
                <w:lang w:eastAsia="ja-JP"/>
              </w:rPr>
            </w:pPr>
            <w:r w:rsidRPr="006910BE">
              <w:rPr>
                <w:lang w:eastAsia="ja-JP"/>
              </w:rPr>
              <w:t>DC_3_n5</w:t>
            </w:r>
          </w:p>
        </w:tc>
        <w:tc>
          <w:tcPr>
            <w:tcW w:w="2693" w:type="dxa"/>
            <w:gridSpan w:val="2"/>
            <w:tcBorders>
              <w:top w:val="single" w:sz="4" w:space="0" w:color="auto"/>
              <w:left w:val="nil"/>
              <w:bottom w:val="single" w:sz="4" w:space="0" w:color="auto"/>
              <w:right w:val="single" w:sz="4" w:space="0" w:color="auto"/>
            </w:tcBorders>
          </w:tcPr>
          <w:p w14:paraId="560846EA" w14:textId="77777777" w:rsidR="00033472" w:rsidRPr="001A3313" w:rsidRDefault="00033472" w:rsidP="00296457">
            <w:pPr>
              <w:pStyle w:val="TAL"/>
              <w:rPr>
                <w:lang w:val="sv-SE" w:eastAsia="ja-JP"/>
              </w:rPr>
            </w:pPr>
            <w:r w:rsidRPr="001A3313">
              <w:rPr>
                <w:lang w:val="sv-SE"/>
              </w:rPr>
              <w:t>E-UTRA Band 1, 5, 7, 8, 11, 18, 19, 21, 26, 28, 31, 38, 40, 43</w:t>
            </w:r>
            <w:r w:rsidRPr="001A3313">
              <w:rPr>
                <w:lang w:val="sv-SE" w:eastAsia="ja-JP"/>
              </w:rPr>
              <w:t>, 50, 51, 65, 73, 74</w:t>
            </w:r>
          </w:p>
          <w:p w14:paraId="16956DFB" w14:textId="77777777" w:rsidR="00033472" w:rsidRPr="001A3313" w:rsidRDefault="00033472" w:rsidP="00296457">
            <w:pPr>
              <w:pStyle w:val="TAL"/>
              <w:rPr>
                <w:lang w:val="sv-SE" w:eastAsia="ja-JP"/>
              </w:rPr>
            </w:pPr>
            <w:r w:rsidRPr="001A3313">
              <w:rPr>
                <w:lang w:val="sv-SE" w:eastAsia="ja-JP"/>
              </w:rPr>
              <w:t>NR Band n79</w:t>
            </w:r>
          </w:p>
        </w:tc>
        <w:tc>
          <w:tcPr>
            <w:tcW w:w="1276" w:type="dxa"/>
            <w:gridSpan w:val="2"/>
            <w:tcBorders>
              <w:top w:val="single" w:sz="4" w:space="0" w:color="auto"/>
              <w:left w:val="nil"/>
              <w:bottom w:val="single" w:sz="4" w:space="0" w:color="auto"/>
              <w:right w:val="single" w:sz="4" w:space="0" w:color="auto"/>
            </w:tcBorders>
          </w:tcPr>
          <w:p w14:paraId="7DA8EA0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27296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6CD917"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D144C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48AF8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583C0F0" w14:textId="77777777" w:rsidR="00033472" w:rsidRPr="006910BE" w:rsidRDefault="00033472" w:rsidP="00296457">
            <w:pPr>
              <w:pStyle w:val="TAC"/>
              <w:rPr>
                <w:lang w:eastAsia="ja-JP"/>
              </w:rPr>
            </w:pPr>
          </w:p>
        </w:tc>
      </w:tr>
      <w:tr w:rsidR="00033472" w:rsidRPr="006910BE" w14:paraId="1D3A729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B3C33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543B98" w14:textId="77777777" w:rsidR="00033472" w:rsidRPr="006910BE" w:rsidRDefault="00033472" w:rsidP="00296457">
            <w:pPr>
              <w:pStyle w:val="TAL"/>
              <w:rPr>
                <w:lang w:eastAsia="ja-JP"/>
              </w:rPr>
            </w:pPr>
            <w:r w:rsidRPr="006910BE">
              <w:t>E-UTRA band 3,34</w:t>
            </w:r>
          </w:p>
        </w:tc>
        <w:tc>
          <w:tcPr>
            <w:tcW w:w="1276" w:type="dxa"/>
            <w:gridSpan w:val="2"/>
            <w:tcBorders>
              <w:top w:val="single" w:sz="4" w:space="0" w:color="auto"/>
              <w:left w:val="nil"/>
              <w:bottom w:val="single" w:sz="4" w:space="0" w:color="auto"/>
              <w:right w:val="single" w:sz="4" w:space="0" w:color="auto"/>
            </w:tcBorders>
          </w:tcPr>
          <w:p w14:paraId="4D7EF56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988F2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B8FA9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71BBB5"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3AF49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6C5CC45" w14:textId="77777777" w:rsidR="00033472" w:rsidRPr="006910BE" w:rsidRDefault="00033472" w:rsidP="00296457">
            <w:pPr>
              <w:pStyle w:val="TAC"/>
              <w:rPr>
                <w:lang w:eastAsia="ja-JP"/>
              </w:rPr>
            </w:pPr>
            <w:r w:rsidRPr="006910BE">
              <w:t>5</w:t>
            </w:r>
          </w:p>
        </w:tc>
      </w:tr>
      <w:tr w:rsidR="00033472" w:rsidRPr="006910BE" w14:paraId="7FE8890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4B110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DA05C6" w14:textId="77777777" w:rsidR="00033472" w:rsidRPr="001A3313" w:rsidRDefault="00033472" w:rsidP="00296457">
            <w:pPr>
              <w:pStyle w:val="TAL"/>
              <w:rPr>
                <w:lang w:val="sv-SE"/>
              </w:rPr>
            </w:pPr>
            <w:r w:rsidRPr="001A3313">
              <w:rPr>
                <w:lang w:val="sv-SE"/>
              </w:rPr>
              <w:t>E-UTRA Band 22, 42, 52</w:t>
            </w:r>
          </w:p>
          <w:p w14:paraId="0F1C65E8" w14:textId="77777777" w:rsidR="00033472" w:rsidRPr="001A3313" w:rsidRDefault="00033472" w:rsidP="00296457">
            <w:pPr>
              <w:pStyle w:val="TAL"/>
              <w:rPr>
                <w:lang w:val="sv-SE" w:eastAsia="ja-JP"/>
              </w:rPr>
            </w:pPr>
            <w:r w:rsidRPr="001A3313">
              <w:rPr>
                <w:lang w:val="sv-SE" w:eastAsia="ja-JP"/>
              </w:rPr>
              <w:t>Band n77, n78</w:t>
            </w:r>
          </w:p>
        </w:tc>
        <w:tc>
          <w:tcPr>
            <w:tcW w:w="1276" w:type="dxa"/>
            <w:gridSpan w:val="2"/>
            <w:tcBorders>
              <w:top w:val="single" w:sz="4" w:space="0" w:color="auto"/>
              <w:left w:val="nil"/>
              <w:bottom w:val="single" w:sz="4" w:space="0" w:color="auto"/>
              <w:right w:val="single" w:sz="4" w:space="0" w:color="auto"/>
            </w:tcBorders>
          </w:tcPr>
          <w:p w14:paraId="4F7E3B1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AEAC7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1B1E6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6A591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9E7C07C"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AD030AF" w14:textId="77777777" w:rsidR="00033472" w:rsidRPr="006910BE" w:rsidRDefault="00033472" w:rsidP="00296457">
            <w:pPr>
              <w:pStyle w:val="TAC"/>
              <w:rPr>
                <w:lang w:eastAsia="ja-JP"/>
              </w:rPr>
            </w:pPr>
            <w:r w:rsidRPr="006910BE">
              <w:t>2</w:t>
            </w:r>
          </w:p>
        </w:tc>
      </w:tr>
      <w:tr w:rsidR="00033472" w:rsidRPr="006910BE" w14:paraId="3A766DE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DDE17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2002F9"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C1EFBC0"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0BACC0C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6D6052"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815208C"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0D8E9752"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324FCCF4" w14:textId="77777777" w:rsidR="00033472" w:rsidRPr="006910BE" w:rsidRDefault="00033472" w:rsidP="00296457">
            <w:pPr>
              <w:pStyle w:val="TAC"/>
            </w:pPr>
            <w:r w:rsidRPr="006910BE">
              <w:t>3</w:t>
            </w:r>
          </w:p>
        </w:tc>
      </w:tr>
      <w:tr w:rsidR="00033472" w:rsidRPr="006910BE" w14:paraId="29D6CAF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6318C6"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3</w:t>
            </w:r>
            <w:r w:rsidRPr="006910BE">
              <w:t>_</w:t>
            </w:r>
            <w:r w:rsidRPr="006910BE">
              <w:rPr>
                <w:lang w:eastAsia="ja-JP"/>
              </w:rPr>
              <w:t>n7</w:t>
            </w:r>
          </w:p>
        </w:tc>
        <w:tc>
          <w:tcPr>
            <w:tcW w:w="2693" w:type="dxa"/>
            <w:gridSpan w:val="2"/>
            <w:tcBorders>
              <w:top w:val="single" w:sz="4" w:space="0" w:color="auto"/>
              <w:left w:val="nil"/>
              <w:bottom w:val="single" w:sz="4" w:space="0" w:color="auto"/>
              <w:right w:val="single" w:sz="4" w:space="0" w:color="auto"/>
            </w:tcBorders>
          </w:tcPr>
          <w:p w14:paraId="30BA4650" w14:textId="77777777" w:rsidR="00033472" w:rsidRPr="006910BE" w:rsidRDefault="00033472" w:rsidP="00296457">
            <w:pPr>
              <w:pStyle w:val="TAL"/>
              <w:rPr>
                <w:lang w:eastAsia="ja-JP"/>
              </w:rPr>
            </w:pPr>
            <w:r w:rsidRPr="006910BE">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7528319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0284F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5B3797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4737CC"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4347317"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6B2FF4FF" w14:textId="77777777" w:rsidR="00033472" w:rsidRPr="006910BE" w:rsidRDefault="00033472" w:rsidP="00296457">
            <w:pPr>
              <w:pStyle w:val="TAC"/>
              <w:rPr>
                <w:lang w:eastAsia="ja-JP"/>
              </w:rPr>
            </w:pPr>
          </w:p>
        </w:tc>
      </w:tr>
      <w:tr w:rsidR="00033472" w:rsidRPr="006910BE" w14:paraId="4431AB9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34D74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3349BB" w14:textId="77777777" w:rsidR="00033472" w:rsidRPr="006910BE" w:rsidRDefault="00033472" w:rsidP="00296457">
            <w:pPr>
              <w:pStyle w:val="TAL"/>
              <w:rPr>
                <w:lang w:eastAsia="ja-JP"/>
              </w:rPr>
            </w:pPr>
            <w:r w:rsidRPr="006910BE">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28A078B5"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2F436F47"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4910C11F"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CDA34C"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5FE56B4"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495104CB" w14:textId="77777777" w:rsidR="00033472" w:rsidRPr="006910BE" w:rsidRDefault="00033472" w:rsidP="00296457">
            <w:pPr>
              <w:pStyle w:val="TAC"/>
              <w:rPr>
                <w:lang w:eastAsia="ja-JP"/>
              </w:rPr>
            </w:pPr>
            <w:r w:rsidRPr="006910BE">
              <w:rPr>
                <w:rFonts w:eastAsia="PMingLiU"/>
                <w:lang w:eastAsia="ko-KR"/>
              </w:rPr>
              <w:t>5</w:t>
            </w:r>
          </w:p>
        </w:tc>
      </w:tr>
      <w:tr w:rsidR="00033472" w:rsidRPr="006910BE" w14:paraId="2760E8E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8FF95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5DA817" w14:textId="77777777" w:rsidR="00033472" w:rsidRPr="006910BE" w:rsidRDefault="00033472" w:rsidP="00296457">
            <w:pPr>
              <w:pStyle w:val="TAL"/>
              <w:rPr>
                <w:lang w:eastAsia="ja-JP"/>
              </w:rPr>
            </w:pPr>
            <w:r w:rsidRPr="006910BE">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1A06759D"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4DADA3C"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AF2ED3D"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8414E7"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A22B04B"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2FD206F0" w14:textId="77777777" w:rsidR="00033472" w:rsidRPr="006910BE" w:rsidRDefault="00033472" w:rsidP="00296457">
            <w:pPr>
              <w:pStyle w:val="TAC"/>
              <w:rPr>
                <w:lang w:eastAsia="ja-JP"/>
              </w:rPr>
            </w:pPr>
            <w:r w:rsidRPr="006910BE">
              <w:rPr>
                <w:rFonts w:eastAsia="PMingLiU"/>
                <w:lang w:eastAsia="ko-KR"/>
              </w:rPr>
              <w:t>2</w:t>
            </w:r>
          </w:p>
        </w:tc>
      </w:tr>
      <w:tr w:rsidR="00033472" w:rsidRPr="006910BE" w14:paraId="772B62D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D4875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59EEA0"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2442EC" w14:textId="77777777" w:rsidR="00033472" w:rsidRPr="006910BE" w:rsidRDefault="00033472" w:rsidP="00296457">
            <w:pPr>
              <w:pStyle w:val="TAC"/>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628268F"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D5C1916" w14:textId="77777777" w:rsidR="00033472" w:rsidRPr="006910BE" w:rsidRDefault="00033472" w:rsidP="00296457">
            <w:pPr>
              <w:pStyle w:val="TAC"/>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13B325E" w14:textId="77777777" w:rsidR="00033472" w:rsidRPr="006910BE" w:rsidRDefault="00033472" w:rsidP="00296457">
            <w:pPr>
              <w:pStyle w:val="TAC"/>
              <w:rPr>
                <w:lang w:eastAsia="ja-JP"/>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707FDAB" w14:textId="77777777" w:rsidR="00033472" w:rsidRPr="006910BE" w:rsidRDefault="00033472" w:rsidP="00296457">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789B4177"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70EF128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7BF8F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0B2FB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324F5A" w14:textId="77777777" w:rsidR="00033472" w:rsidRPr="006910BE" w:rsidRDefault="00033472" w:rsidP="00296457">
            <w:pPr>
              <w:pStyle w:val="TAC"/>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621B21CF"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45ECF48A" w14:textId="77777777" w:rsidR="00033472" w:rsidRPr="006910BE" w:rsidRDefault="00033472" w:rsidP="00296457">
            <w:pPr>
              <w:pStyle w:val="TAC"/>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2E6E3304" w14:textId="77777777" w:rsidR="00033472" w:rsidRPr="006910BE" w:rsidRDefault="00033472" w:rsidP="00296457">
            <w:pPr>
              <w:pStyle w:val="TAC"/>
              <w:rPr>
                <w:lang w:eastAsia="ja-JP"/>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54A7F4F9" w14:textId="77777777" w:rsidR="00033472" w:rsidRPr="006910BE" w:rsidRDefault="00033472" w:rsidP="00296457">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4A6DCA1A"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15B9AA7B"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A678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7017C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4E11F4" w14:textId="77777777" w:rsidR="00033472" w:rsidRPr="006910BE" w:rsidRDefault="00033472" w:rsidP="00296457">
            <w:pPr>
              <w:pStyle w:val="TAC"/>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0413887F"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C683538" w14:textId="77777777" w:rsidR="00033472" w:rsidRPr="006910BE" w:rsidRDefault="00033472" w:rsidP="00296457">
            <w:pPr>
              <w:pStyle w:val="TAC"/>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4CE9151" w14:textId="77777777" w:rsidR="00033472" w:rsidRPr="006910BE" w:rsidRDefault="00033472" w:rsidP="00296457">
            <w:pPr>
              <w:pStyle w:val="TAC"/>
              <w:rPr>
                <w:lang w:eastAsia="ja-JP"/>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43A9A086"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5D801530"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033472" w:rsidRPr="006910BE" w14:paraId="16C36FF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CDF492" w14:textId="77777777" w:rsidR="00033472" w:rsidRPr="006910BE" w:rsidRDefault="00033472" w:rsidP="00296457">
            <w:pPr>
              <w:pStyle w:val="TAC"/>
              <w:rPr>
                <w:lang w:eastAsia="ja-JP"/>
              </w:rPr>
            </w:pPr>
            <w:r w:rsidRPr="006910BE">
              <w:rPr>
                <w:lang w:eastAsia="fi-FI"/>
              </w:rPr>
              <w:t>DC_3_n8</w:t>
            </w:r>
          </w:p>
        </w:tc>
        <w:tc>
          <w:tcPr>
            <w:tcW w:w="2693" w:type="dxa"/>
            <w:gridSpan w:val="2"/>
            <w:tcBorders>
              <w:top w:val="single" w:sz="4" w:space="0" w:color="auto"/>
              <w:left w:val="nil"/>
              <w:bottom w:val="single" w:sz="4" w:space="0" w:color="auto"/>
              <w:right w:val="single" w:sz="4" w:space="0" w:color="auto"/>
            </w:tcBorders>
          </w:tcPr>
          <w:p w14:paraId="0E2C4E3F" w14:textId="77777777" w:rsidR="00033472" w:rsidRPr="006910BE" w:rsidRDefault="00033472" w:rsidP="00296457">
            <w:pPr>
              <w:pStyle w:val="TAL"/>
              <w:rPr>
                <w:lang w:eastAsia="ja-JP"/>
              </w:rPr>
            </w:pPr>
            <w:r w:rsidRPr="006910BE">
              <w:t xml:space="preserve">E-UTRA Band 1, 11, 20, 21, 28, 31, </w:t>
            </w:r>
            <w:r w:rsidRPr="006910BE">
              <w:rPr>
                <w:lang w:eastAsia="ja-JP"/>
              </w:rPr>
              <w:t xml:space="preserve">32, </w:t>
            </w:r>
            <w:r w:rsidRPr="006910BE">
              <w:t>33, 34, 38, 39, 40, 45</w:t>
            </w:r>
            <w:r w:rsidRPr="006910BE">
              <w:rPr>
                <w:lang w:eastAsia="ja-JP"/>
              </w:rPr>
              <w:t>, 50, 51, 65</w:t>
            </w:r>
            <w:r w:rsidRPr="006910BE">
              <w:t>, 67,68, 69,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54C28C1F" w14:textId="77777777" w:rsidR="00033472" w:rsidRPr="006910BE" w:rsidRDefault="00033472" w:rsidP="00296457">
            <w:pPr>
              <w:pStyle w:val="TAC"/>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68654C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7050FB" w14:textId="77777777" w:rsidR="00033472" w:rsidRPr="006910BE" w:rsidRDefault="00033472" w:rsidP="00296457">
            <w:pPr>
              <w:pStyle w:val="TAC"/>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1DF877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75D021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62579ED" w14:textId="77777777" w:rsidR="00033472" w:rsidRPr="006910BE" w:rsidRDefault="00033472" w:rsidP="00296457">
            <w:pPr>
              <w:pStyle w:val="TAC"/>
              <w:rPr>
                <w:lang w:eastAsia="ja-JP"/>
              </w:rPr>
            </w:pPr>
          </w:p>
        </w:tc>
      </w:tr>
      <w:tr w:rsidR="00033472" w:rsidRPr="006910BE" w14:paraId="5F0C3B7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AA00F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F3AEBE" w14:textId="77777777" w:rsidR="00033472" w:rsidRPr="006910BE" w:rsidRDefault="00033472" w:rsidP="00296457">
            <w:pPr>
              <w:pStyle w:val="TAL"/>
              <w:rPr>
                <w:lang w:eastAsia="ja-JP"/>
              </w:rPr>
            </w:pPr>
            <w:r w:rsidRPr="006910BE">
              <w:t xml:space="preserve">E-UTRA band </w:t>
            </w:r>
            <w:r w:rsidRPr="006910BE">
              <w:rPr>
                <w:rFonts w:cs="Arial"/>
              </w:rPr>
              <w:t xml:space="preserve">3, </w:t>
            </w:r>
            <w:r w:rsidRPr="006910BE">
              <w:t>8</w:t>
            </w:r>
          </w:p>
        </w:tc>
        <w:tc>
          <w:tcPr>
            <w:tcW w:w="1276" w:type="dxa"/>
            <w:gridSpan w:val="2"/>
            <w:tcBorders>
              <w:top w:val="single" w:sz="4" w:space="0" w:color="auto"/>
              <w:left w:val="nil"/>
              <w:bottom w:val="single" w:sz="4" w:space="0" w:color="auto"/>
              <w:right w:val="single" w:sz="4" w:space="0" w:color="auto"/>
            </w:tcBorders>
          </w:tcPr>
          <w:p w14:paraId="55836C8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E7C8D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010D0B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24234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569F4A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CDB2AF7" w14:textId="77777777" w:rsidR="00033472" w:rsidRPr="006910BE" w:rsidRDefault="00033472" w:rsidP="00296457">
            <w:pPr>
              <w:pStyle w:val="TAC"/>
              <w:rPr>
                <w:lang w:eastAsia="ja-JP"/>
              </w:rPr>
            </w:pPr>
            <w:r w:rsidRPr="006910BE">
              <w:t>2, 5</w:t>
            </w:r>
          </w:p>
        </w:tc>
      </w:tr>
      <w:tr w:rsidR="00033472" w:rsidRPr="006910BE" w14:paraId="3F8977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51459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E7FFD6" w14:textId="77777777" w:rsidR="00033472" w:rsidRPr="001A3313" w:rsidRDefault="00033472" w:rsidP="00296457">
            <w:pPr>
              <w:pStyle w:val="TAL"/>
              <w:rPr>
                <w:lang w:val="sv-SE" w:eastAsia="zh-CN"/>
              </w:rPr>
            </w:pPr>
            <w:r w:rsidRPr="001A3313">
              <w:rPr>
                <w:lang w:val="sv-SE"/>
              </w:rPr>
              <w:t>E-UTRA band 7, 22, 41, 42, 43, 52</w:t>
            </w:r>
          </w:p>
          <w:p w14:paraId="524E74F4" w14:textId="77777777" w:rsidR="00033472" w:rsidRPr="001A3313" w:rsidRDefault="00033472" w:rsidP="00296457">
            <w:pPr>
              <w:pStyle w:val="TAL"/>
              <w:rPr>
                <w:lang w:val="sv-SE" w:eastAsia="ja-JP"/>
              </w:rPr>
            </w:pPr>
            <w:r w:rsidRPr="001A3313">
              <w:rPr>
                <w:lang w:val="sv-S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6E9A80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E00A4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F6472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14F14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679BEA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79523C1" w14:textId="77777777" w:rsidR="00033472" w:rsidRPr="006910BE" w:rsidRDefault="00033472" w:rsidP="00296457">
            <w:pPr>
              <w:pStyle w:val="TAC"/>
              <w:rPr>
                <w:lang w:eastAsia="ja-JP"/>
              </w:rPr>
            </w:pPr>
            <w:r w:rsidRPr="006910BE">
              <w:t>2</w:t>
            </w:r>
          </w:p>
        </w:tc>
      </w:tr>
      <w:tr w:rsidR="00033472" w:rsidRPr="006910BE" w14:paraId="3E88502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7B3D80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72C6A6"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33BCD28"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583A653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34A38E9"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176307D"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0E2F1031" w14:textId="77777777" w:rsidR="00033472" w:rsidRPr="006910BE" w:rsidRDefault="00033472" w:rsidP="00296457">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3E8CE70A" w14:textId="77777777" w:rsidR="00033472" w:rsidRPr="006910BE" w:rsidRDefault="00033472" w:rsidP="00296457">
            <w:pPr>
              <w:pStyle w:val="TAC"/>
              <w:rPr>
                <w:lang w:eastAsia="ja-JP"/>
              </w:rPr>
            </w:pPr>
            <w:r w:rsidRPr="006910BE">
              <w:t>3</w:t>
            </w:r>
          </w:p>
        </w:tc>
      </w:tr>
      <w:tr w:rsidR="00033472" w:rsidRPr="006910BE" w14:paraId="65A8786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781375" w14:textId="77777777" w:rsidR="00033472" w:rsidRPr="006910BE" w:rsidRDefault="00033472" w:rsidP="00296457">
            <w:pPr>
              <w:pStyle w:val="TAC"/>
              <w:rPr>
                <w:lang w:eastAsia="ja-JP"/>
              </w:rPr>
            </w:pPr>
            <w:r w:rsidRPr="006910BE">
              <w:rPr>
                <w:lang w:eastAsia="ja-JP"/>
              </w:rPr>
              <w:lastRenderedPageBreak/>
              <w:t>DC</w:t>
            </w:r>
            <w:r w:rsidRPr="006910BE">
              <w:t>_</w:t>
            </w:r>
            <w:r w:rsidRPr="006910BE">
              <w:rPr>
                <w:lang w:eastAsia="zh-TW"/>
              </w:rPr>
              <w:t>3</w:t>
            </w:r>
            <w:r w:rsidRPr="006910BE">
              <w:t>_</w:t>
            </w:r>
            <w:r w:rsidRPr="006910BE">
              <w:rPr>
                <w:lang w:eastAsia="ja-JP"/>
              </w:rPr>
              <w:t>n28</w:t>
            </w:r>
          </w:p>
        </w:tc>
        <w:tc>
          <w:tcPr>
            <w:tcW w:w="2693" w:type="dxa"/>
            <w:gridSpan w:val="2"/>
            <w:tcBorders>
              <w:top w:val="single" w:sz="4" w:space="0" w:color="auto"/>
              <w:left w:val="nil"/>
              <w:bottom w:val="single" w:sz="4" w:space="0" w:color="auto"/>
              <w:right w:val="single" w:sz="4" w:space="0" w:color="auto"/>
            </w:tcBorders>
          </w:tcPr>
          <w:p w14:paraId="2F8F2BD3" w14:textId="77777777" w:rsidR="00033472" w:rsidRPr="00A72C9E" w:rsidRDefault="00033472" w:rsidP="00296457">
            <w:pPr>
              <w:pStyle w:val="TAL"/>
              <w:rPr>
                <w:lang w:val="sv-SE" w:eastAsia="ko-KR"/>
              </w:rPr>
            </w:pPr>
            <w:r w:rsidRPr="00A72C9E">
              <w:rPr>
                <w:lang w:val="sv-SE"/>
              </w:rPr>
              <w:t xml:space="preserve">E-UTRA Band 1, </w:t>
            </w:r>
            <w:r w:rsidRPr="00A72C9E">
              <w:rPr>
                <w:lang w:val="sv-SE" w:eastAsia="ja-JP"/>
              </w:rPr>
              <w:t xml:space="preserve">42, </w:t>
            </w:r>
            <w:r w:rsidRPr="00A72C9E">
              <w:rPr>
                <w:lang w:val="sv-SE"/>
              </w:rPr>
              <w:t>43, 50, 51, 65, 74, 75, 76</w:t>
            </w:r>
          </w:p>
          <w:p w14:paraId="2290F999" w14:textId="77777777" w:rsidR="00033472" w:rsidRPr="00A72C9E" w:rsidRDefault="00033472" w:rsidP="00296457">
            <w:pPr>
              <w:pStyle w:val="TAL"/>
              <w:rPr>
                <w:lang w:val="sv-SE" w:eastAsia="ja-JP"/>
              </w:rPr>
            </w:pPr>
            <w:r w:rsidRPr="00A72C9E">
              <w:rPr>
                <w:lang w:val="sv-SE"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2EC4220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5AFA6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E462027"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4C8255"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930F4F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63335EC" w14:textId="77777777" w:rsidR="00033472" w:rsidRPr="006910BE" w:rsidRDefault="00033472" w:rsidP="00296457">
            <w:pPr>
              <w:pStyle w:val="TAC"/>
              <w:rPr>
                <w:lang w:eastAsia="ja-JP"/>
              </w:rPr>
            </w:pPr>
            <w:r w:rsidRPr="006910BE">
              <w:t>2</w:t>
            </w:r>
          </w:p>
        </w:tc>
      </w:tr>
      <w:tr w:rsidR="00033472" w:rsidRPr="006910BE" w14:paraId="61736A5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20B15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3FEB84" w14:textId="77777777" w:rsidR="00033472" w:rsidRPr="006910BE" w:rsidRDefault="00033472" w:rsidP="00296457">
            <w:pPr>
              <w:pStyle w:val="TAL"/>
              <w:rPr>
                <w:lang w:eastAsia="ja-JP"/>
              </w:rPr>
            </w:pPr>
            <w:r w:rsidRPr="006910BE">
              <w:rPr>
                <w:lang w:eastAsia="ja-JP"/>
              </w:rPr>
              <w:t xml:space="preserve">E-UTRA </w:t>
            </w:r>
            <w:r w:rsidRPr="006910BE">
              <w:t>band 1</w:t>
            </w:r>
          </w:p>
        </w:tc>
        <w:tc>
          <w:tcPr>
            <w:tcW w:w="1276" w:type="dxa"/>
            <w:gridSpan w:val="2"/>
            <w:tcBorders>
              <w:top w:val="single" w:sz="4" w:space="0" w:color="auto"/>
              <w:left w:val="nil"/>
              <w:bottom w:val="single" w:sz="4" w:space="0" w:color="auto"/>
              <w:right w:val="single" w:sz="4" w:space="0" w:color="auto"/>
            </w:tcBorders>
          </w:tcPr>
          <w:p w14:paraId="2F3ACE1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0034F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8FD11A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9BA57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1277FA1"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357FC37" w14:textId="77777777" w:rsidR="00033472" w:rsidRPr="006910BE" w:rsidRDefault="00033472" w:rsidP="00296457">
            <w:pPr>
              <w:pStyle w:val="TAC"/>
              <w:rPr>
                <w:lang w:eastAsia="ja-JP"/>
              </w:rPr>
            </w:pPr>
            <w:r w:rsidRPr="006910BE">
              <w:t xml:space="preserve">9, </w:t>
            </w:r>
            <w:r w:rsidRPr="006910BE">
              <w:rPr>
                <w:lang w:eastAsia="ja-JP"/>
              </w:rPr>
              <w:t>11</w:t>
            </w:r>
          </w:p>
        </w:tc>
      </w:tr>
      <w:tr w:rsidR="00033472" w:rsidRPr="006910BE" w14:paraId="2A22B1C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C3C42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48F49F" w14:textId="77777777" w:rsidR="00033472" w:rsidRPr="006910BE" w:rsidRDefault="00033472" w:rsidP="00296457">
            <w:pPr>
              <w:pStyle w:val="TAL"/>
              <w:rPr>
                <w:lang w:eastAsia="ja-JP"/>
              </w:rPr>
            </w:pPr>
            <w:r w:rsidRPr="006910BE">
              <w:rPr>
                <w:lang w:eastAsia="ja-JP"/>
              </w:rPr>
              <w:t>E-UTRA</w:t>
            </w:r>
            <w:r w:rsidRPr="006910BE">
              <w:t xml:space="preserve"> band 3</w:t>
            </w:r>
          </w:p>
        </w:tc>
        <w:tc>
          <w:tcPr>
            <w:tcW w:w="1276" w:type="dxa"/>
            <w:gridSpan w:val="2"/>
            <w:tcBorders>
              <w:top w:val="single" w:sz="4" w:space="0" w:color="auto"/>
              <w:left w:val="nil"/>
              <w:bottom w:val="single" w:sz="4" w:space="0" w:color="auto"/>
              <w:right w:val="single" w:sz="4" w:space="0" w:color="auto"/>
            </w:tcBorders>
          </w:tcPr>
          <w:p w14:paraId="11DD332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01471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212612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26F15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F06337C"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F1E674" w14:textId="77777777" w:rsidR="00033472" w:rsidRPr="006910BE" w:rsidRDefault="00033472" w:rsidP="00296457">
            <w:pPr>
              <w:pStyle w:val="TAC"/>
              <w:rPr>
                <w:lang w:eastAsia="ja-JP"/>
              </w:rPr>
            </w:pPr>
            <w:r w:rsidRPr="006910BE">
              <w:rPr>
                <w:lang w:eastAsia="ja-JP"/>
              </w:rPr>
              <w:t>5</w:t>
            </w:r>
          </w:p>
        </w:tc>
      </w:tr>
      <w:tr w:rsidR="00033472" w:rsidRPr="006910BE" w14:paraId="3B0A4EE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0AFDA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0D744" w14:textId="77777777" w:rsidR="00033472" w:rsidRPr="006910BE" w:rsidRDefault="00033472" w:rsidP="00296457">
            <w:pPr>
              <w:pStyle w:val="TAL"/>
              <w:rPr>
                <w:lang w:eastAsia="ja-JP"/>
              </w:rPr>
            </w:pPr>
            <w:r w:rsidRPr="006910BE">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6B3F140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EF756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678DB9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8D3FF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6DAE5B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6AB0C79" w14:textId="77777777" w:rsidR="00033472" w:rsidRPr="006910BE" w:rsidRDefault="00033472" w:rsidP="00296457">
            <w:pPr>
              <w:pStyle w:val="TAC"/>
              <w:rPr>
                <w:lang w:eastAsia="ja-JP"/>
              </w:rPr>
            </w:pPr>
          </w:p>
        </w:tc>
      </w:tr>
      <w:tr w:rsidR="00033472" w:rsidRPr="006910BE" w14:paraId="62711A7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80EE2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3DDF0F" w14:textId="77777777" w:rsidR="00033472" w:rsidRPr="006910BE" w:rsidRDefault="00033472" w:rsidP="00296457">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76A30A7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D4F35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F87F2F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8208C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097F37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0630986" w14:textId="77777777" w:rsidR="00033472" w:rsidRPr="006910BE" w:rsidRDefault="00033472" w:rsidP="00296457">
            <w:pPr>
              <w:pStyle w:val="TAC"/>
              <w:rPr>
                <w:lang w:eastAsia="ja-JP"/>
              </w:rPr>
            </w:pPr>
            <w:r w:rsidRPr="006910BE">
              <w:t>9, 10</w:t>
            </w:r>
          </w:p>
        </w:tc>
      </w:tr>
      <w:tr w:rsidR="00033472" w:rsidRPr="006910BE" w14:paraId="12F6F7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1232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1C09D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7B1817A" w14:textId="77777777" w:rsidR="00033472" w:rsidRPr="006910BE" w:rsidRDefault="00033472" w:rsidP="00296457">
            <w:pPr>
              <w:pStyle w:val="TAC"/>
              <w:rPr>
                <w:rFonts w:eastAsia="PMingLiU"/>
              </w:rPr>
            </w:pPr>
            <w:r w:rsidRPr="006910BE">
              <w:t>1884.5</w:t>
            </w:r>
          </w:p>
        </w:tc>
        <w:tc>
          <w:tcPr>
            <w:tcW w:w="425" w:type="dxa"/>
            <w:gridSpan w:val="2"/>
            <w:tcBorders>
              <w:top w:val="single" w:sz="4" w:space="0" w:color="auto"/>
              <w:left w:val="nil"/>
              <w:bottom w:val="single" w:sz="4" w:space="0" w:color="auto"/>
              <w:right w:val="single" w:sz="4" w:space="0" w:color="auto"/>
            </w:tcBorders>
          </w:tcPr>
          <w:p w14:paraId="0FC0E40A"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75F90861" w14:textId="77777777" w:rsidR="00033472" w:rsidRPr="006910BE" w:rsidRDefault="00033472" w:rsidP="00296457">
            <w:pPr>
              <w:pStyle w:val="TAC"/>
              <w:rPr>
                <w:rFonts w:eastAsia="PMingLiU"/>
              </w:rPr>
            </w:pPr>
            <w:r w:rsidRPr="006910BE">
              <w:t>1915.7</w:t>
            </w:r>
          </w:p>
        </w:tc>
        <w:tc>
          <w:tcPr>
            <w:tcW w:w="992" w:type="dxa"/>
            <w:gridSpan w:val="2"/>
            <w:tcBorders>
              <w:top w:val="single" w:sz="4" w:space="0" w:color="auto"/>
              <w:left w:val="nil"/>
              <w:bottom w:val="single" w:sz="4" w:space="0" w:color="auto"/>
              <w:right w:val="single" w:sz="4" w:space="0" w:color="auto"/>
            </w:tcBorders>
          </w:tcPr>
          <w:p w14:paraId="6DC36CA5" w14:textId="77777777" w:rsidR="00033472" w:rsidRPr="006910BE" w:rsidRDefault="00033472" w:rsidP="00296457">
            <w:pPr>
              <w:pStyle w:val="TAC"/>
              <w:rPr>
                <w:rFonts w:eastAsia="PMingLiU"/>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7D2BD612" w14:textId="77777777" w:rsidR="00033472" w:rsidRPr="006910BE" w:rsidRDefault="00033472" w:rsidP="00296457">
            <w:pPr>
              <w:pStyle w:val="TAC"/>
              <w:rPr>
                <w:rFonts w:eastAsia="PMingLiU"/>
              </w:rPr>
            </w:pPr>
            <w:r w:rsidRPr="006910BE">
              <w:t>0.3</w:t>
            </w:r>
          </w:p>
        </w:tc>
        <w:tc>
          <w:tcPr>
            <w:tcW w:w="1134" w:type="dxa"/>
            <w:tcBorders>
              <w:top w:val="single" w:sz="4" w:space="0" w:color="auto"/>
              <w:left w:val="nil"/>
              <w:bottom w:val="single" w:sz="4" w:space="0" w:color="auto"/>
              <w:right w:val="single" w:sz="4" w:space="0" w:color="auto"/>
            </w:tcBorders>
            <w:noWrap/>
          </w:tcPr>
          <w:p w14:paraId="15C0728B" w14:textId="77777777" w:rsidR="00033472" w:rsidRPr="006910BE" w:rsidRDefault="00033472" w:rsidP="00296457">
            <w:pPr>
              <w:pStyle w:val="TAC"/>
              <w:rPr>
                <w:rFonts w:eastAsia="PMingLiU"/>
                <w:lang w:eastAsia="ko-KR"/>
              </w:rPr>
            </w:pPr>
            <w:r w:rsidRPr="006910BE">
              <w:t>13</w:t>
            </w:r>
          </w:p>
        </w:tc>
      </w:tr>
      <w:tr w:rsidR="00033472" w:rsidRPr="006910BE" w14:paraId="458303D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88254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0BCE12"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8ED4CE0"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02AAFA0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446B169" w14:textId="77777777" w:rsidR="00033472" w:rsidRPr="006910BE" w:rsidRDefault="00033472" w:rsidP="00296457">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5711054D" w14:textId="77777777" w:rsidR="00033472" w:rsidRPr="006910BE" w:rsidRDefault="00033472" w:rsidP="00296457">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43054AFE" w14:textId="77777777" w:rsidR="00033472" w:rsidRPr="006910BE" w:rsidRDefault="00033472" w:rsidP="00296457">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3D1ABAF4" w14:textId="77777777" w:rsidR="00033472" w:rsidRPr="006910BE" w:rsidRDefault="00033472" w:rsidP="00296457">
            <w:pPr>
              <w:pStyle w:val="TAC"/>
              <w:rPr>
                <w:lang w:eastAsia="ja-JP"/>
              </w:rPr>
            </w:pPr>
            <w:r w:rsidRPr="006910BE">
              <w:rPr>
                <w:lang w:eastAsia="ja-JP"/>
              </w:rPr>
              <w:t>14</w:t>
            </w:r>
          </w:p>
        </w:tc>
      </w:tr>
      <w:tr w:rsidR="00033472" w:rsidRPr="006910BE" w14:paraId="25F0553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367FA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CD21BC"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793F5E0" w14:textId="77777777" w:rsidR="00033472" w:rsidRPr="006910BE" w:rsidRDefault="00033472" w:rsidP="00296457">
            <w:pPr>
              <w:pStyle w:val="TAC"/>
              <w:rPr>
                <w:rFonts w:eastAsia="PMingLiU"/>
              </w:rPr>
            </w:pPr>
            <w:r w:rsidRPr="006910BE">
              <w:t>758</w:t>
            </w:r>
          </w:p>
        </w:tc>
        <w:tc>
          <w:tcPr>
            <w:tcW w:w="425" w:type="dxa"/>
            <w:gridSpan w:val="2"/>
            <w:tcBorders>
              <w:top w:val="single" w:sz="4" w:space="0" w:color="auto"/>
              <w:left w:val="nil"/>
              <w:bottom w:val="single" w:sz="4" w:space="0" w:color="auto"/>
              <w:right w:val="single" w:sz="4" w:space="0" w:color="auto"/>
            </w:tcBorders>
          </w:tcPr>
          <w:p w14:paraId="724C5E46"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76C9A3B4" w14:textId="77777777" w:rsidR="00033472" w:rsidRPr="006910BE" w:rsidRDefault="00033472" w:rsidP="00296457">
            <w:pPr>
              <w:pStyle w:val="TAC"/>
              <w:rPr>
                <w:rFonts w:eastAsia="PMingLiU"/>
              </w:rPr>
            </w:pPr>
            <w:r w:rsidRPr="006910BE">
              <w:t>773</w:t>
            </w:r>
          </w:p>
        </w:tc>
        <w:tc>
          <w:tcPr>
            <w:tcW w:w="992" w:type="dxa"/>
            <w:gridSpan w:val="2"/>
            <w:tcBorders>
              <w:top w:val="single" w:sz="4" w:space="0" w:color="auto"/>
              <w:left w:val="nil"/>
              <w:bottom w:val="single" w:sz="4" w:space="0" w:color="auto"/>
              <w:right w:val="single" w:sz="4" w:space="0" w:color="auto"/>
            </w:tcBorders>
          </w:tcPr>
          <w:p w14:paraId="309A2F65" w14:textId="77777777" w:rsidR="00033472" w:rsidRPr="006910BE" w:rsidRDefault="00033472" w:rsidP="00296457">
            <w:pPr>
              <w:pStyle w:val="TAC"/>
              <w:rPr>
                <w:rFonts w:eastAsia="PMingLiU"/>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26190B09"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29C92DD7" w14:textId="77777777" w:rsidR="00033472" w:rsidRPr="006910BE" w:rsidRDefault="00033472" w:rsidP="00296457">
            <w:pPr>
              <w:pStyle w:val="TAC"/>
              <w:rPr>
                <w:rFonts w:eastAsia="PMingLiU"/>
                <w:lang w:eastAsia="ko-KR"/>
              </w:rPr>
            </w:pPr>
            <w:r w:rsidRPr="006910BE">
              <w:rPr>
                <w:lang w:eastAsia="ja-JP"/>
              </w:rPr>
              <w:t>5</w:t>
            </w:r>
          </w:p>
        </w:tc>
      </w:tr>
      <w:tr w:rsidR="00033472" w:rsidRPr="006910BE" w14:paraId="04EA9AF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01FD1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573A97"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86F8787" w14:textId="77777777" w:rsidR="00033472" w:rsidRPr="006910BE" w:rsidRDefault="00033472" w:rsidP="00296457">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59AF034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1CE42D"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16A6D16"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AE7BD8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75FE541" w14:textId="77777777" w:rsidR="00033472" w:rsidRPr="006910BE" w:rsidRDefault="00033472" w:rsidP="00296457">
            <w:pPr>
              <w:pStyle w:val="TAC"/>
              <w:rPr>
                <w:lang w:eastAsia="ja-JP"/>
              </w:rPr>
            </w:pPr>
          </w:p>
        </w:tc>
      </w:tr>
      <w:tr w:rsidR="00033472" w:rsidRPr="006910BE" w14:paraId="3D9940B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480A5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C08051"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1079ACA"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0BC9F86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4C142F"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27AF3DD2"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08E3669A"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16E3D619" w14:textId="77777777" w:rsidR="00033472" w:rsidRPr="006910BE" w:rsidRDefault="00033472" w:rsidP="00296457">
            <w:pPr>
              <w:pStyle w:val="TAC"/>
              <w:rPr>
                <w:lang w:eastAsia="ja-JP"/>
              </w:rPr>
            </w:pPr>
            <w:r w:rsidRPr="006910BE">
              <w:rPr>
                <w:lang w:eastAsia="ja-JP"/>
              </w:rPr>
              <w:t>3</w:t>
            </w:r>
            <w:r w:rsidRPr="006910BE">
              <w:t xml:space="preserve">, </w:t>
            </w:r>
            <w:r w:rsidRPr="006910BE">
              <w:rPr>
                <w:lang w:eastAsia="ja-JP"/>
              </w:rPr>
              <w:t>9</w:t>
            </w:r>
          </w:p>
        </w:tc>
      </w:tr>
      <w:tr w:rsidR="00033472" w:rsidRPr="006910BE" w14:paraId="50997930"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B5593B0" w14:textId="77777777" w:rsidR="00033472" w:rsidRPr="006910BE" w:rsidRDefault="00033472" w:rsidP="00296457">
            <w:pPr>
              <w:pStyle w:val="TAC"/>
              <w:rPr>
                <w:lang w:eastAsia="ja-JP"/>
              </w:rPr>
            </w:pPr>
            <w:r w:rsidRPr="006910BE">
              <w:rPr>
                <w:lang w:eastAsia="zh-CN"/>
              </w:rPr>
              <w:t>DC_3_n41</w:t>
            </w:r>
          </w:p>
        </w:tc>
        <w:tc>
          <w:tcPr>
            <w:tcW w:w="2693" w:type="dxa"/>
            <w:gridSpan w:val="2"/>
            <w:tcBorders>
              <w:top w:val="single" w:sz="4" w:space="0" w:color="auto"/>
              <w:left w:val="nil"/>
              <w:bottom w:val="single" w:sz="4" w:space="0" w:color="auto"/>
              <w:right w:val="single" w:sz="4" w:space="0" w:color="auto"/>
            </w:tcBorders>
          </w:tcPr>
          <w:p w14:paraId="5D0F9888" w14:textId="77777777" w:rsidR="00033472" w:rsidRPr="006910BE" w:rsidRDefault="00033472" w:rsidP="00296457">
            <w:pPr>
              <w:pStyle w:val="TAL"/>
              <w:rPr>
                <w:lang w:eastAsia="ja-JP"/>
              </w:rPr>
            </w:pPr>
            <w:r w:rsidRPr="006910BE">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3A5B9231" w14:textId="77777777" w:rsidR="00033472" w:rsidRPr="006910BE" w:rsidRDefault="00033472" w:rsidP="00296457">
            <w:pPr>
              <w:pStyle w:val="TAC"/>
              <w:rPr>
                <w:lang w:eastAsia="zh-CN"/>
              </w:rPr>
            </w:pPr>
            <w:r w:rsidRPr="006910BE">
              <w:t>F</w:t>
            </w:r>
            <w:r w:rsidRPr="006910BE">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66043425"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A51612F" w14:textId="77777777" w:rsidR="00033472" w:rsidRPr="006910BE" w:rsidRDefault="00033472" w:rsidP="00296457">
            <w:pPr>
              <w:pStyle w:val="TAC"/>
              <w:rPr>
                <w:lang w:eastAsia="zh-CN"/>
              </w:rPr>
            </w:pPr>
            <w:r w:rsidRPr="006910BE">
              <w:t>F</w:t>
            </w:r>
            <w:r w:rsidRPr="006910BE">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0A1793"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1373187"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D73DAB1" w14:textId="77777777" w:rsidR="00033472" w:rsidRPr="006910BE" w:rsidRDefault="00033472" w:rsidP="00296457">
            <w:pPr>
              <w:pStyle w:val="TAC"/>
              <w:rPr>
                <w:lang w:eastAsia="zh-CN"/>
              </w:rPr>
            </w:pPr>
          </w:p>
        </w:tc>
      </w:tr>
      <w:tr w:rsidR="00033472" w:rsidRPr="006910BE" w14:paraId="34EDA08F"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ACB0BD1"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4A91218C" w14:textId="77777777" w:rsidR="00033472" w:rsidRPr="00A72C9E" w:rsidRDefault="00033472" w:rsidP="00296457">
            <w:pPr>
              <w:pStyle w:val="TAL"/>
              <w:rPr>
                <w:rFonts w:eastAsia="MS Mincho"/>
                <w:lang w:val="sv-SE"/>
              </w:rPr>
            </w:pPr>
            <w:r w:rsidRPr="00A72C9E">
              <w:rPr>
                <w:lang w:val="sv-SE"/>
              </w:rPr>
              <w:t>E-UTRA Band 42, 52</w:t>
            </w:r>
          </w:p>
          <w:p w14:paraId="3CC0E2C8" w14:textId="77777777" w:rsidR="00033472" w:rsidRPr="00A72C9E" w:rsidRDefault="00033472" w:rsidP="00296457">
            <w:pPr>
              <w:pStyle w:val="TAL"/>
              <w:rPr>
                <w:lang w:val="sv-SE" w:eastAsia="ja-JP"/>
              </w:rPr>
            </w:pPr>
            <w:r w:rsidRPr="00A72C9E">
              <w:rPr>
                <w:lang w:val="sv-SE"/>
              </w:rPr>
              <w:t>NR Band n77, n78</w:t>
            </w:r>
            <w:r w:rsidRPr="00A72C9E">
              <w:rPr>
                <w:lang w:val="sv-SE" w:eastAsia="zh-CN"/>
              </w:rPr>
              <w:t>, n79</w:t>
            </w:r>
          </w:p>
        </w:tc>
        <w:tc>
          <w:tcPr>
            <w:tcW w:w="1276" w:type="dxa"/>
            <w:gridSpan w:val="2"/>
            <w:tcBorders>
              <w:top w:val="single" w:sz="4" w:space="0" w:color="auto"/>
              <w:left w:val="nil"/>
              <w:bottom w:val="single" w:sz="4" w:space="0" w:color="auto"/>
              <w:right w:val="single" w:sz="4" w:space="0" w:color="auto"/>
            </w:tcBorders>
          </w:tcPr>
          <w:p w14:paraId="4EC8F436" w14:textId="77777777" w:rsidR="00033472" w:rsidRPr="006910BE" w:rsidRDefault="00033472" w:rsidP="00296457">
            <w:pPr>
              <w:pStyle w:val="TAC"/>
            </w:pPr>
            <w:r w:rsidRPr="006910BE">
              <w:rPr>
                <w:rFonts w:eastAsia="Yu Mincho"/>
              </w:rPr>
              <w:t>F</w:t>
            </w:r>
            <w:r w:rsidRPr="006910BE">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0E4DA87E" w14:textId="77777777" w:rsidR="00033472" w:rsidRPr="006910BE" w:rsidRDefault="00033472" w:rsidP="00296457">
            <w:pPr>
              <w:pStyle w:val="TAC"/>
            </w:pPr>
            <w:r w:rsidRPr="006910BE">
              <w:rPr>
                <w:rFonts w:eastAsia="Yu Mincho"/>
              </w:rPr>
              <w:t>-</w:t>
            </w:r>
          </w:p>
        </w:tc>
        <w:tc>
          <w:tcPr>
            <w:tcW w:w="1134" w:type="dxa"/>
            <w:gridSpan w:val="2"/>
            <w:tcBorders>
              <w:top w:val="single" w:sz="4" w:space="0" w:color="auto"/>
              <w:left w:val="nil"/>
              <w:bottom w:val="single" w:sz="4" w:space="0" w:color="auto"/>
              <w:right w:val="single" w:sz="4" w:space="0" w:color="auto"/>
            </w:tcBorders>
          </w:tcPr>
          <w:p w14:paraId="54459A53" w14:textId="77777777" w:rsidR="00033472" w:rsidRPr="006910BE" w:rsidRDefault="00033472" w:rsidP="00296457">
            <w:pPr>
              <w:pStyle w:val="TAC"/>
            </w:pPr>
            <w:r w:rsidRPr="006910BE">
              <w:rPr>
                <w:rFonts w:eastAsia="Yu Mincho"/>
              </w:rPr>
              <w:t>F</w:t>
            </w:r>
            <w:r w:rsidRPr="006910BE">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3E56F8" w14:textId="77777777" w:rsidR="00033472" w:rsidRPr="006910BE" w:rsidRDefault="00033472" w:rsidP="00296457">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B9B2264"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98315F0" w14:textId="77777777" w:rsidR="00033472" w:rsidRPr="006910BE" w:rsidRDefault="00033472" w:rsidP="00296457">
            <w:pPr>
              <w:pStyle w:val="TAC"/>
              <w:rPr>
                <w:lang w:eastAsia="zh-CN"/>
              </w:rPr>
            </w:pPr>
            <w:r w:rsidRPr="006910BE">
              <w:rPr>
                <w:lang w:eastAsia="zh-CN"/>
              </w:rPr>
              <w:t>2</w:t>
            </w:r>
          </w:p>
        </w:tc>
      </w:tr>
      <w:tr w:rsidR="00033472" w:rsidRPr="006910BE" w14:paraId="787F2D52"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B3557E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7A1D78" w14:textId="77777777" w:rsidR="00033472" w:rsidRPr="006910BE" w:rsidRDefault="00033472" w:rsidP="00296457">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FC97BA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99A78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BDF66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A1FAD9"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F212A3B"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65DD348" w14:textId="77777777" w:rsidR="00033472" w:rsidRPr="006910BE" w:rsidRDefault="00033472" w:rsidP="00296457">
            <w:pPr>
              <w:pStyle w:val="TAC"/>
            </w:pPr>
          </w:p>
        </w:tc>
      </w:tr>
      <w:tr w:rsidR="00033472" w:rsidRPr="006910BE" w14:paraId="762168C5" w14:textId="77777777" w:rsidTr="0029645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41FA9D8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79E58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679A07" w14:textId="77777777" w:rsidR="00033472" w:rsidRPr="006910BE" w:rsidRDefault="00033472" w:rsidP="00296457">
            <w:pPr>
              <w:pStyle w:val="TAC"/>
              <w:rPr>
                <w:lang w:eastAsia="zh-CN"/>
              </w:rPr>
            </w:pPr>
            <w:r w:rsidRPr="006910BE">
              <w:t>1884.5</w:t>
            </w:r>
          </w:p>
        </w:tc>
        <w:tc>
          <w:tcPr>
            <w:tcW w:w="425" w:type="dxa"/>
            <w:gridSpan w:val="2"/>
            <w:tcBorders>
              <w:top w:val="single" w:sz="4" w:space="0" w:color="auto"/>
              <w:left w:val="nil"/>
              <w:bottom w:val="single" w:sz="4" w:space="0" w:color="auto"/>
              <w:right w:val="single" w:sz="4" w:space="0" w:color="auto"/>
            </w:tcBorders>
          </w:tcPr>
          <w:p w14:paraId="1A8CCF8B"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702C889" w14:textId="77777777" w:rsidR="00033472" w:rsidRPr="006910BE" w:rsidRDefault="00033472" w:rsidP="00296457">
            <w:pPr>
              <w:pStyle w:val="TAC"/>
              <w:rPr>
                <w:lang w:eastAsia="zh-CN"/>
              </w:rPr>
            </w:pPr>
            <w:r w:rsidRPr="006910BE">
              <w:t>1915.7</w:t>
            </w:r>
          </w:p>
        </w:tc>
        <w:tc>
          <w:tcPr>
            <w:tcW w:w="992" w:type="dxa"/>
            <w:gridSpan w:val="2"/>
            <w:tcBorders>
              <w:top w:val="single" w:sz="4" w:space="0" w:color="auto"/>
              <w:left w:val="nil"/>
              <w:bottom w:val="single" w:sz="4" w:space="0" w:color="auto"/>
              <w:right w:val="single" w:sz="4" w:space="0" w:color="auto"/>
            </w:tcBorders>
          </w:tcPr>
          <w:p w14:paraId="30D3FCB9" w14:textId="77777777" w:rsidR="00033472" w:rsidRPr="006910BE" w:rsidRDefault="00033472" w:rsidP="00296457">
            <w:pPr>
              <w:pStyle w:val="TAC"/>
              <w:rPr>
                <w:lang w:eastAsia="zh-CN"/>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4F930D96" w14:textId="77777777" w:rsidR="00033472" w:rsidRPr="006910BE" w:rsidRDefault="00033472" w:rsidP="00296457">
            <w:pPr>
              <w:pStyle w:val="TAC"/>
              <w:rPr>
                <w:lang w:eastAsia="zh-CN"/>
              </w:rPr>
            </w:pPr>
            <w:r w:rsidRPr="006910BE">
              <w:t>0.3</w:t>
            </w:r>
          </w:p>
        </w:tc>
        <w:tc>
          <w:tcPr>
            <w:tcW w:w="1134" w:type="dxa"/>
            <w:tcBorders>
              <w:top w:val="single" w:sz="4" w:space="0" w:color="auto"/>
              <w:left w:val="nil"/>
              <w:bottom w:val="single" w:sz="4" w:space="0" w:color="auto"/>
              <w:right w:val="single" w:sz="4" w:space="0" w:color="auto"/>
            </w:tcBorders>
            <w:noWrap/>
          </w:tcPr>
          <w:p w14:paraId="577D1F2A" w14:textId="77777777" w:rsidR="00033472" w:rsidRPr="006910BE" w:rsidRDefault="00033472" w:rsidP="00296457">
            <w:pPr>
              <w:pStyle w:val="TAC"/>
              <w:rPr>
                <w:lang w:eastAsia="zh-CN"/>
              </w:rPr>
            </w:pPr>
            <w:r w:rsidRPr="006910BE">
              <w:t>3</w:t>
            </w:r>
          </w:p>
        </w:tc>
      </w:tr>
      <w:tr w:rsidR="00033472" w:rsidRPr="006910BE" w14:paraId="57EE9E3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BD3796" w14:textId="77777777" w:rsidR="00033472" w:rsidRPr="006910BE" w:rsidRDefault="00033472" w:rsidP="00296457">
            <w:pPr>
              <w:pStyle w:val="TAC"/>
              <w:rPr>
                <w:lang w:eastAsia="ja-JP"/>
              </w:rPr>
            </w:pPr>
            <w:r w:rsidRPr="006910BE">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480A7698" w14:textId="77777777" w:rsidR="00033472" w:rsidRPr="006910BE" w:rsidRDefault="00033472" w:rsidP="00296457">
            <w:pPr>
              <w:pStyle w:val="TAL"/>
              <w:rPr>
                <w:lang w:eastAsia="ja-JP"/>
              </w:rPr>
            </w:pPr>
            <w:r w:rsidRPr="006910BE">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54747DDC"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0D363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9E4C466"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4F6BA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E19D0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F526B63" w14:textId="77777777" w:rsidR="00033472" w:rsidRPr="006910BE" w:rsidRDefault="00033472" w:rsidP="00296457">
            <w:pPr>
              <w:pStyle w:val="TAC"/>
              <w:rPr>
                <w:lang w:eastAsia="ja-JP"/>
              </w:rPr>
            </w:pPr>
          </w:p>
        </w:tc>
      </w:tr>
      <w:tr w:rsidR="00033472" w:rsidRPr="006910BE" w14:paraId="40F637F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396BD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EBF81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0997F77"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BBBF4C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4A9B27D"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D310A1F"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D5E479D"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4EE31B9" w14:textId="77777777" w:rsidR="00033472" w:rsidRPr="006910BE" w:rsidRDefault="00033472" w:rsidP="00296457">
            <w:pPr>
              <w:pStyle w:val="TAC"/>
              <w:rPr>
                <w:lang w:eastAsia="ja-JP"/>
              </w:rPr>
            </w:pPr>
            <w:r w:rsidRPr="006910BE">
              <w:rPr>
                <w:lang w:eastAsia="ja-JP"/>
              </w:rPr>
              <w:t>3</w:t>
            </w:r>
          </w:p>
        </w:tc>
      </w:tr>
      <w:tr w:rsidR="00033472" w:rsidRPr="006910BE" w14:paraId="028C1BC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CDA339" w14:textId="77777777" w:rsidR="00033472" w:rsidRPr="006910BE" w:rsidRDefault="00033472" w:rsidP="00296457">
            <w:pPr>
              <w:pStyle w:val="TAC"/>
              <w:rPr>
                <w:lang w:eastAsia="ja-JP"/>
              </w:rPr>
            </w:pPr>
            <w:r w:rsidRPr="006910BE">
              <w:rPr>
                <w:lang w:eastAsia="ja-JP"/>
              </w:rPr>
              <w:t>DC_3_n78</w:t>
            </w:r>
          </w:p>
          <w:p w14:paraId="2BFB86CB" w14:textId="77777777" w:rsidR="00033472" w:rsidRPr="006910BE" w:rsidRDefault="00033472" w:rsidP="00296457">
            <w:pPr>
              <w:pStyle w:val="TAC"/>
              <w:rPr>
                <w:lang w:eastAsia="ja-JP"/>
              </w:rPr>
            </w:pPr>
            <w:r w:rsidRPr="006910BE">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6B6EDF5A" w14:textId="77777777" w:rsidR="00033472" w:rsidRPr="006910BE" w:rsidRDefault="00033472" w:rsidP="00296457">
            <w:pPr>
              <w:pStyle w:val="TAL"/>
              <w:rPr>
                <w:lang w:eastAsia="ja-JP"/>
              </w:rPr>
            </w:pPr>
            <w:r w:rsidRPr="006910BE">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177B761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6DDD2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FCA96C8"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0760A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14CDF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12DBBD7" w14:textId="77777777" w:rsidR="00033472" w:rsidRPr="006910BE" w:rsidRDefault="00033472" w:rsidP="00296457">
            <w:pPr>
              <w:pStyle w:val="TAC"/>
              <w:rPr>
                <w:lang w:eastAsia="ja-JP"/>
              </w:rPr>
            </w:pPr>
          </w:p>
        </w:tc>
      </w:tr>
      <w:tr w:rsidR="00033472" w:rsidRPr="006910BE" w14:paraId="0D3099A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412275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7CE99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1AF9CF"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1BEE68D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39F16E"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5DEFC833"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2E0320E"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DED21A4" w14:textId="77777777" w:rsidR="00033472" w:rsidRPr="006910BE" w:rsidRDefault="00033472" w:rsidP="00296457">
            <w:pPr>
              <w:pStyle w:val="TAC"/>
              <w:rPr>
                <w:lang w:eastAsia="ja-JP"/>
              </w:rPr>
            </w:pPr>
            <w:r w:rsidRPr="006910BE">
              <w:rPr>
                <w:lang w:eastAsia="ja-JP"/>
              </w:rPr>
              <w:t>3</w:t>
            </w:r>
          </w:p>
        </w:tc>
      </w:tr>
      <w:tr w:rsidR="00033472" w:rsidRPr="006910BE" w14:paraId="6B10EC6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824B25" w14:textId="77777777" w:rsidR="00033472" w:rsidRPr="006910BE" w:rsidRDefault="00033472" w:rsidP="00296457">
            <w:pPr>
              <w:pStyle w:val="TAC"/>
              <w:rPr>
                <w:lang w:eastAsia="ja-JP"/>
              </w:rPr>
            </w:pPr>
            <w:r w:rsidRPr="006910BE">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4D8990E0" w14:textId="77777777" w:rsidR="00033472" w:rsidRPr="006910BE" w:rsidRDefault="00033472" w:rsidP="00296457">
            <w:pPr>
              <w:pStyle w:val="TAL"/>
              <w:rPr>
                <w:lang w:eastAsia="ja-JP"/>
              </w:rPr>
            </w:pPr>
            <w:r w:rsidRPr="006910BE">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3187B153"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AA8FB9"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3588C7D"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1280E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E83AE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7282B46" w14:textId="77777777" w:rsidR="00033472" w:rsidRPr="006910BE" w:rsidRDefault="00033472" w:rsidP="00296457">
            <w:pPr>
              <w:pStyle w:val="TAC"/>
              <w:rPr>
                <w:lang w:eastAsia="ja-JP"/>
              </w:rPr>
            </w:pPr>
          </w:p>
        </w:tc>
      </w:tr>
      <w:tr w:rsidR="00033472" w:rsidRPr="006910BE" w14:paraId="18C2B3B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34917D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2340A2" w14:textId="77777777" w:rsidR="00033472" w:rsidRPr="006910BE" w:rsidRDefault="00033472" w:rsidP="00296457">
            <w:pPr>
              <w:pStyle w:val="TAL"/>
              <w:rPr>
                <w:lang w:eastAsia="ja-JP"/>
              </w:rPr>
            </w:pPr>
            <w:r w:rsidRPr="006910BE">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17357E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00FE1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E2137F0"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6BBBC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F0F3647"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5A22718" w14:textId="77777777" w:rsidR="00033472" w:rsidRPr="006910BE" w:rsidRDefault="00033472" w:rsidP="00296457">
            <w:pPr>
              <w:pStyle w:val="TAC"/>
              <w:rPr>
                <w:lang w:eastAsia="ja-JP"/>
              </w:rPr>
            </w:pPr>
            <w:r w:rsidRPr="006910BE">
              <w:t>2</w:t>
            </w:r>
          </w:p>
        </w:tc>
      </w:tr>
      <w:tr w:rsidR="00033472" w:rsidRPr="006910BE" w14:paraId="555994E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076225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1044C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E2BC36A"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FF48A2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363FEE9"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3E371234"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1C21B65"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6EA1EEF8" w14:textId="77777777" w:rsidR="00033472" w:rsidRPr="006910BE" w:rsidRDefault="00033472" w:rsidP="00296457">
            <w:pPr>
              <w:pStyle w:val="TAC"/>
            </w:pPr>
            <w:r w:rsidRPr="006910BE">
              <w:rPr>
                <w:lang w:eastAsia="ja-JP"/>
              </w:rPr>
              <w:t>3</w:t>
            </w:r>
          </w:p>
        </w:tc>
      </w:tr>
      <w:tr w:rsidR="00033472" w:rsidRPr="006910BE" w14:paraId="44BB0B1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8B26903" w14:textId="77777777" w:rsidR="00033472" w:rsidRPr="006910BE" w:rsidRDefault="00033472" w:rsidP="00296457">
            <w:pPr>
              <w:pStyle w:val="TAC"/>
              <w:rPr>
                <w:lang w:eastAsia="ja-JP"/>
              </w:rPr>
            </w:pPr>
            <w:r w:rsidRPr="006910BE">
              <w:rPr>
                <w:lang w:eastAsia="fi-FI"/>
              </w:rPr>
              <w:t>DC_4_n78</w:t>
            </w:r>
          </w:p>
        </w:tc>
        <w:tc>
          <w:tcPr>
            <w:tcW w:w="2693" w:type="dxa"/>
            <w:gridSpan w:val="2"/>
            <w:tcBorders>
              <w:top w:val="single" w:sz="4" w:space="0" w:color="auto"/>
              <w:left w:val="nil"/>
              <w:right w:val="single" w:sz="4" w:space="0" w:color="auto"/>
            </w:tcBorders>
          </w:tcPr>
          <w:p w14:paraId="1F73850A" w14:textId="77777777" w:rsidR="00033472" w:rsidRPr="006910BE" w:rsidRDefault="00033472" w:rsidP="00296457">
            <w:pPr>
              <w:pStyle w:val="TAL"/>
            </w:pPr>
            <w:r w:rsidRPr="006910BE">
              <w:t xml:space="preserve">E-UTRA Band </w:t>
            </w:r>
            <w:r w:rsidRPr="006910BE">
              <w:rPr>
                <w:lang w:eastAsia="zh-CN"/>
              </w:rPr>
              <w:t>5</w:t>
            </w:r>
            <w:r w:rsidRPr="006910BE">
              <w:t>, 7, 26, 28, 41</w:t>
            </w:r>
          </w:p>
        </w:tc>
        <w:tc>
          <w:tcPr>
            <w:tcW w:w="1276" w:type="dxa"/>
            <w:gridSpan w:val="2"/>
            <w:tcBorders>
              <w:top w:val="single" w:sz="4" w:space="0" w:color="auto"/>
              <w:left w:val="nil"/>
              <w:right w:val="single" w:sz="4" w:space="0" w:color="auto"/>
            </w:tcBorders>
          </w:tcPr>
          <w:p w14:paraId="2DC38828" w14:textId="77777777" w:rsidR="00033472" w:rsidRPr="006910BE" w:rsidRDefault="00033472" w:rsidP="00296457">
            <w:pPr>
              <w:pStyle w:val="TAC"/>
            </w:pPr>
            <w:r w:rsidRPr="006910BE">
              <w:t>F</w:t>
            </w:r>
            <w:r w:rsidRPr="006910BE">
              <w:rPr>
                <w:vertAlign w:val="subscript"/>
                <w:lang w:eastAsia="ja-JP"/>
              </w:rPr>
              <w:t>DL_low</w:t>
            </w:r>
          </w:p>
        </w:tc>
        <w:tc>
          <w:tcPr>
            <w:tcW w:w="425" w:type="dxa"/>
            <w:gridSpan w:val="2"/>
            <w:tcBorders>
              <w:top w:val="single" w:sz="4" w:space="0" w:color="auto"/>
              <w:left w:val="nil"/>
              <w:right w:val="single" w:sz="4" w:space="0" w:color="auto"/>
            </w:tcBorders>
          </w:tcPr>
          <w:p w14:paraId="414B30DC"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7C9E48F3" w14:textId="77777777" w:rsidR="00033472" w:rsidRPr="006910BE" w:rsidRDefault="00033472" w:rsidP="00296457">
            <w:pPr>
              <w:pStyle w:val="TAC"/>
            </w:pPr>
            <w:r w:rsidRPr="006910BE">
              <w:t>F</w:t>
            </w:r>
            <w:r w:rsidRPr="006910BE">
              <w:rPr>
                <w:vertAlign w:val="subscript"/>
                <w:lang w:eastAsia="ja-JP"/>
              </w:rPr>
              <w:t>DL_high</w:t>
            </w:r>
          </w:p>
        </w:tc>
        <w:tc>
          <w:tcPr>
            <w:tcW w:w="992" w:type="dxa"/>
            <w:gridSpan w:val="2"/>
            <w:tcBorders>
              <w:top w:val="single" w:sz="4" w:space="0" w:color="auto"/>
              <w:left w:val="nil"/>
              <w:right w:val="single" w:sz="4" w:space="0" w:color="auto"/>
            </w:tcBorders>
          </w:tcPr>
          <w:p w14:paraId="5F619B18" w14:textId="77777777" w:rsidR="00033472" w:rsidRPr="006910BE" w:rsidRDefault="00033472" w:rsidP="00296457">
            <w:pPr>
              <w:pStyle w:val="TAC"/>
            </w:pPr>
            <w:r w:rsidRPr="006910BE">
              <w:t>-50</w:t>
            </w:r>
          </w:p>
        </w:tc>
        <w:tc>
          <w:tcPr>
            <w:tcW w:w="1134" w:type="dxa"/>
            <w:gridSpan w:val="2"/>
            <w:tcBorders>
              <w:top w:val="single" w:sz="4" w:space="0" w:color="auto"/>
              <w:left w:val="nil"/>
              <w:right w:val="single" w:sz="4" w:space="0" w:color="auto"/>
            </w:tcBorders>
            <w:noWrap/>
          </w:tcPr>
          <w:p w14:paraId="3E87DBA2" w14:textId="77777777" w:rsidR="00033472" w:rsidRPr="006910BE" w:rsidRDefault="00033472" w:rsidP="00296457">
            <w:pPr>
              <w:pStyle w:val="TAC"/>
            </w:pPr>
            <w:r w:rsidRPr="006910BE">
              <w:t>1</w:t>
            </w:r>
          </w:p>
        </w:tc>
        <w:tc>
          <w:tcPr>
            <w:tcW w:w="1134" w:type="dxa"/>
            <w:tcBorders>
              <w:top w:val="single" w:sz="4" w:space="0" w:color="auto"/>
              <w:left w:val="nil"/>
              <w:right w:val="single" w:sz="4" w:space="0" w:color="auto"/>
            </w:tcBorders>
            <w:noWrap/>
          </w:tcPr>
          <w:p w14:paraId="7D01AF9D" w14:textId="77777777" w:rsidR="00033472" w:rsidRPr="006910BE" w:rsidRDefault="00033472" w:rsidP="00296457">
            <w:pPr>
              <w:pStyle w:val="TAC"/>
              <w:rPr>
                <w:lang w:eastAsia="ja-JP"/>
              </w:rPr>
            </w:pPr>
          </w:p>
        </w:tc>
      </w:tr>
      <w:tr w:rsidR="00033472" w:rsidRPr="006910BE" w14:paraId="08A73A6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A5C208"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5_n2</w:t>
            </w:r>
          </w:p>
        </w:tc>
        <w:tc>
          <w:tcPr>
            <w:tcW w:w="2693" w:type="dxa"/>
            <w:gridSpan w:val="2"/>
            <w:tcBorders>
              <w:top w:val="single" w:sz="4" w:space="0" w:color="auto"/>
              <w:left w:val="nil"/>
              <w:bottom w:val="single" w:sz="4" w:space="0" w:color="auto"/>
              <w:right w:val="single" w:sz="4" w:space="0" w:color="auto"/>
            </w:tcBorders>
          </w:tcPr>
          <w:p w14:paraId="301181BA" w14:textId="77777777" w:rsidR="00033472" w:rsidRPr="006910BE" w:rsidRDefault="00033472" w:rsidP="00296457">
            <w:pPr>
              <w:pStyle w:val="TAL"/>
              <w:rPr>
                <w:lang w:eastAsia="ja-JP"/>
              </w:rPr>
            </w:pPr>
            <w:r w:rsidRPr="006910BE">
              <w:t>E-UTRA Band</w:t>
            </w:r>
            <w:r w:rsidRPr="006910BE">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2AAA87B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25A52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3E17B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21CBF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E9B54F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8178072" w14:textId="77777777" w:rsidR="00033472" w:rsidRPr="006910BE" w:rsidRDefault="00033472" w:rsidP="00296457">
            <w:pPr>
              <w:pStyle w:val="TAC"/>
              <w:rPr>
                <w:lang w:eastAsia="ja-JP"/>
              </w:rPr>
            </w:pPr>
          </w:p>
        </w:tc>
      </w:tr>
      <w:tr w:rsidR="00033472" w:rsidRPr="006910BE" w14:paraId="53B9234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795D7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0346FE" w14:textId="77777777" w:rsidR="00033472" w:rsidRPr="006910BE" w:rsidRDefault="00033472" w:rsidP="00296457">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79C750E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782E9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A16F4B"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374885"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AE5D99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ED9C722" w14:textId="77777777" w:rsidR="00033472" w:rsidRPr="006910BE" w:rsidRDefault="00033472" w:rsidP="00296457">
            <w:pPr>
              <w:pStyle w:val="TAC"/>
            </w:pPr>
            <w:r w:rsidRPr="006910BE">
              <w:rPr>
                <w:lang w:eastAsia="ja-JP"/>
              </w:rPr>
              <w:t>5</w:t>
            </w:r>
          </w:p>
        </w:tc>
      </w:tr>
      <w:tr w:rsidR="00033472" w:rsidRPr="006910BE" w14:paraId="560E9C8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8ABF3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D6A72D" w14:textId="77777777" w:rsidR="00033472" w:rsidRPr="006910BE" w:rsidRDefault="00033472" w:rsidP="00296457">
            <w:pPr>
              <w:pStyle w:val="TAL"/>
              <w:rPr>
                <w:lang w:eastAsia="ja-JP"/>
              </w:rPr>
            </w:pPr>
            <w:r w:rsidRPr="006910BE">
              <w:t>NR Band n2</w:t>
            </w:r>
          </w:p>
        </w:tc>
        <w:tc>
          <w:tcPr>
            <w:tcW w:w="1276" w:type="dxa"/>
            <w:gridSpan w:val="2"/>
            <w:tcBorders>
              <w:top w:val="single" w:sz="4" w:space="0" w:color="auto"/>
              <w:left w:val="nil"/>
              <w:bottom w:val="single" w:sz="4" w:space="0" w:color="auto"/>
              <w:right w:val="single" w:sz="4" w:space="0" w:color="auto"/>
            </w:tcBorders>
          </w:tcPr>
          <w:p w14:paraId="76D84F6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6AF07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898F61B"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26259A"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57D5CD6"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55F5A0E" w14:textId="77777777" w:rsidR="00033472" w:rsidRPr="006910BE" w:rsidRDefault="00033472" w:rsidP="00296457">
            <w:pPr>
              <w:pStyle w:val="TAC"/>
            </w:pPr>
            <w:r w:rsidRPr="006910BE">
              <w:rPr>
                <w:lang w:eastAsia="ja-JP"/>
              </w:rPr>
              <w:t>5</w:t>
            </w:r>
          </w:p>
        </w:tc>
      </w:tr>
      <w:tr w:rsidR="00033472" w:rsidRPr="006910BE" w14:paraId="41F71F2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97F84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1BB034" w14:textId="77777777" w:rsidR="00033472" w:rsidRPr="006910BE" w:rsidRDefault="00033472" w:rsidP="00296457">
            <w:pPr>
              <w:pStyle w:val="TAL"/>
              <w:rPr>
                <w:lang w:eastAsia="ja-JP"/>
              </w:rPr>
            </w:pPr>
            <w:r w:rsidRPr="006910BE">
              <w:rPr>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0F438586" w14:textId="77777777" w:rsidR="00033472" w:rsidRPr="006910BE" w:rsidRDefault="00033472" w:rsidP="00296457">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2C6615D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3616AE4" w14:textId="77777777" w:rsidR="00033472" w:rsidRPr="006910BE" w:rsidRDefault="00033472" w:rsidP="00296457">
            <w:pPr>
              <w:pStyle w:val="TAC"/>
              <w:rPr>
                <w:rStyle w:val="TALCar"/>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2B4EA218" w14:textId="77777777" w:rsidR="00033472" w:rsidRPr="006910BE" w:rsidRDefault="00033472" w:rsidP="00296457">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02AD307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928EC1E" w14:textId="77777777" w:rsidR="00033472" w:rsidRPr="006910BE" w:rsidRDefault="00033472" w:rsidP="00296457">
            <w:pPr>
              <w:pStyle w:val="TAC"/>
            </w:pPr>
          </w:p>
        </w:tc>
      </w:tr>
      <w:tr w:rsidR="00033472" w:rsidRPr="006910BE" w14:paraId="2859C8A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730D5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D4555F" w14:textId="77777777" w:rsidR="00033472" w:rsidRPr="00A72C9E" w:rsidRDefault="00033472" w:rsidP="00296457">
            <w:pPr>
              <w:pStyle w:val="TAL"/>
              <w:rPr>
                <w:lang w:val="sv-SE" w:eastAsia="ja-JP"/>
              </w:rPr>
            </w:pPr>
            <w:r w:rsidRPr="00A72C9E">
              <w:rPr>
                <w:lang w:val="sv-SE" w:eastAsia="zh-CN"/>
              </w:rPr>
              <w:t>E-UTRA Band 41</w:t>
            </w:r>
            <w:r w:rsidRPr="00A72C9E">
              <w:rPr>
                <w:lang w:val="sv-SE" w:eastAsia="ja-JP"/>
              </w:rPr>
              <w:t>, 43, 53</w:t>
            </w:r>
          </w:p>
          <w:p w14:paraId="24DBD3E9" w14:textId="77777777" w:rsidR="00033472" w:rsidRPr="00A72C9E" w:rsidRDefault="00033472" w:rsidP="00296457">
            <w:pPr>
              <w:pStyle w:val="TAL"/>
              <w:rPr>
                <w:lang w:val="sv-SE" w:eastAsia="ja-JP"/>
              </w:rPr>
            </w:pPr>
            <w:r w:rsidRPr="00A72C9E">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205D668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338E4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6E53073"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8087A5"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AE06C9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B246FA" w14:textId="77777777" w:rsidR="00033472" w:rsidRPr="006910BE" w:rsidRDefault="00033472" w:rsidP="00296457">
            <w:pPr>
              <w:pStyle w:val="TAC"/>
            </w:pPr>
            <w:r w:rsidRPr="006910BE">
              <w:t>2</w:t>
            </w:r>
          </w:p>
        </w:tc>
      </w:tr>
      <w:tr w:rsidR="00033472" w:rsidRPr="006910BE" w14:paraId="1D59006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7279DE" w14:textId="77777777" w:rsidR="00033472" w:rsidRPr="006910BE" w:rsidRDefault="00033472" w:rsidP="00296457">
            <w:pPr>
              <w:pStyle w:val="TAC"/>
              <w:rPr>
                <w:lang w:eastAsia="ja-JP"/>
              </w:rPr>
            </w:pPr>
            <w:r w:rsidRPr="006910BE">
              <w:rPr>
                <w:lang w:eastAsia="ja-JP"/>
              </w:rPr>
              <w:t>DC_5_n7</w:t>
            </w:r>
          </w:p>
        </w:tc>
        <w:tc>
          <w:tcPr>
            <w:tcW w:w="2693" w:type="dxa"/>
            <w:gridSpan w:val="2"/>
            <w:tcBorders>
              <w:top w:val="single" w:sz="4" w:space="0" w:color="auto"/>
              <w:left w:val="nil"/>
              <w:bottom w:val="single" w:sz="4" w:space="0" w:color="auto"/>
              <w:right w:val="single" w:sz="4" w:space="0" w:color="auto"/>
            </w:tcBorders>
          </w:tcPr>
          <w:p w14:paraId="1DBA0807" w14:textId="77777777" w:rsidR="00033472" w:rsidRPr="006910BE" w:rsidRDefault="00033472" w:rsidP="00296457">
            <w:pPr>
              <w:pStyle w:val="TAL"/>
              <w:rPr>
                <w:lang w:eastAsia="ja-JP"/>
              </w:rPr>
            </w:pPr>
            <w:r w:rsidRPr="006910BE">
              <w:rPr>
                <w:rFonts w:cs="Arial"/>
              </w:rPr>
              <w:t>E-UTRA Band 1, 2, 3, 4, 5, 7, 8, 12, 13, 14, 17, 28, 29, 30, 31, 34, 40, 42, 43</w:t>
            </w:r>
            <w:r w:rsidRPr="006910BE">
              <w:rPr>
                <w:rFonts w:cs="Arial"/>
                <w:lang w:eastAsia="ja-JP"/>
              </w:rPr>
              <w:t>, 65</w:t>
            </w:r>
            <w:r w:rsidRPr="006910BE">
              <w:rPr>
                <w:rFonts w:cs="Arial"/>
              </w:rPr>
              <w:t>, 66</w:t>
            </w:r>
            <w:r w:rsidRPr="006910BE">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04D2A7D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7ED9C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74560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14CB4B"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C7CF0B"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F5EA7D1" w14:textId="77777777" w:rsidR="00033472" w:rsidRPr="006910BE" w:rsidRDefault="00033472" w:rsidP="00296457">
            <w:pPr>
              <w:pStyle w:val="TAC"/>
              <w:rPr>
                <w:lang w:eastAsia="ja-JP"/>
              </w:rPr>
            </w:pPr>
          </w:p>
        </w:tc>
      </w:tr>
      <w:tr w:rsidR="00033472" w:rsidRPr="006910BE" w14:paraId="37CFEE7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72270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50BBD9" w14:textId="77777777" w:rsidR="00033472" w:rsidRPr="00A72C9E" w:rsidRDefault="00033472" w:rsidP="00296457">
            <w:pPr>
              <w:pStyle w:val="TAL"/>
              <w:rPr>
                <w:rFonts w:cs="Arial"/>
                <w:lang w:val="sv-SE" w:eastAsia="zh-CN"/>
              </w:rPr>
            </w:pPr>
            <w:r w:rsidRPr="00A72C9E">
              <w:rPr>
                <w:rFonts w:cs="Arial"/>
                <w:lang w:val="sv-SE"/>
              </w:rPr>
              <w:t>E-UTRA Band 52</w:t>
            </w:r>
          </w:p>
          <w:p w14:paraId="1C432836" w14:textId="77777777" w:rsidR="00033472" w:rsidRPr="00A72C9E" w:rsidRDefault="00033472" w:rsidP="00296457">
            <w:pPr>
              <w:pStyle w:val="TAL"/>
              <w:rPr>
                <w:lang w:val="sv-SE" w:eastAsia="ja-JP"/>
              </w:rPr>
            </w:pPr>
            <w:r w:rsidRPr="00A72C9E">
              <w:rPr>
                <w:rFonts w:cs="Arial"/>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576A51D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D1B39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E37A94"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E247A0"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3E28006"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35610D1" w14:textId="77777777" w:rsidR="00033472" w:rsidRPr="006910BE" w:rsidRDefault="00033472" w:rsidP="00296457">
            <w:pPr>
              <w:pStyle w:val="TAC"/>
            </w:pPr>
            <w:r w:rsidRPr="006910BE">
              <w:t>2</w:t>
            </w:r>
          </w:p>
        </w:tc>
      </w:tr>
      <w:tr w:rsidR="00033472" w:rsidRPr="006910BE" w14:paraId="0E670B9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FBF8D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85919D" w14:textId="77777777" w:rsidR="00033472" w:rsidRPr="006910BE" w:rsidRDefault="00033472" w:rsidP="00296457">
            <w:pPr>
              <w:pStyle w:val="TAL"/>
              <w:rPr>
                <w:lang w:eastAsia="ja-JP"/>
              </w:rPr>
            </w:pPr>
            <w:r w:rsidRPr="006910BE">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16302182" w14:textId="77777777" w:rsidR="00033472" w:rsidRPr="006910BE" w:rsidRDefault="00033472" w:rsidP="00296457">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4F823A2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1FE311A" w14:textId="77777777" w:rsidR="00033472" w:rsidRPr="006910BE" w:rsidRDefault="00033472" w:rsidP="00296457">
            <w:pPr>
              <w:pStyle w:val="TAC"/>
              <w:rPr>
                <w:rStyle w:val="TALCar"/>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1FAE961A" w14:textId="77777777" w:rsidR="00033472" w:rsidRPr="006910BE" w:rsidRDefault="00033472" w:rsidP="00296457">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07C12D4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8F1C6DF" w14:textId="77777777" w:rsidR="00033472" w:rsidRPr="006910BE" w:rsidRDefault="00033472" w:rsidP="00296457">
            <w:pPr>
              <w:pStyle w:val="TAC"/>
            </w:pPr>
          </w:p>
        </w:tc>
      </w:tr>
      <w:tr w:rsidR="00033472" w:rsidRPr="006910BE" w14:paraId="73AB100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2346AA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EBAD54"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F655F9C" w14:textId="77777777" w:rsidR="00033472" w:rsidRPr="006910BE" w:rsidRDefault="00033472" w:rsidP="00296457">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0F11B35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5192DDA" w14:textId="77777777" w:rsidR="00033472" w:rsidRPr="006910BE" w:rsidRDefault="00033472" w:rsidP="00296457">
            <w:pPr>
              <w:pStyle w:val="TAC"/>
              <w:rPr>
                <w:rStyle w:val="TALCar"/>
                <w:szCs w:val="18"/>
              </w:rPr>
            </w:pPr>
            <w:r w:rsidRPr="006910BE">
              <w:t>2575</w:t>
            </w:r>
          </w:p>
        </w:tc>
        <w:tc>
          <w:tcPr>
            <w:tcW w:w="992" w:type="dxa"/>
            <w:gridSpan w:val="2"/>
            <w:tcBorders>
              <w:top w:val="single" w:sz="4" w:space="0" w:color="auto"/>
              <w:left w:val="nil"/>
              <w:bottom w:val="single" w:sz="4" w:space="0" w:color="auto"/>
              <w:right w:val="single" w:sz="4" w:space="0" w:color="auto"/>
            </w:tcBorders>
          </w:tcPr>
          <w:p w14:paraId="2200CE9A"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1402AB96"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457D5177" w14:textId="77777777" w:rsidR="00033472" w:rsidRPr="006910BE" w:rsidRDefault="00033472" w:rsidP="00296457">
            <w:pPr>
              <w:pStyle w:val="TAC"/>
            </w:pPr>
            <w:r w:rsidRPr="006910BE">
              <w:t>5, 7, 6</w:t>
            </w:r>
          </w:p>
        </w:tc>
      </w:tr>
      <w:tr w:rsidR="00033472" w:rsidRPr="006910BE" w14:paraId="436FCDD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491E50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0C48AF"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4D472E" w14:textId="77777777" w:rsidR="00033472" w:rsidRPr="006910BE" w:rsidRDefault="00033472" w:rsidP="00296457">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65B06EE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9A65EF" w14:textId="77777777" w:rsidR="00033472" w:rsidRPr="006910BE" w:rsidRDefault="00033472" w:rsidP="00296457">
            <w:pPr>
              <w:pStyle w:val="TAC"/>
              <w:rPr>
                <w:rStyle w:val="TALCar"/>
                <w:szCs w:val="18"/>
              </w:rPr>
            </w:pPr>
            <w:r w:rsidRPr="006910BE">
              <w:t>2595</w:t>
            </w:r>
          </w:p>
        </w:tc>
        <w:tc>
          <w:tcPr>
            <w:tcW w:w="992" w:type="dxa"/>
            <w:gridSpan w:val="2"/>
            <w:tcBorders>
              <w:top w:val="single" w:sz="4" w:space="0" w:color="auto"/>
              <w:left w:val="nil"/>
              <w:bottom w:val="single" w:sz="4" w:space="0" w:color="auto"/>
              <w:right w:val="single" w:sz="4" w:space="0" w:color="auto"/>
            </w:tcBorders>
          </w:tcPr>
          <w:p w14:paraId="0A456482"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232D8B2C"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540D673" w14:textId="77777777" w:rsidR="00033472" w:rsidRPr="006910BE" w:rsidRDefault="00033472" w:rsidP="00296457">
            <w:pPr>
              <w:pStyle w:val="TAC"/>
            </w:pPr>
            <w:r w:rsidRPr="006910BE">
              <w:t>5, 7, 6</w:t>
            </w:r>
          </w:p>
        </w:tc>
      </w:tr>
      <w:tr w:rsidR="00033472" w:rsidRPr="006910BE" w14:paraId="348ED82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338D00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918059"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F5AE12" w14:textId="77777777" w:rsidR="00033472" w:rsidRPr="006910BE" w:rsidRDefault="00033472" w:rsidP="00296457">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4123DD4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7ECC67C" w14:textId="77777777" w:rsidR="00033472" w:rsidRPr="006910BE" w:rsidRDefault="00033472" w:rsidP="00296457">
            <w:pPr>
              <w:pStyle w:val="TAC"/>
              <w:rPr>
                <w:rStyle w:val="TALCar"/>
                <w:szCs w:val="18"/>
              </w:rPr>
            </w:pPr>
            <w:r w:rsidRPr="006910BE">
              <w:t>2620</w:t>
            </w:r>
          </w:p>
        </w:tc>
        <w:tc>
          <w:tcPr>
            <w:tcW w:w="992" w:type="dxa"/>
            <w:gridSpan w:val="2"/>
            <w:tcBorders>
              <w:top w:val="single" w:sz="4" w:space="0" w:color="auto"/>
              <w:left w:val="nil"/>
              <w:bottom w:val="single" w:sz="4" w:space="0" w:color="auto"/>
              <w:right w:val="single" w:sz="4" w:space="0" w:color="auto"/>
            </w:tcBorders>
          </w:tcPr>
          <w:p w14:paraId="718746C8"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6DB34849"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1E90C70" w14:textId="77777777" w:rsidR="00033472" w:rsidRPr="006910BE" w:rsidRDefault="00033472" w:rsidP="00296457">
            <w:pPr>
              <w:pStyle w:val="TAC"/>
            </w:pPr>
            <w:r w:rsidRPr="006910BE">
              <w:t>5, 14</w:t>
            </w:r>
          </w:p>
        </w:tc>
      </w:tr>
      <w:tr w:rsidR="00033472" w:rsidRPr="006910BE" w14:paraId="6EF7497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0794ED" w14:textId="77777777" w:rsidR="00033472" w:rsidRPr="006910BE" w:rsidRDefault="00033472" w:rsidP="00296457">
            <w:pPr>
              <w:pStyle w:val="TAC"/>
              <w:rPr>
                <w:lang w:eastAsia="zh-TW"/>
              </w:rPr>
            </w:pPr>
            <w:r w:rsidRPr="006910BE">
              <w:rPr>
                <w:lang w:eastAsia="ja-JP"/>
              </w:rPr>
              <w:t>DC</w:t>
            </w:r>
            <w:r w:rsidRPr="006910BE">
              <w:t>_5_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28E947DA" w14:textId="77777777" w:rsidR="00033472" w:rsidRPr="006910BE" w:rsidRDefault="00033472" w:rsidP="00296457">
            <w:pPr>
              <w:pStyle w:val="TAL"/>
              <w:rPr>
                <w:rFonts w:cs="Arial"/>
              </w:rPr>
            </w:pPr>
            <w:r w:rsidRPr="006910BE">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1876446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2BAEF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E4EBE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3A4459" w14:textId="77777777" w:rsidR="00033472" w:rsidRPr="006910BE" w:rsidRDefault="00033472" w:rsidP="00296457">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D5CDEDB" w14:textId="77777777" w:rsidR="00033472" w:rsidRPr="006910BE" w:rsidRDefault="00033472" w:rsidP="00296457">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EDE3DD7" w14:textId="77777777" w:rsidR="00033472" w:rsidRPr="006910BE" w:rsidRDefault="00033472" w:rsidP="00296457">
            <w:pPr>
              <w:pStyle w:val="TAC"/>
            </w:pPr>
          </w:p>
        </w:tc>
      </w:tr>
      <w:tr w:rsidR="00033472" w:rsidRPr="006910BE" w14:paraId="3F97A14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CACE8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60BDAC" w14:textId="77777777" w:rsidR="00033472" w:rsidRPr="006910BE" w:rsidRDefault="00033472" w:rsidP="00296457">
            <w:pPr>
              <w:pStyle w:val="TAL"/>
              <w:rPr>
                <w:lang w:eastAsia="ja-JP"/>
              </w:rPr>
            </w:pPr>
            <w:r w:rsidRPr="006910BE">
              <w:rPr>
                <w:lang w:eastAsia="ja-JP"/>
              </w:rPr>
              <w:t>E-UTRA Bands 4, 41, 42, 48, 51, 66, 70,</w:t>
            </w:r>
          </w:p>
          <w:p w14:paraId="145939AB" w14:textId="77777777" w:rsidR="00033472" w:rsidRPr="006910BE" w:rsidRDefault="00033472" w:rsidP="00296457">
            <w:pPr>
              <w:pStyle w:val="TAL"/>
              <w:rPr>
                <w:rFonts w:cs="Arial"/>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E0601D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81F2E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5007D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49BC57" w14:textId="77777777" w:rsidR="00033472" w:rsidRPr="006910BE" w:rsidRDefault="00033472" w:rsidP="00296457">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3CB2B67" w14:textId="77777777" w:rsidR="00033472" w:rsidRPr="006910BE" w:rsidRDefault="00033472" w:rsidP="00296457">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744CC111" w14:textId="77777777" w:rsidR="00033472" w:rsidRPr="006910BE" w:rsidRDefault="00033472" w:rsidP="00296457">
            <w:pPr>
              <w:pStyle w:val="TAC"/>
            </w:pPr>
            <w:r w:rsidRPr="006910BE">
              <w:rPr>
                <w:lang w:eastAsia="ko-KR"/>
              </w:rPr>
              <w:t>2</w:t>
            </w:r>
          </w:p>
        </w:tc>
      </w:tr>
      <w:tr w:rsidR="00033472" w:rsidRPr="006910BE" w14:paraId="70B1867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134DF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A25AB6" w14:textId="77777777" w:rsidR="00033472" w:rsidRPr="006910BE" w:rsidRDefault="00033472" w:rsidP="00296457">
            <w:pPr>
              <w:pStyle w:val="TAL"/>
              <w:rPr>
                <w:rFonts w:cs="Arial"/>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417EE67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5D125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9947D2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91FED6" w14:textId="77777777" w:rsidR="00033472" w:rsidRPr="006910BE" w:rsidRDefault="00033472" w:rsidP="00296457">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BEA1E06" w14:textId="77777777" w:rsidR="00033472" w:rsidRPr="006910BE" w:rsidRDefault="00033472" w:rsidP="00296457">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0F8EB48F" w14:textId="77777777" w:rsidR="00033472" w:rsidRPr="006910BE" w:rsidRDefault="00033472" w:rsidP="00296457">
            <w:pPr>
              <w:pStyle w:val="TAC"/>
            </w:pPr>
            <w:r w:rsidRPr="006910BE">
              <w:rPr>
                <w:lang w:eastAsia="ko-KR"/>
              </w:rPr>
              <w:t>5</w:t>
            </w:r>
          </w:p>
        </w:tc>
      </w:tr>
      <w:tr w:rsidR="00033472" w:rsidRPr="006910BE" w14:paraId="2B1A38E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80B675" w14:textId="77777777" w:rsidR="00033472" w:rsidRPr="006910BE" w:rsidRDefault="00033472" w:rsidP="00296457">
            <w:pPr>
              <w:pStyle w:val="TAC"/>
              <w:rPr>
                <w:lang w:eastAsia="ja-JP"/>
              </w:rPr>
            </w:pPr>
            <w:r w:rsidRPr="006910BE">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15E492EE" w14:textId="77777777" w:rsidR="00033472" w:rsidRPr="006910BE" w:rsidRDefault="00033472" w:rsidP="00296457">
            <w:pPr>
              <w:pStyle w:val="TAL"/>
              <w:rPr>
                <w:rFonts w:cs="Arial"/>
              </w:rPr>
            </w:pPr>
            <w:r w:rsidRPr="006910BE">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7CE5619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DCDED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5E2FA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5801EC"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54EA12A"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489875A" w14:textId="77777777" w:rsidR="00033472" w:rsidRPr="006910BE" w:rsidRDefault="00033472" w:rsidP="00296457">
            <w:pPr>
              <w:pStyle w:val="TAC"/>
            </w:pPr>
          </w:p>
        </w:tc>
      </w:tr>
      <w:tr w:rsidR="00033472" w:rsidRPr="006910BE" w14:paraId="71F835E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069C8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B015B4" w14:textId="77777777" w:rsidR="00033472" w:rsidRPr="00A72C9E" w:rsidRDefault="00033472" w:rsidP="00296457">
            <w:pPr>
              <w:pStyle w:val="TAL"/>
              <w:rPr>
                <w:lang w:val="sv-SE"/>
              </w:rPr>
            </w:pPr>
            <w:r w:rsidRPr="00A72C9E">
              <w:rPr>
                <w:lang w:val="sv-SE"/>
              </w:rPr>
              <w:t xml:space="preserve">E-UTRA Band 41, 53 </w:t>
            </w:r>
          </w:p>
          <w:p w14:paraId="1E3D5D61" w14:textId="77777777" w:rsidR="00033472" w:rsidRPr="00A72C9E" w:rsidRDefault="00033472" w:rsidP="00296457">
            <w:pPr>
              <w:pStyle w:val="TAL"/>
              <w:rPr>
                <w:rFonts w:cs="Arial"/>
                <w:lang w:val="sv-SE"/>
              </w:rPr>
            </w:pPr>
            <w:r w:rsidRPr="00A72C9E">
              <w:rPr>
                <w:lang w:val="sv-SE"/>
              </w:rPr>
              <w:t>NR Band n77</w:t>
            </w:r>
          </w:p>
        </w:tc>
        <w:tc>
          <w:tcPr>
            <w:tcW w:w="1276" w:type="dxa"/>
            <w:gridSpan w:val="2"/>
            <w:tcBorders>
              <w:top w:val="single" w:sz="4" w:space="0" w:color="auto"/>
              <w:left w:val="nil"/>
              <w:bottom w:val="single" w:sz="4" w:space="0" w:color="auto"/>
              <w:right w:val="single" w:sz="4" w:space="0" w:color="auto"/>
            </w:tcBorders>
          </w:tcPr>
          <w:p w14:paraId="3334148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05358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E40AE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835865"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6E30D08"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F77CCCA" w14:textId="77777777" w:rsidR="00033472" w:rsidRPr="006910BE" w:rsidRDefault="00033472" w:rsidP="00296457">
            <w:pPr>
              <w:pStyle w:val="TAC"/>
            </w:pPr>
            <w:r w:rsidRPr="006910BE">
              <w:t>2</w:t>
            </w:r>
          </w:p>
        </w:tc>
      </w:tr>
      <w:tr w:rsidR="00033472" w:rsidRPr="006910BE" w14:paraId="37CA0EA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38B48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73C377" w14:textId="77777777" w:rsidR="00033472" w:rsidRPr="006910BE" w:rsidRDefault="00033472" w:rsidP="00296457">
            <w:pPr>
              <w:pStyle w:val="TAL"/>
              <w:rPr>
                <w:rFonts w:cs="Arial"/>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01E8D31"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7F1B45E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456669E"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1ABAD38" w14:textId="77777777" w:rsidR="00033472" w:rsidRPr="006910BE" w:rsidRDefault="00033472" w:rsidP="00296457">
            <w:pPr>
              <w:pStyle w:val="TAC"/>
              <w:rPr>
                <w:lang w:eastAsia="ko-KR"/>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0220ED74" w14:textId="77777777" w:rsidR="00033472" w:rsidRPr="006910BE" w:rsidRDefault="00033472" w:rsidP="00296457">
            <w:pPr>
              <w:pStyle w:val="TAC"/>
              <w:rPr>
                <w:lang w:eastAsia="ko-KR"/>
              </w:rPr>
            </w:pPr>
            <w:r w:rsidRPr="006910BE">
              <w:t>0.3</w:t>
            </w:r>
          </w:p>
        </w:tc>
        <w:tc>
          <w:tcPr>
            <w:tcW w:w="1134" w:type="dxa"/>
            <w:tcBorders>
              <w:top w:val="single" w:sz="4" w:space="0" w:color="auto"/>
              <w:left w:val="nil"/>
              <w:bottom w:val="single" w:sz="4" w:space="0" w:color="auto"/>
              <w:right w:val="single" w:sz="4" w:space="0" w:color="auto"/>
            </w:tcBorders>
            <w:noWrap/>
          </w:tcPr>
          <w:p w14:paraId="44421FC8" w14:textId="77777777" w:rsidR="00033472" w:rsidRPr="006910BE" w:rsidRDefault="00033472" w:rsidP="00296457">
            <w:pPr>
              <w:pStyle w:val="TAC"/>
            </w:pPr>
            <w:r w:rsidRPr="006910BE">
              <w:t>3</w:t>
            </w:r>
          </w:p>
        </w:tc>
      </w:tr>
      <w:tr w:rsidR="00033472" w:rsidRPr="006910BE" w14:paraId="28682AA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DA1FD94" w14:textId="77777777" w:rsidR="00033472" w:rsidRPr="006910BE" w:rsidRDefault="00033472" w:rsidP="00296457">
            <w:pPr>
              <w:pStyle w:val="TAC"/>
              <w:rPr>
                <w:lang w:eastAsia="ja-JP"/>
              </w:rPr>
            </w:pPr>
            <w:r w:rsidRPr="006910BE">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2A8A04D6" w14:textId="77777777" w:rsidR="00033472" w:rsidRPr="006910BE" w:rsidRDefault="00033472" w:rsidP="00296457">
            <w:pPr>
              <w:pStyle w:val="TAL"/>
              <w:rPr>
                <w:lang w:eastAsia="ja-JP"/>
              </w:rPr>
            </w:pPr>
            <w:r w:rsidRPr="006910BE">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0BE85911"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BAD940D"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7D159D5F"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1434005"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BFBD90E"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7C2D4BE" w14:textId="77777777" w:rsidR="00033472" w:rsidRPr="006910BE" w:rsidRDefault="00033472" w:rsidP="00296457">
            <w:pPr>
              <w:pStyle w:val="TAC"/>
              <w:rPr>
                <w:lang w:eastAsia="ja-JP"/>
              </w:rPr>
            </w:pPr>
          </w:p>
        </w:tc>
      </w:tr>
      <w:tr w:rsidR="00033472" w:rsidRPr="006910BE" w14:paraId="54F56D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393A4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7CDDE8" w14:textId="77777777" w:rsidR="00033472" w:rsidRPr="006910BE" w:rsidRDefault="00033472" w:rsidP="00296457">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7E59BE48" w14:textId="77777777" w:rsidR="00033472" w:rsidRPr="006910BE" w:rsidRDefault="00033472" w:rsidP="00296457">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53E5C86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14678E1" w14:textId="77777777" w:rsidR="00033472" w:rsidRPr="006910BE" w:rsidRDefault="00033472" w:rsidP="00296457">
            <w:pPr>
              <w:pStyle w:val="TAC"/>
              <w:rPr>
                <w:rStyle w:val="TALCar"/>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77981891" w14:textId="77777777" w:rsidR="00033472" w:rsidRPr="006910BE" w:rsidRDefault="00033472" w:rsidP="00296457">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20F361C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3FB90F9" w14:textId="77777777" w:rsidR="00033472" w:rsidRPr="006910BE" w:rsidRDefault="00033472" w:rsidP="00296457">
            <w:pPr>
              <w:pStyle w:val="TAC"/>
            </w:pPr>
          </w:p>
        </w:tc>
      </w:tr>
      <w:tr w:rsidR="00033472" w:rsidRPr="006910BE" w14:paraId="26EA321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703DA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FA1F75" w14:textId="77777777" w:rsidR="00033472" w:rsidRPr="00A72C9E" w:rsidRDefault="00033472" w:rsidP="00296457">
            <w:pPr>
              <w:pStyle w:val="TAL"/>
              <w:rPr>
                <w:lang w:val="sv-SE" w:eastAsia="ja-JP"/>
              </w:rPr>
            </w:pPr>
            <w:r w:rsidRPr="00A72C9E">
              <w:rPr>
                <w:lang w:val="sv-SE" w:eastAsia="ja-JP"/>
              </w:rPr>
              <w:t>E-UTRA Band 41, 42, 48, 52,</w:t>
            </w:r>
          </w:p>
          <w:p w14:paraId="6895CC01" w14:textId="77777777" w:rsidR="00033472" w:rsidRPr="00A72C9E" w:rsidRDefault="00033472" w:rsidP="00296457">
            <w:pPr>
              <w:pStyle w:val="TAL"/>
              <w:rPr>
                <w:lang w:val="sv-SE" w:eastAsia="ja-JP"/>
              </w:rPr>
            </w:pPr>
            <w:r w:rsidRPr="00A72C9E">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55C02FFB"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8FDA66C"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5E648D6" w14:textId="77777777" w:rsidR="00033472" w:rsidRPr="006910BE" w:rsidRDefault="00033472" w:rsidP="00296457">
            <w:pPr>
              <w:pStyle w:val="TAC"/>
              <w:rPr>
                <w:rStyle w:val="TALCar"/>
                <w:szCs w:val="18"/>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E851E26" w14:textId="77777777" w:rsidR="00033472" w:rsidRPr="006910BE" w:rsidRDefault="00033472" w:rsidP="00296457">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3E25A91"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DB94072" w14:textId="77777777" w:rsidR="00033472" w:rsidRPr="006910BE" w:rsidRDefault="00033472" w:rsidP="00296457">
            <w:pPr>
              <w:pStyle w:val="TAC"/>
            </w:pPr>
            <w:r w:rsidRPr="006910BE">
              <w:rPr>
                <w:lang w:eastAsia="zh-CN"/>
              </w:rPr>
              <w:t>2</w:t>
            </w:r>
          </w:p>
        </w:tc>
      </w:tr>
      <w:tr w:rsidR="00033472" w:rsidRPr="006910BE" w14:paraId="265F2F6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190DD60" w14:textId="77777777" w:rsidR="00033472" w:rsidRPr="006910BE" w:rsidRDefault="00033472" w:rsidP="00296457">
            <w:pPr>
              <w:pStyle w:val="TAC"/>
              <w:rPr>
                <w:lang w:eastAsia="ja-JP"/>
              </w:rPr>
            </w:pPr>
            <w:r w:rsidRPr="006910BE">
              <w:rPr>
                <w:lang w:eastAsia="ja-JP"/>
              </w:rPr>
              <w:t>DC_5_n</w:t>
            </w:r>
            <w:r w:rsidRPr="006910BE">
              <w:rPr>
                <w:lang w:eastAsia="zh-CN"/>
              </w:rPr>
              <w:t>71</w:t>
            </w:r>
          </w:p>
        </w:tc>
        <w:tc>
          <w:tcPr>
            <w:tcW w:w="2693" w:type="dxa"/>
            <w:gridSpan w:val="2"/>
            <w:tcBorders>
              <w:top w:val="single" w:sz="4" w:space="0" w:color="auto"/>
              <w:left w:val="nil"/>
              <w:bottom w:val="single" w:sz="4" w:space="0" w:color="auto"/>
              <w:right w:val="single" w:sz="4" w:space="0" w:color="auto"/>
            </w:tcBorders>
          </w:tcPr>
          <w:p w14:paraId="2D895BC1" w14:textId="77777777" w:rsidR="00033472" w:rsidRPr="006910BE" w:rsidRDefault="00033472" w:rsidP="00296457">
            <w:pPr>
              <w:pStyle w:val="TAL"/>
              <w:rPr>
                <w:lang w:eastAsia="ja-JP"/>
              </w:rPr>
            </w:pPr>
            <w:r w:rsidRPr="006910BE">
              <w:rPr>
                <w:lang w:eastAsia="zh-CN"/>
              </w:rPr>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0991D79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080D4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EF29AC6"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2879A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7CF6F0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BE25EE5" w14:textId="77777777" w:rsidR="00033472" w:rsidRPr="006910BE" w:rsidRDefault="00033472" w:rsidP="00296457">
            <w:pPr>
              <w:pStyle w:val="TAC"/>
              <w:rPr>
                <w:lang w:eastAsia="ja-JP"/>
              </w:rPr>
            </w:pPr>
          </w:p>
        </w:tc>
      </w:tr>
      <w:tr w:rsidR="00033472" w:rsidRPr="006910BE" w14:paraId="7697658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A9CBA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F65B40" w14:textId="77777777" w:rsidR="00033472" w:rsidRPr="00A72C9E" w:rsidRDefault="00033472" w:rsidP="00296457">
            <w:pPr>
              <w:pStyle w:val="TAL"/>
              <w:rPr>
                <w:lang w:val="sv-SE" w:eastAsia="ja-JP"/>
              </w:rPr>
            </w:pPr>
            <w:r w:rsidRPr="00A72C9E">
              <w:rPr>
                <w:lang w:val="sv-SE" w:eastAsia="ja-JP"/>
              </w:rPr>
              <w:t>E-UTRA Band 2, 25, 41, 70,</w:t>
            </w:r>
          </w:p>
          <w:p w14:paraId="6E1765B6" w14:textId="77777777" w:rsidR="00033472" w:rsidRPr="00A72C9E" w:rsidRDefault="00033472" w:rsidP="00296457">
            <w:pPr>
              <w:pStyle w:val="TAL"/>
              <w:rPr>
                <w:lang w:val="sv-SE" w:eastAsia="ja-JP"/>
              </w:rPr>
            </w:pPr>
            <w:r w:rsidRPr="00A72C9E">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12A5F18E"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308093"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6C12C6A"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D1D45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BCD26A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8502B3C" w14:textId="77777777" w:rsidR="00033472" w:rsidRPr="006910BE" w:rsidRDefault="00033472" w:rsidP="00296457">
            <w:pPr>
              <w:pStyle w:val="TAC"/>
              <w:rPr>
                <w:lang w:eastAsia="ja-JP"/>
              </w:rPr>
            </w:pPr>
            <w:r w:rsidRPr="006910BE">
              <w:t>2</w:t>
            </w:r>
          </w:p>
        </w:tc>
      </w:tr>
      <w:tr w:rsidR="00033472" w:rsidRPr="006910BE" w14:paraId="0FC31F1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1FBA6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3DBAEF" w14:textId="77777777" w:rsidR="00033472" w:rsidRPr="006910BE" w:rsidRDefault="00033472" w:rsidP="00296457">
            <w:pPr>
              <w:pStyle w:val="TAL"/>
              <w:rPr>
                <w:lang w:eastAsia="ja-JP"/>
              </w:rPr>
            </w:pPr>
            <w:r w:rsidRPr="006910BE">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7839364B"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E4C26C"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40387B7"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7A798E" w14:textId="77777777" w:rsidR="00033472" w:rsidRPr="006910BE" w:rsidRDefault="00033472" w:rsidP="00296457">
            <w:pPr>
              <w:pStyle w:val="TAC"/>
              <w:rPr>
                <w:lang w:eastAsia="ja-JP"/>
              </w:rPr>
            </w:pPr>
            <w:r w:rsidRPr="006910BE">
              <w:t>-38</w:t>
            </w:r>
          </w:p>
        </w:tc>
        <w:tc>
          <w:tcPr>
            <w:tcW w:w="1134" w:type="dxa"/>
            <w:gridSpan w:val="2"/>
            <w:tcBorders>
              <w:top w:val="single" w:sz="4" w:space="0" w:color="auto"/>
              <w:left w:val="nil"/>
              <w:bottom w:val="single" w:sz="4" w:space="0" w:color="auto"/>
              <w:right w:val="single" w:sz="4" w:space="0" w:color="auto"/>
            </w:tcBorders>
            <w:noWrap/>
          </w:tcPr>
          <w:p w14:paraId="6396230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1CA0F8C" w14:textId="77777777" w:rsidR="00033472" w:rsidRPr="006910BE" w:rsidRDefault="00033472" w:rsidP="00296457">
            <w:pPr>
              <w:pStyle w:val="TAC"/>
              <w:rPr>
                <w:lang w:eastAsia="ja-JP"/>
              </w:rPr>
            </w:pPr>
            <w:r w:rsidRPr="006910BE">
              <w:t>5</w:t>
            </w:r>
          </w:p>
        </w:tc>
      </w:tr>
      <w:tr w:rsidR="00033472" w:rsidRPr="006910BE" w14:paraId="1DA0B56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8C75C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8FCEAD" w14:textId="77777777" w:rsidR="00033472" w:rsidRPr="006910BE" w:rsidRDefault="00033472" w:rsidP="00296457">
            <w:pPr>
              <w:pStyle w:val="TAL"/>
              <w:rPr>
                <w:lang w:eastAsia="ja-JP"/>
              </w:rPr>
            </w:pPr>
            <w:r w:rsidRPr="006910BE">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35F8AC33"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F2E2D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3F5226E"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36A50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1652FC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1E65D94" w14:textId="77777777" w:rsidR="00033472" w:rsidRPr="006910BE" w:rsidRDefault="00033472" w:rsidP="00296457">
            <w:pPr>
              <w:pStyle w:val="TAC"/>
              <w:rPr>
                <w:lang w:eastAsia="ja-JP"/>
              </w:rPr>
            </w:pPr>
            <w:r w:rsidRPr="006910BE">
              <w:t>5</w:t>
            </w:r>
          </w:p>
        </w:tc>
      </w:tr>
      <w:tr w:rsidR="00033472" w:rsidRPr="006910BE" w14:paraId="14E7B1A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5C366E" w14:textId="77777777" w:rsidR="00033472" w:rsidRPr="006910BE" w:rsidRDefault="00033472" w:rsidP="00296457">
            <w:pPr>
              <w:pStyle w:val="TAC"/>
              <w:rPr>
                <w:lang w:eastAsia="ja-JP"/>
              </w:rPr>
            </w:pPr>
            <w:r w:rsidRPr="006910BE">
              <w:rPr>
                <w:lang w:eastAsia="zh-CN"/>
              </w:rPr>
              <w:t>DC</w:t>
            </w:r>
            <w:r w:rsidRPr="006910BE">
              <w:rPr>
                <w:lang w:eastAsia="ja-JP"/>
              </w:rPr>
              <w:t>_5_n77</w:t>
            </w:r>
          </w:p>
        </w:tc>
        <w:tc>
          <w:tcPr>
            <w:tcW w:w="2693" w:type="dxa"/>
            <w:gridSpan w:val="2"/>
            <w:tcBorders>
              <w:top w:val="single" w:sz="4" w:space="0" w:color="auto"/>
              <w:left w:val="nil"/>
              <w:bottom w:val="single" w:sz="4" w:space="0" w:color="auto"/>
              <w:right w:val="single" w:sz="4" w:space="0" w:color="auto"/>
            </w:tcBorders>
          </w:tcPr>
          <w:p w14:paraId="21A0DB6A" w14:textId="77777777" w:rsidR="00033472" w:rsidRPr="006910BE" w:rsidRDefault="00033472" w:rsidP="00296457">
            <w:pPr>
              <w:pStyle w:val="TAL"/>
              <w:rPr>
                <w:lang w:eastAsia="zh-CN"/>
              </w:rPr>
            </w:pPr>
            <w:r w:rsidRPr="006910BE">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330E2B3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9C3E7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215F7A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CAD55A"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367B80F"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D0CF38A" w14:textId="77777777" w:rsidR="00033472" w:rsidRPr="006910BE" w:rsidRDefault="00033472" w:rsidP="00296457">
            <w:pPr>
              <w:pStyle w:val="TAC"/>
            </w:pPr>
          </w:p>
        </w:tc>
      </w:tr>
      <w:tr w:rsidR="00033472" w:rsidRPr="006910BE" w14:paraId="51EFEE5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980AB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DF2821" w14:textId="77777777" w:rsidR="00033472" w:rsidRPr="006910BE" w:rsidRDefault="00033472" w:rsidP="00296457">
            <w:pPr>
              <w:pStyle w:val="TAL"/>
              <w:rPr>
                <w:lang w:eastAsia="zh-CN"/>
              </w:rPr>
            </w:pPr>
            <w:r w:rsidRPr="006910BE">
              <w:rPr>
                <w:lang w:eastAsia="zh-CN"/>
              </w:rPr>
              <w:t>E-UTRA Band 41</w:t>
            </w:r>
          </w:p>
        </w:tc>
        <w:tc>
          <w:tcPr>
            <w:tcW w:w="1276" w:type="dxa"/>
            <w:gridSpan w:val="2"/>
            <w:tcBorders>
              <w:top w:val="single" w:sz="4" w:space="0" w:color="auto"/>
              <w:left w:val="nil"/>
              <w:bottom w:val="single" w:sz="4" w:space="0" w:color="auto"/>
              <w:right w:val="single" w:sz="4" w:space="0" w:color="auto"/>
            </w:tcBorders>
          </w:tcPr>
          <w:p w14:paraId="12134F2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D185B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6033D1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4C122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261E1E6"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0240C13" w14:textId="77777777" w:rsidR="00033472" w:rsidRPr="006910BE" w:rsidRDefault="00033472" w:rsidP="00296457">
            <w:pPr>
              <w:pStyle w:val="TAC"/>
            </w:pPr>
            <w:r w:rsidRPr="006910BE">
              <w:t>2</w:t>
            </w:r>
          </w:p>
        </w:tc>
      </w:tr>
      <w:tr w:rsidR="00033472" w:rsidRPr="006910BE" w14:paraId="33385A6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98989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21B54A" w14:textId="77777777" w:rsidR="00033472" w:rsidRPr="006910BE" w:rsidRDefault="00033472" w:rsidP="00296457">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9349DCA" w14:textId="77777777" w:rsidR="00033472" w:rsidRPr="006910BE" w:rsidRDefault="00033472" w:rsidP="00296457">
            <w:pPr>
              <w:pStyle w:val="TAC"/>
            </w:pPr>
            <w:r w:rsidRPr="006910BE">
              <w:rPr>
                <w:lang w:eastAsia="zh-CN"/>
              </w:rPr>
              <w:t>1884.5</w:t>
            </w:r>
          </w:p>
        </w:tc>
        <w:tc>
          <w:tcPr>
            <w:tcW w:w="425" w:type="dxa"/>
            <w:gridSpan w:val="2"/>
            <w:tcBorders>
              <w:top w:val="single" w:sz="4" w:space="0" w:color="auto"/>
              <w:left w:val="nil"/>
              <w:bottom w:val="single" w:sz="4" w:space="0" w:color="auto"/>
              <w:right w:val="single" w:sz="4" w:space="0" w:color="auto"/>
            </w:tcBorders>
          </w:tcPr>
          <w:p w14:paraId="72963A47"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0846A537"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93CE65B"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505DED73"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3E6B3E0D" w14:textId="77777777" w:rsidR="00033472" w:rsidRPr="006910BE" w:rsidRDefault="00033472" w:rsidP="00296457">
            <w:pPr>
              <w:pStyle w:val="TAC"/>
            </w:pPr>
            <w:r w:rsidRPr="006910BE">
              <w:t>3</w:t>
            </w:r>
          </w:p>
        </w:tc>
      </w:tr>
      <w:tr w:rsidR="00033472" w:rsidRPr="006910BE" w14:paraId="6247531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F20268" w14:textId="77777777" w:rsidR="00033472" w:rsidRPr="006910BE" w:rsidRDefault="00033472" w:rsidP="00296457">
            <w:pPr>
              <w:pStyle w:val="TAC"/>
              <w:rPr>
                <w:lang w:eastAsia="ja-JP"/>
              </w:rPr>
            </w:pPr>
            <w:r w:rsidRPr="006910BE">
              <w:rPr>
                <w:kern w:val="2"/>
                <w:lang w:eastAsia="zh-CN"/>
              </w:rPr>
              <w:t>DC_5</w:t>
            </w:r>
            <w:r w:rsidRPr="006910BE">
              <w:rPr>
                <w:rFonts w:eastAsia="Malgun Gothic"/>
                <w:kern w:val="2"/>
                <w:lang w:eastAsia="ko-KR"/>
              </w:rPr>
              <w:t>_</w:t>
            </w:r>
            <w:r w:rsidRPr="006910BE">
              <w:rPr>
                <w:kern w:val="2"/>
                <w:lang w:eastAsia="zh-CN"/>
              </w:rPr>
              <w:t>n78</w:t>
            </w:r>
          </w:p>
        </w:tc>
        <w:tc>
          <w:tcPr>
            <w:tcW w:w="2693" w:type="dxa"/>
            <w:gridSpan w:val="2"/>
            <w:tcBorders>
              <w:top w:val="single" w:sz="4" w:space="0" w:color="auto"/>
              <w:left w:val="nil"/>
              <w:bottom w:val="single" w:sz="4" w:space="0" w:color="auto"/>
              <w:right w:val="single" w:sz="4" w:space="0" w:color="auto"/>
            </w:tcBorders>
          </w:tcPr>
          <w:p w14:paraId="46531E75" w14:textId="77777777" w:rsidR="00033472" w:rsidRPr="006910BE" w:rsidRDefault="00033472" w:rsidP="00296457">
            <w:pPr>
              <w:pStyle w:val="TAL"/>
              <w:rPr>
                <w:lang w:eastAsia="ja-JP"/>
              </w:rPr>
            </w:pPr>
            <w:r w:rsidRPr="006910BE">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7DC43DB3" w14:textId="77777777" w:rsidR="00033472" w:rsidRPr="006910BE" w:rsidRDefault="00033472" w:rsidP="00296457">
            <w:pPr>
              <w:pStyle w:val="TAC"/>
              <w:rPr>
                <w:lang w:eastAsia="ja-JP"/>
              </w:rPr>
            </w:pPr>
            <w:r w:rsidRPr="006910BE">
              <w:rPr>
                <w:kern w:val="2"/>
                <w:lang w:eastAsia="zh-CN"/>
              </w:rPr>
              <w:t>F</w:t>
            </w:r>
            <w:r w:rsidRPr="006910BE">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C7FFC01" w14:textId="77777777" w:rsidR="00033472" w:rsidRPr="006910BE" w:rsidRDefault="00033472" w:rsidP="00296457">
            <w:pPr>
              <w:pStyle w:val="TAC"/>
            </w:pPr>
            <w:r w:rsidRPr="006910BE">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04F3957F" w14:textId="77777777" w:rsidR="00033472" w:rsidRPr="006910BE" w:rsidRDefault="00033472" w:rsidP="00296457">
            <w:pPr>
              <w:pStyle w:val="TAC"/>
            </w:pPr>
            <w:r w:rsidRPr="006910BE">
              <w:rPr>
                <w:kern w:val="2"/>
                <w:lang w:eastAsia="zh-CN"/>
              </w:rPr>
              <w:t>F</w:t>
            </w:r>
            <w:r w:rsidRPr="006910BE">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FBAE89B" w14:textId="77777777" w:rsidR="00033472" w:rsidRPr="006910BE" w:rsidRDefault="00033472" w:rsidP="00296457">
            <w:pPr>
              <w:pStyle w:val="TAC"/>
              <w:rPr>
                <w:lang w:eastAsia="ja-JP"/>
              </w:rPr>
            </w:pPr>
            <w:r w:rsidRPr="006910BE">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107A3005" w14:textId="77777777" w:rsidR="00033472" w:rsidRPr="006910BE" w:rsidRDefault="00033472" w:rsidP="00296457">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3A90DBA6" w14:textId="77777777" w:rsidR="00033472" w:rsidRPr="006910BE" w:rsidRDefault="00033472" w:rsidP="00296457">
            <w:pPr>
              <w:pStyle w:val="TAC"/>
              <w:rPr>
                <w:lang w:eastAsia="ja-JP"/>
              </w:rPr>
            </w:pPr>
          </w:p>
        </w:tc>
      </w:tr>
      <w:tr w:rsidR="00033472" w:rsidRPr="006910BE" w14:paraId="397012C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4C30E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FD4F62" w14:textId="77777777" w:rsidR="00033472" w:rsidRPr="006910BE" w:rsidRDefault="00033472" w:rsidP="00296457">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2EDB3C4B" w14:textId="77777777" w:rsidR="00033472" w:rsidRPr="006910BE" w:rsidRDefault="00033472" w:rsidP="00296457">
            <w:pPr>
              <w:pStyle w:val="TAC"/>
              <w:rPr>
                <w:lang w:eastAsia="ja-JP"/>
              </w:rPr>
            </w:pPr>
            <w:r w:rsidRPr="006910BE">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2BA4CCFC" w14:textId="77777777" w:rsidR="00033472" w:rsidRPr="006910BE" w:rsidRDefault="00033472" w:rsidP="00296457">
            <w:pPr>
              <w:pStyle w:val="TAC"/>
            </w:pPr>
            <w:r w:rsidRPr="006910BE">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6C589AD0" w14:textId="77777777" w:rsidR="00033472" w:rsidRPr="006910BE" w:rsidRDefault="00033472" w:rsidP="00296457">
            <w:pPr>
              <w:pStyle w:val="TAC"/>
            </w:pPr>
            <w:r w:rsidRPr="006910BE">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1E381167" w14:textId="77777777" w:rsidR="00033472" w:rsidRPr="006910BE" w:rsidRDefault="00033472" w:rsidP="00296457">
            <w:pPr>
              <w:pStyle w:val="TAC"/>
              <w:rPr>
                <w:lang w:eastAsia="ja-JP"/>
              </w:rPr>
            </w:pPr>
            <w:r w:rsidRPr="006910BE">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68006F5D" w14:textId="77777777" w:rsidR="00033472" w:rsidRPr="006910BE" w:rsidRDefault="00033472" w:rsidP="00296457">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73BD1F8B" w14:textId="77777777" w:rsidR="00033472" w:rsidRPr="006910BE" w:rsidRDefault="00033472" w:rsidP="00296457">
            <w:pPr>
              <w:pStyle w:val="TAC"/>
              <w:rPr>
                <w:lang w:eastAsia="ja-JP"/>
              </w:rPr>
            </w:pPr>
          </w:p>
        </w:tc>
      </w:tr>
      <w:tr w:rsidR="00033472" w:rsidRPr="006910BE" w14:paraId="0FF5A06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8C485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BEE280" w14:textId="77777777" w:rsidR="00033472" w:rsidRPr="006910BE" w:rsidRDefault="00033472" w:rsidP="00296457">
            <w:pPr>
              <w:pStyle w:val="TAL"/>
              <w:rPr>
                <w:lang w:eastAsia="ja-JP"/>
              </w:rPr>
            </w:pPr>
            <w:r w:rsidRPr="006910BE">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0904469C" w14:textId="77777777" w:rsidR="00033472" w:rsidRPr="006910BE" w:rsidRDefault="00033472" w:rsidP="00296457">
            <w:pPr>
              <w:pStyle w:val="TAC"/>
              <w:rPr>
                <w:lang w:eastAsia="ja-JP"/>
              </w:rPr>
            </w:pPr>
            <w:r w:rsidRPr="006910BE">
              <w:rPr>
                <w:kern w:val="2"/>
                <w:lang w:eastAsia="zh-CN"/>
              </w:rPr>
              <w:t>F</w:t>
            </w:r>
            <w:r w:rsidRPr="006910BE">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41576C3" w14:textId="77777777" w:rsidR="00033472" w:rsidRPr="006910BE" w:rsidRDefault="00033472" w:rsidP="00296457">
            <w:pPr>
              <w:pStyle w:val="TAC"/>
            </w:pPr>
            <w:r w:rsidRPr="006910BE">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4679D122" w14:textId="77777777" w:rsidR="00033472" w:rsidRPr="006910BE" w:rsidRDefault="00033472" w:rsidP="00296457">
            <w:pPr>
              <w:pStyle w:val="TAC"/>
            </w:pPr>
            <w:r w:rsidRPr="006910BE">
              <w:rPr>
                <w:kern w:val="2"/>
                <w:lang w:eastAsia="zh-CN"/>
              </w:rPr>
              <w:t>F</w:t>
            </w:r>
            <w:r w:rsidRPr="006910BE">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A58EB54" w14:textId="77777777" w:rsidR="00033472" w:rsidRPr="006910BE" w:rsidRDefault="00033472" w:rsidP="00296457">
            <w:pPr>
              <w:pStyle w:val="TAC"/>
              <w:rPr>
                <w:lang w:eastAsia="ja-JP"/>
              </w:rPr>
            </w:pPr>
            <w:r w:rsidRPr="006910BE">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5048D785" w14:textId="77777777" w:rsidR="00033472" w:rsidRPr="006910BE" w:rsidRDefault="00033472" w:rsidP="00296457">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1580F9A3" w14:textId="77777777" w:rsidR="00033472" w:rsidRPr="006910BE" w:rsidRDefault="00033472" w:rsidP="00296457">
            <w:pPr>
              <w:pStyle w:val="TAC"/>
              <w:rPr>
                <w:lang w:eastAsia="ja-JP"/>
              </w:rPr>
            </w:pPr>
            <w:r w:rsidRPr="006910BE">
              <w:rPr>
                <w:rFonts w:eastAsia="Malgun Gothic"/>
                <w:kern w:val="2"/>
                <w:lang w:eastAsia="ko-KR"/>
              </w:rPr>
              <w:t>2, 7</w:t>
            </w:r>
          </w:p>
        </w:tc>
      </w:tr>
      <w:tr w:rsidR="00033472" w:rsidRPr="006910BE" w14:paraId="6E0BBC1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D17867A" w14:textId="77777777" w:rsidR="00033472" w:rsidRPr="006910BE" w:rsidRDefault="00033472" w:rsidP="00296457">
            <w:pPr>
              <w:pStyle w:val="TAC"/>
              <w:rPr>
                <w:lang w:eastAsia="ja-JP"/>
              </w:rPr>
            </w:pPr>
            <w:r w:rsidRPr="006910BE">
              <w:rPr>
                <w:lang w:eastAsia="ja-JP"/>
              </w:rPr>
              <w:t>DC_5_n</w:t>
            </w:r>
            <w:r w:rsidRPr="006910BE">
              <w:rPr>
                <w:lang w:eastAsia="zh-CN"/>
              </w:rPr>
              <w:t>79</w:t>
            </w:r>
          </w:p>
        </w:tc>
        <w:tc>
          <w:tcPr>
            <w:tcW w:w="2693" w:type="dxa"/>
            <w:gridSpan w:val="2"/>
            <w:tcBorders>
              <w:top w:val="single" w:sz="4" w:space="0" w:color="auto"/>
              <w:left w:val="nil"/>
              <w:bottom w:val="single" w:sz="4" w:space="0" w:color="auto"/>
              <w:right w:val="single" w:sz="4" w:space="0" w:color="auto"/>
            </w:tcBorders>
          </w:tcPr>
          <w:p w14:paraId="6A8EE836" w14:textId="77777777" w:rsidR="00033472" w:rsidRPr="006910BE" w:rsidRDefault="00033472" w:rsidP="00296457">
            <w:pPr>
              <w:pStyle w:val="TAL"/>
              <w:rPr>
                <w:lang w:eastAsia="ja-JP"/>
              </w:rPr>
            </w:pPr>
            <w:r w:rsidRPr="006910BE">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076F3D0E"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8608F8"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E12E57E"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FACC9E" w14:textId="77777777" w:rsidR="00033472" w:rsidRPr="006910BE" w:rsidRDefault="00033472" w:rsidP="00296457">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188ABEF" w14:textId="77777777" w:rsidR="00033472" w:rsidRPr="006910BE" w:rsidRDefault="00033472" w:rsidP="00296457">
            <w:pPr>
              <w:pStyle w:val="TAC"/>
              <w:rPr>
                <w:rFonts w:eastAsia="Malgun Gothic"/>
                <w:kern w:val="2"/>
                <w:lang w:eastAsia="ko-KR"/>
              </w:rPr>
            </w:pPr>
            <w:r w:rsidRPr="006910BE">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43389DD5" w14:textId="77777777" w:rsidR="00033472" w:rsidRPr="006910BE" w:rsidRDefault="00033472" w:rsidP="00296457">
            <w:pPr>
              <w:pStyle w:val="TAC"/>
              <w:rPr>
                <w:rFonts w:eastAsia="Malgun Gothic"/>
                <w:kern w:val="2"/>
                <w:lang w:eastAsia="ko-KR"/>
              </w:rPr>
            </w:pPr>
          </w:p>
        </w:tc>
      </w:tr>
      <w:tr w:rsidR="00033472" w:rsidRPr="006910BE" w14:paraId="04F9BAB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3B6B5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90B54E" w14:textId="77777777" w:rsidR="00033472" w:rsidRPr="006910BE" w:rsidRDefault="00033472" w:rsidP="00296457">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2F8831A0" w14:textId="77777777" w:rsidR="00033472" w:rsidRPr="006910BE" w:rsidRDefault="00033472" w:rsidP="00296457">
            <w:pPr>
              <w:pStyle w:val="TAC"/>
              <w:rPr>
                <w:kern w:val="2"/>
                <w:lang w:eastAsia="zh-CN"/>
              </w:rPr>
            </w:pPr>
            <w:r w:rsidRPr="006910BE">
              <w:rPr>
                <w:lang w:eastAsia="ja-JP"/>
              </w:rPr>
              <w:t>859</w:t>
            </w:r>
          </w:p>
        </w:tc>
        <w:tc>
          <w:tcPr>
            <w:tcW w:w="425" w:type="dxa"/>
            <w:gridSpan w:val="2"/>
            <w:tcBorders>
              <w:top w:val="single" w:sz="4" w:space="0" w:color="auto"/>
              <w:left w:val="nil"/>
              <w:bottom w:val="single" w:sz="4" w:space="0" w:color="auto"/>
              <w:right w:val="single" w:sz="4" w:space="0" w:color="auto"/>
            </w:tcBorders>
          </w:tcPr>
          <w:p w14:paraId="16E49B1F" w14:textId="77777777" w:rsidR="00033472" w:rsidRPr="006910BE" w:rsidRDefault="00033472" w:rsidP="00296457">
            <w:pPr>
              <w:pStyle w:val="TAC"/>
              <w:rPr>
                <w:kern w:val="2"/>
                <w:lang w:eastAsia="zh-CN"/>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B1FBF7D" w14:textId="77777777" w:rsidR="00033472" w:rsidRPr="006910BE" w:rsidRDefault="00033472" w:rsidP="00296457">
            <w:pPr>
              <w:pStyle w:val="TAC"/>
              <w:rPr>
                <w:kern w:val="2"/>
                <w:lang w:eastAsia="zh-CN"/>
              </w:rPr>
            </w:pPr>
            <w:r w:rsidRPr="006910BE">
              <w:rPr>
                <w:lang w:eastAsia="ja-JP"/>
              </w:rPr>
              <w:t>869</w:t>
            </w:r>
          </w:p>
        </w:tc>
        <w:tc>
          <w:tcPr>
            <w:tcW w:w="992" w:type="dxa"/>
            <w:gridSpan w:val="2"/>
            <w:tcBorders>
              <w:top w:val="single" w:sz="4" w:space="0" w:color="auto"/>
              <w:left w:val="nil"/>
              <w:bottom w:val="single" w:sz="4" w:space="0" w:color="auto"/>
              <w:right w:val="single" w:sz="4" w:space="0" w:color="auto"/>
            </w:tcBorders>
          </w:tcPr>
          <w:p w14:paraId="6C020655" w14:textId="77777777" w:rsidR="00033472" w:rsidRPr="006910BE" w:rsidRDefault="00033472" w:rsidP="00296457">
            <w:pPr>
              <w:pStyle w:val="TAC"/>
              <w:rPr>
                <w:rFonts w:eastAsia="Malgun Gothic"/>
                <w:kern w:val="2"/>
                <w:lang w:eastAsia="ko-KR"/>
              </w:rPr>
            </w:pPr>
            <w:r w:rsidRPr="006910BE">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24B9E89C" w14:textId="77777777" w:rsidR="00033472" w:rsidRPr="006910BE" w:rsidRDefault="00033472" w:rsidP="00296457">
            <w:pPr>
              <w:pStyle w:val="TAC"/>
              <w:rPr>
                <w:rFonts w:eastAsia="Malgun Gothic"/>
                <w:kern w:val="2"/>
                <w:lang w:eastAsia="ko-KR"/>
              </w:rPr>
            </w:pPr>
            <w:r w:rsidRPr="006910BE">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B1D7AB9" w14:textId="77777777" w:rsidR="00033472" w:rsidRPr="006910BE" w:rsidRDefault="00033472" w:rsidP="00296457">
            <w:pPr>
              <w:pStyle w:val="TAC"/>
              <w:rPr>
                <w:rFonts w:eastAsia="Malgun Gothic"/>
                <w:kern w:val="2"/>
                <w:lang w:eastAsia="ko-KR"/>
              </w:rPr>
            </w:pPr>
          </w:p>
        </w:tc>
      </w:tr>
      <w:tr w:rsidR="00033472" w:rsidRPr="006910BE" w14:paraId="5B38AFB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7CB81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AF8B11" w14:textId="77777777" w:rsidR="00033472" w:rsidRPr="006910BE" w:rsidRDefault="00033472" w:rsidP="00296457">
            <w:pPr>
              <w:pStyle w:val="TAL"/>
              <w:rPr>
                <w:lang w:eastAsia="ja-JP"/>
              </w:rPr>
            </w:pPr>
            <w:r w:rsidRPr="006910BE">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3B771246"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04CE16"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D6306D8"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0A790B" w14:textId="77777777" w:rsidR="00033472" w:rsidRPr="006910BE" w:rsidRDefault="00033472" w:rsidP="00296457">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D2561E" w14:textId="77777777" w:rsidR="00033472" w:rsidRPr="006910BE" w:rsidRDefault="00033472" w:rsidP="00296457">
            <w:pPr>
              <w:pStyle w:val="TAC"/>
              <w:rPr>
                <w:rFonts w:eastAsia="Malgun Gothic"/>
                <w:kern w:val="2"/>
                <w:lang w:eastAsia="ko-KR"/>
              </w:rPr>
            </w:pPr>
            <w:r w:rsidRPr="006910BE">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F3E7C70" w14:textId="77777777" w:rsidR="00033472" w:rsidRPr="006910BE" w:rsidRDefault="00033472" w:rsidP="00296457">
            <w:pPr>
              <w:pStyle w:val="TAC"/>
              <w:rPr>
                <w:rFonts w:eastAsia="Malgun Gothic"/>
                <w:kern w:val="2"/>
                <w:lang w:eastAsia="ko-KR"/>
              </w:rPr>
            </w:pPr>
            <w:r w:rsidRPr="006910BE">
              <w:rPr>
                <w:lang w:eastAsia="ja-JP"/>
              </w:rPr>
              <w:t>2</w:t>
            </w:r>
          </w:p>
        </w:tc>
      </w:tr>
      <w:tr w:rsidR="00033472" w:rsidRPr="006910BE" w14:paraId="12357C3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BA40A6" w14:textId="77777777" w:rsidR="00033472" w:rsidRPr="006910BE" w:rsidRDefault="00033472" w:rsidP="00296457">
            <w:pPr>
              <w:pStyle w:val="TAC"/>
              <w:rPr>
                <w:lang w:eastAsia="ja-JP"/>
              </w:rPr>
            </w:pPr>
            <w:r w:rsidRPr="006910BE">
              <w:rPr>
                <w:lang w:eastAsia="ja-JP"/>
              </w:rPr>
              <w:t>DC_7_n1</w:t>
            </w:r>
          </w:p>
        </w:tc>
        <w:tc>
          <w:tcPr>
            <w:tcW w:w="2693" w:type="dxa"/>
            <w:gridSpan w:val="2"/>
            <w:tcBorders>
              <w:top w:val="single" w:sz="4" w:space="0" w:color="auto"/>
              <w:left w:val="nil"/>
              <w:bottom w:val="single" w:sz="4" w:space="0" w:color="auto"/>
              <w:right w:val="single" w:sz="4" w:space="0" w:color="auto"/>
            </w:tcBorders>
          </w:tcPr>
          <w:p w14:paraId="0C4EDE20" w14:textId="77777777" w:rsidR="00033472" w:rsidRPr="006910BE" w:rsidRDefault="00033472" w:rsidP="00296457">
            <w:pPr>
              <w:pStyle w:val="TAL"/>
              <w:rPr>
                <w:lang w:eastAsia="ja-JP"/>
              </w:rPr>
            </w:pPr>
            <w:r w:rsidRPr="006910BE">
              <w:t>Band 1, 5, 7, 8, 20, 22, 26, 27, 28, 31,32, 40, 42, 43</w:t>
            </w:r>
            <w:r w:rsidRPr="006910BE">
              <w:rPr>
                <w:lang w:eastAsia="ja-JP"/>
              </w:rPr>
              <w:t>, 50, 51, 52, 65</w:t>
            </w:r>
            <w:r w:rsidRPr="006910BE">
              <w:t>, 67, 72</w:t>
            </w:r>
            <w:r w:rsidRPr="006910BE">
              <w:rPr>
                <w:lang w:eastAsia="ja-JP"/>
              </w:rPr>
              <w:t>, 74</w:t>
            </w:r>
            <w:r w:rsidRPr="006910BE">
              <w:t>, 75, 76, n78,n79</w:t>
            </w:r>
          </w:p>
        </w:tc>
        <w:tc>
          <w:tcPr>
            <w:tcW w:w="1276" w:type="dxa"/>
            <w:gridSpan w:val="2"/>
            <w:tcBorders>
              <w:top w:val="single" w:sz="4" w:space="0" w:color="auto"/>
              <w:left w:val="nil"/>
              <w:bottom w:val="single" w:sz="4" w:space="0" w:color="auto"/>
              <w:right w:val="single" w:sz="4" w:space="0" w:color="auto"/>
            </w:tcBorders>
          </w:tcPr>
          <w:p w14:paraId="48AC1F7B"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4091D2"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E26DA7D"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98C5E7"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6ECF63F"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BAFCC18" w14:textId="77777777" w:rsidR="00033472" w:rsidRPr="006910BE" w:rsidRDefault="00033472" w:rsidP="00296457">
            <w:pPr>
              <w:pStyle w:val="TAC"/>
              <w:rPr>
                <w:rFonts w:eastAsia="Malgun Gothic"/>
                <w:kern w:val="2"/>
                <w:lang w:eastAsia="ko-KR"/>
              </w:rPr>
            </w:pPr>
          </w:p>
        </w:tc>
      </w:tr>
      <w:tr w:rsidR="00033472" w:rsidRPr="006910BE" w14:paraId="6FF4280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8EA954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6EB6F0" w14:textId="77777777" w:rsidR="00033472" w:rsidRPr="006910BE" w:rsidRDefault="00033472" w:rsidP="00296457">
            <w:pPr>
              <w:pStyle w:val="TAL"/>
              <w:rPr>
                <w:lang w:eastAsia="ja-JP"/>
              </w:rPr>
            </w:pPr>
            <w:r w:rsidRPr="006910BE">
              <w:t>band n77</w:t>
            </w:r>
          </w:p>
        </w:tc>
        <w:tc>
          <w:tcPr>
            <w:tcW w:w="1276" w:type="dxa"/>
            <w:gridSpan w:val="2"/>
            <w:tcBorders>
              <w:top w:val="single" w:sz="4" w:space="0" w:color="auto"/>
              <w:left w:val="nil"/>
              <w:bottom w:val="single" w:sz="4" w:space="0" w:color="auto"/>
              <w:right w:val="single" w:sz="4" w:space="0" w:color="auto"/>
            </w:tcBorders>
          </w:tcPr>
          <w:p w14:paraId="146CFAB8"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DB1D0B"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7F5EB4F"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513E5F"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7D281FA"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1D127E4" w14:textId="77777777" w:rsidR="00033472" w:rsidRPr="006910BE" w:rsidRDefault="00033472" w:rsidP="00296457">
            <w:pPr>
              <w:pStyle w:val="TAC"/>
              <w:rPr>
                <w:rFonts w:eastAsia="Malgun Gothic"/>
                <w:kern w:val="2"/>
                <w:lang w:eastAsia="ko-KR"/>
              </w:rPr>
            </w:pPr>
            <w:r w:rsidRPr="006910BE">
              <w:rPr>
                <w:lang w:eastAsia="zh-CN"/>
              </w:rPr>
              <w:t>2</w:t>
            </w:r>
          </w:p>
        </w:tc>
      </w:tr>
      <w:tr w:rsidR="00033472" w:rsidRPr="006910BE" w14:paraId="0211D0E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B051F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460849" w14:textId="77777777" w:rsidR="00033472" w:rsidRPr="006910BE" w:rsidRDefault="00033472" w:rsidP="00296457">
            <w:pPr>
              <w:pStyle w:val="TAL"/>
              <w:rPr>
                <w:lang w:eastAsia="ja-JP"/>
              </w:rPr>
            </w:pPr>
            <w:r w:rsidRPr="006910BE">
              <w:t>band 3, 34</w:t>
            </w:r>
          </w:p>
        </w:tc>
        <w:tc>
          <w:tcPr>
            <w:tcW w:w="1276" w:type="dxa"/>
            <w:gridSpan w:val="2"/>
            <w:tcBorders>
              <w:top w:val="single" w:sz="4" w:space="0" w:color="auto"/>
              <w:left w:val="nil"/>
              <w:bottom w:val="single" w:sz="4" w:space="0" w:color="auto"/>
              <w:right w:val="single" w:sz="4" w:space="0" w:color="auto"/>
            </w:tcBorders>
          </w:tcPr>
          <w:p w14:paraId="48B8CD42"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A736D0"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DEEC199"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85E41F"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A8D556D"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5B12FA1B" w14:textId="77777777" w:rsidR="00033472" w:rsidRPr="006910BE" w:rsidRDefault="00033472" w:rsidP="00296457">
            <w:pPr>
              <w:pStyle w:val="TAC"/>
              <w:rPr>
                <w:rFonts w:eastAsia="Malgun Gothic"/>
                <w:kern w:val="2"/>
                <w:lang w:eastAsia="ko-KR"/>
              </w:rPr>
            </w:pPr>
            <w:r w:rsidRPr="006910BE">
              <w:t>5</w:t>
            </w:r>
          </w:p>
        </w:tc>
      </w:tr>
      <w:tr w:rsidR="00033472" w:rsidRPr="006910BE" w14:paraId="78B5B9C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87E16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DEB15D"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5472D2C" w14:textId="77777777" w:rsidR="00033472" w:rsidRPr="006910BE" w:rsidRDefault="00033472" w:rsidP="00296457">
            <w:pPr>
              <w:pStyle w:val="TAC"/>
              <w:rPr>
                <w:kern w:val="2"/>
                <w:lang w:eastAsia="zh-CN"/>
              </w:rPr>
            </w:pPr>
            <w:r w:rsidRPr="006910BE">
              <w:t>1880</w:t>
            </w:r>
          </w:p>
        </w:tc>
        <w:tc>
          <w:tcPr>
            <w:tcW w:w="425" w:type="dxa"/>
            <w:gridSpan w:val="2"/>
            <w:tcBorders>
              <w:top w:val="single" w:sz="4" w:space="0" w:color="auto"/>
              <w:left w:val="nil"/>
              <w:bottom w:val="single" w:sz="4" w:space="0" w:color="auto"/>
              <w:right w:val="single" w:sz="4" w:space="0" w:color="auto"/>
            </w:tcBorders>
          </w:tcPr>
          <w:p w14:paraId="069CC97B" w14:textId="77777777" w:rsidR="00033472" w:rsidRPr="006910BE" w:rsidRDefault="00033472" w:rsidP="0029645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47EA14A7" w14:textId="77777777" w:rsidR="00033472" w:rsidRPr="006910BE" w:rsidRDefault="00033472" w:rsidP="00296457">
            <w:pPr>
              <w:pStyle w:val="TAC"/>
              <w:rPr>
                <w:kern w:val="2"/>
                <w:lang w:eastAsia="zh-CN"/>
              </w:rPr>
            </w:pPr>
            <w:r w:rsidRPr="006910BE">
              <w:t>1895</w:t>
            </w:r>
          </w:p>
        </w:tc>
        <w:tc>
          <w:tcPr>
            <w:tcW w:w="992" w:type="dxa"/>
            <w:gridSpan w:val="2"/>
            <w:tcBorders>
              <w:top w:val="single" w:sz="4" w:space="0" w:color="auto"/>
              <w:left w:val="nil"/>
              <w:bottom w:val="single" w:sz="4" w:space="0" w:color="auto"/>
              <w:right w:val="single" w:sz="4" w:space="0" w:color="auto"/>
            </w:tcBorders>
          </w:tcPr>
          <w:p w14:paraId="7A272182"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4A3D6612"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081A578" w14:textId="77777777" w:rsidR="00033472" w:rsidRPr="006910BE" w:rsidRDefault="00033472" w:rsidP="00296457">
            <w:pPr>
              <w:pStyle w:val="TAC"/>
              <w:rPr>
                <w:rFonts w:eastAsia="Malgun Gothic"/>
                <w:kern w:val="2"/>
                <w:lang w:eastAsia="ko-KR"/>
              </w:rPr>
            </w:pPr>
            <w:r w:rsidRPr="006910BE">
              <w:t>5,16</w:t>
            </w:r>
          </w:p>
        </w:tc>
      </w:tr>
      <w:tr w:rsidR="00033472" w:rsidRPr="006910BE" w14:paraId="37C4717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A497D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62659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8DFC172" w14:textId="77777777" w:rsidR="00033472" w:rsidRPr="006910BE" w:rsidRDefault="00033472" w:rsidP="00296457">
            <w:pPr>
              <w:pStyle w:val="TAC"/>
              <w:rPr>
                <w:kern w:val="2"/>
                <w:lang w:eastAsia="zh-CN"/>
              </w:rPr>
            </w:pPr>
            <w:r w:rsidRPr="006910BE">
              <w:t>1895</w:t>
            </w:r>
          </w:p>
        </w:tc>
        <w:tc>
          <w:tcPr>
            <w:tcW w:w="425" w:type="dxa"/>
            <w:gridSpan w:val="2"/>
            <w:tcBorders>
              <w:top w:val="single" w:sz="4" w:space="0" w:color="auto"/>
              <w:left w:val="nil"/>
              <w:bottom w:val="single" w:sz="4" w:space="0" w:color="auto"/>
              <w:right w:val="single" w:sz="4" w:space="0" w:color="auto"/>
            </w:tcBorders>
          </w:tcPr>
          <w:p w14:paraId="4B0D14B8" w14:textId="77777777" w:rsidR="00033472" w:rsidRPr="006910BE" w:rsidRDefault="00033472" w:rsidP="0029645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4FE0BCAC" w14:textId="77777777" w:rsidR="00033472" w:rsidRPr="006910BE" w:rsidRDefault="00033472" w:rsidP="00296457">
            <w:pPr>
              <w:pStyle w:val="TAC"/>
              <w:rPr>
                <w:kern w:val="2"/>
                <w:lang w:eastAsia="zh-CN"/>
              </w:rPr>
            </w:pPr>
            <w:r w:rsidRPr="006910BE">
              <w:t>1915</w:t>
            </w:r>
          </w:p>
        </w:tc>
        <w:tc>
          <w:tcPr>
            <w:tcW w:w="992" w:type="dxa"/>
            <w:gridSpan w:val="2"/>
            <w:tcBorders>
              <w:top w:val="single" w:sz="4" w:space="0" w:color="auto"/>
              <w:left w:val="nil"/>
              <w:bottom w:val="single" w:sz="4" w:space="0" w:color="auto"/>
              <w:right w:val="single" w:sz="4" w:space="0" w:color="auto"/>
            </w:tcBorders>
          </w:tcPr>
          <w:p w14:paraId="7BB2E68D"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943A7C9"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53888789" w14:textId="77777777" w:rsidR="00033472" w:rsidRPr="006910BE" w:rsidRDefault="00033472" w:rsidP="00296457">
            <w:pPr>
              <w:pStyle w:val="TAC"/>
              <w:rPr>
                <w:rFonts w:eastAsia="Malgun Gothic"/>
                <w:kern w:val="2"/>
                <w:lang w:eastAsia="ko-KR"/>
              </w:rPr>
            </w:pPr>
            <w:r w:rsidRPr="006910BE">
              <w:t xml:space="preserve">5, </w:t>
            </w:r>
            <w:r w:rsidRPr="006910BE">
              <w:rPr>
                <w:rFonts w:eastAsia="Yu Mincho"/>
                <w:lang w:eastAsia="ja-JP"/>
              </w:rPr>
              <w:t>7,</w:t>
            </w:r>
            <w:r w:rsidRPr="006910BE">
              <w:t>16</w:t>
            </w:r>
          </w:p>
        </w:tc>
      </w:tr>
      <w:tr w:rsidR="00033472" w:rsidRPr="006910BE" w14:paraId="0006E7C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4245F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81E24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CD197D5" w14:textId="77777777" w:rsidR="00033472" w:rsidRPr="006910BE" w:rsidRDefault="00033472" w:rsidP="00296457">
            <w:pPr>
              <w:pStyle w:val="TAC"/>
              <w:rPr>
                <w:kern w:val="2"/>
                <w:lang w:eastAsia="zh-CN"/>
              </w:rPr>
            </w:pPr>
            <w:r w:rsidRPr="006910BE">
              <w:t>1915</w:t>
            </w:r>
          </w:p>
        </w:tc>
        <w:tc>
          <w:tcPr>
            <w:tcW w:w="425" w:type="dxa"/>
            <w:gridSpan w:val="2"/>
            <w:tcBorders>
              <w:top w:val="single" w:sz="4" w:space="0" w:color="auto"/>
              <w:left w:val="nil"/>
              <w:bottom w:val="single" w:sz="4" w:space="0" w:color="auto"/>
              <w:right w:val="single" w:sz="4" w:space="0" w:color="auto"/>
            </w:tcBorders>
          </w:tcPr>
          <w:p w14:paraId="5FBA6D0A" w14:textId="77777777" w:rsidR="00033472" w:rsidRPr="006910BE" w:rsidRDefault="00033472" w:rsidP="0029645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0DF60E59" w14:textId="77777777" w:rsidR="00033472" w:rsidRPr="006910BE" w:rsidRDefault="00033472" w:rsidP="00296457">
            <w:pPr>
              <w:pStyle w:val="TAC"/>
              <w:rPr>
                <w:kern w:val="2"/>
                <w:lang w:eastAsia="zh-CN"/>
              </w:rPr>
            </w:pPr>
            <w:r w:rsidRPr="006910BE">
              <w:t>1920</w:t>
            </w:r>
          </w:p>
        </w:tc>
        <w:tc>
          <w:tcPr>
            <w:tcW w:w="992" w:type="dxa"/>
            <w:gridSpan w:val="2"/>
            <w:tcBorders>
              <w:top w:val="single" w:sz="4" w:space="0" w:color="auto"/>
              <w:left w:val="nil"/>
              <w:bottom w:val="single" w:sz="4" w:space="0" w:color="auto"/>
              <w:right w:val="single" w:sz="4" w:space="0" w:color="auto"/>
            </w:tcBorders>
          </w:tcPr>
          <w:p w14:paraId="33912D85"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38C2234"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12090B65" w14:textId="77777777" w:rsidR="00033472" w:rsidRPr="006910BE" w:rsidRDefault="00033472" w:rsidP="00296457">
            <w:pPr>
              <w:pStyle w:val="TAC"/>
              <w:rPr>
                <w:rFonts w:eastAsia="Malgun Gothic"/>
                <w:kern w:val="2"/>
                <w:lang w:eastAsia="ko-KR"/>
              </w:rPr>
            </w:pPr>
            <w:r w:rsidRPr="006910BE">
              <w:t>5, 7,16</w:t>
            </w:r>
          </w:p>
        </w:tc>
      </w:tr>
      <w:tr w:rsidR="00033472" w:rsidRPr="006910BE" w14:paraId="19CDA4B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F5843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DE3F86"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537BD5E" w14:textId="77777777" w:rsidR="00033472" w:rsidRPr="006910BE" w:rsidRDefault="00033472" w:rsidP="00296457">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16686FC8"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F94FAB6" w14:textId="77777777" w:rsidR="00033472" w:rsidRPr="006910BE" w:rsidRDefault="00033472" w:rsidP="00296457">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5162F4A7"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C509105"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19D84B4E" w14:textId="77777777" w:rsidR="00033472" w:rsidRPr="006910BE" w:rsidRDefault="00033472" w:rsidP="00296457">
            <w:pPr>
              <w:pStyle w:val="TAC"/>
              <w:rPr>
                <w:rFonts w:eastAsia="Malgun Gothic"/>
                <w:kern w:val="2"/>
                <w:lang w:eastAsia="ko-KR"/>
              </w:rPr>
            </w:pPr>
            <w:r w:rsidRPr="006910BE">
              <w:t>5, 6, 7</w:t>
            </w:r>
          </w:p>
        </w:tc>
      </w:tr>
      <w:tr w:rsidR="00033472" w:rsidRPr="006910BE" w14:paraId="10B748E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33B40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8D497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247BEBC" w14:textId="77777777" w:rsidR="00033472" w:rsidRPr="006910BE" w:rsidRDefault="00033472" w:rsidP="00296457">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556CFE33"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160C471" w14:textId="77777777" w:rsidR="00033472" w:rsidRPr="006910BE" w:rsidRDefault="00033472" w:rsidP="00296457">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085CFBB2"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72308A91"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4B40D1A3" w14:textId="77777777" w:rsidR="00033472" w:rsidRPr="006910BE" w:rsidRDefault="00033472" w:rsidP="00296457">
            <w:pPr>
              <w:pStyle w:val="TAC"/>
              <w:rPr>
                <w:rFonts w:eastAsia="Malgun Gothic"/>
                <w:kern w:val="2"/>
                <w:lang w:eastAsia="ko-KR"/>
              </w:rPr>
            </w:pPr>
            <w:r w:rsidRPr="006910BE">
              <w:t>5, 6, 7</w:t>
            </w:r>
          </w:p>
        </w:tc>
      </w:tr>
      <w:tr w:rsidR="00033472" w:rsidRPr="006910BE" w14:paraId="7AE5F33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73EAC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03BF79"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ED5483D" w14:textId="77777777" w:rsidR="00033472" w:rsidRPr="006910BE" w:rsidRDefault="00033472" w:rsidP="00296457">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074150B6"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FC21607" w14:textId="77777777" w:rsidR="00033472" w:rsidRPr="006910BE" w:rsidRDefault="00033472" w:rsidP="00296457">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03D4086D"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7853F711"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483A2D3A" w14:textId="77777777" w:rsidR="00033472" w:rsidRPr="006910BE" w:rsidRDefault="00033472" w:rsidP="00296457">
            <w:pPr>
              <w:pStyle w:val="TAC"/>
              <w:rPr>
                <w:rFonts w:eastAsia="Malgun Gothic"/>
                <w:kern w:val="2"/>
                <w:lang w:eastAsia="ko-KR"/>
              </w:rPr>
            </w:pPr>
            <w:r w:rsidRPr="006910BE">
              <w:t>5, 6</w:t>
            </w:r>
          </w:p>
        </w:tc>
      </w:tr>
      <w:tr w:rsidR="00033472" w:rsidRPr="006910BE" w14:paraId="73BA404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AF98EF" w14:textId="77777777" w:rsidR="00033472" w:rsidRPr="006910BE" w:rsidRDefault="00033472" w:rsidP="00296457">
            <w:pPr>
              <w:pStyle w:val="TAC"/>
              <w:rPr>
                <w:lang w:eastAsia="ja-JP"/>
              </w:rPr>
            </w:pPr>
            <w:r w:rsidRPr="006910BE">
              <w:rPr>
                <w:lang w:eastAsia="zh-TW"/>
              </w:rPr>
              <w:t>DC_7_n2</w:t>
            </w:r>
          </w:p>
        </w:tc>
        <w:tc>
          <w:tcPr>
            <w:tcW w:w="2693" w:type="dxa"/>
            <w:gridSpan w:val="2"/>
            <w:tcBorders>
              <w:top w:val="single" w:sz="4" w:space="0" w:color="auto"/>
              <w:left w:val="nil"/>
              <w:bottom w:val="single" w:sz="4" w:space="0" w:color="auto"/>
              <w:right w:val="single" w:sz="4" w:space="0" w:color="auto"/>
            </w:tcBorders>
          </w:tcPr>
          <w:p w14:paraId="058AE5AA" w14:textId="77777777" w:rsidR="00033472" w:rsidRPr="006910BE" w:rsidRDefault="00033472" w:rsidP="00296457">
            <w:pPr>
              <w:pStyle w:val="TAL"/>
            </w:pPr>
            <w:r w:rsidRPr="006910BE">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3C996042" w14:textId="77777777" w:rsidR="00033472" w:rsidRPr="006910BE" w:rsidRDefault="00033472" w:rsidP="00296457">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630E91FA"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41030108" w14:textId="77777777" w:rsidR="00033472" w:rsidRPr="006910BE" w:rsidRDefault="00033472" w:rsidP="00296457">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4B6840" w14:textId="77777777" w:rsidR="00033472" w:rsidRPr="006910BE" w:rsidRDefault="00033472" w:rsidP="00296457">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06EB18A6" w14:textId="77777777" w:rsidR="00033472" w:rsidRPr="006910BE" w:rsidRDefault="00033472" w:rsidP="00296457">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041D5108" w14:textId="77777777" w:rsidR="00033472" w:rsidRPr="006910BE" w:rsidRDefault="00033472" w:rsidP="00296457">
            <w:pPr>
              <w:pStyle w:val="TAC"/>
            </w:pPr>
          </w:p>
        </w:tc>
      </w:tr>
      <w:tr w:rsidR="00033472" w:rsidRPr="006910BE" w14:paraId="55703B3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40A94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A9E4C7" w14:textId="77777777" w:rsidR="00033472" w:rsidRPr="006910BE" w:rsidRDefault="00033472" w:rsidP="00296457">
            <w:pPr>
              <w:pStyle w:val="TAL"/>
            </w:pPr>
            <w:r w:rsidRPr="006910BE">
              <w:t>E-UTRA Band 43</w:t>
            </w:r>
          </w:p>
        </w:tc>
        <w:tc>
          <w:tcPr>
            <w:tcW w:w="1276" w:type="dxa"/>
            <w:gridSpan w:val="2"/>
            <w:tcBorders>
              <w:top w:val="single" w:sz="4" w:space="0" w:color="auto"/>
              <w:left w:val="nil"/>
              <w:bottom w:val="single" w:sz="4" w:space="0" w:color="auto"/>
              <w:right w:val="single" w:sz="4" w:space="0" w:color="auto"/>
            </w:tcBorders>
          </w:tcPr>
          <w:p w14:paraId="32BA68AE" w14:textId="77777777" w:rsidR="00033472" w:rsidRPr="006910BE" w:rsidRDefault="00033472" w:rsidP="00296457">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344EB281"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4A22C9CB" w14:textId="77777777" w:rsidR="00033472" w:rsidRPr="006910BE" w:rsidRDefault="00033472" w:rsidP="00296457">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A43CCD" w14:textId="77777777" w:rsidR="00033472" w:rsidRPr="006910BE" w:rsidRDefault="00033472" w:rsidP="00296457">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3EBD45F6" w14:textId="77777777" w:rsidR="00033472" w:rsidRPr="006910BE" w:rsidRDefault="00033472" w:rsidP="00296457">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7E31BEC3" w14:textId="77777777" w:rsidR="00033472" w:rsidRPr="006910BE" w:rsidRDefault="00033472" w:rsidP="00296457">
            <w:pPr>
              <w:pStyle w:val="TAC"/>
            </w:pPr>
            <w:r w:rsidRPr="006910BE">
              <w:rPr>
                <w:rFonts w:cs="Arial"/>
              </w:rPr>
              <w:t>2</w:t>
            </w:r>
          </w:p>
        </w:tc>
      </w:tr>
      <w:tr w:rsidR="00033472" w:rsidRPr="006910BE" w14:paraId="574AE8C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9CC14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AF1317" w14:textId="77777777" w:rsidR="00033472" w:rsidRPr="006910BE" w:rsidRDefault="00033472" w:rsidP="00296457">
            <w:pPr>
              <w:pStyle w:val="TAL"/>
            </w:pPr>
            <w:r w:rsidRPr="006910BE">
              <w:t>E-UTRA band 2</w:t>
            </w:r>
          </w:p>
        </w:tc>
        <w:tc>
          <w:tcPr>
            <w:tcW w:w="1276" w:type="dxa"/>
            <w:gridSpan w:val="2"/>
            <w:tcBorders>
              <w:top w:val="single" w:sz="4" w:space="0" w:color="auto"/>
              <w:left w:val="nil"/>
              <w:bottom w:val="single" w:sz="4" w:space="0" w:color="auto"/>
              <w:right w:val="single" w:sz="4" w:space="0" w:color="auto"/>
            </w:tcBorders>
          </w:tcPr>
          <w:p w14:paraId="047C147A" w14:textId="77777777" w:rsidR="00033472" w:rsidRPr="006910BE" w:rsidRDefault="00033472" w:rsidP="00296457">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272A4BDD"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1CAD11F6" w14:textId="77777777" w:rsidR="00033472" w:rsidRPr="006910BE" w:rsidRDefault="00033472" w:rsidP="00296457">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96D872" w14:textId="77777777" w:rsidR="00033472" w:rsidRPr="006910BE" w:rsidRDefault="00033472" w:rsidP="00296457">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53FA4B3B" w14:textId="77777777" w:rsidR="00033472" w:rsidRPr="006910BE" w:rsidRDefault="00033472" w:rsidP="00296457">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4424EAA7" w14:textId="77777777" w:rsidR="00033472" w:rsidRPr="006910BE" w:rsidRDefault="00033472" w:rsidP="00296457">
            <w:pPr>
              <w:pStyle w:val="TAC"/>
            </w:pPr>
          </w:p>
        </w:tc>
      </w:tr>
      <w:tr w:rsidR="00033472" w:rsidRPr="006910BE" w14:paraId="15C2467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D1DC0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F31DC2"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9C9893F" w14:textId="77777777" w:rsidR="00033472" w:rsidRPr="006910BE" w:rsidRDefault="00033472" w:rsidP="00296457">
            <w:pPr>
              <w:pStyle w:val="TAC"/>
            </w:pPr>
            <w:r w:rsidRPr="006910BE">
              <w:rPr>
                <w:rFonts w:cs="Arial"/>
              </w:rPr>
              <w:t>2570</w:t>
            </w:r>
          </w:p>
        </w:tc>
        <w:tc>
          <w:tcPr>
            <w:tcW w:w="425" w:type="dxa"/>
            <w:gridSpan w:val="2"/>
            <w:tcBorders>
              <w:top w:val="single" w:sz="4" w:space="0" w:color="auto"/>
              <w:left w:val="nil"/>
              <w:bottom w:val="single" w:sz="4" w:space="0" w:color="auto"/>
              <w:right w:val="single" w:sz="4" w:space="0" w:color="auto"/>
            </w:tcBorders>
          </w:tcPr>
          <w:p w14:paraId="73A313B2"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52377D63" w14:textId="77777777" w:rsidR="00033472" w:rsidRPr="006910BE" w:rsidRDefault="00033472" w:rsidP="00296457">
            <w:pPr>
              <w:pStyle w:val="TAC"/>
            </w:pPr>
            <w:r w:rsidRPr="006910BE">
              <w:rPr>
                <w:rFonts w:cs="Arial"/>
              </w:rPr>
              <w:t>2575</w:t>
            </w:r>
          </w:p>
        </w:tc>
        <w:tc>
          <w:tcPr>
            <w:tcW w:w="992" w:type="dxa"/>
            <w:gridSpan w:val="2"/>
            <w:tcBorders>
              <w:top w:val="single" w:sz="4" w:space="0" w:color="auto"/>
              <w:left w:val="nil"/>
              <w:bottom w:val="single" w:sz="4" w:space="0" w:color="auto"/>
              <w:right w:val="single" w:sz="4" w:space="0" w:color="auto"/>
            </w:tcBorders>
          </w:tcPr>
          <w:p w14:paraId="35D22432" w14:textId="77777777" w:rsidR="00033472" w:rsidRPr="006910BE" w:rsidRDefault="00033472" w:rsidP="00296457">
            <w:pPr>
              <w:pStyle w:val="TAC"/>
            </w:pPr>
            <w:r w:rsidRPr="006910BE">
              <w:rPr>
                <w:rFonts w:cs="Arial"/>
              </w:rPr>
              <w:t>1.6</w:t>
            </w:r>
          </w:p>
        </w:tc>
        <w:tc>
          <w:tcPr>
            <w:tcW w:w="1134" w:type="dxa"/>
            <w:gridSpan w:val="2"/>
            <w:tcBorders>
              <w:top w:val="single" w:sz="4" w:space="0" w:color="auto"/>
              <w:left w:val="nil"/>
              <w:bottom w:val="single" w:sz="4" w:space="0" w:color="auto"/>
              <w:right w:val="single" w:sz="4" w:space="0" w:color="auto"/>
            </w:tcBorders>
            <w:noWrap/>
          </w:tcPr>
          <w:p w14:paraId="59C354D9" w14:textId="77777777" w:rsidR="00033472" w:rsidRPr="006910BE" w:rsidRDefault="00033472" w:rsidP="00296457">
            <w:pPr>
              <w:pStyle w:val="TAC"/>
            </w:pPr>
            <w:r w:rsidRPr="006910BE">
              <w:rPr>
                <w:rFonts w:cs="Arial"/>
              </w:rPr>
              <w:t>5</w:t>
            </w:r>
          </w:p>
        </w:tc>
        <w:tc>
          <w:tcPr>
            <w:tcW w:w="1134" w:type="dxa"/>
            <w:tcBorders>
              <w:top w:val="single" w:sz="4" w:space="0" w:color="auto"/>
              <w:left w:val="nil"/>
              <w:bottom w:val="single" w:sz="4" w:space="0" w:color="auto"/>
              <w:right w:val="single" w:sz="4" w:space="0" w:color="auto"/>
            </w:tcBorders>
            <w:noWrap/>
          </w:tcPr>
          <w:p w14:paraId="359AFBFF" w14:textId="77777777" w:rsidR="00033472" w:rsidRPr="006910BE" w:rsidRDefault="00033472" w:rsidP="00296457">
            <w:pPr>
              <w:pStyle w:val="TAC"/>
            </w:pPr>
            <w:r w:rsidRPr="006910BE">
              <w:rPr>
                <w:rFonts w:cs="Arial"/>
              </w:rPr>
              <w:t>5, 6, 7</w:t>
            </w:r>
          </w:p>
        </w:tc>
      </w:tr>
      <w:tr w:rsidR="00033472" w:rsidRPr="006910BE" w14:paraId="2A3F0B7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1550F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CFED7F"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0D6EBD7" w14:textId="77777777" w:rsidR="00033472" w:rsidRPr="006910BE" w:rsidRDefault="00033472" w:rsidP="00296457">
            <w:pPr>
              <w:pStyle w:val="TAC"/>
            </w:pPr>
            <w:r w:rsidRPr="006910BE">
              <w:rPr>
                <w:rFonts w:cs="Arial"/>
              </w:rPr>
              <w:t>2575</w:t>
            </w:r>
          </w:p>
        </w:tc>
        <w:tc>
          <w:tcPr>
            <w:tcW w:w="425" w:type="dxa"/>
            <w:gridSpan w:val="2"/>
            <w:tcBorders>
              <w:top w:val="single" w:sz="4" w:space="0" w:color="auto"/>
              <w:left w:val="nil"/>
              <w:bottom w:val="single" w:sz="4" w:space="0" w:color="auto"/>
              <w:right w:val="single" w:sz="4" w:space="0" w:color="auto"/>
            </w:tcBorders>
          </w:tcPr>
          <w:p w14:paraId="1022749F"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14E09F40" w14:textId="77777777" w:rsidR="00033472" w:rsidRPr="006910BE" w:rsidRDefault="00033472" w:rsidP="00296457">
            <w:pPr>
              <w:pStyle w:val="TAC"/>
            </w:pPr>
            <w:r w:rsidRPr="006910BE">
              <w:rPr>
                <w:rFonts w:cs="Arial"/>
              </w:rPr>
              <w:t>2595</w:t>
            </w:r>
          </w:p>
        </w:tc>
        <w:tc>
          <w:tcPr>
            <w:tcW w:w="992" w:type="dxa"/>
            <w:gridSpan w:val="2"/>
            <w:tcBorders>
              <w:top w:val="single" w:sz="4" w:space="0" w:color="auto"/>
              <w:left w:val="nil"/>
              <w:bottom w:val="single" w:sz="4" w:space="0" w:color="auto"/>
              <w:right w:val="single" w:sz="4" w:space="0" w:color="auto"/>
            </w:tcBorders>
          </w:tcPr>
          <w:p w14:paraId="084A2987" w14:textId="77777777" w:rsidR="00033472" w:rsidRPr="006910BE" w:rsidRDefault="00033472" w:rsidP="00296457">
            <w:pPr>
              <w:pStyle w:val="TAC"/>
            </w:pPr>
            <w:r w:rsidRPr="006910BE">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2027DA44" w14:textId="77777777" w:rsidR="00033472" w:rsidRPr="006910BE" w:rsidRDefault="00033472" w:rsidP="00296457">
            <w:pPr>
              <w:pStyle w:val="TAC"/>
            </w:pPr>
            <w:r w:rsidRPr="006910BE">
              <w:rPr>
                <w:rFonts w:cs="Arial"/>
              </w:rPr>
              <w:t>5</w:t>
            </w:r>
          </w:p>
        </w:tc>
        <w:tc>
          <w:tcPr>
            <w:tcW w:w="1134" w:type="dxa"/>
            <w:tcBorders>
              <w:top w:val="single" w:sz="4" w:space="0" w:color="auto"/>
              <w:left w:val="nil"/>
              <w:bottom w:val="single" w:sz="4" w:space="0" w:color="auto"/>
              <w:right w:val="single" w:sz="4" w:space="0" w:color="auto"/>
            </w:tcBorders>
            <w:noWrap/>
          </w:tcPr>
          <w:p w14:paraId="33ED1B5A" w14:textId="77777777" w:rsidR="00033472" w:rsidRPr="006910BE" w:rsidRDefault="00033472" w:rsidP="00296457">
            <w:pPr>
              <w:pStyle w:val="TAC"/>
            </w:pPr>
            <w:r w:rsidRPr="006910BE">
              <w:rPr>
                <w:rFonts w:cs="Arial"/>
              </w:rPr>
              <w:t>5, 6, 7</w:t>
            </w:r>
          </w:p>
        </w:tc>
      </w:tr>
      <w:tr w:rsidR="00033472" w:rsidRPr="006910BE" w14:paraId="53160B3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A7777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9E387D"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EE9F8B6" w14:textId="77777777" w:rsidR="00033472" w:rsidRPr="006910BE" w:rsidRDefault="00033472" w:rsidP="00296457">
            <w:pPr>
              <w:pStyle w:val="TAC"/>
            </w:pPr>
            <w:r w:rsidRPr="006910BE">
              <w:rPr>
                <w:rFonts w:cs="Arial"/>
              </w:rPr>
              <w:t>2595</w:t>
            </w:r>
          </w:p>
        </w:tc>
        <w:tc>
          <w:tcPr>
            <w:tcW w:w="425" w:type="dxa"/>
            <w:gridSpan w:val="2"/>
            <w:tcBorders>
              <w:top w:val="single" w:sz="4" w:space="0" w:color="auto"/>
              <w:left w:val="nil"/>
              <w:bottom w:val="single" w:sz="4" w:space="0" w:color="auto"/>
              <w:right w:val="single" w:sz="4" w:space="0" w:color="auto"/>
            </w:tcBorders>
          </w:tcPr>
          <w:p w14:paraId="50F74E22"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3A7D5D65" w14:textId="77777777" w:rsidR="00033472" w:rsidRPr="006910BE" w:rsidRDefault="00033472" w:rsidP="00296457">
            <w:pPr>
              <w:pStyle w:val="TAC"/>
            </w:pPr>
            <w:r w:rsidRPr="006910BE">
              <w:rPr>
                <w:rFonts w:cs="Arial"/>
              </w:rPr>
              <w:t>2620</w:t>
            </w:r>
          </w:p>
        </w:tc>
        <w:tc>
          <w:tcPr>
            <w:tcW w:w="992" w:type="dxa"/>
            <w:gridSpan w:val="2"/>
            <w:tcBorders>
              <w:top w:val="single" w:sz="4" w:space="0" w:color="auto"/>
              <w:left w:val="nil"/>
              <w:bottom w:val="single" w:sz="4" w:space="0" w:color="auto"/>
              <w:right w:val="single" w:sz="4" w:space="0" w:color="auto"/>
            </w:tcBorders>
          </w:tcPr>
          <w:p w14:paraId="7674CCDF" w14:textId="77777777" w:rsidR="00033472" w:rsidRPr="006910BE" w:rsidRDefault="00033472" w:rsidP="00296457">
            <w:pPr>
              <w:pStyle w:val="TAC"/>
            </w:pPr>
            <w:r w:rsidRPr="006910BE">
              <w:rPr>
                <w:rFonts w:cs="Arial"/>
              </w:rPr>
              <w:t>-40</w:t>
            </w:r>
          </w:p>
        </w:tc>
        <w:tc>
          <w:tcPr>
            <w:tcW w:w="1134" w:type="dxa"/>
            <w:gridSpan w:val="2"/>
            <w:tcBorders>
              <w:top w:val="single" w:sz="4" w:space="0" w:color="auto"/>
              <w:left w:val="nil"/>
              <w:bottom w:val="single" w:sz="4" w:space="0" w:color="auto"/>
              <w:right w:val="single" w:sz="4" w:space="0" w:color="auto"/>
            </w:tcBorders>
            <w:noWrap/>
          </w:tcPr>
          <w:p w14:paraId="79E47767" w14:textId="77777777" w:rsidR="00033472" w:rsidRPr="006910BE" w:rsidRDefault="00033472" w:rsidP="00296457">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4CC595F1" w14:textId="77777777" w:rsidR="00033472" w:rsidRPr="006910BE" w:rsidRDefault="00033472" w:rsidP="00296457">
            <w:pPr>
              <w:pStyle w:val="TAC"/>
            </w:pPr>
            <w:r w:rsidRPr="006910BE">
              <w:rPr>
                <w:rFonts w:cs="Arial"/>
              </w:rPr>
              <w:t>5, 6</w:t>
            </w:r>
          </w:p>
        </w:tc>
      </w:tr>
      <w:tr w:rsidR="00033472" w:rsidRPr="006910BE" w14:paraId="529309D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B89CC4" w14:textId="77777777" w:rsidR="00033472" w:rsidRPr="006910BE" w:rsidRDefault="00033472" w:rsidP="00296457">
            <w:pPr>
              <w:pStyle w:val="TAC"/>
              <w:rPr>
                <w:lang w:eastAsia="ja-JP"/>
              </w:rPr>
            </w:pPr>
            <w:r w:rsidRPr="006910BE">
              <w:rPr>
                <w:lang w:eastAsia="ja-JP"/>
              </w:rPr>
              <w:t>DC_7_n3</w:t>
            </w:r>
          </w:p>
        </w:tc>
        <w:tc>
          <w:tcPr>
            <w:tcW w:w="2693" w:type="dxa"/>
            <w:gridSpan w:val="2"/>
            <w:tcBorders>
              <w:top w:val="single" w:sz="4" w:space="0" w:color="auto"/>
              <w:left w:val="nil"/>
              <w:bottom w:val="single" w:sz="4" w:space="0" w:color="auto"/>
              <w:right w:val="single" w:sz="4" w:space="0" w:color="auto"/>
            </w:tcBorders>
          </w:tcPr>
          <w:p w14:paraId="3862BAA2" w14:textId="77777777" w:rsidR="00033472" w:rsidRPr="006910BE" w:rsidRDefault="00033472" w:rsidP="00296457">
            <w:pPr>
              <w:pStyle w:val="TAL"/>
            </w:pPr>
            <w:r w:rsidRPr="006910BE">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E9EB1DE"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1A6365"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463FA0D"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7C8ED3"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7802725"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A6A7EE6" w14:textId="77777777" w:rsidR="00033472" w:rsidRPr="006910BE" w:rsidRDefault="00033472" w:rsidP="00296457">
            <w:pPr>
              <w:pStyle w:val="TAC"/>
              <w:rPr>
                <w:rFonts w:eastAsia="Malgun Gothic"/>
                <w:kern w:val="2"/>
                <w:lang w:eastAsia="ko-KR"/>
              </w:rPr>
            </w:pPr>
          </w:p>
        </w:tc>
      </w:tr>
      <w:tr w:rsidR="00033472" w:rsidRPr="006910BE" w14:paraId="058426F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ED06C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299DF7" w14:textId="77777777" w:rsidR="00033472" w:rsidRPr="006910BE" w:rsidRDefault="00033472" w:rsidP="00296457">
            <w:pPr>
              <w:pStyle w:val="TAL"/>
            </w:pPr>
            <w:r w:rsidRPr="006910BE">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0C9DE3E0" w14:textId="77777777" w:rsidR="00033472" w:rsidRPr="006910BE" w:rsidRDefault="00033472" w:rsidP="00296457">
            <w:pPr>
              <w:pStyle w:val="TAC"/>
              <w:rPr>
                <w:kern w:val="2"/>
                <w:lang w:eastAsia="zh-CN"/>
              </w:rPr>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203BC55E" w14:textId="77777777" w:rsidR="00033472" w:rsidRPr="006910BE" w:rsidRDefault="00033472" w:rsidP="00296457">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00F7B72" w14:textId="77777777" w:rsidR="00033472" w:rsidRPr="006910BE" w:rsidRDefault="00033472" w:rsidP="00296457">
            <w:pPr>
              <w:pStyle w:val="TAC"/>
              <w:rPr>
                <w:kern w:val="2"/>
                <w:lang w:eastAsia="zh-CN"/>
              </w:rPr>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FF8527"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1A4009C"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1BB8398A" w14:textId="77777777" w:rsidR="00033472" w:rsidRPr="006910BE" w:rsidRDefault="00033472" w:rsidP="00296457">
            <w:pPr>
              <w:pStyle w:val="TAC"/>
              <w:rPr>
                <w:rFonts w:eastAsia="Malgun Gothic"/>
                <w:kern w:val="2"/>
                <w:lang w:eastAsia="ko-KR"/>
              </w:rPr>
            </w:pPr>
            <w:r w:rsidRPr="006910BE">
              <w:rPr>
                <w:lang w:eastAsia="ko-KR"/>
              </w:rPr>
              <w:t>5</w:t>
            </w:r>
          </w:p>
        </w:tc>
      </w:tr>
      <w:tr w:rsidR="00033472" w:rsidRPr="006910BE" w14:paraId="18BE6CD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D6D42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95A587" w14:textId="77777777" w:rsidR="00033472" w:rsidRPr="00A72C9E" w:rsidRDefault="00033472" w:rsidP="00296457">
            <w:pPr>
              <w:pStyle w:val="TAL"/>
              <w:rPr>
                <w:lang w:val="sv-SE" w:eastAsia="ja-JP"/>
              </w:rPr>
            </w:pPr>
            <w:r w:rsidRPr="00A72C9E">
              <w:rPr>
                <w:lang w:val="sv-SE" w:eastAsia="ja-JP"/>
              </w:rPr>
              <w:t>E-UTRA band 22, 42, 52</w:t>
            </w:r>
          </w:p>
          <w:p w14:paraId="64FBD8D9" w14:textId="77777777" w:rsidR="00033472" w:rsidRPr="00A72C9E" w:rsidRDefault="00033472" w:rsidP="00296457">
            <w:pPr>
              <w:pStyle w:val="TAL"/>
              <w:rPr>
                <w:lang w:val="sv-SE"/>
              </w:rPr>
            </w:pPr>
            <w:r w:rsidRPr="00A72C9E">
              <w:rPr>
                <w:lang w:val="sv-SE" w:eastAsia="ja-JP"/>
              </w:rPr>
              <w:t>NR band n78, n77</w:t>
            </w:r>
          </w:p>
        </w:tc>
        <w:tc>
          <w:tcPr>
            <w:tcW w:w="1276" w:type="dxa"/>
            <w:gridSpan w:val="2"/>
            <w:tcBorders>
              <w:top w:val="single" w:sz="4" w:space="0" w:color="auto"/>
              <w:left w:val="nil"/>
              <w:bottom w:val="single" w:sz="4" w:space="0" w:color="auto"/>
              <w:right w:val="single" w:sz="4" w:space="0" w:color="auto"/>
            </w:tcBorders>
          </w:tcPr>
          <w:p w14:paraId="2CBAEE80" w14:textId="77777777" w:rsidR="00033472" w:rsidRPr="006910BE" w:rsidRDefault="00033472" w:rsidP="00296457">
            <w:pPr>
              <w:pStyle w:val="TAC"/>
              <w:rPr>
                <w:kern w:val="2"/>
                <w:lang w:eastAsia="zh-CN"/>
              </w:rPr>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1A5C787F" w14:textId="77777777" w:rsidR="00033472" w:rsidRPr="006910BE" w:rsidRDefault="00033472" w:rsidP="00296457">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8876B5D" w14:textId="77777777" w:rsidR="00033472" w:rsidRPr="006910BE" w:rsidRDefault="00033472" w:rsidP="00296457">
            <w:pPr>
              <w:pStyle w:val="TAC"/>
              <w:rPr>
                <w:kern w:val="2"/>
                <w:lang w:eastAsia="zh-CN"/>
              </w:rPr>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2EB6B6"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1243B7C"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60AD5F1" w14:textId="77777777" w:rsidR="00033472" w:rsidRPr="006910BE" w:rsidRDefault="00033472" w:rsidP="00296457">
            <w:pPr>
              <w:pStyle w:val="TAC"/>
              <w:rPr>
                <w:rFonts w:eastAsia="Malgun Gothic"/>
                <w:kern w:val="2"/>
                <w:lang w:eastAsia="ko-KR"/>
              </w:rPr>
            </w:pPr>
            <w:r w:rsidRPr="006910BE">
              <w:rPr>
                <w:lang w:eastAsia="ko-KR"/>
              </w:rPr>
              <w:t>2</w:t>
            </w:r>
          </w:p>
        </w:tc>
      </w:tr>
      <w:tr w:rsidR="00033472" w:rsidRPr="006910BE" w14:paraId="603BEB4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6282B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3CB38A"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C09CE9" w14:textId="77777777" w:rsidR="00033472" w:rsidRPr="006910BE" w:rsidRDefault="00033472" w:rsidP="00296457">
            <w:pPr>
              <w:pStyle w:val="TAC"/>
              <w:rPr>
                <w:kern w:val="2"/>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9506014" w14:textId="77777777" w:rsidR="00033472" w:rsidRPr="006910BE" w:rsidRDefault="00033472" w:rsidP="00296457">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B82930B" w14:textId="77777777" w:rsidR="00033472" w:rsidRPr="006910BE" w:rsidRDefault="00033472" w:rsidP="00296457">
            <w:pPr>
              <w:pStyle w:val="TAC"/>
              <w:rPr>
                <w:kern w:val="2"/>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B4FD42E"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08BB19D"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6A29CA1F" w14:textId="77777777" w:rsidR="00033472" w:rsidRPr="006910BE" w:rsidRDefault="00033472" w:rsidP="00296457">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033472" w:rsidRPr="006910BE" w14:paraId="7548F03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BE628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D6BD6C"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2D8CC3" w14:textId="77777777" w:rsidR="00033472" w:rsidRPr="006910BE" w:rsidRDefault="00033472" w:rsidP="00296457">
            <w:pPr>
              <w:pStyle w:val="TAC"/>
              <w:rPr>
                <w:kern w:val="2"/>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6E7DD4FA" w14:textId="77777777" w:rsidR="00033472" w:rsidRPr="006910BE" w:rsidRDefault="00033472" w:rsidP="00296457">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C60673E" w14:textId="77777777" w:rsidR="00033472" w:rsidRPr="006910BE" w:rsidRDefault="00033472" w:rsidP="00296457">
            <w:pPr>
              <w:pStyle w:val="TAC"/>
              <w:rPr>
                <w:kern w:val="2"/>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9659774"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9702690"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3E8451F5" w14:textId="77777777" w:rsidR="00033472" w:rsidRPr="006910BE" w:rsidRDefault="00033472" w:rsidP="00296457">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033472" w:rsidRPr="006910BE" w14:paraId="1BC8726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A33F0A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A50B5F"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7B1EBEB" w14:textId="77777777" w:rsidR="00033472" w:rsidRPr="006910BE" w:rsidRDefault="00033472" w:rsidP="00296457">
            <w:pPr>
              <w:pStyle w:val="TAC"/>
              <w:rPr>
                <w:kern w:val="2"/>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6FB456E2" w14:textId="77777777" w:rsidR="00033472" w:rsidRPr="006910BE" w:rsidRDefault="00033472" w:rsidP="00296457">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4760500" w14:textId="77777777" w:rsidR="00033472" w:rsidRPr="006910BE" w:rsidRDefault="00033472" w:rsidP="00296457">
            <w:pPr>
              <w:pStyle w:val="TAC"/>
              <w:rPr>
                <w:kern w:val="2"/>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6EAAB63A"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61DB832"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5D302A02" w14:textId="77777777" w:rsidR="00033472" w:rsidRPr="006910BE" w:rsidRDefault="00033472" w:rsidP="00296457">
            <w:pPr>
              <w:pStyle w:val="TAC"/>
              <w:rPr>
                <w:rFonts w:eastAsia="Malgun Gothic"/>
                <w:kern w:val="2"/>
                <w:lang w:eastAsia="ko-KR"/>
              </w:rPr>
            </w:pPr>
            <w:r w:rsidRPr="006910BE">
              <w:rPr>
                <w:lang w:eastAsia="ko-KR"/>
              </w:rPr>
              <w:t>5</w:t>
            </w:r>
            <w:r w:rsidRPr="006910BE">
              <w:t xml:space="preserve">, </w:t>
            </w:r>
            <w:r w:rsidRPr="006910BE">
              <w:rPr>
                <w:lang w:eastAsia="ko-KR"/>
              </w:rPr>
              <w:t>6</w:t>
            </w:r>
          </w:p>
        </w:tc>
      </w:tr>
      <w:tr w:rsidR="00033472" w:rsidRPr="006910BE" w14:paraId="4A841DC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D8E367" w14:textId="77777777" w:rsidR="00033472" w:rsidRPr="006910BE" w:rsidRDefault="00033472" w:rsidP="00296457">
            <w:pPr>
              <w:pStyle w:val="TAC"/>
              <w:rPr>
                <w:lang w:eastAsia="ja-JP"/>
              </w:rPr>
            </w:pPr>
            <w:r w:rsidRPr="006910BE">
              <w:rPr>
                <w:lang w:eastAsia="ja-JP"/>
              </w:rPr>
              <w:t>DC_7_n5</w:t>
            </w:r>
          </w:p>
        </w:tc>
        <w:tc>
          <w:tcPr>
            <w:tcW w:w="2693" w:type="dxa"/>
            <w:gridSpan w:val="2"/>
            <w:tcBorders>
              <w:top w:val="single" w:sz="4" w:space="0" w:color="auto"/>
              <w:left w:val="nil"/>
              <w:bottom w:val="single" w:sz="4" w:space="0" w:color="auto"/>
              <w:right w:val="single" w:sz="4" w:space="0" w:color="auto"/>
            </w:tcBorders>
          </w:tcPr>
          <w:p w14:paraId="6298E366" w14:textId="77777777" w:rsidR="00033472" w:rsidRPr="006910BE" w:rsidRDefault="00033472" w:rsidP="00296457">
            <w:pPr>
              <w:pStyle w:val="TAL"/>
            </w:pPr>
            <w:r w:rsidRPr="006910BE">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1E5898FF"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F2396A"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2917BFD"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4E62A5"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42AFD3A"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0417721" w14:textId="77777777" w:rsidR="00033472" w:rsidRPr="006910BE" w:rsidRDefault="00033472" w:rsidP="00296457">
            <w:pPr>
              <w:pStyle w:val="TAC"/>
              <w:rPr>
                <w:rFonts w:eastAsia="Malgun Gothic"/>
                <w:kern w:val="2"/>
                <w:lang w:eastAsia="ko-KR"/>
              </w:rPr>
            </w:pPr>
          </w:p>
        </w:tc>
      </w:tr>
      <w:tr w:rsidR="00033472" w:rsidRPr="006910BE" w14:paraId="7CEBFA9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765D1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DEFFDE" w14:textId="77777777" w:rsidR="00033472" w:rsidRPr="00A72C9E" w:rsidRDefault="00033472" w:rsidP="00296457">
            <w:pPr>
              <w:pStyle w:val="TAL"/>
              <w:rPr>
                <w:lang w:val="sv-SE"/>
              </w:rPr>
            </w:pPr>
            <w:r w:rsidRPr="00A72C9E">
              <w:rPr>
                <w:lang w:val="sv-SE"/>
              </w:rPr>
              <w:t>E-UTRA Band 52</w:t>
            </w:r>
          </w:p>
          <w:p w14:paraId="720ADBC9" w14:textId="77777777" w:rsidR="00033472" w:rsidRPr="00A72C9E" w:rsidRDefault="00033472" w:rsidP="00296457">
            <w:pPr>
              <w:pStyle w:val="TAL"/>
              <w:rPr>
                <w:lang w:val="sv-SE"/>
              </w:rPr>
            </w:pPr>
            <w:r w:rsidRPr="00A72C9E">
              <w:rPr>
                <w:lang w:val="sv-SE"/>
              </w:rPr>
              <w:t>NR Band n77, n78</w:t>
            </w:r>
          </w:p>
        </w:tc>
        <w:tc>
          <w:tcPr>
            <w:tcW w:w="1276" w:type="dxa"/>
            <w:gridSpan w:val="2"/>
            <w:tcBorders>
              <w:top w:val="single" w:sz="4" w:space="0" w:color="auto"/>
              <w:left w:val="nil"/>
              <w:bottom w:val="single" w:sz="4" w:space="0" w:color="auto"/>
              <w:right w:val="single" w:sz="4" w:space="0" w:color="auto"/>
            </w:tcBorders>
          </w:tcPr>
          <w:p w14:paraId="259E9CB1"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EDF0B7"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3388215"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E34528"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EE0EE17"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61ACB08" w14:textId="77777777" w:rsidR="00033472" w:rsidRPr="006910BE" w:rsidRDefault="00033472" w:rsidP="00296457">
            <w:pPr>
              <w:pStyle w:val="TAC"/>
              <w:rPr>
                <w:rFonts w:eastAsia="Malgun Gothic"/>
                <w:kern w:val="2"/>
                <w:lang w:eastAsia="ko-KR"/>
              </w:rPr>
            </w:pPr>
            <w:r w:rsidRPr="006910BE">
              <w:t>2</w:t>
            </w:r>
          </w:p>
        </w:tc>
      </w:tr>
      <w:tr w:rsidR="00033472" w:rsidRPr="006910BE" w14:paraId="10574BF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F8BF3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CD0E93"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DB51CEE" w14:textId="77777777" w:rsidR="00033472" w:rsidRPr="006910BE" w:rsidRDefault="00033472" w:rsidP="00296457">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5823B64B"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D15415F" w14:textId="77777777" w:rsidR="00033472" w:rsidRPr="006910BE" w:rsidRDefault="00033472" w:rsidP="00296457">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6379C974"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2324F5D"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6F1B9606" w14:textId="77777777" w:rsidR="00033472" w:rsidRPr="006910BE" w:rsidRDefault="00033472" w:rsidP="00296457">
            <w:pPr>
              <w:pStyle w:val="TAC"/>
              <w:rPr>
                <w:rFonts w:eastAsia="Malgun Gothic"/>
                <w:kern w:val="2"/>
                <w:lang w:eastAsia="ko-KR"/>
              </w:rPr>
            </w:pPr>
            <w:r w:rsidRPr="006910BE">
              <w:t>5, 7, 6</w:t>
            </w:r>
          </w:p>
        </w:tc>
      </w:tr>
      <w:tr w:rsidR="00033472" w:rsidRPr="006910BE" w14:paraId="7656CE9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09BF8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04BF56"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E2D094D" w14:textId="77777777" w:rsidR="00033472" w:rsidRPr="006910BE" w:rsidRDefault="00033472" w:rsidP="00296457">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20CACC46"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F0B6017" w14:textId="77777777" w:rsidR="00033472" w:rsidRPr="006910BE" w:rsidRDefault="00033472" w:rsidP="00296457">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127210D9"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3CFD1B0A"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5503300A" w14:textId="77777777" w:rsidR="00033472" w:rsidRPr="006910BE" w:rsidRDefault="00033472" w:rsidP="00296457">
            <w:pPr>
              <w:pStyle w:val="TAC"/>
              <w:rPr>
                <w:rFonts w:eastAsia="Malgun Gothic"/>
                <w:kern w:val="2"/>
                <w:lang w:eastAsia="ko-KR"/>
              </w:rPr>
            </w:pPr>
            <w:r w:rsidRPr="006910BE">
              <w:t>5, 7, 6</w:t>
            </w:r>
          </w:p>
        </w:tc>
      </w:tr>
      <w:tr w:rsidR="00033472" w:rsidRPr="006910BE" w14:paraId="4B61334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3F6FD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23298"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E4BC092" w14:textId="77777777" w:rsidR="00033472" w:rsidRPr="006910BE" w:rsidRDefault="00033472" w:rsidP="00296457">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0B27623B"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0F025F6" w14:textId="77777777" w:rsidR="00033472" w:rsidRPr="006910BE" w:rsidRDefault="00033472" w:rsidP="00296457">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17ED0E82"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7C525748"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DEB6A7D" w14:textId="77777777" w:rsidR="00033472" w:rsidRPr="006910BE" w:rsidRDefault="00033472" w:rsidP="00296457">
            <w:pPr>
              <w:pStyle w:val="TAC"/>
              <w:rPr>
                <w:rFonts w:eastAsia="Malgun Gothic"/>
                <w:kern w:val="2"/>
                <w:lang w:eastAsia="ko-KR"/>
              </w:rPr>
            </w:pPr>
            <w:r w:rsidRPr="006910BE">
              <w:t>5, 14</w:t>
            </w:r>
          </w:p>
        </w:tc>
      </w:tr>
      <w:tr w:rsidR="00033472" w:rsidRPr="006910BE" w14:paraId="50DA9EB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F8D3A0" w14:textId="77777777" w:rsidR="00033472" w:rsidRPr="006910BE" w:rsidRDefault="00033472" w:rsidP="00296457">
            <w:pPr>
              <w:pStyle w:val="TAC"/>
              <w:rPr>
                <w:lang w:eastAsia="zh-TW"/>
              </w:rPr>
            </w:pPr>
            <w:r w:rsidRPr="006910BE">
              <w:rPr>
                <w:lang w:eastAsia="fi-FI"/>
              </w:rPr>
              <w:t>DC_7_n8</w:t>
            </w:r>
          </w:p>
        </w:tc>
        <w:tc>
          <w:tcPr>
            <w:tcW w:w="2693" w:type="dxa"/>
            <w:gridSpan w:val="2"/>
            <w:tcBorders>
              <w:top w:val="single" w:sz="4" w:space="0" w:color="auto"/>
              <w:left w:val="nil"/>
              <w:bottom w:val="single" w:sz="4" w:space="0" w:color="auto"/>
              <w:right w:val="single" w:sz="4" w:space="0" w:color="auto"/>
            </w:tcBorders>
          </w:tcPr>
          <w:p w14:paraId="66DBA11A" w14:textId="77777777" w:rsidR="00033472" w:rsidRPr="006910BE" w:rsidRDefault="00033472" w:rsidP="00296457">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1276" w:type="dxa"/>
            <w:gridSpan w:val="2"/>
            <w:tcBorders>
              <w:top w:val="single" w:sz="4" w:space="0" w:color="auto"/>
              <w:left w:val="nil"/>
              <w:bottom w:val="single" w:sz="4" w:space="0" w:color="auto"/>
              <w:right w:val="single" w:sz="4" w:space="0" w:color="auto"/>
            </w:tcBorders>
          </w:tcPr>
          <w:p w14:paraId="12C04594" w14:textId="77777777" w:rsidR="00033472" w:rsidRPr="006910BE" w:rsidRDefault="00033472" w:rsidP="00296457">
            <w:pPr>
              <w:pStyle w:val="TAC"/>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539FE2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CD811A2" w14:textId="77777777" w:rsidR="00033472" w:rsidRPr="006910BE" w:rsidRDefault="00033472" w:rsidP="00296457">
            <w:pPr>
              <w:pStyle w:val="TAC"/>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8294A3F"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31216ED"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80632E0" w14:textId="77777777" w:rsidR="00033472" w:rsidRPr="006910BE" w:rsidRDefault="00033472" w:rsidP="00296457">
            <w:pPr>
              <w:pStyle w:val="TAC"/>
              <w:rPr>
                <w:rFonts w:eastAsia="Malgun Gothic"/>
                <w:kern w:val="2"/>
                <w:lang w:eastAsia="ko-KR"/>
              </w:rPr>
            </w:pPr>
          </w:p>
        </w:tc>
      </w:tr>
      <w:tr w:rsidR="00033472" w:rsidRPr="006910BE" w14:paraId="29B4BE0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E08573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075078" w14:textId="77777777" w:rsidR="00033472" w:rsidRPr="00A72C9E" w:rsidRDefault="00033472" w:rsidP="00296457">
            <w:pPr>
              <w:pStyle w:val="TAL"/>
              <w:rPr>
                <w:rFonts w:cs="Arial"/>
                <w:lang w:val="sv-SE" w:eastAsia="zh-CN"/>
              </w:rPr>
            </w:pPr>
            <w:r w:rsidRPr="00A72C9E">
              <w:rPr>
                <w:rFonts w:cs="Arial"/>
                <w:lang w:val="sv-SE"/>
              </w:rPr>
              <w:t>E-UTRA band 3, 7, 22, 42, 43</w:t>
            </w:r>
            <w:r w:rsidRPr="00A72C9E">
              <w:rPr>
                <w:rFonts w:cs="Arial"/>
                <w:lang w:val="sv-SE" w:eastAsia="zh-CN"/>
              </w:rPr>
              <w:t>, 52</w:t>
            </w:r>
          </w:p>
          <w:p w14:paraId="20A6E3F0" w14:textId="77777777" w:rsidR="00033472" w:rsidRPr="00A72C9E" w:rsidRDefault="00033472" w:rsidP="00296457">
            <w:pPr>
              <w:pStyle w:val="TAL"/>
              <w:rPr>
                <w:lang w:val="sv-SE"/>
              </w:rPr>
            </w:pPr>
            <w:r w:rsidRPr="00A72C9E">
              <w:rPr>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3D83279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925E3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352AB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B473F1"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0D0A6A4"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F959CFE" w14:textId="77777777" w:rsidR="00033472" w:rsidRPr="006910BE" w:rsidRDefault="00033472" w:rsidP="00296457">
            <w:pPr>
              <w:pStyle w:val="TAC"/>
              <w:rPr>
                <w:rFonts w:eastAsia="Malgun Gothic"/>
                <w:kern w:val="2"/>
                <w:lang w:eastAsia="ko-KR"/>
              </w:rPr>
            </w:pPr>
            <w:r w:rsidRPr="006910BE">
              <w:t>2</w:t>
            </w:r>
          </w:p>
        </w:tc>
      </w:tr>
      <w:tr w:rsidR="00033472" w:rsidRPr="006910BE" w14:paraId="6B0C923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EBC34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AF4A5F" w14:textId="77777777" w:rsidR="00033472" w:rsidRPr="006910BE" w:rsidRDefault="00033472" w:rsidP="00296457">
            <w:pPr>
              <w:pStyle w:val="TAL"/>
            </w:pPr>
            <w:r w:rsidRPr="006910BE">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2FC4CE3E"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28EF0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96786F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B25367"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B3678CC"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3C516E7" w14:textId="77777777" w:rsidR="00033472" w:rsidRPr="006910BE" w:rsidRDefault="00033472" w:rsidP="00296457">
            <w:pPr>
              <w:pStyle w:val="TAC"/>
              <w:rPr>
                <w:rFonts w:eastAsia="Malgun Gothic"/>
                <w:kern w:val="2"/>
                <w:lang w:eastAsia="ko-KR"/>
              </w:rPr>
            </w:pPr>
            <w:r w:rsidRPr="006910BE">
              <w:t>5</w:t>
            </w:r>
          </w:p>
        </w:tc>
      </w:tr>
      <w:tr w:rsidR="00033472" w:rsidRPr="006910BE" w14:paraId="08B80B7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C52B41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D34A97"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3E16F34" w14:textId="77777777" w:rsidR="00033472" w:rsidRPr="006910BE" w:rsidRDefault="00033472" w:rsidP="00296457">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1A73EA8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BF9A95D" w14:textId="77777777" w:rsidR="00033472" w:rsidRPr="006910BE" w:rsidRDefault="00033472" w:rsidP="00296457">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63E350F1" w14:textId="77777777" w:rsidR="00033472" w:rsidRPr="006910BE" w:rsidRDefault="00033472" w:rsidP="00296457">
            <w:pPr>
              <w:pStyle w:val="TAC"/>
              <w:rPr>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22A506A5" w14:textId="77777777" w:rsidR="00033472" w:rsidRPr="006910BE" w:rsidRDefault="00033472" w:rsidP="00296457">
            <w:pPr>
              <w:pStyle w:val="TAC"/>
              <w:rPr>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2FFC9A4B" w14:textId="77777777" w:rsidR="00033472" w:rsidRPr="006910BE" w:rsidRDefault="00033472" w:rsidP="00296457">
            <w:pPr>
              <w:pStyle w:val="TAC"/>
              <w:rPr>
                <w:rFonts w:eastAsia="Malgun Gothic"/>
                <w:kern w:val="2"/>
                <w:lang w:eastAsia="ko-KR"/>
              </w:rPr>
            </w:pPr>
            <w:r w:rsidRPr="006910BE">
              <w:t>5, 6, 7</w:t>
            </w:r>
          </w:p>
        </w:tc>
      </w:tr>
      <w:tr w:rsidR="00033472" w:rsidRPr="006910BE" w14:paraId="4B4B63A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79D5E8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4029A7"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78A9F85" w14:textId="77777777" w:rsidR="00033472" w:rsidRPr="006910BE" w:rsidRDefault="00033472" w:rsidP="00296457">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5C167F7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624E360" w14:textId="77777777" w:rsidR="00033472" w:rsidRPr="006910BE" w:rsidRDefault="00033472" w:rsidP="00296457">
            <w:pPr>
              <w:pStyle w:val="TAC"/>
            </w:pPr>
            <w:r w:rsidRPr="006910BE">
              <w:t>2595</w:t>
            </w:r>
          </w:p>
        </w:tc>
        <w:tc>
          <w:tcPr>
            <w:tcW w:w="992" w:type="dxa"/>
            <w:gridSpan w:val="2"/>
            <w:tcBorders>
              <w:top w:val="single" w:sz="4" w:space="0" w:color="auto"/>
              <w:left w:val="nil"/>
              <w:bottom w:val="single" w:sz="4" w:space="0" w:color="auto"/>
              <w:right w:val="single" w:sz="4" w:space="0" w:color="auto"/>
            </w:tcBorders>
          </w:tcPr>
          <w:p w14:paraId="3033D057" w14:textId="77777777" w:rsidR="00033472" w:rsidRPr="006910BE" w:rsidRDefault="00033472" w:rsidP="00296457">
            <w:pPr>
              <w:pStyle w:val="TAC"/>
              <w:rPr>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4ECC53C0" w14:textId="77777777" w:rsidR="00033472" w:rsidRPr="006910BE" w:rsidRDefault="00033472" w:rsidP="00296457">
            <w:pPr>
              <w:pStyle w:val="TAC"/>
              <w:rPr>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FB5C4CB" w14:textId="77777777" w:rsidR="00033472" w:rsidRPr="006910BE" w:rsidRDefault="00033472" w:rsidP="00296457">
            <w:pPr>
              <w:pStyle w:val="TAC"/>
              <w:rPr>
                <w:rFonts w:eastAsia="Malgun Gothic"/>
                <w:kern w:val="2"/>
                <w:lang w:eastAsia="ko-KR"/>
              </w:rPr>
            </w:pPr>
            <w:r w:rsidRPr="006910BE">
              <w:t>5, 6, 7</w:t>
            </w:r>
          </w:p>
        </w:tc>
      </w:tr>
      <w:tr w:rsidR="00033472" w:rsidRPr="006910BE" w14:paraId="0AD70BD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63A070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2D8FAF"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DEE001F" w14:textId="77777777" w:rsidR="00033472" w:rsidRPr="006910BE" w:rsidRDefault="00033472" w:rsidP="00296457">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6E876D0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C6F1949" w14:textId="77777777" w:rsidR="00033472" w:rsidRPr="006910BE" w:rsidRDefault="00033472" w:rsidP="00296457">
            <w:pPr>
              <w:pStyle w:val="TAC"/>
            </w:pPr>
            <w:r w:rsidRPr="006910BE">
              <w:t>2620</w:t>
            </w:r>
          </w:p>
        </w:tc>
        <w:tc>
          <w:tcPr>
            <w:tcW w:w="992" w:type="dxa"/>
            <w:gridSpan w:val="2"/>
            <w:tcBorders>
              <w:top w:val="single" w:sz="4" w:space="0" w:color="auto"/>
              <w:left w:val="nil"/>
              <w:bottom w:val="single" w:sz="4" w:space="0" w:color="auto"/>
              <w:right w:val="single" w:sz="4" w:space="0" w:color="auto"/>
            </w:tcBorders>
          </w:tcPr>
          <w:p w14:paraId="2D29DAB7" w14:textId="77777777" w:rsidR="00033472" w:rsidRPr="006910BE" w:rsidRDefault="00033472" w:rsidP="00296457">
            <w:pPr>
              <w:pStyle w:val="TAC"/>
              <w:rPr>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9B8661D"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23232E2" w14:textId="77777777" w:rsidR="00033472" w:rsidRPr="006910BE" w:rsidRDefault="00033472" w:rsidP="00296457">
            <w:pPr>
              <w:pStyle w:val="TAC"/>
              <w:rPr>
                <w:rFonts w:eastAsia="Malgun Gothic"/>
                <w:kern w:val="2"/>
                <w:lang w:eastAsia="ko-KR"/>
              </w:rPr>
            </w:pPr>
            <w:r w:rsidRPr="006910BE">
              <w:t>5, 6</w:t>
            </w:r>
          </w:p>
        </w:tc>
      </w:tr>
      <w:tr w:rsidR="00033472" w:rsidRPr="006910BE" w14:paraId="38EE212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ED8414" w14:textId="77777777" w:rsidR="00033472" w:rsidRPr="006910BE" w:rsidRDefault="00033472" w:rsidP="00296457">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28</w:t>
            </w:r>
          </w:p>
        </w:tc>
        <w:tc>
          <w:tcPr>
            <w:tcW w:w="2693" w:type="dxa"/>
            <w:gridSpan w:val="2"/>
            <w:tcBorders>
              <w:top w:val="single" w:sz="4" w:space="0" w:color="auto"/>
              <w:left w:val="nil"/>
              <w:bottom w:val="single" w:sz="4" w:space="0" w:color="auto"/>
              <w:right w:val="single" w:sz="4" w:space="0" w:color="auto"/>
            </w:tcBorders>
          </w:tcPr>
          <w:p w14:paraId="10F0D8B9" w14:textId="77777777" w:rsidR="00033472" w:rsidRPr="006910BE" w:rsidRDefault="00033472" w:rsidP="00296457">
            <w:pPr>
              <w:pStyle w:val="TAL"/>
              <w:rPr>
                <w:lang w:eastAsia="ja-JP"/>
              </w:rPr>
            </w:pPr>
            <w:r w:rsidRPr="006910BE">
              <w:t>E-UTRA Band</w:t>
            </w:r>
            <w:r w:rsidRPr="006910BE">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02B6E297"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1F62DE"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820B856"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4CBC59" w14:textId="77777777" w:rsidR="00033472" w:rsidRPr="006910BE" w:rsidRDefault="00033472" w:rsidP="00296457">
            <w:pPr>
              <w:pStyle w:val="TAC"/>
              <w:rPr>
                <w:rFonts w:eastAsia="Malgun Gothic"/>
                <w:kern w:val="2"/>
                <w:lang w:eastAsia="ko-KR"/>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CE2549D" w14:textId="77777777" w:rsidR="00033472" w:rsidRPr="006910BE" w:rsidRDefault="00033472" w:rsidP="00296457">
            <w:pPr>
              <w:pStyle w:val="TAC"/>
              <w:rPr>
                <w:rFonts w:eastAsia="Malgun Gothic"/>
                <w:kern w:val="2"/>
                <w:lang w:eastAsia="ko-KR"/>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1D4B9F0" w14:textId="77777777" w:rsidR="00033472" w:rsidRPr="006910BE" w:rsidRDefault="00033472" w:rsidP="00296457">
            <w:pPr>
              <w:pStyle w:val="TAC"/>
              <w:rPr>
                <w:rFonts w:eastAsia="Malgun Gothic"/>
                <w:kern w:val="2"/>
                <w:lang w:eastAsia="ko-KR"/>
              </w:rPr>
            </w:pPr>
          </w:p>
        </w:tc>
      </w:tr>
      <w:tr w:rsidR="00033472" w:rsidRPr="006910BE" w14:paraId="29C044E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7A9D6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F52FCA" w14:textId="77777777" w:rsidR="00033472" w:rsidRPr="00A72C9E" w:rsidRDefault="00033472" w:rsidP="00296457">
            <w:pPr>
              <w:pStyle w:val="TAL"/>
              <w:rPr>
                <w:lang w:val="sv-SE" w:eastAsia="ko-KR"/>
              </w:rPr>
            </w:pPr>
            <w:r w:rsidRPr="00A72C9E">
              <w:rPr>
                <w:lang w:val="sv-SE"/>
              </w:rPr>
              <w:t>E-UTRA Band</w:t>
            </w:r>
            <w:r w:rsidRPr="00A72C9E">
              <w:rPr>
                <w:lang w:val="sv-SE" w:eastAsia="ko-KR"/>
              </w:rPr>
              <w:t xml:space="preserve"> 1, </w:t>
            </w:r>
            <w:r w:rsidRPr="00A72C9E">
              <w:rPr>
                <w:lang w:val="sv-SE" w:eastAsia="ja-JP"/>
              </w:rPr>
              <w:t xml:space="preserve">4, </w:t>
            </w:r>
            <w:r w:rsidRPr="00A72C9E">
              <w:rPr>
                <w:lang w:val="sv-SE" w:eastAsia="ko-KR"/>
              </w:rPr>
              <w:t>42, 43</w:t>
            </w:r>
            <w:r w:rsidRPr="00A72C9E">
              <w:rPr>
                <w:lang w:val="sv-SE" w:eastAsia="ja-JP"/>
              </w:rPr>
              <w:t xml:space="preserve">, 50, </w:t>
            </w:r>
            <w:r w:rsidRPr="00A72C9E">
              <w:rPr>
                <w:rFonts w:cs="Arial"/>
                <w:lang w:val="sv-SE" w:eastAsia="ja-JP"/>
              </w:rPr>
              <w:t xml:space="preserve">51, </w:t>
            </w:r>
            <w:r w:rsidRPr="00A72C9E">
              <w:rPr>
                <w:lang w:val="sv-SE" w:eastAsia="ja-JP"/>
              </w:rPr>
              <w:t>65, 66, 74, 75, 76</w:t>
            </w:r>
          </w:p>
          <w:p w14:paraId="5D373B23" w14:textId="77777777" w:rsidR="00033472" w:rsidRPr="00A72C9E" w:rsidRDefault="00033472" w:rsidP="00296457">
            <w:pPr>
              <w:pStyle w:val="TAL"/>
              <w:rPr>
                <w:lang w:val="sv-SE" w:eastAsia="ja-JP"/>
              </w:rPr>
            </w:pPr>
            <w:r w:rsidRPr="00A72C9E">
              <w:rPr>
                <w:lang w:val="sv-SE" w:eastAsia="ko-KR"/>
              </w:rPr>
              <w:t>NR band n78</w:t>
            </w:r>
          </w:p>
        </w:tc>
        <w:tc>
          <w:tcPr>
            <w:tcW w:w="1276" w:type="dxa"/>
            <w:gridSpan w:val="2"/>
            <w:tcBorders>
              <w:top w:val="single" w:sz="4" w:space="0" w:color="auto"/>
              <w:left w:val="nil"/>
              <w:bottom w:val="single" w:sz="4" w:space="0" w:color="auto"/>
              <w:right w:val="single" w:sz="4" w:space="0" w:color="auto"/>
            </w:tcBorders>
          </w:tcPr>
          <w:p w14:paraId="2AE496FE"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81499E"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0F206D7"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FD5B25" w14:textId="77777777" w:rsidR="00033472" w:rsidRPr="006910BE" w:rsidRDefault="00033472" w:rsidP="00296457">
            <w:pPr>
              <w:pStyle w:val="TAC"/>
              <w:rPr>
                <w:rFonts w:eastAsia="Malgun Gothic"/>
                <w:kern w:val="2"/>
                <w:lang w:eastAsia="ko-KR"/>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59E69A3" w14:textId="77777777" w:rsidR="00033472" w:rsidRPr="006910BE" w:rsidRDefault="00033472" w:rsidP="00296457">
            <w:pPr>
              <w:pStyle w:val="TAC"/>
              <w:rPr>
                <w:rFonts w:eastAsia="Malgun Gothic"/>
                <w:kern w:val="2"/>
                <w:lang w:eastAsia="ko-KR"/>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9479231" w14:textId="77777777" w:rsidR="00033472" w:rsidRPr="006910BE" w:rsidRDefault="00033472" w:rsidP="00296457">
            <w:pPr>
              <w:pStyle w:val="TAC"/>
              <w:rPr>
                <w:rFonts w:eastAsia="Malgun Gothic"/>
                <w:kern w:val="2"/>
                <w:lang w:eastAsia="ko-KR"/>
              </w:rPr>
            </w:pPr>
            <w:r w:rsidRPr="006910BE">
              <w:rPr>
                <w:lang w:eastAsia="ko-KR"/>
              </w:rPr>
              <w:t>2</w:t>
            </w:r>
          </w:p>
        </w:tc>
      </w:tr>
      <w:tr w:rsidR="00033472" w:rsidRPr="006910BE" w14:paraId="502E489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21443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42BF15" w14:textId="77777777" w:rsidR="00033472" w:rsidRPr="006910BE" w:rsidRDefault="00033472" w:rsidP="00296457">
            <w:pPr>
              <w:pStyle w:val="TAL"/>
              <w:rPr>
                <w:lang w:eastAsia="ja-JP"/>
              </w:rPr>
            </w:pPr>
            <w:r w:rsidRPr="006910BE">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46A95EF2"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AC4D57"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F20043B"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4F2E6A"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AB47067"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4748D55E" w14:textId="77777777" w:rsidR="00033472" w:rsidRPr="006910BE" w:rsidRDefault="00033472" w:rsidP="00296457">
            <w:pPr>
              <w:pStyle w:val="TAC"/>
              <w:rPr>
                <w:rFonts w:eastAsia="Malgun Gothic"/>
                <w:kern w:val="2"/>
                <w:lang w:eastAsia="ko-KR"/>
              </w:rPr>
            </w:pPr>
            <w:r w:rsidRPr="006910BE">
              <w:rPr>
                <w:lang w:eastAsia="ko-KR"/>
              </w:rPr>
              <w:t>9, 10</w:t>
            </w:r>
          </w:p>
        </w:tc>
      </w:tr>
      <w:tr w:rsidR="00033472" w:rsidRPr="006910BE" w14:paraId="3247A2F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A3DA1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F198C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17E61D5" w14:textId="77777777" w:rsidR="00033472" w:rsidRPr="006910BE" w:rsidRDefault="00033472" w:rsidP="00296457">
            <w:pPr>
              <w:pStyle w:val="TAC"/>
              <w:rPr>
                <w:kern w:val="2"/>
                <w:lang w:eastAsia="zh-CN"/>
              </w:rPr>
            </w:pPr>
            <w:r w:rsidRPr="006910BE">
              <w:t>758</w:t>
            </w:r>
          </w:p>
        </w:tc>
        <w:tc>
          <w:tcPr>
            <w:tcW w:w="425" w:type="dxa"/>
            <w:gridSpan w:val="2"/>
            <w:tcBorders>
              <w:top w:val="single" w:sz="4" w:space="0" w:color="auto"/>
              <w:left w:val="nil"/>
              <w:bottom w:val="single" w:sz="4" w:space="0" w:color="auto"/>
              <w:right w:val="single" w:sz="4" w:space="0" w:color="auto"/>
            </w:tcBorders>
          </w:tcPr>
          <w:p w14:paraId="287BFEEC"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7EF75B5" w14:textId="77777777" w:rsidR="00033472" w:rsidRPr="006910BE" w:rsidRDefault="00033472" w:rsidP="00296457">
            <w:pPr>
              <w:pStyle w:val="TAC"/>
              <w:rPr>
                <w:kern w:val="2"/>
                <w:lang w:eastAsia="zh-CN"/>
              </w:rPr>
            </w:pPr>
            <w:r w:rsidRPr="006910BE">
              <w:t>773</w:t>
            </w:r>
          </w:p>
        </w:tc>
        <w:tc>
          <w:tcPr>
            <w:tcW w:w="992" w:type="dxa"/>
            <w:gridSpan w:val="2"/>
            <w:tcBorders>
              <w:top w:val="single" w:sz="4" w:space="0" w:color="auto"/>
              <w:left w:val="nil"/>
              <w:bottom w:val="single" w:sz="4" w:space="0" w:color="auto"/>
              <w:right w:val="single" w:sz="4" w:space="0" w:color="auto"/>
            </w:tcBorders>
          </w:tcPr>
          <w:p w14:paraId="78836FA6" w14:textId="77777777" w:rsidR="00033472" w:rsidRPr="006910BE" w:rsidRDefault="00033472" w:rsidP="00296457">
            <w:pPr>
              <w:pStyle w:val="TAC"/>
              <w:rPr>
                <w:rFonts w:eastAsia="Malgun Gothic"/>
                <w:kern w:val="2"/>
                <w:lang w:eastAsia="ko-KR"/>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655F3DC5"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11D1A22F" w14:textId="77777777" w:rsidR="00033472" w:rsidRPr="006910BE" w:rsidRDefault="00033472" w:rsidP="00296457">
            <w:pPr>
              <w:pStyle w:val="TAC"/>
              <w:rPr>
                <w:rFonts w:eastAsia="Malgun Gothic"/>
                <w:kern w:val="2"/>
                <w:lang w:eastAsia="ko-KR"/>
              </w:rPr>
            </w:pPr>
            <w:r w:rsidRPr="006910BE">
              <w:rPr>
                <w:lang w:eastAsia="ko-KR"/>
              </w:rPr>
              <w:t>5</w:t>
            </w:r>
          </w:p>
        </w:tc>
      </w:tr>
      <w:tr w:rsidR="00033472" w:rsidRPr="006910BE" w14:paraId="78CF420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43B8E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19EB63"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367EA8A" w14:textId="77777777" w:rsidR="00033472" w:rsidRPr="006910BE" w:rsidRDefault="00033472" w:rsidP="00296457">
            <w:pPr>
              <w:pStyle w:val="TAC"/>
              <w:rPr>
                <w:kern w:val="2"/>
                <w:lang w:eastAsia="zh-CN"/>
              </w:rPr>
            </w:pPr>
            <w:r w:rsidRPr="006910BE">
              <w:t>773</w:t>
            </w:r>
          </w:p>
        </w:tc>
        <w:tc>
          <w:tcPr>
            <w:tcW w:w="425" w:type="dxa"/>
            <w:gridSpan w:val="2"/>
            <w:tcBorders>
              <w:top w:val="single" w:sz="4" w:space="0" w:color="auto"/>
              <w:left w:val="nil"/>
              <w:bottom w:val="single" w:sz="4" w:space="0" w:color="auto"/>
              <w:right w:val="single" w:sz="4" w:space="0" w:color="auto"/>
            </w:tcBorders>
          </w:tcPr>
          <w:p w14:paraId="249D909B"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BC14BA5" w14:textId="77777777" w:rsidR="00033472" w:rsidRPr="006910BE" w:rsidRDefault="00033472" w:rsidP="00296457">
            <w:pPr>
              <w:pStyle w:val="TAC"/>
              <w:rPr>
                <w:kern w:val="2"/>
                <w:lang w:eastAsia="zh-CN"/>
              </w:rPr>
            </w:pPr>
            <w:r w:rsidRPr="006910BE">
              <w:t>803</w:t>
            </w:r>
          </w:p>
        </w:tc>
        <w:tc>
          <w:tcPr>
            <w:tcW w:w="992" w:type="dxa"/>
            <w:gridSpan w:val="2"/>
            <w:tcBorders>
              <w:top w:val="single" w:sz="4" w:space="0" w:color="auto"/>
              <w:left w:val="nil"/>
              <w:bottom w:val="single" w:sz="4" w:space="0" w:color="auto"/>
              <w:right w:val="single" w:sz="4" w:space="0" w:color="auto"/>
            </w:tcBorders>
          </w:tcPr>
          <w:p w14:paraId="517FE1C4"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204FA77"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4096E0B" w14:textId="77777777" w:rsidR="00033472" w:rsidRPr="006910BE" w:rsidRDefault="00033472" w:rsidP="00296457">
            <w:pPr>
              <w:pStyle w:val="TAC"/>
              <w:rPr>
                <w:rFonts w:eastAsia="Malgun Gothic"/>
                <w:kern w:val="2"/>
                <w:lang w:eastAsia="ko-KR"/>
              </w:rPr>
            </w:pPr>
          </w:p>
        </w:tc>
      </w:tr>
      <w:tr w:rsidR="00033472" w:rsidRPr="006910BE" w14:paraId="70DAAE9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261DC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513D86"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6B21C8B" w14:textId="77777777" w:rsidR="00033472" w:rsidRPr="006910BE" w:rsidRDefault="00033472" w:rsidP="00296457">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79FDB252"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4AEEBFA" w14:textId="77777777" w:rsidR="00033472" w:rsidRPr="006910BE" w:rsidRDefault="00033472" w:rsidP="00296457">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159F96C9"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26686301"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DAAE9DE" w14:textId="77777777" w:rsidR="00033472" w:rsidRPr="006910BE" w:rsidRDefault="00033472" w:rsidP="00296457">
            <w:pPr>
              <w:pStyle w:val="TAC"/>
              <w:rPr>
                <w:rFonts w:eastAsia="Malgun Gothic"/>
                <w:kern w:val="2"/>
                <w:lang w:eastAsia="ko-KR"/>
              </w:rPr>
            </w:pPr>
            <w:r w:rsidRPr="006910BE">
              <w:t xml:space="preserve">5, 6, </w:t>
            </w:r>
            <w:r w:rsidRPr="006910BE">
              <w:rPr>
                <w:lang w:eastAsia="ko-KR"/>
              </w:rPr>
              <w:t>7</w:t>
            </w:r>
          </w:p>
        </w:tc>
      </w:tr>
      <w:tr w:rsidR="00033472" w:rsidRPr="006910BE" w14:paraId="3CAA94B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68682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70EB9A"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70B2C57" w14:textId="77777777" w:rsidR="00033472" w:rsidRPr="006910BE" w:rsidRDefault="00033472" w:rsidP="00296457">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62B0E4B0"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7422109" w14:textId="77777777" w:rsidR="00033472" w:rsidRPr="006910BE" w:rsidRDefault="00033472" w:rsidP="00296457">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7EFA1BB9"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C069705"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3DC7CC0" w14:textId="77777777" w:rsidR="00033472" w:rsidRPr="006910BE" w:rsidRDefault="00033472" w:rsidP="00296457">
            <w:pPr>
              <w:pStyle w:val="TAC"/>
              <w:rPr>
                <w:rFonts w:eastAsia="Malgun Gothic"/>
                <w:kern w:val="2"/>
                <w:lang w:eastAsia="ko-KR"/>
              </w:rPr>
            </w:pPr>
            <w:r w:rsidRPr="006910BE">
              <w:t>5, 6, 7</w:t>
            </w:r>
          </w:p>
        </w:tc>
      </w:tr>
      <w:tr w:rsidR="00033472" w:rsidRPr="006910BE" w14:paraId="2775D72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718D8F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4898C9"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F19FFB4" w14:textId="77777777" w:rsidR="00033472" w:rsidRPr="006910BE" w:rsidRDefault="00033472" w:rsidP="00296457">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53738E6E"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32BFD7C" w14:textId="77777777" w:rsidR="00033472" w:rsidRPr="006910BE" w:rsidRDefault="00033472" w:rsidP="00296457">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19A84AA0"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843A806"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691EE76" w14:textId="77777777" w:rsidR="00033472" w:rsidRPr="006910BE" w:rsidRDefault="00033472" w:rsidP="00296457">
            <w:pPr>
              <w:pStyle w:val="TAC"/>
              <w:rPr>
                <w:rFonts w:eastAsia="Malgun Gothic"/>
                <w:kern w:val="2"/>
                <w:lang w:eastAsia="ko-KR"/>
              </w:rPr>
            </w:pPr>
            <w:r w:rsidRPr="006910BE">
              <w:t xml:space="preserve">5, </w:t>
            </w:r>
            <w:r w:rsidRPr="006910BE">
              <w:rPr>
                <w:lang w:eastAsia="ko-KR"/>
              </w:rPr>
              <w:t>6</w:t>
            </w:r>
          </w:p>
        </w:tc>
      </w:tr>
      <w:tr w:rsidR="00033472" w:rsidRPr="006910BE" w14:paraId="4E3D303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ECB7BB5" w14:textId="77777777" w:rsidR="00033472" w:rsidRPr="006910BE" w:rsidRDefault="00033472" w:rsidP="00296457">
            <w:pPr>
              <w:pStyle w:val="TAC"/>
              <w:rPr>
                <w:lang w:eastAsia="ja-JP"/>
              </w:rPr>
            </w:pPr>
            <w:r w:rsidRPr="006910BE">
              <w:rPr>
                <w:lang w:eastAsia="fi-FI"/>
              </w:rPr>
              <w:t>DC_</w:t>
            </w:r>
            <w:r w:rsidRPr="006910BE">
              <w:rPr>
                <w:lang w:eastAsia="zh-CN"/>
              </w:rPr>
              <w:t>7</w:t>
            </w:r>
            <w:r w:rsidRPr="006910BE">
              <w:rPr>
                <w:lang w:eastAsia="fi-FI"/>
              </w:rPr>
              <w:t>_n</w:t>
            </w:r>
            <w:r w:rsidRPr="006910BE">
              <w:rPr>
                <w:lang w:eastAsia="zh-CN"/>
              </w:rPr>
              <w:t>66</w:t>
            </w:r>
          </w:p>
        </w:tc>
        <w:tc>
          <w:tcPr>
            <w:tcW w:w="2693" w:type="dxa"/>
            <w:gridSpan w:val="2"/>
            <w:tcBorders>
              <w:top w:val="single" w:sz="4" w:space="0" w:color="auto"/>
              <w:left w:val="nil"/>
              <w:bottom w:val="single" w:sz="4" w:space="0" w:color="auto"/>
              <w:right w:val="single" w:sz="4" w:space="0" w:color="auto"/>
            </w:tcBorders>
          </w:tcPr>
          <w:p w14:paraId="0F55C3B8" w14:textId="77777777" w:rsidR="00033472" w:rsidRPr="006910BE" w:rsidRDefault="00033472" w:rsidP="00296457">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68423226" w14:textId="77777777" w:rsidR="00033472" w:rsidRPr="006910BE" w:rsidRDefault="00033472" w:rsidP="00296457">
            <w:pPr>
              <w:pStyle w:val="TAC"/>
              <w:rPr>
                <w:rFonts w:eastAsia="Yu Mincho"/>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8AC082" w14:textId="77777777" w:rsidR="00033472" w:rsidRPr="006910BE" w:rsidRDefault="00033472" w:rsidP="00296457">
            <w:pPr>
              <w:pStyle w:val="TAC"/>
              <w:rPr>
                <w:rFonts w:eastAsia="Yu Mincho"/>
              </w:rPr>
            </w:pPr>
            <w:r w:rsidRPr="006910BE">
              <w:t>-</w:t>
            </w:r>
          </w:p>
        </w:tc>
        <w:tc>
          <w:tcPr>
            <w:tcW w:w="1134" w:type="dxa"/>
            <w:gridSpan w:val="2"/>
            <w:tcBorders>
              <w:top w:val="single" w:sz="4" w:space="0" w:color="auto"/>
              <w:left w:val="nil"/>
              <w:bottom w:val="single" w:sz="4" w:space="0" w:color="auto"/>
              <w:right w:val="single" w:sz="4" w:space="0" w:color="auto"/>
            </w:tcBorders>
          </w:tcPr>
          <w:p w14:paraId="3C0819DD" w14:textId="77777777" w:rsidR="00033472" w:rsidRPr="006910BE" w:rsidRDefault="00033472" w:rsidP="00296457">
            <w:pPr>
              <w:pStyle w:val="TAC"/>
              <w:rPr>
                <w:rFonts w:eastAsia="Yu Mincho"/>
              </w:rPr>
            </w:pPr>
            <w:r w:rsidRPr="006910BE">
              <w:rPr>
                <w:rStyle w:val="TALCar"/>
                <w:szCs w:val="18"/>
              </w:rPr>
              <w:t>F</w:t>
            </w:r>
            <w:r w:rsidRPr="006910BE">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D4F693" w14:textId="77777777" w:rsidR="00033472" w:rsidRPr="006910BE" w:rsidRDefault="00033472" w:rsidP="00296457">
            <w:pPr>
              <w:pStyle w:val="TAC"/>
              <w:rPr>
                <w:rFonts w:eastAsia="Yu Mincho"/>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041D3A" w14:textId="77777777" w:rsidR="00033472" w:rsidRPr="006910BE" w:rsidRDefault="00033472" w:rsidP="00296457">
            <w:pPr>
              <w:pStyle w:val="TAC"/>
              <w:rPr>
                <w:rFonts w:eastAsia="Yu Mincho"/>
              </w:rPr>
            </w:pPr>
            <w:r w:rsidRPr="006910BE">
              <w:t>1</w:t>
            </w:r>
          </w:p>
        </w:tc>
        <w:tc>
          <w:tcPr>
            <w:tcW w:w="1134" w:type="dxa"/>
            <w:tcBorders>
              <w:top w:val="single" w:sz="4" w:space="0" w:color="auto"/>
              <w:left w:val="nil"/>
              <w:bottom w:val="single" w:sz="4" w:space="0" w:color="auto"/>
              <w:right w:val="single" w:sz="4" w:space="0" w:color="auto"/>
            </w:tcBorders>
            <w:noWrap/>
          </w:tcPr>
          <w:p w14:paraId="4EE1F9E9" w14:textId="77777777" w:rsidR="00033472" w:rsidRPr="006910BE" w:rsidRDefault="00033472" w:rsidP="00296457">
            <w:pPr>
              <w:pStyle w:val="TAC"/>
              <w:rPr>
                <w:rFonts w:eastAsia="Yu Mincho"/>
              </w:rPr>
            </w:pPr>
          </w:p>
        </w:tc>
      </w:tr>
      <w:tr w:rsidR="00033472" w:rsidRPr="006910BE" w14:paraId="159A9BA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6EABC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BFF0CA" w14:textId="77777777" w:rsidR="00033472" w:rsidRPr="006910BE" w:rsidRDefault="00033472" w:rsidP="00296457">
            <w:pPr>
              <w:pStyle w:val="TAL"/>
              <w:rPr>
                <w:lang w:eastAsia="ja-JP"/>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4A8561E1" w14:textId="77777777" w:rsidR="00033472" w:rsidRPr="006910BE" w:rsidRDefault="00033472" w:rsidP="00296457">
            <w:pPr>
              <w:pStyle w:val="TAC"/>
              <w:rPr>
                <w:rFonts w:eastAsia="Yu Mincho"/>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A08CF2C" w14:textId="77777777" w:rsidR="00033472" w:rsidRPr="006910BE" w:rsidRDefault="00033472" w:rsidP="00296457">
            <w:pPr>
              <w:pStyle w:val="TAC"/>
              <w:rPr>
                <w:rFonts w:eastAsia="Yu Mincho"/>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F00D467" w14:textId="77777777" w:rsidR="00033472" w:rsidRPr="006910BE" w:rsidRDefault="00033472" w:rsidP="00296457">
            <w:pPr>
              <w:pStyle w:val="TAC"/>
              <w:rPr>
                <w:rFonts w:eastAsia="Yu Mincho"/>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DE1525B" w14:textId="77777777" w:rsidR="00033472" w:rsidRPr="006910BE" w:rsidRDefault="00033472" w:rsidP="00296457">
            <w:pPr>
              <w:pStyle w:val="TAC"/>
              <w:rPr>
                <w:rFonts w:eastAsia="Yu Mincho"/>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82125DA" w14:textId="77777777" w:rsidR="00033472" w:rsidRPr="006910BE" w:rsidRDefault="00033472" w:rsidP="00296457">
            <w:pPr>
              <w:pStyle w:val="TAC"/>
              <w:rPr>
                <w:rFonts w:eastAsia="Yu Mincho"/>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AB61042" w14:textId="77777777" w:rsidR="00033472" w:rsidRPr="006910BE" w:rsidRDefault="00033472" w:rsidP="00296457">
            <w:pPr>
              <w:pStyle w:val="TAC"/>
              <w:rPr>
                <w:rFonts w:eastAsia="Yu Mincho"/>
              </w:rPr>
            </w:pPr>
            <w:r w:rsidRPr="006910BE">
              <w:rPr>
                <w:rFonts w:eastAsia="Arial"/>
                <w:lang w:eastAsia="ja-JP"/>
              </w:rPr>
              <w:t>2</w:t>
            </w:r>
          </w:p>
        </w:tc>
      </w:tr>
      <w:tr w:rsidR="00033472" w:rsidRPr="006910BE" w14:paraId="2EC7726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5324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B2B8B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663E32" w14:textId="77777777" w:rsidR="00033472" w:rsidRPr="006910BE" w:rsidRDefault="00033472" w:rsidP="00296457">
            <w:pPr>
              <w:pStyle w:val="TAC"/>
              <w:rPr>
                <w:rFonts w:eastAsia="Yu Mincho"/>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776CD0AA" w14:textId="77777777" w:rsidR="00033472" w:rsidRPr="006910BE" w:rsidRDefault="00033472" w:rsidP="00296457">
            <w:pPr>
              <w:pStyle w:val="TAC"/>
              <w:rPr>
                <w:rFonts w:eastAsia="Yu Mincho"/>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248DF50F" w14:textId="77777777" w:rsidR="00033472" w:rsidRPr="006910BE" w:rsidRDefault="00033472" w:rsidP="00296457">
            <w:pPr>
              <w:pStyle w:val="TAC"/>
              <w:rPr>
                <w:rFonts w:eastAsia="Yu Mincho"/>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74FEF81E" w14:textId="77777777" w:rsidR="00033472" w:rsidRPr="006910BE" w:rsidRDefault="00033472" w:rsidP="00296457">
            <w:pPr>
              <w:pStyle w:val="TAC"/>
              <w:rPr>
                <w:rFonts w:eastAsia="Yu Mincho"/>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74819586" w14:textId="77777777" w:rsidR="00033472" w:rsidRPr="006910BE" w:rsidRDefault="00033472" w:rsidP="00296457">
            <w:pPr>
              <w:pStyle w:val="TAC"/>
              <w:rPr>
                <w:rFonts w:eastAsia="Yu Mincho"/>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2A5234FC" w14:textId="77777777" w:rsidR="00033472" w:rsidRPr="006910BE" w:rsidRDefault="00033472" w:rsidP="00296457">
            <w:pPr>
              <w:pStyle w:val="TAC"/>
              <w:rPr>
                <w:rFonts w:eastAsia="Yu Mincho"/>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1B248AF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7C9E8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D9807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2271FB" w14:textId="77777777" w:rsidR="00033472" w:rsidRPr="006910BE" w:rsidRDefault="00033472" w:rsidP="00296457">
            <w:pPr>
              <w:pStyle w:val="TAC"/>
              <w:rPr>
                <w:rFonts w:eastAsia="Yu Mincho"/>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0E7B83BA" w14:textId="77777777" w:rsidR="00033472" w:rsidRPr="006910BE" w:rsidRDefault="00033472" w:rsidP="00296457">
            <w:pPr>
              <w:pStyle w:val="TAC"/>
              <w:rPr>
                <w:rFonts w:eastAsia="Yu Mincho"/>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3792C5F" w14:textId="77777777" w:rsidR="00033472" w:rsidRPr="006910BE" w:rsidRDefault="00033472" w:rsidP="00296457">
            <w:pPr>
              <w:pStyle w:val="TAC"/>
              <w:rPr>
                <w:rFonts w:eastAsia="Yu Mincho"/>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AA7FC06" w14:textId="77777777" w:rsidR="00033472" w:rsidRPr="006910BE" w:rsidRDefault="00033472" w:rsidP="00296457">
            <w:pPr>
              <w:pStyle w:val="TAC"/>
              <w:rPr>
                <w:rFonts w:eastAsia="Yu Mincho"/>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97C3EE8" w14:textId="77777777" w:rsidR="00033472" w:rsidRPr="006910BE" w:rsidRDefault="00033472" w:rsidP="00296457">
            <w:pPr>
              <w:pStyle w:val="TAC"/>
              <w:rPr>
                <w:rFonts w:eastAsia="Yu Mincho"/>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1E86241F" w14:textId="77777777" w:rsidR="00033472" w:rsidRPr="006910BE" w:rsidRDefault="00033472" w:rsidP="00296457">
            <w:pPr>
              <w:pStyle w:val="TAC"/>
              <w:rPr>
                <w:rFonts w:eastAsia="Yu Mincho"/>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2060A2D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F2CC3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91283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C04501" w14:textId="77777777" w:rsidR="00033472" w:rsidRPr="006910BE" w:rsidRDefault="00033472" w:rsidP="00296457">
            <w:pPr>
              <w:pStyle w:val="TAC"/>
              <w:rPr>
                <w:rFonts w:eastAsia="Yu Mincho"/>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0E2429C8" w14:textId="77777777" w:rsidR="00033472" w:rsidRPr="006910BE" w:rsidRDefault="00033472" w:rsidP="00296457">
            <w:pPr>
              <w:pStyle w:val="TAC"/>
              <w:rPr>
                <w:rFonts w:eastAsia="Yu Mincho"/>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C639F39" w14:textId="77777777" w:rsidR="00033472" w:rsidRPr="006910BE" w:rsidRDefault="00033472" w:rsidP="00296457">
            <w:pPr>
              <w:pStyle w:val="TAC"/>
              <w:rPr>
                <w:rFonts w:eastAsia="Yu Mincho"/>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4DFFEB6" w14:textId="77777777" w:rsidR="00033472" w:rsidRPr="006910BE" w:rsidRDefault="00033472" w:rsidP="00296457">
            <w:pPr>
              <w:pStyle w:val="TAC"/>
              <w:rPr>
                <w:rFonts w:eastAsia="Yu Mincho"/>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103B5E04" w14:textId="77777777" w:rsidR="00033472" w:rsidRPr="006910BE" w:rsidRDefault="00033472" w:rsidP="00296457">
            <w:pPr>
              <w:pStyle w:val="TAC"/>
              <w:rPr>
                <w:rFonts w:eastAsia="Yu Mincho"/>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50928762" w14:textId="77777777" w:rsidR="00033472" w:rsidRPr="006910BE" w:rsidRDefault="00033472" w:rsidP="00296457">
            <w:pPr>
              <w:pStyle w:val="TAC"/>
              <w:rPr>
                <w:rFonts w:eastAsia="Yu Mincho"/>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033472" w:rsidRPr="006910BE" w14:paraId="18DE433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536BE5" w14:textId="77777777" w:rsidR="00033472" w:rsidRPr="006910BE" w:rsidRDefault="00033472" w:rsidP="00296457">
            <w:pPr>
              <w:pStyle w:val="TAC"/>
              <w:rPr>
                <w:lang w:eastAsia="ja-JP"/>
              </w:rPr>
            </w:pPr>
            <w:r w:rsidRPr="006910BE">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395EF19B" w14:textId="77777777" w:rsidR="00033472" w:rsidRPr="006910BE" w:rsidRDefault="00033472" w:rsidP="00296457">
            <w:pPr>
              <w:pStyle w:val="TAL"/>
              <w:rPr>
                <w:lang w:eastAsia="ja-JP"/>
              </w:rPr>
            </w:pPr>
            <w:r w:rsidRPr="006910BE">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0A6790BE"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287CC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6488BA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2274F0" w14:textId="77777777" w:rsidR="00033472" w:rsidRPr="006910BE" w:rsidRDefault="00033472" w:rsidP="00296457">
            <w:pPr>
              <w:pStyle w:val="TAC"/>
              <w:rPr>
                <w:lang w:eastAsia="ja-JP"/>
              </w:rPr>
            </w:pPr>
            <w:r w:rsidRPr="006910BE">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6CECEAE9" w14:textId="77777777" w:rsidR="00033472" w:rsidRPr="006910BE" w:rsidRDefault="00033472" w:rsidP="00296457">
            <w:pPr>
              <w:pStyle w:val="TAC"/>
              <w:rPr>
                <w:lang w:eastAsia="ja-JP"/>
              </w:rPr>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57FCD0AC" w14:textId="77777777" w:rsidR="00033472" w:rsidRPr="006910BE" w:rsidRDefault="00033472" w:rsidP="00296457">
            <w:pPr>
              <w:pStyle w:val="TAC"/>
              <w:rPr>
                <w:lang w:eastAsia="ja-JP"/>
              </w:rPr>
            </w:pPr>
          </w:p>
        </w:tc>
      </w:tr>
      <w:tr w:rsidR="00033472" w:rsidRPr="006910BE" w14:paraId="587B7D0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C5113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33017E" w14:textId="77777777" w:rsidR="00033472" w:rsidRPr="006910BE" w:rsidRDefault="00033472" w:rsidP="00296457">
            <w:pPr>
              <w:pStyle w:val="TAL"/>
              <w:rPr>
                <w:lang w:eastAsia="ja-JP"/>
              </w:rPr>
            </w:pPr>
            <w:r w:rsidRPr="006910BE">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5FCCF85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5F287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E9F8245"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555747" w14:textId="77777777" w:rsidR="00033472" w:rsidRPr="006910BE" w:rsidRDefault="00033472" w:rsidP="00296457">
            <w:pPr>
              <w:pStyle w:val="TAC"/>
            </w:pPr>
            <w:r w:rsidRPr="006910BE">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4D01F9D6"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5FDA65AD" w14:textId="77777777" w:rsidR="00033472" w:rsidRPr="006910BE" w:rsidRDefault="00033472" w:rsidP="00296457">
            <w:pPr>
              <w:pStyle w:val="TAC"/>
            </w:pPr>
            <w:r w:rsidRPr="006910BE">
              <w:rPr>
                <w:rFonts w:eastAsia="MS Mincho"/>
              </w:rPr>
              <w:t>2</w:t>
            </w:r>
          </w:p>
        </w:tc>
      </w:tr>
      <w:tr w:rsidR="00033472" w:rsidRPr="006910BE" w14:paraId="3BFDFB5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477836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F9D44C" w14:textId="77777777" w:rsidR="00033472" w:rsidRPr="006910BE" w:rsidRDefault="00033472" w:rsidP="00296457">
            <w:pPr>
              <w:pStyle w:val="TAL"/>
              <w:rPr>
                <w:lang w:eastAsia="ja-JP"/>
              </w:rPr>
            </w:pPr>
            <w:r w:rsidRPr="006910BE">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5652506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E4909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8B914D"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520367" w14:textId="77777777" w:rsidR="00033472" w:rsidRPr="006910BE" w:rsidRDefault="00033472" w:rsidP="00296457">
            <w:pPr>
              <w:pStyle w:val="TAC"/>
            </w:pPr>
            <w:r w:rsidRPr="006910BE">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14:paraId="0F594463"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6EA145C1" w14:textId="77777777" w:rsidR="00033472" w:rsidRPr="006910BE" w:rsidRDefault="00033472" w:rsidP="00296457">
            <w:pPr>
              <w:pStyle w:val="TAC"/>
            </w:pPr>
            <w:r w:rsidRPr="006910BE">
              <w:rPr>
                <w:rFonts w:eastAsia="MS Mincho"/>
              </w:rPr>
              <w:t>5</w:t>
            </w:r>
          </w:p>
        </w:tc>
      </w:tr>
      <w:tr w:rsidR="00033472" w:rsidRPr="006910BE" w14:paraId="23D03EA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A1218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905D2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53BACE" w14:textId="77777777" w:rsidR="00033472" w:rsidRPr="006910BE" w:rsidRDefault="00033472" w:rsidP="00296457">
            <w:pPr>
              <w:pStyle w:val="TAC"/>
            </w:pPr>
            <w:r w:rsidRPr="006910BE">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0D322570"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7D300CB" w14:textId="77777777" w:rsidR="00033472" w:rsidRPr="006910BE" w:rsidRDefault="00033472" w:rsidP="00296457">
            <w:pPr>
              <w:pStyle w:val="TAC"/>
              <w:rPr>
                <w:rStyle w:val="TALCar"/>
                <w:szCs w:val="18"/>
              </w:rPr>
            </w:pPr>
            <w:r w:rsidRPr="006910BE">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54D2540C" w14:textId="77777777" w:rsidR="00033472" w:rsidRPr="006910BE" w:rsidRDefault="00033472" w:rsidP="00296457">
            <w:pPr>
              <w:pStyle w:val="TAC"/>
            </w:pPr>
            <w:r w:rsidRPr="006910BE">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14:paraId="23EF2435" w14:textId="77777777" w:rsidR="00033472" w:rsidRPr="006910BE" w:rsidRDefault="00033472" w:rsidP="00296457">
            <w:pPr>
              <w:pStyle w:val="TAC"/>
            </w:pPr>
            <w:r w:rsidRPr="006910BE">
              <w:rPr>
                <w:rFonts w:eastAsia="MS Mincho"/>
              </w:rPr>
              <w:t>5</w:t>
            </w:r>
          </w:p>
        </w:tc>
        <w:tc>
          <w:tcPr>
            <w:tcW w:w="1134" w:type="dxa"/>
            <w:tcBorders>
              <w:top w:val="single" w:sz="4" w:space="0" w:color="auto"/>
              <w:left w:val="nil"/>
              <w:bottom w:val="single" w:sz="4" w:space="0" w:color="auto"/>
              <w:right w:val="single" w:sz="4" w:space="0" w:color="auto"/>
            </w:tcBorders>
            <w:noWrap/>
          </w:tcPr>
          <w:p w14:paraId="284CC28C" w14:textId="77777777" w:rsidR="00033472" w:rsidRPr="006910BE" w:rsidRDefault="00033472" w:rsidP="00296457">
            <w:pPr>
              <w:pStyle w:val="TAC"/>
            </w:pPr>
            <w:r w:rsidRPr="006910BE">
              <w:t xml:space="preserve">5, 6, </w:t>
            </w:r>
            <w:r w:rsidRPr="006910BE">
              <w:rPr>
                <w:lang w:eastAsia="ko-KR"/>
              </w:rPr>
              <w:t>7</w:t>
            </w:r>
          </w:p>
        </w:tc>
      </w:tr>
      <w:tr w:rsidR="00033472" w:rsidRPr="006910BE" w14:paraId="22C31C5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00D66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2CF9D1"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7891B4" w14:textId="77777777" w:rsidR="00033472" w:rsidRPr="006910BE" w:rsidRDefault="00033472" w:rsidP="00296457">
            <w:pPr>
              <w:pStyle w:val="TAC"/>
            </w:pPr>
            <w:r w:rsidRPr="006910BE">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1A7A8ADF"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A2E56BD" w14:textId="77777777" w:rsidR="00033472" w:rsidRPr="006910BE" w:rsidRDefault="00033472" w:rsidP="00296457">
            <w:pPr>
              <w:pStyle w:val="TAC"/>
              <w:rPr>
                <w:rStyle w:val="TALCar"/>
                <w:szCs w:val="18"/>
              </w:rPr>
            </w:pPr>
            <w:r w:rsidRPr="006910BE">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0EC286AD" w14:textId="77777777" w:rsidR="00033472" w:rsidRPr="006910BE" w:rsidRDefault="00033472" w:rsidP="00296457">
            <w:pPr>
              <w:pStyle w:val="TAC"/>
            </w:pPr>
            <w:r w:rsidRPr="006910BE">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14:paraId="57B5518B" w14:textId="77777777" w:rsidR="00033472" w:rsidRPr="006910BE" w:rsidRDefault="00033472" w:rsidP="00296457">
            <w:pPr>
              <w:pStyle w:val="TAC"/>
            </w:pPr>
            <w:r w:rsidRPr="006910BE">
              <w:rPr>
                <w:rFonts w:eastAsia="MS Mincho"/>
              </w:rPr>
              <w:t>5</w:t>
            </w:r>
          </w:p>
        </w:tc>
        <w:tc>
          <w:tcPr>
            <w:tcW w:w="1134" w:type="dxa"/>
            <w:tcBorders>
              <w:top w:val="single" w:sz="4" w:space="0" w:color="auto"/>
              <w:left w:val="nil"/>
              <w:bottom w:val="single" w:sz="4" w:space="0" w:color="auto"/>
              <w:right w:val="single" w:sz="4" w:space="0" w:color="auto"/>
            </w:tcBorders>
            <w:noWrap/>
          </w:tcPr>
          <w:p w14:paraId="62063243" w14:textId="77777777" w:rsidR="00033472" w:rsidRPr="006910BE" w:rsidRDefault="00033472" w:rsidP="00296457">
            <w:pPr>
              <w:pStyle w:val="TAC"/>
            </w:pPr>
            <w:r w:rsidRPr="006910BE">
              <w:t>5, 6, 7</w:t>
            </w:r>
          </w:p>
        </w:tc>
      </w:tr>
      <w:tr w:rsidR="00033472" w:rsidRPr="006910BE" w14:paraId="6D8A66D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22313F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C0D255"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51A8D3" w14:textId="77777777" w:rsidR="00033472" w:rsidRPr="006910BE" w:rsidRDefault="00033472" w:rsidP="00296457">
            <w:pPr>
              <w:pStyle w:val="TAC"/>
            </w:pPr>
            <w:r w:rsidRPr="006910BE">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0DC664FF"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0F1D42E9" w14:textId="77777777" w:rsidR="00033472" w:rsidRPr="006910BE" w:rsidRDefault="00033472" w:rsidP="00296457">
            <w:pPr>
              <w:pStyle w:val="TAC"/>
              <w:rPr>
                <w:rStyle w:val="TALCar"/>
                <w:szCs w:val="18"/>
              </w:rPr>
            </w:pPr>
            <w:r w:rsidRPr="006910BE">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709CA7ED" w14:textId="77777777" w:rsidR="00033472" w:rsidRPr="006910BE" w:rsidRDefault="00033472" w:rsidP="00296457">
            <w:pPr>
              <w:pStyle w:val="TAC"/>
            </w:pPr>
            <w:r w:rsidRPr="006910BE">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44E333A5"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5B412738" w14:textId="77777777" w:rsidR="00033472" w:rsidRPr="006910BE" w:rsidRDefault="00033472" w:rsidP="00296457">
            <w:pPr>
              <w:pStyle w:val="TAC"/>
            </w:pPr>
            <w:r w:rsidRPr="006910BE">
              <w:t xml:space="preserve">5, </w:t>
            </w:r>
            <w:r w:rsidRPr="006910BE">
              <w:rPr>
                <w:lang w:eastAsia="ko-KR"/>
              </w:rPr>
              <w:t>6</w:t>
            </w:r>
          </w:p>
        </w:tc>
      </w:tr>
      <w:tr w:rsidR="00033472" w:rsidRPr="006910BE" w14:paraId="26F342F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98E5C1" w14:textId="77777777" w:rsidR="00033472" w:rsidRPr="006910BE" w:rsidRDefault="00033472" w:rsidP="00296457">
            <w:pPr>
              <w:pStyle w:val="TAC"/>
              <w:rPr>
                <w:lang w:eastAsia="ja-JP"/>
              </w:rPr>
            </w:pPr>
            <w:r w:rsidRPr="006910BE">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11B3033E" w14:textId="77777777" w:rsidR="00033472" w:rsidRPr="006910BE" w:rsidRDefault="00033472" w:rsidP="00296457">
            <w:pPr>
              <w:pStyle w:val="TAL"/>
              <w:rPr>
                <w:lang w:eastAsia="ja-JP"/>
              </w:rPr>
            </w:pPr>
            <w:r w:rsidRPr="006910BE">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1B902B2E"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D54C6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E0798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A2609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36178E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D68C250" w14:textId="77777777" w:rsidR="00033472" w:rsidRPr="006910BE" w:rsidRDefault="00033472" w:rsidP="00296457">
            <w:pPr>
              <w:pStyle w:val="TAC"/>
              <w:rPr>
                <w:lang w:eastAsia="ja-JP"/>
              </w:rPr>
            </w:pPr>
          </w:p>
        </w:tc>
      </w:tr>
      <w:tr w:rsidR="00033472" w:rsidRPr="006910BE" w14:paraId="33706D0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5CD7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C9AD95"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150266" w14:textId="77777777" w:rsidR="00033472" w:rsidRPr="006910BE" w:rsidRDefault="00033472" w:rsidP="00296457">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3A09D1A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5BCE244" w14:textId="77777777" w:rsidR="00033472" w:rsidRPr="006910BE" w:rsidRDefault="00033472" w:rsidP="00296457">
            <w:pPr>
              <w:pStyle w:val="TAC"/>
              <w:rPr>
                <w:rStyle w:val="TALCar"/>
                <w:szCs w:val="18"/>
              </w:rPr>
            </w:pPr>
            <w:r w:rsidRPr="006910BE">
              <w:t>2575</w:t>
            </w:r>
          </w:p>
        </w:tc>
        <w:tc>
          <w:tcPr>
            <w:tcW w:w="992" w:type="dxa"/>
            <w:gridSpan w:val="2"/>
            <w:tcBorders>
              <w:top w:val="single" w:sz="4" w:space="0" w:color="auto"/>
              <w:left w:val="nil"/>
              <w:bottom w:val="single" w:sz="4" w:space="0" w:color="auto"/>
              <w:right w:val="single" w:sz="4" w:space="0" w:color="auto"/>
            </w:tcBorders>
          </w:tcPr>
          <w:p w14:paraId="5A410213"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0AF975A9" w14:textId="77777777" w:rsidR="00033472" w:rsidRPr="006910BE" w:rsidRDefault="00033472" w:rsidP="00296457">
            <w:pPr>
              <w:pStyle w:val="TAC"/>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1F23974F" w14:textId="77777777" w:rsidR="00033472" w:rsidRPr="006910BE" w:rsidRDefault="00033472" w:rsidP="00296457">
            <w:pPr>
              <w:pStyle w:val="TAC"/>
            </w:pPr>
            <w:r w:rsidRPr="006910BE">
              <w:rPr>
                <w:rFonts w:eastAsia="Malgun Gothic"/>
                <w:lang w:eastAsia="ko-KR"/>
              </w:rPr>
              <w:t>5, 6, 7</w:t>
            </w:r>
          </w:p>
        </w:tc>
      </w:tr>
      <w:tr w:rsidR="00033472" w:rsidRPr="006910BE" w14:paraId="679804F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14137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3AA4B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CE42EC" w14:textId="77777777" w:rsidR="00033472" w:rsidRPr="006910BE" w:rsidRDefault="00033472" w:rsidP="00296457">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03EA18E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6CAF0A0" w14:textId="77777777" w:rsidR="00033472" w:rsidRPr="006910BE" w:rsidRDefault="00033472" w:rsidP="00296457">
            <w:pPr>
              <w:pStyle w:val="TAC"/>
              <w:rPr>
                <w:rStyle w:val="TALCar"/>
                <w:szCs w:val="18"/>
              </w:rPr>
            </w:pPr>
            <w:r w:rsidRPr="006910BE">
              <w:t>2595</w:t>
            </w:r>
          </w:p>
        </w:tc>
        <w:tc>
          <w:tcPr>
            <w:tcW w:w="992" w:type="dxa"/>
            <w:gridSpan w:val="2"/>
            <w:tcBorders>
              <w:top w:val="single" w:sz="4" w:space="0" w:color="auto"/>
              <w:left w:val="nil"/>
              <w:bottom w:val="single" w:sz="4" w:space="0" w:color="auto"/>
              <w:right w:val="single" w:sz="4" w:space="0" w:color="auto"/>
            </w:tcBorders>
          </w:tcPr>
          <w:p w14:paraId="727DF5C2"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654A06F0" w14:textId="77777777" w:rsidR="00033472" w:rsidRPr="006910BE" w:rsidRDefault="00033472" w:rsidP="00296457">
            <w:pPr>
              <w:pStyle w:val="TAC"/>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3F921F1" w14:textId="77777777" w:rsidR="00033472" w:rsidRPr="006910BE" w:rsidRDefault="00033472" w:rsidP="00296457">
            <w:pPr>
              <w:pStyle w:val="TAC"/>
            </w:pPr>
            <w:r w:rsidRPr="006910BE">
              <w:rPr>
                <w:rFonts w:eastAsia="Malgun Gothic"/>
                <w:lang w:eastAsia="ko-KR"/>
              </w:rPr>
              <w:t>5, 6, 7</w:t>
            </w:r>
          </w:p>
        </w:tc>
      </w:tr>
      <w:tr w:rsidR="00033472" w:rsidRPr="006910BE" w14:paraId="00778E9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02B56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F6AD3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605E5E" w14:textId="77777777" w:rsidR="00033472" w:rsidRPr="006910BE" w:rsidRDefault="00033472" w:rsidP="00296457">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2E10FCE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CC267E8" w14:textId="77777777" w:rsidR="00033472" w:rsidRPr="006910BE" w:rsidRDefault="00033472" w:rsidP="00296457">
            <w:pPr>
              <w:pStyle w:val="TAC"/>
              <w:rPr>
                <w:rStyle w:val="TALCar"/>
                <w:szCs w:val="18"/>
              </w:rPr>
            </w:pPr>
            <w:r w:rsidRPr="006910BE">
              <w:t>2620</w:t>
            </w:r>
          </w:p>
        </w:tc>
        <w:tc>
          <w:tcPr>
            <w:tcW w:w="992" w:type="dxa"/>
            <w:gridSpan w:val="2"/>
            <w:tcBorders>
              <w:top w:val="single" w:sz="4" w:space="0" w:color="auto"/>
              <w:left w:val="nil"/>
              <w:bottom w:val="single" w:sz="4" w:space="0" w:color="auto"/>
              <w:right w:val="single" w:sz="4" w:space="0" w:color="auto"/>
            </w:tcBorders>
          </w:tcPr>
          <w:p w14:paraId="29190826"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405A5D9D" w14:textId="77777777" w:rsidR="00033472" w:rsidRPr="006910BE" w:rsidRDefault="00033472" w:rsidP="00296457">
            <w:pPr>
              <w:pStyle w:val="TAC"/>
            </w:pPr>
            <w:r w:rsidRPr="006910BE">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65C638A2" w14:textId="77777777" w:rsidR="00033472" w:rsidRPr="006910BE" w:rsidRDefault="00033472" w:rsidP="00296457">
            <w:pPr>
              <w:pStyle w:val="TAC"/>
            </w:pPr>
            <w:r w:rsidRPr="006910BE">
              <w:rPr>
                <w:rFonts w:eastAsia="Malgun Gothic"/>
                <w:lang w:eastAsia="ko-KR"/>
              </w:rPr>
              <w:t>5, 6</w:t>
            </w:r>
          </w:p>
        </w:tc>
      </w:tr>
      <w:tr w:rsidR="00033472" w:rsidRPr="006910BE" w14:paraId="072AC0C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A54A37" w14:textId="77777777" w:rsidR="00033472" w:rsidRPr="006910BE" w:rsidRDefault="00033472" w:rsidP="00296457">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78</w:t>
            </w:r>
          </w:p>
        </w:tc>
        <w:tc>
          <w:tcPr>
            <w:tcW w:w="2693" w:type="dxa"/>
            <w:gridSpan w:val="2"/>
            <w:tcBorders>
              <w:top w:val="single" w:sz="4" w:space="0" w:color="auto"/>
              <w:left w:val="nil"/>
              <w:bottom w:val="single" w:sz="4" w:space="0" w:color="auto"/>
              <w:right w:val="single" w:sz="4" w:space="0" w:color="auto"/>
            </w:tcBorders>
          </w:tcPr>
          <w:p w14:paraId="311CC4EC" w14:textId="77777777" w:rsidR="00033472" w:rsidRPr="006910BE" w:rsidRDefault="00033472" w:rsidP="00296457">
            <w:pPr>
              <w:pStyle w:val="TAL"/>
              <w:rPr>
                <w:lang w:eastAsia="ja-JP"/>
              </w:rPr>
            </w:pPr>
            <w:r w:rsidRPr="006910BE">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37BB65C3"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3BC418"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EDE8B36"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8F5CD4" w14:textId="77777777" w:rsidR="00033472" w:rsidRPr="006910BE" w:rsidRDefault="00033472" w:rsidP="00296457">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E8EC0F" w14:textId="77777777" w:rsidR="00033472" w:rsidRPr="006910BE" w:rsidRDefault="00033472" w:rsidP="00296457">
            <w:pPr>
              <w:pStyle w:val="TAC"/>
              <w:rPr>
                <w:rFonts w:eastAsia="Malgun Gothic"/>
                <w:kern w:val="2"/>
                <w:lang w:eastAsia="ko-KR"/>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AB4DA61" w14:textId="77777777" w:rsidR="00033472" w:rsidRPr="006910BE" w:rsidRDefault="00033472" w:rsidP="00296457">
            <w:pPr>
              <w:pStyle w:val="TAC"/>
              <w:rPr>
                <w:rFonts w:eastAsia="Malgun Gothic"/>
                <w:kern w:val="2"/>
                <w:lang w:eastAsia="ko-KR"/>
              </w:rPr>
            </w:pPr>
          </w:p>
        </w:tc>
      </w:tr>
      <w:tr w:rsidR="00033472" w:rsidRPr="006910BE" w14:paraId="7B91743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31C6B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A0439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4D3EFC" w14:textId="77777777" w:rsidR="00033472" w:rsidRPr="006910BE" w:rsidRDefault="00033472" w:rsidP="00296457">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4776288E"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AFEB5B7" w14:textId="77777777" w:rsidR="00033472" w:rsidRPr="006910BE" w:rsidRDefault="00033472" w:rsidP="00296457">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388DF710"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394BE286" w14:textId="77777777" w:rsidR="00033472" w:rsidRPr="006910BE" w:rsidRDefault="00033472" w:rsidP="00296457">
            <w:pPr>
              <w:pStyle w:val="TAC"/>
              <w:rPr>
                <w:rFonts w:eastAsia="Malgun Gothic"/>
                <w:kern w:val="2"/>
                <w:lang w:eastAsia="ko-KR"/>
              </w:rPr>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2F3E13FC" w14:textId="77777777" w:rsidR="00033472" w:rsidRPr="006910BE" w:rsidRDefault="00033472" w:rsidP="00296457">
            <w:pPr>
              <w:pStyle w:val="TAC"/>
              <w:rPr>
                <w:rFonts w:eastAsia="Malgun Gothic"/>
                <w:kern w:val="2"/>
                <w:lang w:eastAsia="ko-KR"/>
              </w:rPr>
            </w:pPr>
            <w:r w:rsidRPr="006910BE">
              <w:rPr>
                <w:rFonts w:eastAsia="Malgun Gothic"/>
                <w:lang w:eastAsia="ko-KR"/>
              </w:rPr>
              <w:t>5, 6, 7</w:t>
            </w:r>
          </w:p>
        </w:tc>
      </w:tr>
      <w:tr w:rsidR="00033472" w:rsidRPr="006910BE" w14:paraId="55BF19F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23B79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463D5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AD3D7A" w14:textId="77777777" w:rsidR="00033472" w:rsidRPr="006910BE" w:rsidRDefault="00033472" w:rsidP="00296457">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591C54C0"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EEC2504" w14:textId="77777777" w:rsidR="00033472" w:rsidRPr="006910BE" w:rsidRDefault="00033472" w:rsidP="00296457">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3454C712"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3365D55B" w14:textId="77777777" w:rsidR="00033472" w:rsidRPr="006910BE" w:rsidRDefault="00033472" w:rsidP="00296457">
            <w:pPr>
              <w:pStyle w:val="TAC"/>
              <w:rPr>
                <w:rFonts w:eastAsia="Malgun Gothic"/>
                <w:kern w:val="2"/>
                <w:lang w:eastAsia="ko-KR"/>
              </w:rPr>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4B6D966" w14:textId="77777777" w:rsidR="00033472" w:rsidRPr="006910BE" w:rsidRDefault="00033472" w:rsidP="00296457">
            <w:pPr>
              <w:pStyle w:val="TAC"/>
              <w:rPr>
                <w:rFonts w:eastAsia="Malgun Gothic"/>
                <w:kern w:val="2"/>
                <w:lang w:eastAsia="ko-KR"/>
              </w:rPr>
            </w:pPr>
            <w:r w:rsidRPr="006910BE">
              <w:rPr>
                <w:rFonts w:eastAsia="Malgun Gothic"/>
                <w:lang w:eastAsia="ko-KR"/>
              </w:rPr>
              <w:t>5, 6, 7</w:t>
            </w:r>
          </w:p>
        </w:tc>
      </w:tr>
      <w:tr w:rsidR="00033472" w:rsidRPr="006910BE" w14:paraId="3ACCC3C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54C30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CA74E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F48755" w14:textId="77777777" w:rsidR="00033472" w:rsidRPr="006910BE" w:rsidRDefault="00033472" w:rsidP="00296457">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25F89C8D"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D9A8A70" w14:textId="77777777" w:rsidR="00033472" w:rsidRPr="006910BE" w:rsidRDefault="00033472" w:rsidP="00296457">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3CBDD3E3"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59768634" w14:textId="77777777" w:rsidR="00033472" w:rsidRPr="006910BE" w:rsidRDefault="00033472" w:rsidP="00296457">
            <w:pPr>
              <w:pStyle w:val="TAC"/>
              <w:rPr>
                <w:rFonts w:eastAsia="Malgun Gothic"/>
                <w:kern w:val="2"/>
                <w:lang w:eastAsia="ko-KR"/>
              </w:rPr>
            </w:pPr>
            <w:r w:rsidRPr="006910BE">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33075175" w14:textId="77777777" w:rsidR="00033472" w:rsidRPr="006910BE" w:rsidRDefault="00033472" w:rsidP="00296457">
            <w:pPr>
              <w:pStyle w:val="TAC"/>
              <w:rPr>
                <w:rFonts w:eastAsia="Malgun Gothic"/>
                <w:kern w:val="2"/>
                <w:lang w:eastAsia="ko-KR"/>
              </w:rPr>
            </w:pPr>
            <w:r w:rsidRPr="006910BE">
              <w:rPr>
                <w:rFonts w:eastAsia="Malgun Gothic"/>
                <w:lang w:eastAsia="ko-KR"/>
              </w:rPr>
              <w:t>5, 6</w:t>
            </w:r>
          </w:p>
        </w:tc>
      </w:tr>
      <w:tr w:rsidR="00033472" w:rsidRPr="006910BE" w14:paraId="562362ED" w14:textId="77777777" w:rsidTr="0029645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5C80888E" w14:textId="77777777" w:rsidR="00033472" w:rsidRPr="006910BE" w:rsidRDefault="00033472" w:rsidP="00296457">
            <w:pPr>
              <w:pStyle w:val="TAC"/>
              <w:rPr>
                <w:lang w:eastAsia="ja-JP"/>
              </w:rPr>
            </w:pPr>
            <w:r w:rsidRPr="006910BE">
              <w:rPr>
                <w:lang w:eastAsia="ja-JP"/>
              </w:rPr>
              <w:lastRenderedPageBreak/>
              <w:t>DC_7_n80</w:t>
            </w:r>
          </w:p>
        </w:tc>
        <w:tc>
          <w:tcPr>
            <w:tcW w:w="2728" w:type="dxa"/>
            <w:gridSpan w:val="2"/>
            <w:tcBorders>
              <w:top w:val="single" w:sz="4" w:space="0" w:color="auto"/>
              <w:left w:val="nil"/>
              <w:bottom w:val="single" w:sz="4" w:space="0" w:color="auto"/>
              <w:right w:val="single" w:sz="4" w:space="0" w:color="auto"/>
            </w:tcBorders>
          </w:tcPr>
          <w:p w14:paraId="4A039DCE" w14:textId="77777777" w:rsidR="00033472" w:rsidRPr="00A72C9E" w:rsidRDefault="00033472" w:rsidP="00296457">
            <w:pPr>
              <w:pStyle w:val="TAL"/>
              <w:rPr>
                <w:lang w:val="sv-SE" w:eastAsia="ja-JP"/>
              </w:rPr>
            </w:pPr>
            <w:r w:rsidRPr="00A72C9E">
              <w:rPr>
                <w:lang w:val="sv-SE" w:eastAsia="ja-JP"/>
              </w:rPr>
              <w:t>E-UTRA Band 1, 5, 7, 8, 20, 26, 27, 28, 31, 32, 33, 34, 40, 43, 50, 51, 65, 67, 68, 72, 74, 75, 76.</w:t>
            </w:r>
          </w:p>
          <w:p w14:paraId="07C9C919" w14:textId="77777777" w:rsidR="00033472" w:rsidRPr="00A72C9E" w:rsidRDefault="00033472" w:rsidP="00296457">
            <w:pPr>
              <w:pStyle w:val="TAL"/>
              <w:rPr>
                <w:lang w:val="sv-SE"/>
              </w:rPr>
            </w:pPr>
            <w:r w:rsidRPr="00A72C9E">
              <w:rPr>
                <w:lang w:val="sv-SE" w:eastAsia="ja-JP"/>
              </w:rPr>
              <w:t>NR Band n79</w:t>
            </w:r>
          </w:p>
        </w:tc>
        <w:tc>
          <w:tcPr>
            <w:tcW w:w="1292" w:type="dxa"/>
            <w:gridSpan w:val="2"/>
            <w:tcBorders>
              <w:top w:val="single" w:sz="4" w:space="0" w:color="auto"/>
              <w:left w:val="nil"/>
              <w:bottom w:val="single" w:sz="4" w:space="0" w:color="auto"/>
              <w:right w:val="single" w:sz="4" w:space="0" w:color="auto"/>
            </w:tcBorders>
          </w:tcPr>
          <w:p w14:paraId="63346EB7"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6D8849E1" w14:textId="77777777" w:rsidR="00033472" w:rsidRPr="006910BE" w:rsidRDefault="00033472" w:rsidP="00296457">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2087300E"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7D4B518A" w14:textId="77777777" w:rsidR="00033472" w:rsidRPr="006910BE" w:rsidRDefault="00033472" w:rsidP="00296457">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4D840DC6" w14:textId="77777777" w:rsidR="00033472" w:rsidRPr="006910BE" w:rsidRDefault="00033472" w:rsidP="00296457">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5E113B78" w14:textId="77777777" w:rsidR="00033472" w:rsidRPr="006910BE" w:rsidRDefault="00033472" w:rsidP="00296457">
            <w:pPr>
              <w:pStyle w:val="TAC"/>
              <w:rPr>
                <w:lang w:eastAsia="ja-JP"/>
              </w:rPr>
            </w:pPr>
          </w:p>
        </w:tc>
      </w:tr>
      <w:tr w:rsidR="00033472" w:rsidRPr="006910BE" w14:paraId="38B44B0D" w14:textId="77777777" w:rsidTr="0029645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2697135D" w14:textId="77777777" w:rsidR="00033472" w:rsidRPr="006910BE" w:rsidRDefault="00033472" w:rsidP="0029645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CCE9488" w14:textId="77777777" w:rsidR="00033472" w:rsidRPr="006910BE" w:rsidRDefault="00033472" w:rsidP="00296457">
            <w:pPr>
              <w:pStyle w:val="TAL"/>
            </w:pPr>
            <w:r w:rsidRPr="006910BE">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6C24CC4B"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5ABE3D80" w14:textId="77777777" w:rsidR="00033472" w:rsidRPr="006910BE" w:rsidRDefault="00033472" w:rsidP="00296457">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4F4A32D6"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6C8D25B0" w14:textId="77777777" w:rsidR="00033472" w:rsidRPr="006910BE" w:rsidRDefault="00033472" w:rsidP="00296457">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7DEBCAFE" w14:textId="77777777" w:rsidR="00033472" w:rsidRPr="006910BE" w:rsidRDefault="00033472" w:rsidP="00296457">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59D76E6E" w14:textId="77777777" w:rsidR="00033472" w:rsidRPr="006910BE" w:rsidRDefault="00033472" w:rsidP="00296457">
            <w:pPr>
              <w:pStyle w:val="TAC"/>
              <w:rPr>
                <w:lang w:eastAsia="ja-JP"/>
              </w:rPr>
            </w:pPr>
            <w:r w:rsidRPr="006910BE">
              <w:t>5</w:t>
            </w:r>
          </w:p>
        </w:tc>
      </w:tr>
      <w:tr w:rsidR="00033472" w:rsidRPr="006910BE" w14:paraId="1255EB86" w14:textId="77777777" w:rsidTr="0029645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77B00A6F" w14:textId="77777777" w:rsidR="00033472" w:rsidRPr="006910BE" w:rsidRDefault="00033472" w:rsidP="0029645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378D46ED" w14:textId="77777777" w:rsidR="00033472" w:rsidRPr="00A72C9E" w:rsidRDefault="00033472" w:rsidP="00296457">
            <w:pPr>
              <w:pStyle w:val="TAL"/>
              <w:rPr>
                <w:lang w:val="sv-SE" w:eastAsia="ja-JP"/>
              </w:rPr>
            </w:pPr>
            <w:r w:rsidRPr="00A72C9E">
              <w:rPr>
                <w:lang w:val="sv-SE" w:eastAsia="ja-JP"/>
              </w:rPr>
              <w:t>E-UTRA Band 22, 42,</w:t>
            </w:r>
          </w:p>
          <w:p w14:paraId="41E6BCA7" w14:textId="77777777" w:rsidR="00033472" w:rsidRPr="00A72C9E" w:rsidRDefault="00033472" w:rsidP="00296457">
            <w:pPr>
              <w:pStyle w:val="TAL"/>
              <w:rPr>
                <w:lang w:val="sv-SE"/>
              </w:rPr>
            </w:pPr>
            <w:r w:rsidRPr="00A72C9E">
              <w:rPr>
                <w:lang w:val="sv-SE" w:eastAsia="ja-JP"/>
              </w:rPr>
              <w:t>NR Band n77, n78</w:t>
            </w:r>
          </w:p>
        </w:tc>
        <w:tc>
          <w:tcPr>
            <w:tcW w:w="1292" w:type="dxa"/>
            <w:gridSpan w:val="2"/>
            <w:tcBorders>
              <w:top w:val="single" w:sz="4" w:space="0" w:color="auto"/>
              <w:left w:val="nil"/>
              <w:bottom w:val="single" w:sz="4" w:space="0" w:color="auto"/>
              <w:right w:val="single" w:sz="4" w:space="0" w:color="auto"/>
            </w:tcBorders>
          </w:tcPr>
          <w:p w14:paraId="4BE0223E"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708E7A9D" w14:textId="77777777" w:rsidR="00033472" w:rsidRPr="006910BE" w:rsidRDefault="00033472" w:rsidP="00296457">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2502CDED"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77A2BE5B" w14:textId="77777777" w:rsidR="00033472" w:rsidRPr="006910BE" w:rsidRDefault="00033472" w:rsidP="00296457">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396DB147" w14:textId="77777777" w:rsidR="00033472" w:rsidRPr="006910BE" w:rsidRDefault="00033472" w:rsidP="00296457">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4036D353" w14:textId="77777777" w:rsidR="00033472" w:rsidRPr="006910BE" w:rsidRDefault="00033472" w:rsidP="00296457">
            <w:pPr>
              <w:pStyle w:val="TAC"/>
              <w:rPr>
                <w:lang w:eastAsia="ja-JP"/>
              </w:rPr>
            </w:pPr>
            <w:r w:rsidRPr="006910BE">
              <w:t>2</w:t>
            </w:r>
          </w:p>
        </w:tc>
      </w:tr>
      <w:tr w:rsidR="00033472" w:rsidRPr="006910BE" w14:paraId="65EF9C45" w14:textId="77777777" w:rsidTr="0029645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05393B64" w14:textId="77777777" w:rsidR="00033472" w:rsidRPr="006910BE" w:rsidRDefault="00033472" w:rsidP="0029645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7FA81848" w14:textId="77777777" w:rsidR="00033472" w:rsidRPr="006910BE" w:rsidRDefault="00033472" w:rsidP="00296457">
            <w:pPr>
              <w:pStyle w:val="TAL"/>
            </w:pPr>
            <w:r w:rsidRPr="006910BE">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6EB881C2" w14:textId="77777777" w:rsidR="00033472" w:rsidRPr="006910BE" w:rsidRDefault="00033472" w:rsidP="00296457">
            <w:pPr>
              <w:pStyle w:val="TAC"/>
            </w:pPr>
            <w:r w:rsidRPr="006910BE">
              <w:rPr>
                <w:rFonts w:eastAsia="MS Mincho"/>
              </w:rPr>
              <w:t>2570</w:t>
            </w:r>
          </w:p>
        </w:tc>
        <w:tc>
          <w:tcPr>
            <w:tcW w:w="430" w:type="dxa"/>
            <w:gridSpan w:val="2"/>
            <w:tcBorders>
              <w:top w:val="single" w:sz="4" w:space="0" w:color="auto"/>
              <w:left w:val="nil"/>
              <w:bottom w:val="single" w:sz="4" w:space="0" w:color="auto"/>
              <w:right w:val="single" w:sz="4" w:space="0" w:color="auto"/>
            </w:tcBorders>
          </w:tcPr>
          <w:p w14:paraId="3756D634" w14:textId="77777777" w:rsidR="00033472" w:rsidRPr="006910BE" w:rsidRDefault="00033472" w:rsidP="00296457">
            <w:pPr>
              <w:pStyle w:val="TAC"/>
            </w:pPr>
            <w:r w:rsidRPr="006910BE">
              <w:rPr>
                <w:rFonts w:eastAsia="MS Mincho"/>
              </w:rPr>
              <w:t>-</w:t>
            </w:r>
          </w:p>
        </w:tc>
        <w:tc>
          <w:tcPr>
            <w:tcW w:w="1148" w:type="dxa"/>
            <w:gridSpan w:val="2"/>
            <w:tcBorders>
              <w:top w:val="single" w:sz="4" w:space="0" w:color="auto"/>
              <w:left w:val="nil"/>
              <w:bottom w:val="single" w:sz="4" w:space="0" w:color="auto"/>
              <w:right w:val="single" w:sz="4" w:space="0" w:color="auto"/>
            </w:tcBorders>
          </w:tcPr>
          <w:p w14:paraId="196463EE" w14:textId="77777777" w:rsidR="00033472" w:rsidRPr="006910BE" w:rsidRDefault="00033472" w:rsidP="00296457">
            <w:pPr>
              <w:pStyle w:val="TAC"/>
            </w:pPr>
            <w:r w:rsidRPr="006910BE">
              <w:rPr>
                <w:rFonts w:eastAsia="MS Mincho"/>
              </w:rPr>
              <w:t>2575</w:t>
            </w:r>
          </w:p>
        </w:tc>
        <w:tc>
          <w:tcPr>
            <w:tcW w:w="1005" w:type="dxa"/>
            <w:gridSpan w:val="2"/>
            <w:tcBorders>
              <w:top w:val="single" w:sz="4" w:space="0" w:color="auto"/>
              <w:left w:val="nil"/>
              <w:bottom w:val="single" w:sz="4" w:space="0" w:color="auto"/>
              <w:right w:val="single" w:sz="4" w:space="0" w:color="auto"/>
            </w:tcBorders>
          </w:tcPr>
          <w:p w14:paraId="3B5A6F89" w14:textId="77777777" w:rsidR="00033472" w:rsidRPr="006910BE" w:rsidRDefault="00033472" w:rsidP="00296457">
            <w:pPr>
              <w:pStyle w:val="TAC"/>
            </w:pPr>
            <w:r w:rsidRPr="006910BE">
              <w:t>+1.6</w:t>
            </w:r>
          </w:p>
        </w:tc>
        <w:tc>
          <w:tcPr>
            <w:tcW w:w="1148" w:type="dxa"/>
            <w:gridSpan w:val="2"/>
            <w:tcBorders>
              <w:top w:val="single" w:sz="4" w:space="0" w:color="auto"/>
              <w:left w:val="nil"/>
              <w:bottom w:val="single" w:sz="4" w:space="0" w:color="auto"/>
              <w:right w:val="single" w:sz="4" w:space="0" w:color="auto"/>
            </w:tcBorders>
            <w:noWrap/>
          </w:tcPr>
          <w:p w14:paraId="1775BEF4" w14:textId="77777777" w:rsidR="00033472" w:rsidRPr="006910BE" w:rsidRDefault="00033472" w:rsidP="00296457">
            <w:pPr>
              <w:pStyle w:val="TAC"/>
            </w:pPr>
            <w:r w:rsidRPr="006910BE">
              <w:t>5</w:t>
            </w:r>
          </w:p>
        </w:tc>
        <w:tc>
          <w:tcPr>
            <w:tcW w:w="1148" w:type="dxa"/>
            <w:gridSpan w:val="2"/>
            <w:tcBorders>
              <w:top w:val="single" w:sz="4" w:space="0" w:color="auto"/>
              <w:left w:val="nil"/>
              <w:bottom w:val="single" w:sz="4" w:space="0" w:color="auto"/>
              <w:right w:val="single" w:sz="4" w:space="0" w:color="auto"/>
            </w:tcBorders>
            <w:noWrap/>
          </w:tcPr>
          <w:p w14:paraId="1B2B4480" w14:textId="77777777" w:rsidR="00033472" w:rsidRPr="006910BE" w:rsidRDefault="00033472" w:rsidP="00296457">
            <w:pPr>
              <w:pStyle w:val="TAC"/>
              <w:rPr>
                <w:lang w:eastAsia="ja-JP"/>
              </w:rPr>
            </w:pPr>
            <w:r w:rsidRPr="006910BE">
              <w:t>5, 6, 7</w:t>
            </w:r>
          </w:p>
        </w:tc>
      </w:tr>
      <w:tr w:rsidR="00033472" w:rsidRPr="006910BE" w14:paraId="1724EF0D" w14:textId="77777777" w:rsidTr="0029645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344ADEA1" w14:textId="77777777" w:rsidR="00033472" w:rsidRPr="006910BE" w:rsidRDefault="00033472" w:rsidP="0029645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374B9EFB" w14:textId="77777777" w:rsidR="00033472" w:rsidRPr="006910BE" w:rsidRDefault="00033472" w:rsidP="00296457">
            <w:pPr>
              <w:pStyle w:val="TAL"/>
            </w:pPr>
            <w:r w:rsidRPr="006910BE">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6B1ECA83" w14:textId="77777777" w:rsidR="00033472" w:rsidRPr="006910BE" w:rsidRDefault="00033472" w:rsidP="00296457">
            <w:pPr>
              <w:pStyle w:val="TAC"/>
            </w:pPr>
            <w:r w:rsidRPr="006910BE">
              <w:rPr>
                <w:rFonts w:eastAsia="MS Mincho"/>
              </w:rPr>
              <w:t>2575</w:t>
            </w:r>
          </w:p>
        </w:tc>
        <w:tc>
          <w:tcPr>
            <w:tcW w:w="430" w:type="dxa"/>
            <w:gridSpan w:val="2"/>
            <w:tcBorders>
              <w:top w:val="single" w:sz="4" w:space="0" w:color="auto"/>
              <w:left w:val="nil"/>
              <w:bottom w:val="single" w:sz="4" w:space="0" w:color="auto"/>
              <w:right w:val="single" w:sz="4" w:space="0" w:color="auto"/>
            </w:tcBorders>
          </w:tcPr>
          <w:p w14:paraId="174C00CC" w14:textId="77777777" w:rsidR="00033472" w:rsidRPr="006910BE" w:rsidRDefault="00033472" w:rsidP="00296457">
            <w:pPr>
              <w:pStyle w:val="TAC"/>
            </w:pPr>
            <w:r w:rsidRPr="006910BE">
              <w:rPr>
                <w:rFonts w:eastAsia="MS Mincho"/>
              </w:rPr>
              <w:t>-</w:t>
            </w:r>
          </w:p>
        </w:tc>
        <w:tc>
          <w:tcPr>
            <w:tcW w:w="1148" w:type="dxa"/>
            <w:gridSpan w:val="2"/>
            <w:tcBorders>
              <w:top w:val="single" w:sz="4" w:space="0" w:color="auto"/>
              <w:left w:val="nil"/>
              <w:bottom w:val="single" w:sz="4" w:space="0" w:color="auto"/>
              <w:right w:val="single" w:sz="4" w:space="0" w:color="auto"/>
            </w:tcBorders>
          </w:tcPr>
          <w:p w14:paraId="59C759AA" w14:textId="77777777" w:rsidR="00033472" w:rsidRPr="006910BE" w:rsidRDefault="00033472" w:rsidP="00296457">
            <w:pPr>
              <w:pStyle w:val="TAC"/>
            </w:pPr>
            <w:r w:rsidRPr="006910BE">
              <w:rPr>
                <w:rFonts w:eastAsia="MS Mincho"/>
              </w:rPr>
              <w:t>2595</w:t>
            </w:r>
          </w:p>
        </w:tc>
        <w:tc>
          <w:tcPr>
            <w:tcW w:w="1005" w:type="dxa"/>
            <w:gridSpan w:val="2"/>
            <w:tcBorders>
              <w:top w:val="single" w:sz="4" w:space="0" w:color="auto"/>
              <w:left w:val="nil"/>
              <w:bottom w:val="single" w:sz="4" w:space="0" w:color="auto"/>
              <w:right w:val="single" w:sz="4" w:space="0" w:color="auto"/>
            </w:tcBorders>
          </w:tcPr>
          <w:p w14:paraId="4FC7BA81" w14:textId="77777777" w:rsidR="00033472" w:rsidRPr="006910BE" w:rsidRDefault="00033472" w:rsidP="00296457">
            <w:pPr>
              <w:pStyle w:val="TAC"/>
            </w:pPr>
            <w:r w:rsidRPr="006910BE">
              <w:t>-15.5</w:t>
            </w:r>
          </w:p>
        </w:tc>
        <w:tc>
          <w:tcPr>
            <w:tcW w:w="1148" w:type="dxa"/>
            <w:gridSpan w:val="2"/>
            <w:tcBorders>
              <w:top w:val="single" w:sz="4" w:space="0" w:color="auto"/>
              <w:left w:val="nil"/>
              <w:bottom w:val="single" w:sz="4" w:space="0" w:color="auto"/>
              <w:right w:val="single" w:sz="4" w:space="0" w:color="auto"/>
            </w:tcBorders>
            <w:noWrap/>
          </w:tcPr>
          <w:p w14:paraId="3C4AC858" w14:textId="77777777" w:rsidR="00033472" w:rsidRPr="006910BE" w:rsidRDefault="00033472" w:rsidP="00296457">
            <w:pPr>
              <w:pStyle w:val="TAC"/>
            </w:pPr>
            <w:r w:rsidRPr="006910BE">
              <w:t>5</w:t>
            </w:r>
          </w:p>
        </w:tc>
        <w:tc>
          <w:tcPr>
            <w:tcW w:w="1148" w:type="dxa"/>
            <w:gridSpan w:val="2"/>
            <w:tcBorders>
              <w:top w:val="single" w:sz="4" w:space="0" w:color="auto"/>
              <w:left w:val="nil"/>
              <w:bottom w:val="single" w:sz="4" w:space="0" w:color="auto"/>
              <w:right w:val="single" w:sz="4" w:space="0" w:color="auto"/>
            </w:tcBorders>
            <w:noWrap/>
          </w:tcPr>
          <w:p w14:paraId="1BF4BDE0" w14:textId="77777777" w:rsidR="00033472" w:rsidRPr="006910BE" w:rsidRDefault="00033472" w:rsidP="00296457">
            <w:pPr>
              <w:pStyle w:val="TAC"/>
              <w:rPr>
                <w:lang w:eastAsia="ja-JP"/>
              </w:rPr>
            </w:pPr>
            <w:r w:rsidRPr="006910BE">
              <w:t>5, 6, 7</w:t>
            </w:r>
          </w:p>
        </w:tc>
      </w:tr>
      <w:tr w:rsidR="00033472" w:rsidRPr="006910BE" w14:paraId="47124FC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F393C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79DD49"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B2B342E" w14:textId="77777777" w:rsidR="00033472" w:rsidRPr="006910BE" w:rsidRDefault="00033472" w:rsidP="00296457">
            <w:pPr>
              <w:pStyle w:val="TAC"/>
            </w:pPr>
            <w:r w:rsidRPr="006910BE">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637D8972"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20ED838" w14:textId="77777777" w:rsidR="00033472" w:rsidRPr="006910BE" w:rsidRDefault="00033472" w:rsidP="00296457">
            <w:pPr>
              <w:pStyle w:val="TAC"/>
            </w:pPr>
            <w:r w:rsidRPr="006910BE">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6E89B535"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33F99C6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9F2EA47" w14:textId="77777777" w:rsidR="00033472" w:rsidRPr="006910BE" w:rsidRDefault="00033472" w:rsidP="00296457">
            <w:pPr>
              <w:pStyle w:val="TAC"/>
              <w:rPr>
                <w:lang w:eastAsia="ja-JP"/>
              </w:rPr>
            </w:pPr>
            <w:r w:rsidRPr="006910BE">
              <w:t>5, 6</w:t>
            </w:r>
          </w:p>
        </w:tc>
      </w:tr>
      <w:tr w:rsidR="00033472" w:rsidRPr="006910BE" w14:paraId="543CFF2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8A6E2A" w14:textId="77777777" w:rsidR="00033472" w:rsidRPr="006910BE" w:rsidRDefault="00033472" w:rsidP="00296457">
            <w:pPr>
              <w:pStyle w:val="TAC"/>
              <w:rPr>
                <w:lang w:eastAsia="ja-JP"/>
              </w:rPr>
            </w:pPr>
            <w:r w:rsidRPr="006910BE">
              <w:rPr>
                <w:lang w:eastAsia="ja-JP"/>
              </w:rPr>
              <w:t>DC_8_n1</w:t>
            </w:r>
          </w:p>
        </w:tc>
        <w:tc>
          <w:tcPr>
            <w:tcW w:w="2693" w:type="dxa"/>
            <w:gridSpan w:val="2"/>
            <w:tcBorders>
              <w:top w:val="single" w:sz="4" w:space="0" w:color="auto"/>
              <w:left w:val="nil"/>
              <w:bottom w:val="single" w:sz="4" w:space="0" w:color="auto"/>
              <w:right w:val="single" w:sz="4" w:space="0" w:color="auto"/>
            </w:tcBorders>
          </w:tcPr>
          <w:p w14:paraId="6DB10CEF" w14:textId="77777777" w:rsidR="00033472" w:rsidRPr="006910BE" w:rsidRDefault="00033472" w:rsidP="00296457">
            <w:pPr>
              <w:pStyle w:val="TAL"/>
              <w:rPr>
                <w:lang w:eastAsia="ja-JP"/>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3C4A183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8F1B3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A14F4A2"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F9E64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E035D80"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226C413" w14:textId="77777777" w:rsidR="00033472" w:rsidRPr="006910BE" w:rsidRDefault="00033472" w:rsidP="00296457">
            <w:pPr>
              <w:pStyle w:val="TAC"/>
              <w:rPr>
                <w:lang w:eastAsia="ja-JP"/>
              </w:rPr>
            </w:pPr>
          </w:p>
        </w:tc>
      </w:tr>
      <w:tr w:rsidR="00033472" w:rsidRPr="006910BE" w14:paraId="1AB92CF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15EE9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6FB648" w14:textId="77777777" w:rsidR="00033472" w:rsidRPr="00A72C9E" w:rsidRDefault="00033472" w:rsidP="00296457">
            <w:pPr>
              <w:pStyle w:val="TAL"/>
              <w:rPr>
                <w:lang w:val="sv-SE" w:eastAsia="zh-CN"/>
              </w:rPr>
            </w:pPr>
            <w:r w:rsidRPr="00A72C9E">
              <w:rPr>
                <w:lang w:val="sv-SE"/>
              </w:rPr>
              <w:t>E-UTRA band 3, 7, 22, 41, 42, 43</w:t>
            </w:r>
            <w:r w:rsidRPr="00A72C9E">
              <w:rPr>
                <w:lang w:val="sv-SE" w:eastAsia="ja-JP"/>
              </w:rPr>
              <w:t>, 52</w:t>
            </w:r>
          </w:p>
          <w:p w14:paraId="47B0B94E" w14:textId="77777777" w:rsidR="00033472" w:rsidRPr="00A72C9E" w:rsidRDefault="00033472" w:rsidP="00296457">
            <w:pPr>
              <w:pStyle w:val="TAL"/>
              <w:rPr>
                <w:lang w:val="sv-SE" w:eastAsia="ja-JP"/>
              </w:rPr>
            </w:pPr>
            <w:r w:rsidRPr="00A72C9E">
              <w:rPr>
                <w:lang w:val="sv-S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61C1B44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2F25C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C8E610"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2EB213"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67280E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1C91863" w14:textId="77777777" w:rsidR="00033472" w:rsidRPr="006910BE" w:rsidRDefault="00033472" w:rsidP="00296457">
            <w:pPr>
              <w:pStyle w:val="TAC"/>
            </w:pPr>
            <w:r w:rsidRPr="006910BE">
              <w:t>2</w:t>
            </w:r>
          </w:p>
        </w:tc>
      </w:tr>
      <w:tr w:rsidR="00033472" w:rsidRPr="006910BE" w14:paraId="0D70B27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FFA10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D18674" w14:textId="77777777" w:rsidR="00033472" w:rsidRPr="006910BE" w:rsidRDefault="00033472" w:rsidP="00296457">
            <w:pPr>
              <w:pStyle w:val="TAL"/>
              <w:rPr>
                <w:lang w:eastAsia="ja-JP"/>
              </w:rPr>
            </w:pPr>
            <w:r w:rsidRPr="006910BE">
              <w:t>E-UTRA Band 1, 8, 34</w:t>
            </w:r>
          </w:p>
        </w:tc>
        <w:tc>
          <w:tcPr>
            <w:tcW w:w="1276" w:type="dxa"/>
            <w:gridSpan w:val="2"/>
            <w:tcBorders>
              <w:top w:val="single" w:sz="4" w:space="0" w:color="auto"/>
              <w:left w:val="nil"/>
              <w:bottom w:val="single" w:sz="4" w:space="0" w:color="auto"/>
              <w:right w:val="single" w:sz="4" w:space="0" w:color="auto"/>
            </w:tcBorders>
          </w:tcPr>
          <w:p w14:paraId="521FBBC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7283A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315B69"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8C9866"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EBF3EF2"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9DEA51B" w14:textId="77777777" w:rsidR="00033472" w:rsidRPr="006910BE" w:rsidRDefault="00033472" w:rsidP="00296457">
            <w:pPr>
              <w:pStyle w:val="TAC"/>
            </w:pPr>
            <w:r w:rsidRPr="006910BE">
              <w:t>5</w:t>
            </w:r>
          </w:p>
        </w:tc>
      </w:tr>
      <w:tr w:rsidR="00033472" w:rsidRPr="006910BE" w14:paraId="4198EA1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7B0E7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E5DA06" w14:textId="77777777" w:rsidR="00033472" w:rsidRPr="006910BE" w:rsidRDefault="00033472" w:rsidP="00296457">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3AE9CAE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19FEF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5858E0"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5653DB"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0DBC12B"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98E4278" w14:textId="77777777" w:rsidR="00033472" w:rsidRPr="006910BE" w:rsidRDefault="00033472" w:rsidP="00296457">
            <w:pPr>
              <w:pStyle w:val="TAC"/>
            </w:pPr>
            <w:r w:rsidRPr="006910BE">
              <w:t>12</w:t>
            </w:r>
          </w:p>
        </w:tc>
      </w:tr>
      <w:tr w:rsidR="00033472" w:rsidRPr="006910BE" w14:paraId="092B7F8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59F8F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B09F19"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2D488F4" w14:textId="77777777" w:rsidR="00033472" w:rsidRPr="006910BE" w:rsidRDefault="00033472" w:rsidP="00296457">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6E96D0A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D08D76" w14:textId="77777777" w:rsidR="00033472" w:rsidRPr="006910BE" w:rsidRDefault="00033472" w:rsidP="00296457">
            <w:pPr>
              <w:pStyle w:val="TAC"/>
              <w:rPr>
                <w:rStyle w:val="TALCar"/>
                <w:szCs w:val="18"/>
              </w:rPr>
            </w:pPr>
            <w:r w:rsidRPr="006910BE">
              <w:t>890</w:t>
            </w:r>
          </w:p>
        </w:tc>
        <w:tc>
          <w:tcPr>
            <w:tcW w:w="992" w:type="dxa"/>
            <w:gridSpan w:val="2"/>
            <w:tcBorders>
              <w:top w:val="single" w:sz="4" w:space="0" w:color="auto"/>
              <w:left w:val="nil"/>
              <w:bottom w:val="single" w:sz="4" w:space="0" w:color="auto"/>
              <w:right w:val="single" w:sz="4" w:space="0" w:color="auto"/>
            </w:tcBorders>
          </w:tcPr>
          <w:p w14:paraId="1DCFB139"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43CEAAE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A7E450A" w14:textId="77777777" w:rsidR="00033472" w:rsidRPr="006910BE" w:rsidRDefault="00033472" w:rsidP="00296457">
            <w:pPr>
              <w:pStyle w:val="TAC"/>
            </w:pPr>
            <w:r w:rsidRPr="006910BE">
              <w:t>5, 12</w:t>
            </w:r>
          </w:p>
        </w:tc>
      </w:tr>
      <w:tr w:rsidR="00033472" w:rsidRPr="006910BE" w14:paraId="79C6B5C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C8314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17B627"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BB3E0F0" w14:textId="77777777" w:rsidR="00033472" w:rsidRPr="006910BE" w:rsidRDefault="00033472" w:rsidP="00296457">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3EC9513F"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4C3EB3AE" w14:textId="77777777" w:rsidR="00033472" w:rsidRPr="006910BE" w:rsidRDefault="00033472" w:rsidP="00296457">
            <w:pPr>
              <w:pStyle w:val="TAC"/>
              <w:rPr>
                <w:rStyle w:val="TALCar"/>
                <w:szCs w:val="18"/>
              </w:rPr>
            </w:pPr>
            <w:r w:rsidRPr="006910BE">
              <w:t>1895</w:t>
            </w:r>
          </w:p>
        </w:tc>
        <w:tc>
          <w:tcPr>
            <w:tcW w:w="992" w:type="dxa"/>
            <w:gridSpan w:val="2"/>
            <w:tcBorders>
              <w:top w:val="single" w:sz="4" w:space="0" w:color="auto"/>
              <w:left w:val="nil"/>
              <w:bottom w:val="single" w:sz="4" w:space="0" w:color="auto"/>
              <w:right w:val="single" w:sz="4" w:space="0" w:color="auto"/>
            </w:tcBorders>
          </w:tcPr>
          <w:p w14:paraId="1C7FF33A"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73A2C9D0"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7253749" w14:textId="77777777" w:rsidR="00033472" w:rsidRPr="006910BE" w:rsidRDefault="00033472" w:rsidP="00296457">
            <w:pPr>
              <w:pStyle w:val="TAC"/>
            </w:pPr>
            <w:r w:rsidRPr="006910BE">
              <w:t>5, 16</w:t>
            </w:r>
          </w:p>
        </w:tc>
      </w:tr>
      <w:tr w:rsidR="00033472" w:rsidRPr="006910BE" w14:paraId="18DE494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3846F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08650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E178BF6" w14:textId="77777777" w:rsidR="00033472" w:rsidRPr="006910BE" w:rsidRDefault="00033472" w:rsidP="00296457">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786149D6"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475A7F0B" w14:textId="77777777" w:rsidR="00033472" w:rsidRPr="006910BE" w:rsidRDefault="00033472" w:rsidP="00296457">
            <w:pPr>
              <w:pStyle w:val="TAC"/>
              <w:rPr>
                <w:rStyle w:val="TALCar"/>
                <w:szCs w:val="18"/>
              </w:rPr>
            </w:pPr>
            <w:r w:rsidRPr="006910BE">
              <w:t>1915</w:t>
            </w:r>
          </w:p>
        </w:tc>
        <w:tc>
          <w:tcPr>
            <w:tcW w:w="992" w:type="dxa"/>
            <w:gridSpan w:val="2"/>
            <w:tcBorders>
              <w:top w:val="single" w:sz="4" w:space="0" w:color="auto"/>
              <w:left w:val="nil"/>
              <w:bottom w:val="single" w:sz="4" w:space="0" w:color="auto"/>
              <w:right w:val="single" w:sz="4" w:space="0" w:color="auto"/>
            </w:tcBorders>
          </w:tcPr>
          <w:p w14:paraId="75C89CD7"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2C35C7C3"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63D4DCC" w14:textId="77777777" w:rsidR="00033472" w:rsidRPr="006910BE" w:rsidRDefault="00033472" w:rsidP="00296457">
            <w:pPr>
              <w:pStyle w:val="TAC"/>
            </w:pPr>
            <w:r w:rsidRPr="006910BE">
              <w:t>5, 7, 16</w:t>
            </w:r>
          </w:p>
        </w:tc>
      </w:tr>
      <w:tr w:rsidR="00033472" w:rsidRPr="006910BE" w14:paraId="56880BC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AEDF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C7950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8AC7186" w14:textId="77777777" w:rsidR="00033472" w:rsidRPr="006910BE" w:rsidRDefault="00033472" w:rsidP="00296457">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3A8C0EED"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2A256D7F" w14:textId="77777777" w:rsidR="00033472" w:rsidRPr="006910BE" w:rsidRDefault="00033472" w:rsidP="00296457">
            <w:pPr>
              <w:pStyle w:val="TAC"/>
              <w:rPr>
                <w:rStyle w:val="TALCar"/>
                <w:szCs w:val="18"/>
              </w:rPr>
            </w:pPr>
            <w:r w:rsidRPr="006910BE">
              <w:t>1920</w:t>
            </w:r>
          </w:p>
        </w:tc>
        <w:tc>
          <w:tcPr>
            <w:tcW w:w="992" w:type="dxa"/>
            <w:gridSpan w:val="2"/>
            <w:tcBorders>
              <w:top w:val="single" w:sz="4" w:space="0" w:color="auto"/>
              <w:left w:val="nil"/>
              <w:bottom w:val="single" w:sz="4" w:space="0" w:color="auto"/>
              <w:right w:val="single" w:sz="4" w:space="0" w:color="auto"/>
            </w:tcBorders>
          </w:tcPr>
          <w:p w14:paraId="78E65AFA"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383D31B7"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1EA90DED" w14:textId="77777777" w:rsidR="00033472" w:rsidRPr="006910BE" w:rsidRDefault="00033472" w:rsidP="00296457">
            <w:pPr>
              <w:pStyle w:val="TAC"/>
            </w:pPr>
            <w:r w:rsidRPr="006910BE">
              <w:t>5, 7, 16</w:t>
            </w:r>
          </w:p>
        </w:tc>
      </w:tr>
      <w:tr w:rsidR="00033472" w:rsidRPr="006910BE" w14:paraId="65A74E4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87A21" w14:textId="77777777" w:rsidR="00033472" w:rsidRPr="006910BE" w:rsidRDefault="00033472" w:rsidP="00296457">
            <w:pPr>
              <w:pStyle w:val="TAC"/>
              <w:rPr>
                <w:lang w:eastAsia="ja-JP"/>
              </w:rPr>
            </w:pPr>
            <w:r w:rsidRPr="006910BE">
              <w:rPr>
                <w:lang w:eastAsia="ja-JP"/>
              </w:rPr>
              <w:t>DC_8_n3</w:t>
            </w:r>
          </w:p>
        </w:tc>
        <w:tc>
          <w:tcPr>
            <w:tcW w:w="2693" w:type="dxa"/>
            <w:gridSpan w:val="2"/>
            <w:tcBorders>
              <w:top w:val="single" w:sz="4" w:space="0" w:color="auto"/>
              <w:left w:val="nil"/>
              <w:bottom w:val="single" w:sz="4" w:space="0" w:color="auto"/>
              <w:right w:val="single" w:sz="4" w:space="0" w:color="auto"/>
            </w:tcBorders>
          </w:tcPr>
          <w:p w14:paraId="5DB21D9A" w14:textId="77777777" w:rsidR="00033472" w:rsidRPr="006910BE" w:rsidRDefault="00033472" w:rsidP="00296457">
            <w:pPr>
              <w:pStyle w:val="TAL"/>
              <w:rPr>
                <w:lang w:eastAsia="ja-JP"/>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1526801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0C3EA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DCC8022"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5C6EA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A0E850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A11BDB4" w14:textId="77777777" w:rsidR="00033472" w:rsidRPr="006910BE" w:rsidRDefault="00033472" w:rsidP="00296457">
            <w:pPr>
              <w:pStyle w:val="TAC"/>
              <w:rPr>
                <w:lang w:eastAsia="ja-JP"/>
              </w:rPr>
            </w:pPr>
          </w:p>
        </w:tc>
      </w:tr>
      <w:tr w:rsidR="00033472" w:rsidRPr="006910BE" w14:paraId="186314C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73A46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761739" w14:textId="77777777" w:rsidR="00033472" w:rsidRPr="006910BE" w:rsidRDefault="00033472" w:rsidP="00296457">
            <w:pPr>
              <w:pStyle w:val="TAL"/>
              <w:rPr>
                <w:lang w:eastAsia="ja-JP"/>
              </w:rPr>
            </w:pPr>
            <w:r w:rsidRPr="006910BE">
              <w:t xml:space="preserve">E-UTRA band </w:t>
            </w:r>
            <w:r w:rsidRPr="006910BE">
              <w:rPr>
                <w:rFonts w:cs="Arial"/>
              </w:rPr>
              <w:t xml:space="preserve">3, </w:t>
            </w:r>
            <w:r w:rsidRPr="006910BE">
              <w:t>8</w:t>
            </w:r>
          </w:p>
        </w:tc>
        <w:tc>
          <w:tcPr>
            <w:tcW w:w="1276" w:type="dxa"/>
            <w:gridSpan w:val="2"/>
            <w:tcBorders>
              <w:top w:val="single" w:sz="4" w:space="0" w:color="auto"/>
              <w:left w:val="nil"/>
              <w:bottom w:val="single" w:sz="4" w:space="0" w:color="auto"/>
              <w:right w:val="single" w:sz="4" w:space="0" w:color="auto"/>
            </w:tcBorders>
          </w:tcPr>
          <w:p w14:paraId="6E65B47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C8C2A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6E11622"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1ABB1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087552B"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2DB0BDE" w14:textId="77777777" w:rsidR="00033472" w:rsidRPr="006910BE" w:rsidRDefault="00033472" w:rsidP="00296457">
            <w:pPr>
              <w:pStyle w:val="TAC"/>
            </w:pPr>
            <w:r w:rsidRPr="006910BE">
              <w:t>2, 5</w:t>
            </w:r>
          </w:p>
        </w:tc>
      </w:tr>
      <w:tr w:rsidR="00033472" w:rsidRPr="006910BE" w14:paraId="678C4B9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21A51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C701B4" w14:textId="77777777" w:rsidR="00033472" w:rsidRPr="006910BE" w:rsidRDefault="00033472" w:rsidP="00296457">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6A991F8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5B15F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465BC95"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006789"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090D095"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E9EA77D" w14:textId="77777777" w:rsidR="00033472" w:rsidRPr="006910BE" w:rsidRDefault="00033472" w:rsidP="00296457">
            <w:pPr>
              <w:pStyle w:val="TAC"/>
            </w:pPr>
            <w:r w:rsidRPr="006910BE">
              <w:t>12</w:t>
            </w:r>
          </w:p>
        </w:tc>
      </w:tr>
      <w:tr w:rsidR="00033472" w:rsidRPr="006910BE" w14:paraId="7B6FE50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3BB56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AAB49D" w14:textId="77777777" w:rsidR="00033472" w:rsidRPr="00A72C9E" w:rsidRDefault="00033472" w:rsidP="00296457">
            <w:pPr>
              <w:pStyle w:val="TAL"/>
              <w:rPr>
                <w:lang w:val="sv-SE" w:eastAsia="zh-CN"/>
              </w:rPr>
            </w:pPr>
            <w:r w:rsidRPr="00A72C9E">
              <w:rPr>
                <w:lang w:val="sv-SE"/>
              </w:rPr>
              <w:t>E-UTRA band 7, 22, 41, 42, 43, 52</w:t>
            </w:r>
          </w:p>
          <w:p w14:paraId="54DFCB78" w14:textId="77777777" w:rsidR="00033472" w:rsidRPr="00A72C9E" w:rsidRDefault="00033472" w:rsidP="00296457">
            <w:pPr>
              <w:pStyle w:val="TAL"/>
              <w:rPr>
                <w:lang w:val="sv-SE" w:eastAsia="ja-JP"/>
              </w:rPr>
            </w:pPr>
            <w:r w:rsidRPr="00A72C9E">
              <w:rPr>
                <w:lang w:val="sv-S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88D8BA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33E72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36A5D2"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84320B"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880B825"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D254FB6" w14:textId="77777777" w:rsidR="00033472" w:rsidRPr="006910BE" w:rsidRDefault="00033472" w:rsidP="00296457">
            <w:pPr>
              <w:pStyle w:val="TAC"/>
            </w:pPr>
            <w:r w:rsidRPr="006910BE">
              <w:t>2</w:t>
            </w:r>
          </w:p>
        </w:tc>
      </w:tr>
      <w:tr w:rsidR="00033472" w:rsidRPr="006910BE" w14:paraId="3B3BF9C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B1938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74BFF6"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2F52320"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6151458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E57A7B" w14:textId="77777777" w:rsidR="00033472" w:rsidRPr="006910BE" w:rsidRDefault="00033472" w:rsidP="00296457">
            <w:pPr>
              <w:pStyle w:val="TAC"/>
              <w:rPr>
                <w:rStyle w:val="TALCar"/>
                <w:szCs w:val="18"/>
              </w:rPr>
            </w:pPr>
            <w:r w:rsidRPr="006910BE">
              <w:t>1915.7</w:t>
            </w:r>
          </w:p>
        </w:tc>
        <w:tc>
          <w:tcPr>
            <w:tcW w:w="992" w:type="dxa"/>
            <w:gridSpan w:val="2"/>
            <w:tcBorders>
              <w:top w:val="single" w:sz="4" w:space="0" w:color="auto"/>
              <w:left w:val="nil"/>
              <w:bottom w:val="single" w:sz="4" w:space="0" w:color="auto"/>
              <w:right w:val="single" w:sz="4" w:space="0" w:color="auto"/>
            </w:tcBorders>
          </w:tcPr>
          <w:p w14:paraId="4F986EC4"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25DE23E1"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56133DF0" w14:textId="77777777" w:rsidR="00033472" w:rsidRPr="006910BE" w:rsidRDefault="00033472" w:rsidP="00296457">
            <w:pPr>
              <w:pStyle w:val="TAC"/>
            </w:pPr>
            <w:r w:rsidRPr="006910BE">
              <w:t>3.12</w:t>
            </w:r>
          </w:p>
        </w:tc>
      </w:tr>
      <w:tr w:rsidR="00033472" w:rsidRPr="006910BE" w14:paraId="1750135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EB109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E8C9B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78EA521" w14:textId="77777777" w:rsidR="00033472" w:rsidRPr="006910BE" w:rsidRDefault="00033472" w:rsidP="00296457">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7661B94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0EDFC5" w14:textId="77777777" w:rsidR="00033472" w:rsidRPr="006910BE" w:rsidRDefault="00033472" w:rsidP="00296457">
            <w:pPr>
              <w:pStyle w:val="TAC"/>
              <w:rPr>
                <w:rStyle w:val="TALCar"/>
                <w:szCs w:val="18"/>
              </w:rPr>
            </w:pPr>
            <w:r w:rsidRPr="006910BE">
              <w:t>89</w:t>
            </w:r>
            <w:r w:rsidRPr="006910BE">
              <w:rPr>
                <w:lang w:eastAsia="ja-JP"/>
              </w:rPr>
              <w:t>0</w:t>
            </w:r>
          </w:p>
        </w:tc>
        <w:tc>
          <w:tcPr>
            <w:tcW w:w="992" w:type="dxa"/>
            <w:gridSpan w:val="2"/>
            <w:tcBorders>
              <w:top w:val="single" w:sz="4" w:space="0" w:color="auto"/>
              <w:left w:val="nil"/>
              <w:bottom w:val="single" w:sz="4" w:space="0" w:color="auto"/>
              <w:right w:val="single" w:sz="4" w:space="0" w:color="auto"/>
            </w:tcBorders>
          </w:tcPr>
          <w:p w14:paraId="3BAB5AEA" w14:textId="77777777" w:rsidR="00033472" w:rsidRPr="006910BE" w:rsidRDefault="00033472" w:rsidP="00296457">
            <w:pPr>
              <w:pStyle w:val="TAC"/>
            </w:pPr>
            <w:r w:rsidRPr="006910BE">
              <w:t>-4</w:t>
            </w:r>
            <w:r w:rsidRPr="006910BE">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37CB8E63"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7223B77" w14:textId="77777777" w:rsidR="00033472" w:rsidRPr="006910BE" w:rsidRDefault="00033472" w:rsidP="00296457">
            <w:pPr>
              <w:pStyle w:val="TAC"/>
            </w:pPr>
            <w:r w:rsidRPr="006910BE">
              <w:t>5. 12</w:t>
            </w:r>
          </w:p>
        </w:tc>
      </w:tr>
      <w:tr w:rsidR="00033472" w:rsidRPr="006910BE" w14:paraId="33263EB3"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035CB4" w14:textId="77777777" w:rsidR="00033472" w:rsidRPr="006910BE" w:rsidRDefault="00033472" w:rsidP="00296457">
            <w:pPr>
              <w:pStyle w:val="TAC"/>
              <w:rPr>
                <w:lang w:eastAsia="ja-JP"/>
              </w:rPr>
            </w:pPr>
            <w:r w:rsidRPr="006910BE">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7A084CA3" w14:textId="77777777" w:rsidR="00033472" w:rsidRPr="006910BE" w:rsidRDefault="00033472" w:rsidP="00296457">
            <w:pPr>
              <w:pStyle w:val="TAL"/>
              <w:rPr>
                <w:lang w:eastAsia="ja-JP"/>
              </w:rPr>
            </w:pPr>
            <w:r w:rsidRPr="006910BE">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2B71151C" w14:textId="77777777" w:rsidR="00033472" w:rsidRPr="006910BE" w:rsidRDefault="00033472" w:rsidP="00296457">
            <w:pPr>
              <w:pStyle w:val="TAC"/>
              <w:rPr>
                <w:rFonts w:eastAsia="MS Mincho"/>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C438B72"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364957B3" w14:textId="77777777" w:rsidR="00033472" w:rsidRPr="006910BE" w:rsidRDefault="00033472" w:rsidP="00296457">
            <w:pPr>
              <w:pStyle w:val="TAC"/>
              <w:rPr>
                <w:rFonts w:eastAsia="MS Mincho"/>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6B64C3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A9699D3"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97DDD6" w14:textId="77777777" w:rsidR="00033472" w:rsidRPr="006910BE" w:rsidRDefault="00033472" w:rsidP="00296457">
            <w:pPr>
              <w:pStyle w:val="TAC"/>
            </w:pPr>
          </w:p>
        </w:tc>
      </w:tr>
      <w:tr w:rsidR="00033472" w:rsidRPr="006910BE" w14:paraId="7DD8FAE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40185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F2AE19" w14:textId="77777777" w:rsidR="00033472" w:rsidRPr="00A72C9E" w:rsidRDefault="00033472" w:rsidP="00296457">
            <w:pPr>
              <w:pStyle w:val="TAL"/>
              <w:rPr>
                <w:lang w:val="sv-SE" w:eastAsia="ja-JP"/>
              </w:rPr>
            </w:pPr>
            <w:r w:rsidRPr="00A72C9E">
              <w:rPr>
                <w:lang w:val="sv-SE" w:eastAsia="ja-JP"/>
              </w:rPr>
              <w:t>E-UTRA Band 3, 7, 22, 38, 42, 43, 52, 69</w:t>
            </w:r>
          </w:p>
          <w:p w14:paraId="3F0DF5E2" w14:textId="77777777" w:rsidR="00033472" w:rsidRPr="00A72C9E" w:rsidRDefault="00033472" w:rsidP="00296457">
            <w:pPr>
              <w:pStyle w:val="TAL"/>
              <w:rPr>
                <w:lang w:val="sv-SE" w:eastAsia="ja-JP"/>
              </w:rPr>
            </w:pPr>
            <w:r w:rsidRPr="00A72C9E">
              <w:rPr>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159EC23C" w14:textId="77777777" w:rsidR="00033472" w:rsidRPr="006910BE" w:rsidRDefault="00033472" w:rsidP="00296457">
            <w:pPr>
              <w:pStyle w:val="TAC"/>
              <w:rPr>
                <w:rFonts w:eastAsia="MS Mincho"/>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68E3731"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18E7F98B" w14:textId="77777777" w:rsidR="00033472" w:rsidRPr="006910BE" w:rsidRDefault="00033472" w:rsidP="00296457">
            <w:pPr>
              <w:pStyle w:val="TAC"/>
              <w:rPr>
                <w:rFonts w:eastAsia="MS Mincho"/>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65CF974"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7DA9436"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7749084" w14:textId="77777777" w:rsidR="00033472" w:rsidRPr="006910BE" w:rsidRDefault="00033472" w:rsidP="00296457">
            <w:pPr>
              <w:pStyle w:val="TAC"/>
            </w:pPr>
            <w:r w:rsidRPr="006910BE">
              <w:rPr>
                <w:lang w:eastAsia="zh-CN"/>
              </w:rPr>
              <w:t>2</w:t>
            </w:r>
          </w:p>
        </w:tc>
      </w:tr>
      <w:tr w:rsidR="00033472" w:rsidRPr="006910BE" w14:paraId="76555EC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1F7A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B0BAEC" w14:textId="77777777" w:rsidR="00033472" w:rsidRPr="006910BE" w:rsidRDefault="00033472" w:rsidP="00296457">
            <w:pPr>
              <w:pStyle w:val="TAL"/>
              <w:rPr>
                <w:lang w:eastAsia="ja-JP"/>
              </w:rPr>
            </w:pPr>
            <w:r w:rsidRPr="006910BE">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28FFC54E" w14:textId="77777777" w:rsidR="00033472" w:rsidRPr="006910BE" w:rsidRDefault="00033472" w:rsidP="00296457">
            <w:pPr>
              <w:pStyle w:val="TAC"/>
              <w:rPr>
                <w:rFonts w:eastAsia="MS Mincho"/>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7410571"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147AC487" w14:textId="77777777" w:rsidR="00033472" w:rsidRPr="006910BE" w:rsidRDefault="00033472" w:rsidP="00296457">
            <w:pPr>
              <w:pStyle w:val="TAC"/>
              <w:rPr>
                <w:rFonts w:eastAsia="MS Mincho"/>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4D227EA"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D5210AD"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056A06D" w14:textId="77777777" w:rsidR="00033472" w:rsidRPr="006910BE" w:rsidRDefault="00033472" w:rsidP="00296457">
            <w:pPr>
              <w:pStyle w:val="TAC"/>
            </w:pPr>
            <w:r w:rsidRPr="006910BE">
              <w:rPr>
                <w:lang w:eastAsia="zh-CN"/>
              </w:rPr>
              <w:t>5</w:t>
            </w:r>
          </w:p>
        </w:tc>
      </w:tr>
      <w:tr w:rsidR="00033472" w:rsidRPr="006910BE" w14:paraId="127EAFF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2292D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686778"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956623A" w14:textId="77777777" w:rsidR="00033472" w:rsidRPr="006910BE" w:rsidRDefault="00033472" w:rsidP="00296457">
            <w:pPr>
              <w:pStyle w:val="TAC"/>
              <w:rPr>
                <w:rFonts w:eastAsia="MS Mincho"/>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720319D1"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7C026374" w14:textId="77777777" w:rsidR="00033472" w:rsidRPr="006910BE" w:rsidRDefault="00033472" w:rsidP="00296457">
            <w:pPr>
              <w:pStyle w:val="TAC"/>
              <w:rPr>
                <w:rFonts w:eastAsia="MS Mincho"/>
              </w:rPr>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02AE552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5055DF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9F260F6" w14:textId="77777777" w:rsidR="00033472" w:rsidRPr="006910BE" w:rsidRDefault="00033472" w:rsidP="00296457">
            <w:pPr>
              <w:pStyle w:val="TAC"/>
            </w:pPr>
          </w:p>
        </w:tc>
      </w:tr>
      <w:tr w:rsidR="00033472" w:rsidRPr="006910BE" w14:paraId="5725861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303340" w14:textId="77777777" w:rsidR="00033472" w:rsidRPr="006910BE" w:rsidRDefault="00033472" w:rsidP="00296457">
            <w:pPr>
              <w:pStyle w:val="TAC"/>
              <w:rPr>
                <w:lang w:eastAsia="ja-JP"/>
              </w:rPr>
            </w:pPr>
            <w:r w:rsidRPr="006910BE">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512AE668" w14:textId="77777777" w:rsidR="00033472" w:rsidRPr="006910BE" w:rsidRDefault="00033472" w:rsidP="00296457">
            <w:pPr>
              <w:pStyle w:val="TAL"/>
              <w:rPr>
                <w:lang w:eastAsia="ja-JP"/>
              </w:rPr>
            </w:pPr>
            <w:r w:rsidRPr="006910BE">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75D5FA8C" w14:textId="77777777" w:rsidR="00033472" w:rsidRPr="006910BE" w:rsidRDefault="00033472" w:rsidP="00296457">
            <w:pPr>
              <w:pStyle w:val="TAC"/>
              <w:rPr>
                <w:rFonts w:eastAsia="MS Mincho"/>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F9B3BD"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02711C47" w14:textId="77777777" w:rsidR="00033472" w:rsidRPr="006910BE" w:rsidRDefault="00033472" w:rsidP="00296457">
            <w:pPr>
              <w:pStyle w:val="TAC"/>
              <w:rPr>
                <w:rFonts w:eastAsia="MS Mincho"/>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566F43" w14:textId="77777777" w:rsidR="00033472" w:rsidRPr="006910BE" w:rsidRDefault="00033472" w:rsidP="00296457">
            <w:pPr>
              <w:pStyle w:val="TAC"/>
            </w:pPr>
            <w:r w:rsidRPr="006910BE">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6F74245"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46B6353F" w14:textId="77777777" w:rsidR="00033472" w:rsidRPr="006910BE" w:rsidRDefault="00033472" w:rsidP="00296457">
            <w:pPr>
              <w:pStyle w:val="TAC"/>
            </w:pPr>
          </w:p>
        </w:tc>
      </w:tr>
      <w:tr w:rsidR="00033472" w:rsidRPr="006910BE" w14:paraId="1D567E8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9699F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9C8E1E" w14:textId="77777777" w:rsidR="00033472" w:rsidRPr="00A72C9E" w:rsidRDefault="00033472" w:rsidP="00296457">
            <w:pPr>
              <w:pStyle w:val="TAL"/>
              <w:rPr>
                <w:rFonts w:cs="Arial"/>
                <w:lang w:val="sv-SE" w:eastAsia="zh-CN"/>
              </w:rPr>
            </w:pPr>
            <w:r w:rsidRPr="00A72C9E">
              <w:rPr>
                <w:rFonts w:cs="Arial"/>
                <w:lang w:val="sv-SE"/>
              </w:rPr>
              <w:t xml:space="preserve">E-UTRA band 3, 7, 22, </w:t>
            </w:r>
            <w:r w:rsidRPr="00A72C9E">
              <w:rPr>
                <w:rFonts w:eastAsia="MS Mincho" w:cs="Arial"/>
                <w:lang w:val="sv-SE"/>
              </w:rPr>
              <w:t xml:space="preserve">41, </w:t>
            </w:r>
            <w:r w:rsidRPr="00A72C9E">
              <w:rPr>
                <w:rFonts w:cs="Arial"/>
                <w:lang w:val="sv-SE"/>
              </w:rPr>
              <w:t xml:space="preserve">42, 43, </w:t>
            </w:r>
            <w:r w:rsidRPr="00A72C9E">
              <w:rPr>
                <w:rFonts w:eastAsia="MS Mincho" w:cs="Arial"/>
                <w:lang w:val="sv-SE"/>
              </w:rPr>
              <w:t>50, 51, 65, 73, 74, 75, 76</w:t>
            </w:r>
          </w:p>
          <w:p w14:paraId="4A04C706" w14:textId="77777777" w:rsidR="00033472" w:rsidRPr="00A72C9E" w:rsidRDefault="00033472" w:rsidP="00296457">
            <w:pPr>
              <w:pStyle w:val="TAL"/>
              <w:rPr>
                <w:lang w:val="sv-SE" w:eastAsia="ja-JP"/>
              </w:rPr>
            </w:pPr>
            <w:r w:rsidRPr="00A72C9E">
              <w:rPr>
                <w:lang w:val="sv-SE"/>
              </w:rPr>
              <w:t xml:space="preserve">NR Band n77, </w:t>
            </w:r>
            <w:r w:rsidRPr="00A72C9E">
              <w:rPr>
                <w:lang w:val="sv-SE" w:eastAsia="zh-CN"/>
              </w:rPr>
              <w:t>n78, n79</w:t>
            </w:r>
          </w:p>
        </w:tc>
        <w:tc>
          <w:tcPr>
            <w:tcW w:w="1276" w:type="dxa"/>
            <w:gridSpan w:val="2"/>
            <w:tcBorders>
              <w:top w:val="single" w:sz="4" w:space="0" w:color="auto"/>
              <w:left w:val="nil"/>
              <w:bottom w:val="single" w:sz="4" w:space="0" w:color="auto"/>
              <w:right w:val="single" w:sz="4" w:space="0" w:color="auto"/>
            </w:tcBorders>
          </w:tcPr>
          <w:p w14:paraId="34541EE0" w14:textId="77777777" w:rsidR="00033472" w:rsidRPr="006910BE" w:rsidRDefault="00033472" w:rsidP="00296457">
            <w:pPr>
              <w:pStyle w:val="TAC"/>
              <w:rPr>
                <w:rFonts w:eastAsia="MS Mincho"/>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314E38"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709281D3" w14:textId="77777777" w:rsidR="00033472" w:rsidRPr="006910BE" w:rsidRDefault="00033472" w:rsidP="00296457">
            <w:pPr>
              <w:pStyle w:val="TAC"/>
              <w:rPr>
                <w:rFonts w:eastAsia="MS Mincho"/>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8B606E"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0FF41A3"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B85F6B6" w14:textId="77777777" w:rsidR="00033472" w:rsidRPr="006910BE" w:rsidRDefault="00033472" w:rsidP="00296457">
            <w:pPr>
              <w:pStyle w:val="TAC"/>
            </w:pPr>
            <w:r w:rsidRPr="006910BE">
              <w:t>2</w:t>
            </w:r>
          </w:p>
        </w:tc>
      </w:tr>
      <w:tr w:rsidR="00033472" w:rsidRPr="006910BE" w14:paraId="6948B11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41F0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B9A25C" w14:textId="77777777" w:rsidR="00033472" w:rsidRPr="006910BE" w:rsidRDefault="00033472" w:rsidP="00296457">
            <w:pPr>
              <w:pStyle w:val="TAL"/>
              <w:rPr>
                <w:lang w:eastAsia="ja-JP"/>
              </w:rPr>
            </w:pPr>
            <w:r w:rsidRPr="006910BE">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62969B01" w14:textId="77777777" w:rsidR="00033472" w:rsidRPr="006910BE" w:rsidRDefault="00033472" w:rsidP="00296457">
            <w:pPr>
              <w:pStyle w:val="TAC"/>
              <w:rPr>
                <w:rFonts w:eastAsia="MS Mincho"/>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C571AB"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1FA69413" w14:textId="77777777" w:rsidR="00033472" w:rsidRPr="006910BE" w:rsidRDefault="00033472" w:rsidP="00296457">
            <w:pPr>
              <w:pStyle w:val="TAC"/>
              <w:rPr>
                <w:rFonts w:eastAsia="MS Mincho"/>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8B6668"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2E484E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3CAE1E4" w14:textId="77777777" w:rsidR="00033472" w:rsidRPr="006910BE" w:rsidRDefault="00033472" w:rsidP="00296457">
            <w:pPr>
              <w:pStyle w:val="TAC"/>
            </w:pPr>
            <w:r w:rsidRPr="006910BE">
              <w:t>2, 9, 11</w:t>
            </w:r>
          </w:p>
        </w:tc>
      </w:tr>
      <w:tr w:rsidR="00033472" w:rsidRPr="006910BE" w14:paraId="31E37C1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BF626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2DE998" w14:textId="77777777" w:rsidR="00033472" w:rsidRPr="006910BE" w:rsidRDefault="00033472" w:rsidP="00296457">
            <w:pPr>
              <w:pStyle w:val="TAL"/>
              <w:rPr>
                <w:lang w:eastAsia="ja-JP"/>
              </w:rPr>
            </w:pPr>
            <w:r w:rsidRPr="006910BE">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45675B90" w14:textId="77777777" w:rsidR="00033472" w:rsidRPr="006910BE" w:rsidRDefault="00033472" w:rsidP="00296457">
            <w:pPr>
              <w:pStyle w:val="TAC"/>
              <w:rPr>
                <w:rFonts w:eastAsia="MS Mincho"/>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307A02"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43C55846" w14:textId="77777777" w:rsidR="00033472" w:rsidRPr="006910BE" w:rsidRDefault="00033472" w:rsidP="00296457">
            <w:pPr>
              <w:pStyle w:val="TAC"/>
              <w:rPr>
                <w:rFonts w:eastAsia="MS Mincho"/>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D83C17" w14:textId="77777777" w:rsidR="00033472" w:rsidRPr="006910BE" w:rsidRDefault="00033472" w:rsidP="00296457">
            <w:pPr>
              <w:pStyle w:val="TAC"/>
            </w:pPr>
            <w:r w:rsidRPr="006910BE">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7685FCD8"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0D41D70B" w14:textId="77777777" w:rsidR="00033472" w:rsidRPr="006910BE" w:rsidRDefault="00033472" w:rsidP="00296457">
            <w:pPr>
              <w:pStyle w:val="TAC"/>
            </w:pPr>
            <w:r w:rsidRPr="006910BE">
              <w:t>5</w:t>
            </w:r>
          </w:p>
        </w:tc>
      </w:tr>
      <w:tr w:rsidR="00033472" w:rsidRPr="006910BE" w14:paraId="3632F32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1D4A6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BD85BA" w14:textId="77777777" w:rsidR="00033472" w:rsidRPr="006910BE" w:rsidRDefault="00033472" w:rsidP="00296457">
            <w:pPr>
              <w:pStyle w:val="TAL"/>
              <w:rPr>
                <w:lang w:eastAsia="ja-JP"/>
              </w:rPr>
            </w:pPr>
            <w:r w:rsidRPr="006910BE">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7EBFFEB8" w14:textId="77777777" w:rsidR="00033472" w:rsidRPr="006910BE" w:rsidRDefault="00033472" w:rsidP="00296457">
            <w:pPr>
              <w:pStyle w:val="TAC"/>
              <w:rPr>
                <w:rFonts w:eastAsia="MS Mincho"/>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9BC3FE"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40BAB786" w14:textId="77777777" w:rsidR="00033472" w:rsidRPr="006910BE" w:rsidRDefault="00033472" w:rsidP="00296457">
            <w:pPr>
              <w:pStyle w:val="TAC"/>
              <w:rPr>
                <w:rFonts w:eastAsia="MS Mincho"/>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1F57C2" w14:textId="77777777" w:rsidR="00033472" w:rsidRPr="006910BE" w:rsidRDefault="00033472" w:rsidP="00296457">
            <w:pPr>
              <w:pStyle w:val="TAC"/>
            </w:pPr>
            <w:r w:rsidRPr="006910BE">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0B76A3A4"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61708F36" w14:textId="77777777" w:rsidR="00033472" w:rsidRPr="006910BE" w:rsidRDefault="00033472" w:rsidP="00296457">
            <w:pPr>
              <w:pStyle w:val="TAC"/>
            </w:pPr>
            <w:r w:rsidRPr="006910BE">
              <w:t>9, 10, 12</w:t>
            </w:r>
          </w:p>
        </w:tc>
      </w:tr>
      <w:tr w:rsidR="00033472" w:rsidRPr="006910BE" w14:paraId="0D509E3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A694D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A8604F"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68381A0" w14:textId="77777777" w:rsidR="00033472" w:rsidRPr="006910BE" w:rsidRDefault="00033472" w:rsidP="00296457">
            <w:pPr>
              <w:pStyle w:val="TAC"/>
              <w:rPr>
                <w:rFonts w:eastAsia="MS Mincho"/>
              </w:rPr>
            </w:pPr>
            <w:r w:rsidRPr="006910BE">
              <w:t>470</w:t>
            </w:r>
          </w:p>
        </w:tc>
        <w:tc>
          <w:tcPr>
            <w:tcW w:w="425" w:type="dxa"/>
            <w:gridSpan w:val="2"/>
            <w:tcBorders>
              <w:top w:val="single" w:sz="4" w:space="0" w:color="auto"/>
              <w:left w:val="nil"/>
              <w:bottom w:val="single" w:sz="4" w:space="0" w:color="auto"/>
              <w:right w:val="single" w:sz="4" w:space="0" w:color="auto"/>
            </w:tcBorders>
          </w:tcPr>
          <w:p w14:paraId="2E10C98B"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55109B0F" w14:textId="77777777" w:rsidR="00033472" w:rsidRPr="006910BE" w:rsidRDefault="00033472" w:rsidP="00296457">
            <w:pPr>
              <w:pStyle w:val="TAC"/>
              <w:rPr>
                <w:rFonts w:eastAsia="MS Mincho"/>
              </w:rPr>
            </w:pPr>
            <w:r w:rsidRPr="006910BE">
              <w:t>694</w:t>
            </w:r>
          </w:p>
        </w:tc>
        <w:tc>
          <w:tcPr>
            <w:tcW w:w="992" w:type="dxa"/>
            <w:gridSpan w:val="2"/>
            <w:tcBorders>
              <w:top w:val="single" w:sz="4" w:space="0" w:color="auto"/>
              <w:left w:val="nil"/>
              <w:bottom w:val="single" w:sz="4" w:space="0" w:color="auto"/>
              <w:right w:val="single" w:sz="4" w:space="0" w:color="auto"/>
            </w:tcBorders>
          </w:tcPr>
          <w:p w14:paraId="791965D0" w14:textId="77777777" w:rsidR="00033472" w:rsidRPr="006910BE" w:rsidRDefault="00033472" w:rsidP="00296457">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5E63D4D2" w14:textId="77777777" w:rsidR="00033472" w:rsidRPr="006910BE" w:rsidRDefault="00033472" w:rsidP="00296457">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36E86AA9" w14:textId="77777777" w:rsidR="00033472" w:rsidRPr="006910BE" w:rsidRDefault="00033472" w:rsidP="00296457">
            <w:pPr>
              <w:pStyle w:val="TAC"/>
            </w:pPr>
            <w:r w:rsidRPr="006910BE">
              <w:t>5, 17</w:t>
            </w:r>
          </w:p>
        </w:tc>
      </w:tr>
      <w:tr w:rsidR="00033472" w:rsidRPr="006910BE" w14:paraId="6A444F7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D2DFD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E189CD"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37069BE" w14:textId="77777777" w:rsidR="00033472" w:rsidRPr="006910BE" w:rsidRDefault="00033472" w:rsidP="00296457">
            <w:pPr>
              <w:pStyle w:val="TAC"/>
              <w:rPr>
                <w:rFonts w:eastAsia="MS Mincho"/>
              </w:rPr>
            </w:pPr>
            <w:r w:rsidRPr="006910BE">
              <w:t>470</w:t>
            </w:r>
          </w:p>
        </w:tc>
        <w:tc>
          <w:tcPr>
            <w:tcW w:w="425" w:type="dxa"/>
            <w:gridSpan w:val="2"/>
            <w:tcBorders>
              <w:top w:val="single" w:sz="4" w:space="0" w:color="auto"/>
              <w:left w:val="nil"/>
              <w:bottom w:val="single" w:sz="4" w:space="0" w:color="auto"/>
              <w:right w:val="single" w:sz="4" w:space="0" w:color="auto"/>
            </w:tcBorders>
          </w:tcPr>
          <w:p w14:paraId="3A9589FF"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15DBCBBD" w14:textId="77777777" w:rsidR="00033472" w:rsidRPr="006910BE" w:rsidRDefault="00033472" w:rsidP="00296457">
            <w:pPr>
              <w:pStyle w:val="TAC"/>
              <w:rPr>
                <w:rFonts w:eastAsia="MS Mincho"/>
              </w:rPr>
            </w:pPr>
            <w:r w:rsidRPr="006910BE">
              <w:t>710</w:t>
            </w:r>
          </w:p>
        </w:tc>
        <w:tc>
          <w:tcPr>
            <w:tcW w:w="992" w:type="dxa"/>
            <w:gridSpan w:val="2"/>
            <w:tcBorders>
              <w:top w:val="single" w:sz="4" w:space="0" w:color="auto"/>
              <w:left w:val="nil"/>
              <w:bottom w:val="single" w:sz="4" w:space="0" w:color="auto"/>
              <w:right w:val="single" w:sz="4" w:space="0" w:color="auto"/>
            </w:tcBorders>
          </w:tcPr>
          <w:p w14:paraId="2C23CBCE"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744E75E0"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010CFCA1" w14:textId="77777777" w:rsidR="00033472" w:rsidRPr="006910BE" w:rsidRDefault="00033472" w:rsidP="00296457">
            <w:pPr>
              <w:pStyle w:val="TAC"/>
            </w:pPr>
            <w:r w:rsidRPr="006910BE">
              <w:t>14</w:t>
            </w:r>
          </w:p>
        </w:tc>
      </w:tr>
      <w:tr w:rsidR="00033472" w:rsidRPr="006910BE" w14:paraId="4DD658D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A9F4D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234C53"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D33F308" w14:textId="77777777" w:rsidR="00033472" w:rsidRPr="006910BE" w:rsidRDefault="00033472" w:rsidP="00296457">
            <w:pPr>
              <w:pStyle w:val="TAC"/>
              <w:rPr>
                <w:rFonts w:eastAsia="MS Mincho"/>
              </w:rPr>
            </w:pPr>
            <w:r w:rsidRPr="006910BE">
              <w:t>662</w:t>
            </w:r>
          </w:p>
        </w:tc>
        <w:tc>
          <w:tcPr>
            <w:tcW w:w="425" w:type="dxa"/>
            <w:gridSpan w:val="2"/>
            <w:tcBorders>
              <w:top w:val="single" w:sz="4" w:space="0" w:color="auto"/>
              <w:left w:val="nil"/>
              <w:bottom w:val="single" w:sz="4" w:space="0" w:color="auto"/>
              <w:right w:val="single" w:sz="4" w:space="0" w:color="auto"/>
            </w:tcBorders>
          </w:tcPr>
          <w:p w14:paraId="3CFF3C71"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26BEA048" w14:textId="77777777" w:rsidR="00033472" w:rsidRPr="006910BE" w:rsidRDefault="00033472" w:rsidP="00296457">
            <w:pPr>
              <w:pStyle w:val="TAC"/>
              <w:rPr>
                <w:rFonts w:eastAsia="MS Mincho"/>
              </w:rPr>
            </w:pPr>
            <w:r w:rsidRPr="006910BE">
              <w:t>694</w:t>
            </w:r>
          </w:p>
        </w:tc>
        <w:tc>
          <w:tcPr>
            <w:tcW w:w="992" w:type="dxa"/>
            <w:gridSpan w:val="2"/>
            <w:tcBorders>
              <w:top w:val="single" w:sz="4" w:space="0" w:color="auto"/>
              <w:left w:val="nil"/>
              <w:bottom w:val="single" w:sz="4" w:space="0" w:color="auto"/>
              <w:right w:val="single" w:sz="4" w:space="0" w:color="auto"/>
            </w:tcBorders>
          </w:tcPr>
          <w:p w14:paraId="7A17ACD7"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794EA744"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5973E2F3" w14:textId="77777777" w:rsidR="00033472" w:rsidRPr="006910BE" w:rsidRDefault="00033472" w:rsidP="00296457">
            <w:pPr>
              <w:pStyle w:val="TAC"/>
            </w:pPr>
            <w:r w:rsidRPr="006910BE">
              <w:t>5</w:t>
            </w:r>
          </w:p>
        </w:tc>
      </w:tr>
      <w:tr w:rsidR="00033472" w:rsidRPr="006910BE" w14:paraId="795C300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1C3FA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C1A415"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8C093FE" w14:textId="77777777" w:rsidR="00033472" w:rsidRPr="006910BE" w:rsidRDefault="00033472" w:rsidP="00296457">
            <w:pPr>
              <w:pStyle w:val="TAC"/>
              <w:rPr>
                <w:rFonts w:eastAsia="MS Mincho"/>
              </w:rPr>
            </w:pPr>
            <w:r w:rsidRPr="006910BE">
              <w:t>758</w:t>
            </w:r>
          </w:p>
        </w:tc>
        <w:tc>
          <w:tcPr>
            <w:tcW w:w="425" w:type="dxa"/>
            <w:gridSpan w:val="2"/>
            <w:tcBorders>
              <w:top w:val="single" w:sz="4" w:space="0" w:color="auto"/>
              <w:left w:val="nil"/>
              <w:bottom w:val="single" w:sz="4" w:space="0" w:color="auto"/>
              <w:right w:val="single" w:sz="4" w:space="0" w:color="auto"/>
            </w:tcBorders>
          </w:tcPr>
          <w:p w14:paraId="3EFA535C"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245CD354" w14:textId="77777777" w:rsidR="00033472" w:rsidRPr="006910BE" w:rsidRDefault="00033472" w:rsidP="00296457">
            <w:pPr>
              <w:pStyle w:val="TAC"/>
              <w:rPr>
                <w:rFonts w:eastAsia="MS Mincho"/>
              </w:rPr>
            </w:pPr>
            <w:r w:rsidRPr="006910BE">
              <w:t>773</w:t>
            </w:r>
          </w:p>
        </w:tc>
        <w:tc>
          <w:tcPr>
            <w:tcW w:w="992" w:type="dxa"/>
            <w:gridSpan w:val="2"/>
            <w:tcBorders>
              <w:top w:val="single" w:sz="4" w:space="0" w:color="auto"/>
              <w:left w:val="nil"/>
              <w:bottom w:val="single" w:sz="4" w:space="0" w:color="auto"/>
              <w:right w:val="single" w:sz="4" w:space="0" w:color="auto"/>
            </w:tcBorders>
          </w:tcPr>
          <w:p w14:paraId="18240E5E" w14:textId="77777777" w:rsidR="00033472" w:rsidRPr="006910BE" w:rsidRDefault="00033472" w:rsidP="00296457">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3A47DF40"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24C6F71" w14:textId="77777777" w:rsidR="00033472" w:rsidRPr="006910BE" w:rsidRDefault="00033472" w:rsidP="00296457">
            <w:pPr>
              <w:pStyle w:val="TAC"/>
            </w:pPr>
            <w:r w:rsidRPr="006910BE">
              <w:t>5</w:t>
            </w:r>
          </w:p>
        </w:tc>
      </w:tr>
      <w:tr w:rsidR="00033472" w:rsidRPr="006910BE" w14:paraId="7B78DBC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AC08B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D70B8E"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EE30D78" w14:textId="77777777" w:rsidR="00033472" w:rsidRPr="006910BE" w:rsidRDefault="00033472" w:rsidP="00296457">
            <w:pPr>
              <w:pStyle w:val="TAC"/>
              <w:rPr>
                <w:rFonts w:eastAsia="MS Mincho"/>
              </w:rPr>
            </w:pPr>
            <w:r w:rsidRPr="006910BE">
              <w:t>773</w:t>
            </w:r>
          </w:p>
        </w:tc>
        <w:tc>
          <w:tcPr>
            <w:tcW w:w="425" w:type="dxa"/>
            <w:gridSpan w:val="2"/>
            <w:tcBorders>
              <w:top w:val="single" w:sz="4" w:space="0" w:color="auto"/>
              <w:left w:val="nil"/>
              <w:bottom w:val="single" w:sz="4" w:space="0" w:color="auto"/>
              <w:right w:val="single" w:sz="4" w:space="0" w:color="auto"/>
            </w:tcBorders>
          </w:tcPr>
          <w:p w14:paraId="778887FC"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4BD5D51E" w14:textId="77777777" w:rsidR="00033472" w:rsidRPr="006910BE" w:rsidRDefault="00033472" w:rsidP="00296457">
            <w:pPr>
              <w:pStyle w:val="TAC"/>
              <w:rPr>
                <w:rFonts w:eastAsia="MS Mincho"/>
              </w:rPr>
            </w:pPr>
            <w:r w:rsidRPr="006910BE">
              <w:t>803</w:t>
            </w:r>
          </w:p>
        </w:tc>
        <w:tc>
          <w:tcPr>
            <w:tcW w:w="992" w:type="dxa"/>
            <w:gridSpan w:val="2"/>
            <w:tcBorders>
              <w:top w:val="single" w:sz="4" w:space="0" w:color="auto"/>
              <w:left w:val="nil"/>
              <w:bottom w:val="single" w:sz="4" w:space="0" w:color="auto"/>
              <w:right w:val="single" w:sz="4" w:space="0" w:color="auto"/>
            </w:tcBorders>
          </w:tcPr>
          <w:p w14:paraId="655DC26D"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8F8CA5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B76E695" w14:textId="77777777" w:rsidR="00033472" w:rsidRPr="006910BE" w:rsidRDefault="00033472" w:rsidP="00296457">
            <w:pPr>
              <w:pStyle w:val="TAC"/>
            </w:pPr>
          </w:p>
        </w:tc>
      </w:tr>
      <w:tr w:rsidR="00033472" w:rsidRPr="006910BE" w14:paraId="40513F7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9593C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540634" w14:textId="77777777" w:rsidR="00033472" w:rsidRPr="006910BE" w:rsidRDefault="00033472" w:rsidP="00296457">
            <w:pPr>
              <w:pStyle w:val="TAL"/>
              <w:rPr>
                <w:lang w:eastAsia="ja-JP"/>
              </w:rPr>
            </w:pPr>
            <w:r w:rsidRPr="006910BE">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197EAD7E" w14:textId="77777777" w:rsidR="00033472" w:rsidRPr="006910BE" w:rsidRDefault="00033472" w:rsidP="00296457">
            <w:pPr>
              <w:pStyle w:val="TAC"/>
              <w:rPr>
                <w:rFonts w:eastAsia="MS Mincho"/>
              </w:rPr>
            </w:pPr>
            <w:r w:rsidRPr="006910BE">
              <w:t>860</w:t>
            </w:r>
          </w:p>
        </w:tc>
        <w:tc>
          <w:tcPr>
            <w:tcW w:w="425" w:type="dxa"/>
            <w:gridSpan w:val="2"/>
            <w:tcBorders>
              <w:top w:val="single" w:sz="4" w:space="0" w:color="auto"/>
              <w:left w:val="nil"/>
              <w:bottom w:val="single" w:sz="4" w:space="0" w:color="auto"/>
              <w:right w:val="single" w:sz="4" w:space="0" w:color="auto"/>
            </w:tcBorders>
          </w:tcPr>
          <w:p w14:paraId="2BD281E2"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45CD7D0A" w14:textId="77777777" w:rsidR="00033472" w:rsidRPr="006910BE" w:rsidRDefault="00033472" w:rsidP="00296457">
            <w:pPr>
              <w:pStyle w:val="TAC"/>
              <w:rPr>
                <w:rFonts w:eastAsia="MS Mincho"/>
              </w:rPr>
            </w:pPr>
            <w:r w:rsidRPr="006910BE">
              <w:t>890</w:t>
            </w:r>
          </w:p>
        </w:tc>
        <w:tc>
          <w:tcPr>
            <w:tcW w:w="992" w:type="dxa"/>
            <w:gridSpan w:val="2"/>
            <w:tcBorders>
              <w:top w:val="single" w:sz="4" w:space="0" w:color="auto"/>
              <w:left w:val="nil"/>
              <w:bottom w:val="single" w:sz="4" w:space="0" w:color="auto"/>
              <w:right w:val="single" w:sz="4" w:space="0" w:color="auto"/>
            </w:tcBorders>
          </w:tcPr>
          <w:p w14:paraId="7742BC79"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564577F9"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2187BC6" w14:textId="77777777" w:rsidR="00033472" w:rsidRPr="006910BE" w:rsidRDefault="00033472" w:rsidP="00296457">
            <w:pPr>
              <w:pStyle w:val="TAC"/>
            </w:pPr>
            <w:r w:rsidRPr="006910BE">
              <w:t>5, 12</w:t>
            </w:r>
          </w:p>
        </w:tc>
      </w:tr>
      <w:tr w:rsidR="00033472" w:rsidRPr="006910BE" w14:paraId="0D64990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FD48C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DC92EB" w14:textId="77777777" w:rsidR="00033472" w:rsidRPr="006910BE" w:rsidRDefault="00033472" w:rsidP="00296457">
            <w:pPr>
              <w:pStyle w:val="TAL"/>
              <w:rPr>
                <w:lang w:eastAsia="ja-JP"/>
              </w:rPr>
            </w:pPr>
            <w:r w:rsidRPr="006910BE">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1AFCF872" w14:textId="77777777" w:rsidR="00033472" w:rsidRPr="006910BE" w:rsidRDefault="00033472" w:rsidP="00296457">
            <w:pPr>
              <w:pStyle w:val="TAC"/>
              <w:rPr>
                <w:rFonts w:eastAsia="MS Mincho"/>
              </w:rPr>
            </w:pPr>
            <w:r w:rsidRPr="006910BE">
              <w:t>1884.5</w:t>
            </w:r>
          </w:p>
        </w:tc>
        <w:tc>
          <w:tcPr>
            <w:tcW w:w="425" w:type="dxa"/>
            <w:gridSpan w:val="2"/>
            <w:tcBorders>
              <w:top w:val="single" w:sz="4" w:space="0" w:color="auto"/>
              <w:left w:val="nil"/>
              <w:bottom w:val="single" w:sz="4" w:space="0" w:color="auto"/>
              <w:right w:val="single" w:sz="4" w:space="0" w:color="auto"/>
            </w:tcBorders>
          </w:tcPr>
          <w:p w14:paraId="75D3F44B"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5F4FDB01" w14:textId="77777777" w:rsidR="00033472" w:rsidRPr="006910BE" w:rsidRDefault="00033472" w:rsidP="00296457">
            <w:pPr>
              <w:pStyle w:val="TAC"/>
              <w:rPr>
                <w:rFonts w:eastAsia="MS Mincho"/>
              </w:rPr>
            </w:pPr>
            <w:r w:rsidRPr="006910BE">
              <w:t>1915.7</w:t>
            </w:r>
          </w:p>
        </w:tc>
        <w:tc>
          <w:tcPr>
            <w:tcW w:w="992" w:type="dxa"/>
            <w:gridSpan w:val="2"/>
            <w:tcBorders>
              <w:top w:val="single" w:sz="4" w:space="0" w:color="auto"/>
              <w:left w:val="nil"/>
              <w:bottom w:val="single" w:sz="4" w:space="0" w:color="auto"/>
              <w:right w:val="single" w:sz="4" w:space="0" w:color="auto"/>
            </w:tcBorders>
          </w:tcPr>
          <w:p w14:paraId="159195A6"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0D26C472"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234AF34D" w14:textId="77777777" w:rsidR="00033472" w:rsidRPr="006910BE" w:rsidRDefault="00033472" w:rsidP="00296457">
            <w:pPr>
              <w:pStyle w:val="TAC"/>
            </w:pPr>
            <w:r w:rsidRPr="006910BE">
              <w:t>3, 9, 12</w:t>
            </w:r>
          </w:p>
        </w:tc>
      </w:tr>
      <w:tr w:rsidR="00033472" w:rsidRPr="006910BE" w14:paraId="0E24EF9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507DE2" w14:textId="77777777" w:rsidR="00033472" w:rsidRPr="006910BE" w:rsidRDefault="00033472" w:rsidP="00296457">
            <w:pPr>
              <w:pStyle w:val="TAC"/>
              <w:rPr>
                <w:lang w:eastAsia="ja-JP"/>
              </w:rPr>
            </w:pPr>
            <w:r w:rsidRPr="006910BE">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15FA321A" w14:textId="77777777" w:rsidR="00033472" w:rsidRPr="006910BE" w:rsidRDefault="00033472" w:rsidP="00296457">
            <w:pPr>
              <w:pStyle w:val="TAL"/>
              <w:rPr>
                <w:lang w:eastAsia="ja-JP"/>
              </w:rPr>
            </w:pPr>
            <w:r w:rsidRPr="006910BE">
              <w:rPr>
                <w:lang w:eastAsia="ja-JP"/>
              </w:rPr>
              <w:t xml:space="preserve">E-UTRA Band 1, </w:t>
            </w:r>
            <w:r w:rsidRPr="006910BE">
              <w:t xml:space="preserve">11, 21, </w:t>
            </w:r>
            <w:r w:rsidRPr="006910BE">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3A60D19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56100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B2E6B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4AD1F3"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6549B1"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EC8F327" w14:textId="77777777" w:rsidR="00033472" w:rsidRPr="006910BE" w:rsidRDefault="00033472" w:rsidP="00296457">
            <w:pPr>
              <w:pStyle w:val="TAC"/>
              <w:rPr>
                <w:rFonts w:eastAsia="Yu Mincho"/>
                <w:lang w:eastAsia="ja-JP"/>
              </w:rPr>
            </w:pPr>
          </w:p>
        </w:tc>
      </w:tr>
      <w:tr w:rsidR="00033472" w:rsidRPr="006910BE" w14:paraId="1AA157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0763B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886B38" w14:textId="77777777" w:rsidR="00033472" w:rsidRPr="00A72C9E" w:rsidRDefault="00033472" w:rsidP="00296457">
            <w:pPr>
              <w:pStyle w:val="TAL"/>
              <w:rPr>
                <w:lang w:val="sv-SE" w:eastAsia="ja-JP"/>
              </w:rPr>
            </w:pPr>
            <w:r w:rsidRPr="00A72C9E">
              <w:rPr>
                <w:lang w:val="sv-SE" w:eastAsia="ja-JP"/>
              </w:rPr>
              <w:t>E-UTRA band 3, 42, 52</w:t>
            </w:r>
          </w:p>
          <w:p w14:paraId="34862F17" w14:textId="77777777" w:rsidR="00033472" w:rsidRPr="00A72C9E" w:rsidRDefault="00033472" w:rsidP="00296457">
            <w:pPr>
              <w:pStyle w:val="TAL"/>
              <w:rPr>
                <w:lang w:val="sv-SE" w:eastAsia="ja-JP"/>
              </w:rPr>
            </w:pPr>
            <w:r w:rsidRPr="00A72C9E">
              <w:rPr>
                <w:rFonts w:cs="Arial"/>
                <w:lang w:val="sv-S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AC966D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7B05A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99465F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191C42"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5DF44E"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A72367E" w14:textId="77777777" w:rsidR="00033472" w:rsidRPr="006910BE" w:rsidRDefault="00033472" w:rsidP="00296457">
            <w:pPr>
              <w:pStyle w:val="TAC"/>
              <w:rPr>
                <w:rFonts w:eastAsia="Yu Mincho"/>
                <w:lang w:eastAsia="ja-JP"/>
              </w:rPr>
            </w:pPr>
            <w:r w:rsidRPr="006910BE">
              <w:rPr>
                <w:lang w:eastAsia="ja-JP"/>
              </w:rPr>
              <w:t>2</w:t>
            </w:r>
          </w:p>
        </w:tc>
      </w:tr>
      <w:tr w:rsidR="00033472" w:rsidRPr="006910BE" w14:paraId="4A8EF3D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ACF11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A910FD" w14:textId="77777777" w:rsidR="00033472" w:rsidRPr="006910BE" w:rsidRDefault="00033472" w:rsidP="00296457">
            <w:pPr>
              <w:pStyle w:val="TAL"/>
              <w:rPr>
                <w:lang w:eastAsia="ja-JP"/>
              </w:rPr>
            </w:pPr>
            <w:r w:rsidRPr="006910BE">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4BFD7E6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E6C34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DE6BC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D9D491"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7BC6A5C"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249214B" w14:textId="77777777" w:rsidR="00033472" w:rsidRPr="006910BE" w:rsidRDefault="00033472" w:rsidP="00296457">
            <w:pPr>
              <w:pStyle w:val="TAC"/>
              <w:rPr>
                <w:rFonts w:eastAsia="Yu Mincho"/>
                <w:lang w:eastAsia="ja-JP"/>
              </w:rPr>
            </w:pPr>
            <w:r w:rsidRPr="006910BE">
              <w:rPr>
                <w:lang w:eastAsia="ja-JP"/>
              </w:rPr>
              <w:t>5</w:t>
            </w:r>
          </w:p>
        </w:tc>
      </w:tr>
      <w:tr w:rsidR="00033472" w:rsidRPr="006910BE" w14:paraId="25F51E6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2E594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23CA2B" w14:textId="77777777" w:rsidR="00033472" w:rsidRPr="006910BE" w:rsidRDefault="00033472" w:rsidP="00296457">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20F912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3FCA6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C4581DB"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936242" w14:textId="77777777" w:rsidR="00033472" w:rsidRPr="006910BE" w:rsidRDefault="00033472" w:rsidP="00296457">
            <w:pPr>
              <w:pStyle w:val="TAC"/>
              <w:rPr>
                <w:lang w:eastAsia="ja-JP"/>
              </w:rPr>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E2D648D"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E77689C" w14:textId="77777777" w:rsidR="00033472" w:rsidRPr="006910BE" w:rsidRDefault="00033472" w:rsidP="00296457">
            <w:pPr>
              <w:pStyle w:val="TAC"/>
              <w:rPr>
                <w:lang w:eastAsia="ja-JP"/>
              </w:rPr>
            </w:pPr>
          </w:p>
        </w:tc>
      </w:tr>
      <w:tr w:rsidR="00033472" w:rsidRPr="006910BE" w14:paraId="7B282EB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9B7D2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1D1C0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CA2B96" w14:textId="77777777" w:rsidR="00033472" w:rsidRPr="006910BE" w:rsidRDefault="00033472" w:rsidP="00296457">
            <w:pPr>
              <w:pStyle w:val="TAC"/>
            </w:pPr>
            <w:r w:rsidRPr="006910BE">
              <w:rPr>
                <w:lang w:eastAsia="ja-JP"/>
              </w:rPr>
              <w:t>860</w:t>
            </w:r>
          </w:p>
        </w:tc>
        <w:tc>
          <w:tcPr>
            <w:tcW w:w="425" w:type="dxa"/>
            <w:gridSpan w:val="2"/>
            <w:tcBorders>
              <w:top w:val="single" w:sz="4" w:space="0" w:color="auto"/>
              <w:left w:val="nil"/>
              <w:bottom w:val="single" w:sz="4" w:space="0" w:color="auto"/>
              <w:right w:val="single" w:sz="4" w:space="0" w:color="auto"/>
            </w:tcBorders>
          </w:tcPr>
          <w:p w14:paraId="2CF705E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AAB58E" w14:textId="77777777" w:rsidR="00033472" w:rsidRPr="006910BE" w:rsidRDefault="00033472" w:rsidP="00296457">
            <w:pPr>
              <w:pStyle w:val="TAC"/>
            </w:pPr>
            <w:r w:rsidRPr="006910BE">
              <w:rPr>
                <w:lang w:eastAsia="ja-JP"/>
              </w:rPr>
              <w:t>890</w:t>
            </w:r>
          </w:p>
        </w:tc>
        <w:tc>
          <w:tcPr>
            <w:tcW w:w="992" w:type="dxa"/>
            <w:gridSpan w:val="2"/>
            <w:tcBorders>
              <w:top w:val="single" w:sz="4" w:space="0" w:color="auto"/>
              <w:left w:val="nil"/>
              <w:bottom w:val="single" w:sz="4" w:space="0" w:color="auto"/>
              <w:right w:val="single" w:sz="4" w:space="0" w:color="auto"/>
            </w:tcBorders>
          </w:tcPr>
          <w:p w14:paraId="7F03D05D" w14:textId="77777777" w:rsidR="00033472" w:rsidRPr="006910BE" w:rsidRDefault="00033472" w:rsidP="00296457">
            <w:pPr>
              <w:pStyle w:val="TAC"/>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05D8070"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E151DE2" w14:textId="77777777" w:rsidR="00033472" w:rsidRPr="006910BE" w:rsidRDefault="00033472" w:rsidP="00296457">
            <w:pPr>
              <w:pStyle w:val="TAC"/>
              <w:rPr>
                <w:rFonts w:eastAsia="Yu Mincho"/>
                <w:lang w:eastAsia="ja-JP"/>
              </w:rPr>
            </w:pPr>
            <w:r w:rsidRPr="006910BE">
              <w:rPr>
                <w:lang w:eastAsia="ja-JP"/>
              </w:rPr>
              <w:t>5, 12</w:t>
            </w:r>
          </w:p>
        </w:tc>
      </w:tr>
      <w:tr w:rsidR="00033472" w:rsidRPr="006910BE" w14:paraId="20DCB7D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95AEA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59F3B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E886E7"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308C45AD"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1059DE0F" w14:textId="77777777" w:rsidR="00033472" w:rsidRPr="006910BE" w:rsidRDefault="00033472" w:rsidP="00296457">
            <w:pPr>
              <w:pStyle w:val="TAC"/>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62A8A19D"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A4CFEC4"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6D69345" w14:textId="77777777" w:rsidR="00033472" w:rsidRPr="006910BE" w:rsidRDefault="00033472" w:rsidP="00296457">
            <w:pPr>
              <w:pStyle w:val="TAC"/>
              <w:rPr>
                <w:rFonts w:eastAsia="Yu Mincho"/>
                <w:lang w:eastAsia="ja-JP"/>
              </w:rPr>
            </w:pPr>
            <w:r w:rsidRPr="006910BE">
              <w:rPr>
                <w:lang w:eastAsia="ja-JP"/>
              </w:rPr>
              <w:t>3</w:t>
            </w:r>
          </w:p>
        </w:tc>
      </w:tr>
      <w:tr w:rsidR="00033472" w:rsidRPr="006910BE" w14:paraId="06B02EE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84F9EF" w14:textId="77777777" w:rsidR="00033472" w:rsidRPr="006910BE" w:rsidRDefault="00033472" w:rsidP="00296457">
            <w:pPr>
              <w:pStyle w:val="TAC"/>
              <w:rPr>
                <w:lang w:eastAsia="ja-JP"/>
              </w:rPr>
            </w:pPr>
            <w:r w:rsidRPr="006910BE">
              <w:rPr>
                <w:rFonts w:eastAsia="MS Mincho"/>
                <w:lang w:eastAsia="ja-JP"/>
              </w:rPr>
              <w:t>DC</w:t>
            </w:r>
            <w:r w:rsidRPr="006910BE">
              <w:rPr>
                <w:lang w:eastAsia="ja-JP"/>
              </w:rPr>
              <w:t>_</w:t>
            </w:r>
            <w:r w:rsidRPr="006910BE">
              <w:rPr>
                <w:rFonts w:eastAsia="MS Mincho"/>
                <w:lang w:eastAsia="zh-CN"/>
              </w:rPr>
              <w:t>8</w:t>
            </w:r>
            <w:r w:rsidRPr="006910BE">
              <w:rPr>
                <w:lang w:eastAsia="ja-JP"/>
              </w:rPr>
              <w:t>_n</w:t>
            </w:r>
            <w:r w:rsidRPr="006910BE">
              <w:rPr>
                <w:rFonts w:eastAsia="MS Mincho"/>
                <w:lang w:eastAsia="ja-JP"/>
              </w:rPr>
              <w:t>7</w:t>
            </w:r>
            <w:r w:rsidRPr="006910BE">
              <w:rPr>
                <w:rFonts w:eastAsia="MS Mincho"/>
                <w:lang w:eastAsia="zh-CN"/>
              </w:rPr>
              <w:t>7</w:t>
            </w:r>
          </w:p>
        </w:tc>
        <w:tc>
          <w:tcPr>
            <w:tcW w:w="2693" w:type="dxa"/>
            <w:gridSpan w:val="2"/>
            <w:tcBorders>
              <w:top w:val="single" w:sz="4" w:space="0" w:color="auto"/>
              <w:left w:val="nil"/>
              <w:bottom w:val="single" w:sz="4" w:space="0" w:color="auto"/>
              <w:right w:val="single" w:sz="4" w:space="0" w:color="auto"/>
            </w:tcBorders>
          </w:tcPr>
          <w:p w14:paraId="5E752F52" w14:textId="77777777" w:rsidR="00033472" w:rsidRPr="006910BE" w:rsidRDefault="00033472" w:rsidP="00296457">
            <w:pPr>
              <w:pStyle w:val="TAL"/>
              <w:rPr>
                <w:lang w:eastAsia="ja-JP"/>
              </w:rPr>
            </w:pPr>
            <w:r w:rsidRPr="006910BE">
              <w:rPr>
                <w:rFonts w:eastAsia="MS Mincho"/>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50A55366"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17D5E7F"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19F244C"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14062B0"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E169CC8"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48969E4" w14:textId="77777777" w:rsidR="00033472" w:rsidRPr="006910BE" w:rsidRDefault="00033472" w:rsidP="00296457">
            <w:pPr>
              <w:pStyle w:val="TAC"/>
              <w:rPr>
                <w:lang w:eastAsia="ja-JP"/>
              </w:rPr>
            </w:pPr>
          </w:p>
        </w:tc>
      </w:tr>
      <w:tr w:rsidR="00033472" w:rsidRPr="006910BE" w14:paraId="23B8D14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31DD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CB27A" w14:textId="77777777" w:rsidR="00033472" w:rsidRPr="006910BE" w:rsidRDefault="00033472" w:rsidP="00296457">
            <w:pPr>
              <w:pStyle w:val="TAL"/>
              <w:rPr>
                <w:lang w:eastAsia="ja-JP"/>
              </w:rPr>
            </w:pPr>
            <w:r w:rsidRPr="006910BE">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50779EFA" w14:textId="77777777" w:rsidR="00033472" w:rsidRPr="006910BE" w:rsidRDefault="00033472" w:rsidP="00296457">
            <w:pPr>
              <w:pStyle w:val="TAC"/>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81AC08E"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559C8FF" w14:textId="77777777" w:rsidR="00033472" w:rsidRPr="006910BE" w:rsidRDefault="00033472" w:rsidP="00296457">
            <w:pPr>
              <w:pStyle w:val="TAC"/>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080CE6D"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87C2C1A"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EB4A8B3" w14:textId="77777777" w:rsidR="00033472" w:rsidRPr="006910BE" w:rsidRDefault="00033472" w:rsidP="00296457">
            <w:pPr>
              <w:pStyle w:val="TAC"/>
              <w:rPr>
                <w:lang w:eastAsia="ja-JP"/>
              </w:rPr>
            </w:pPr>
            <w:r w:rsidRPr="006910BE">
              <w:rPr>
                <w:lang w:eastAsia="ja-JP"/>
              </w:rPr>
              <w:t>2</w:t>
            </w:r>
          </w:p>
        </w:tc>
      </w:tr>
      <w:tr w:rsidR="00033472" w:rsidRPr="006910BE" w14:paraId="6BDDF8D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40E97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48F97B" w14:textId="77777777" w:rsidR="00033472" w:rsidRPr="006910BE" w:rsidRDefault="00033472" w:rsidP="00296457">
            <w:pPr>
              <w:pStyle w:val="TAL"/>
              <w:rPr>
                <w:lang w:eastAsia="ja-JP"/>
              </w:rPr>
            </w:pPr>
            <w:r w:rsidRPr="006910BE">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0F97C492" w14:textId="77777777" w:rsidR="00033472" w:rsidRPr="006910BE" w:rsidRDefault="00033472" w:rsidP="00296457">
            <w:pPr>
              <w:pStyle w:val="TAC"/>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C5CC332"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DB92ACF" w14:textId="77777777" w:rsidR="00033472" w:rsidRPr="006910BE" w:rsidRDefault="00033472" w:rsidP="00296457">
            <w:pPr>
              <w:pStyle w:val="TAC"/>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3AC1247"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B4607C8"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8A56344" w14:textId="77777777" w:rsidR="00033472" w:rsidRPr="006910BE" w:rsidRDefault="00033472" w:rsidP="00296457">
            <w:pPr>
              <w:pStyle w:val="TAC"/>
              <w:rPr>
                <w:lang w:eastAsia="ja-JP"/>
              </w:rPr>
            </w:pPr>
            <w:r w:rsidRPr="006910BE">
              <w:rPr>
                <w:lang w:eastAsia="ja-JP"/>
              </w:rPr>
              <w:t>5</w:t>
            </w:r>
          </w:p>
        </w:tc>
      </w:tr>
      <w:tr w:rsidR="00033472" w:rsidRPr="006910BE" w14:paraId="2D350FF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A0922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1466D8" w14:textId="77777777" w:rsidR="00033472" w:rsidRPr="006910BE" w:rsidRDefault="00033472" w:rsidP="00296457">
            <w:pPr>
              <w:pStyle w:val="TAL"/>
              <w:rPr>
                <w:lang w:eastAsia="ja-JP"/>
              </w:rPr>
            </w:pPr>
            <w:r w:rsidRPr="006910BE">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DBA4389" w14:textId="77777777" w:rsidR="00033472" w:rsidRPr="006910BE" w:rsidRDefault="00033472" w:rsidP="00296457">
            <w:pPr>
              <w:pStyle w:val="TAC"/>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DBDBB2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2C1C5F2" w14:textId="77777777" w:rsidR="00033472" w:rsidRPr="006910BE" w:rsidRDefault="00033472" w:rsidP="00296457">
            <w:pPr>
              <w:pStyle w:val="TAC"/>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ED3BBA3"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BD25D8A"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05B64C0" w14:textId="77777777" w:rsidR="00033472" w:rsidRPr="006910BE" w:rsidRDefault="00033472" w:rsidP="00296457">
            <w:pPr>
              <w:pStyle w:val="TAC"/>
              <w:rPr>
                <w:lang w:eastAsia="ja-JP"/>
              </w:rPr>
            </w:pPr>
            <w:r w:rsidRPr="006910BE">
              <w:rPr>
                <w:lang w:eastAsia="ja-JP"/>
              </w:rPr>
              <w:t>12</w:t>
            </w:r>
          </w:p>
        </w:tc>
      </w:tr>
      <w:tr w:rsidR="00033472" w:rsidRPr="006910BE" w14:paraId="0FBFA59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B3288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260DFE"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F3B266" w14:textId="77777777" w:rsidR="00033472" w:rsidRPr="006910BE" w:rsidRDefault="00033472" w:rsidP="00296457">
            <w:pPr>
              <w:pStyle w:val="TAC"/>
            </w:pPr>
            <w:r w:rsidRPr="006910BE">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0D0FC6D4"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14B6957" w14:textId="77777777" w:rsidR="00033472" w:rsidRPr="006910BE" w:rsidRDefault="00033472" w:rsidP="00296457">
            <w:pPr>
              <w:pStyle w:val="TAC"/>
            </w:pPr>
            <w:r w:rsidRPr="006910BE">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3514FC88" w14:textId="77777777" w:rsidR="00033472" w:rsidRPr="006910BE" w:rsidRDefault="00033472" w:rsidP="00296457">
            <w:pPr>
              <w:pStyle w:val="TAC"/>
              <w:rPr>
                <w:lang w:eastAsia="ja-JP"/>
              </w:rPr>
            </w:pPr>
            <w:r w:rsidRPr="006910BE">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0128C3A7" w14:textId="77777777" w:rsidR="00033472" w:rsidRPr="006910BE" w:rsidRDefault="00033472" w:rsidP="00296457">
            <w:pPr>
              <w:pStyle w:val="TAC"/>
              <w:rPr>
                <w:lang w:eastAsia="ja-JP"/>
              </w:rPr>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13E693C5" w14:textId="77777777" w:rsidR="00033472" w:rsidRPr="006910BE" w:rsidRDefault="00033472" w:rsidP="00296457">
            <w:pPr>
              <w:pStyle w:val="TAC"/>
              <w:rPr>
                <w:lang w:eastAsia="ja-JP"/>
              </w:rPr>
            </w:pPr>
            <w:r w:rsidRPr="006910BE">
              <w:rPr>
                <w:rFonts w:eastAsia="MS Mincho"/>
              </w:rPr>
              <w:t>5, 12</w:t>
            </w:r>
          </w:p>
        </w:tc>
      </w:tr>
      <w:tr w:rsidR="00033472" w:rsidRPr="006910BE" w14:paraId="3836474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40599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BA2C92"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4CA113" w14:textId="77777777" w:rsidR="00033472" w:rsidRPr="006910BE" w:rsidRDefault="00033472" w:rsidP="00296457">
            <w:pPr>
              <w:pStyle w:val="TAC"/>
            </w:pPr>
            <w:r w:rsidRPr="006910BE">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48CC2D0B"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BE8E25A" w14:textId="77777777" w:rsidR="00033472" w:rsidRPr="006910BE" w:rsidRDefault="00033472" w:rsidP="00296457">
            <w:pPr>
              <w:pStyle w:val="TAC"/>
            </w:pPr>
            <w:r w:rsidRPr="006910BE">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10406AFE" w14:textId="77777777" w:rsidR="00033472" w:rsidRPr="006910BE" w:rsidRDefault="00033472" w:rsidP="00296457">
            <w:pPr>
              <w:pStyle w:val="TAC"/>
              <w:rPr>
                <w:lang w:eastAsia="ja-JP"/>
              </w:rPr>
            </w:pPr>
            <w:r w:rsidRPr="006910BE">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12555304" w14:textId="77777777" w:rsidR="00033472" w:rsidRPr="006910BE" w:rsidRDefault="00033472" w:rsidP="00296457">
            <w:pPr>
              <w:pStyle w:val="TAC"/>
              <w:rPr>
                <w:lang w:eastAsia="ja-JP"/>
              </w:rPr>
            </w:pPr>
            <w:r w:rsidRPr="006910BE">
              <w:rPr>
                <w:rFonts w:eastAsia="MS Mincho"/>
              </w:rPr>
              <w:t>0.3</w:t>
            </w:r>
          </w:p>
        </w:tc>
        <w:tc>
          <w:tcPr>
            <w:tcW w:w="1134" w:type="dxa"/>
            <w:tcBorders>
              <w:top w:val="single" w:sz="4" w:space="0" w:color="auto"/>
              <w:left w:val="nil"/>
              <w:bottom w:val="single" w:sz="4" w:space="0" w:color="auto"/>
              <w:right w:val="single" w:sz="4" w:space="0" w:color="auto"/>
            </w:tcBorders>
            <w:noWrap/>
          </w:tcPr>
          <w:p w14:paraId="6E5E7187" w14:textId="77777777" w:rsidR="00033472" w:rsidRPr="006910BE" w:rsidRDefault="00033472" w:rsidP="00296457">
            <w:pPr>
              <w:pStyle w:val="TAC"/>
              <w:rPr>
                <w:lang w:eastAsia="ja-JP"/>
              </w:rPr>
            </w:pPr>
            <w:r w:rsidRPr="006910BE">
              <w:rPr>
                <w:rFonts w:eastAsia="MS Mincho"/>
              </w:rPr>
              <w:t>3, 12</w:t>
            </w:r>
          </w:p>
        </w:tc>
      </w:tr>
      <w:tr w:rsidR="00033472" w:rsidRPr="006910BE" w14:paraId="0B0A6CD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5590C65" w14:textId="77777777" w:rsidR="00033472" w:rsidRPr="006910BE" w:rsidRDefault="00033472" w:rsidP="00296457">
            <w:pPr>
              <w:pStyle w:val="TAC"/>
            </w:pPr>
            <w:r w:rsidRPr="006910BE">
              <w:t>DC_8_n78</w:t>
            </w:r>
            <w:r w:rsidRPr="006910BE" w:rsidDel="00EF27A2">
              <w:t xml:space="preserve"> </w:t>
            </w:r>
          </w:p>
        </w:tc>
        <w:tc>
          <w:tcPr>
            <w:tcW w:w="2693" w:type="dxa"/>
            <w:gridSpan w:val="2"/>
            <w:tcBorders>
              <w:top w:val="single" w:sz="4" w:space="0" w:color="auto"/>
              <w:left w:val="nil"/>
              <w:bottom w:val="single" w:sz="4" w:space="0" w:color="auto"/>
              <w:right w:val="single" w:sz="4" w:space="0" w:color="auto"/>
            </w:tcBorders>
          </w:tcPr>
          <w:p w14:paraId="143D2881" w14:textId="77777777" w:rsidR="00033472" w:rsidRPr="006910BE" w:rsidRDefault="00033472" w:rsidP="00296457">
            <w:pPr>
              <w:pStyle w:val="TAL"/>
              <w:rPr>
                <w:lang w:eastAsia="ja-JP"/>
              </w:rPr>
            </w:pPr>
            <w:r w:rsidRPr="006910BE">
              <w:t>E-UTRA Band 1,</w:t>
            </w:r>
            <w:r w:rsidRPr="006910BE">
              <w:rPr>
                <w:lang w:eastAsia="ja-JP"/>
              </w:rPr>
              <w:t xml:space="preserve"> </w:t>
            </w:r>
            <w:r w:rsidRPr="006910BE">
              <w:t>20</w:t>
            </w:r>
            <w:r w:rsidRPr="006910BE">
              <w:rPr>
                <w:lang w:eastAsia="ja-JP"/>
              </w:rPr>
              <w:t xml:space="preserve">, </w:t>
            </w:r>
            <w:r w:rsidRPr="006910BE">
              <w:t>28</w:t>
            </w:r>
            <w:r w:rsidRPr="006910BE">
              <w:rPr>
                <w:lang w:eastAsia="ja-JP"/>
              </w:rPr>
              <w:t xml:space="preserve">, </w:t>
            </w:r>
            <w:r w:rsidRPr="006910BE">
              <w:t>34</w:t>
            </w:r>
            <w:r w:rsidRPr="006910BE">
              <w:rPr>
                <w:lang w:eastAsia="ja-JP"/>
              </w:rPr>
              <w:t xml:space="preserve">, </w:t>
            </w:r>
            <w:r w:rsidRPr="006910BE">
              <w:t>39</w:t>
            </w:r>
            <w:r w:rsidRPr="006910BE">
              <w:rPr>
                <w:lang w:eastAsia="ja-JP"/>
              </w:rPr>
              <w:t xml:space="preserve">, </w:t>
            </w:r>
            <w:r w:rsidRPr="006910BE">
              <w:t>40, 65, 74</w:t>
            </w:r>
          </w:p>
        </w:tc>
        <w:tc>
          <w:tcPr>
            <w:tcW w:w="1276" w:type="dxa"/>
            <w:gridSpan w:val="2"/>
            <w:tcBorders>
              <w:top w:val="single" w:sz="4" w:space="0" w:color="auto"/>
              <w:left w:val="nil"/>
              <w:bottom w:val="single" w:sz="4" w:space="0" w:color="auto"/>
              <w:right w:val="single" w:sz="4" w:space="0" w:color="auto"/>
            </w:tcBorders>
          </w:tcPr>
          <w:p w14:paraId="09479DFB"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8453BE"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E8D6449"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4D0A34"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38D43E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D720A85" w14:textId="77777777" w:rsidR="00033472" w:rsidRPr="006910BE" w:rsidRDefault="00033472" w:rsidP="00296457">
            <w:pPr>
              <w:pStyle w:val="TAC"/>
              <w:rPr>
                <w:lang w:eastAsia="ja-JP"/>
              </w:rPr>
            </w:pPr>
          </w:p>
        </w:tc>
      </w:tr>
      <w:tr w:rsidR="00033472" w:rsidRPr="006910BE" w14:paraId="61DCAB5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FECD8D"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2F205258" w14:textId="77777777" w:rsidR="00033472" w:rsidRPr="006910BE" w:rsidRDefault="00033472" w:rsidP="00296457">
            <w:pPr>
              <w:pStyle w:val="TAL"/>
              <w:rPr>
                <w:lang w:eastAsia="ja-JP"/>
              </w:rPr>
            </w:pPr>
            <w:r w:rsidRPr="006910BE">
              <w:t>E-UTRA Band</w:t>
            </w:r>
            <w:r w:rsidRPr="006910BE">
              <w:rPr>
                <w:lang w:eastAsia="ja-JP"/>
              </w:rPr>
              <w:t xml:space="preserve"> </w:t>
            </w:r>
            <w:r w:rsidRPr="006910BE">
              <w:rPr>
                <w:lang w:eastAsia="zh-CN"/>
              </w:rPr>
              <w:t>3</w:t>
            </w:r>
            <w:r w:rsidRPr="006910BE">
              <w:rPr>
                <w:lang w:eastAsia="ja-JP"/>
              </w:rPr>
              <w:t xml:space="preserve">, </w:t>
            </w:r>
            <w:r w:rsidRPr="006910BE">
              <w:rPr>
                <w:lang w:eastAsia="zh-CN"/>
              </w:rPr>
              <w:t>7, 41</w:t>
            </w:r>
          </w:p>
        </w:tc>
        <w:tc>
          <w:tcPr>
            <w:tcW w:w="1276" w:type="dxa"/>
            <w:gridSpan w:val="2"/>
            <w:tcBorders>
              <w:top w:val="single" w:sz="4" w:space="0" w:color="auto"/>
              <w:left w:val="nil"/>
              <w:bottom w:val="single" w:sz="4" w:space="0" w:color="auto"/>
              <w:right w:val="single" w:sz="4" w:space="0" w:color="auto"/>
            </w:tcBorders>
          </w:tcPr>
          <w:p w14:paraId="0603D5A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295AA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98704A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CAEBB7"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C18BEC"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621984D" w14:textId="77777777" w:rsidR="00033472" w:rsidRPr="006910BE" w:rsidRDefault="00033472" w:rsidP="00296457">
            <w:pPr>
              <w:pStyle w:val="TAC"/>
              <w:rPr>
                <w:lang w:eastAsia="ja-JP"/>
              </w:rPr>
            </w:pPr>
            <w:r w:rsidRPr="006910BE">
              <w:rPr>
                <w:lang w:eastAsia="ja-JP"/>
              </w:rPr>
              <w:t>2</w:t>
            </w:r>
          </w:p>
        </w:tc>
      </w:tr>
      <w:tr w:rsidR="00033472" w:rsidRPr="006910BE" w14:paraId="076BD3A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A56877"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09A58ADB" w14:textId="77777777" w:rsidR="00033472" w:rsidRPr="006910BE" w:rsidRDefault="00033472" w:rsidP="00296457">
            <w:pPr>
              <w:pStyle w:val="TAL"/>
            </w:pPr>
            <w:r w:rsidRPr="006910BE">
              <w:t>E-UTRA Band 8</w:t>
            </w:r>
          </w:p>
        </w:tc>
        <w:tc>
          <w:tcPr>
            <w:tcW w:w="1276" w:type="dxa"/>
            <w:gridSpan w:val="2"/>
            <w:tcBorders>
              <w:top w:val="single" w:sz="4" w:space="0" w:color="auto"/>
              <w:left w:val="nil"/>
              <w:bottom w:val="single" w:sz="4" w:space="0" w:color="auto"/>
              <w:right w:val="single" w:sz="4" w:space="0" w:color="auto"/>
            </w:tcBorders>
          </w:tcPr>
          <w:p w14:paraId="2ECC9D1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B2872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F7547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70DBD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AD67F7"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F7A71C8" w14:textId="77777777" w:rsidR="00033472" w:rsidRPr="006910BE" w:rsidRDefault="00033472" w:rsidP="00296457">
            <w:pPr>
              <w:pStyle w:val="TAC"/>
              <w:rPr>
                <w:lang w:eastAsia="ja-JP"/>
              </w:rPr>
            </w:pPr>
            <w:r w:rsidRPr="006910BE">
              <w:t>5</w:t>
            </w:r>
          </w:p>
        </w:tc>
      </w:tr>
      <w:tr w:rsidR="00033472" w:rsidRPr="006910BE" w14:paraId="389D9A4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A3B13E"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78D36FDC" w14:textId="77777777" w:rsidR="00033472" w:rsidRPr="006910BE" w:rsidRDefault="00033472" w:rsidP="00296457">
            <w:pPr>
              <w:pStyle w:val="TAL"/>
              <w:rPr>
                <w:lang w:eastAsia="ja-JP"/>
              </w:rPr>
            </w:pPr>
            <w:r w:rsidRPr="006910BE">
              <w:t xml:space="preserve">E-UTRA Band </w:t>
            </w:r>
            <w:r w:rsidRPr="006910BE">
              <w:rPr>
                <w:lang w:eastAsia="ja-JP"/>
              </w:rPr>
              <w:t>11, 21</w:t>
            </w:r>
          </w:p>
        </w:tc>
        <w:tc>
          <w:tcPr>
            <w:tcW w:w="1276" w:type="dxa"/>
            <w:gridSpan w:val="2"/>
            <w:tcBorders>
              <w:top w:val="single" w:sz="4" w:space="0" w:color="auto"/>
              <w:left w:val="nil"/>
              <w:bottom w:val="single" w:sz="4" w:space="0" w:color="auto"/>
              <w:right w:val="single" w:sz="4" w:space="0" w:color="auto"/>
            </w:tcBorders>
          </w:tcPr>
          <w:p w14:paraId="6277510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6CF23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95961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AC470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92D9A7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58B35D9" w14:textId="77777777" w:rsidR="00033472" w:rsidRPr="006910BE" w:rsidRDefault="00033472" w:rsidP="00296457">
            <w:pPr>
              <w:pStyle w:val="TAC"/>
              <w:rPr>
                <w:lang w:eastAsia="ja-JP"/>
              </w:rPr>
            </w:pPr>
            <w:r w:rsidRPr="006910BE">
              <w:rPr>
                <w:lang w:eastAsia="ja-JP"/>
              </w:rPr>
              <w:t>12</w:t>
            </w:r>
          </w:p>
        </w:tc>
      </w:tr>
      <w:tr w:rsidR="00033472" w:rsidRPr="006910BE" w14:paraId="3D75E96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346479"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21FF1ECC"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34D2B5C" w14:textId="77777777" w:rsidR="00033472" w:rsidRPr="006910BE" w:rsidRDefault="00033472" w:rsidP="00296457">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52854B8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B045F9" w14:textId="77777777" w:rsidR="00033472" w:rsidRPr="006910BE" w:rsidRDefault="00033472" w:rsidP="00296457">
            <w:pPr>
              <w:pStyle w:val="TAC"/>
            </w:pPr>
            <w:r w:rsidRPr="006910BE">
              <w:t>890</w:t>
            </w:r>
          </w:p>
        </w:tc>
        <w:tc>
          <w:tcPr>
            <w:tcW w:w="992" w:type="dxa"/>
            <w:gridSpan w:val="2"/>
            <w:tcBorders>
              <w:top w:val="single" w:sz="4" w:space="0" w:color="auto"/>
              <w:left w:val="nil"/>
              <w:bottom w:val="single" w:sz="4" w:space="0" w:color="auto"/>
              <w:right w:val="single" w:sz="4" w:space="0" w:color="auto"/>
            </w:tcBorders>
          </w:tcPr>
          <w:p w14:paraId="2B7954EC"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8BBB80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490AE28" w14:textId="77777777" w:rsidR="00033472" w:rsidRPr="006910BE" w:rsidRDefault="00033472" w:rsidP="00296457">
            <w:pPr>
              <w:pStyle w:val="TAC"/>
              <w:rPr>
                <w:lang w:eastAsia="ja-JP"/>
              </w:rPr>
            </w:pPr>
            <w:r w:rsidRPr="006910BE">
              <w:rPr>
                <w:lang w:eastAsia="ja-JP"/>
              </w:rPr>
              <w:t>5, 12</w:t>
            </w:r>
          </w:p>
        </w:tc>
      </w:tr>
      <w:tr w:rsidR="00033472" w:rsidRPr="006910BE" w14:paraId="049D47E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F8903F0"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76690C5D"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70C477E"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6D1F826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DB0DF2"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2AB2FD6B"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2FB0B921" w14:textId="77777777" w:rsidR="00033472" w:rsidRPr="006910BE" w:rsidRDefault="00033472" w:rsidP="00296457">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29BAF6DD" w14:textId="77777777" w:rsidR="00033472" w:rsidRPr="006910BE" w:rsidRDefault="00033472" w:rsidP="00296457">
            <w:pPr>
              <w:pStyle w:val="TAC"/>
              <w:rPr>
                <w:lang w:eastAsia="ja-JP"/>
              </w:rPr>
            </w:pPr>
            <w:r w:rsidRPr="006910BE">
              <w:rPr>
                <w:lang w:eastAsia="zh-CN"/>
              </w:rPr>
              <w:t>3, 12</w:t>
            </w:r>
          </w:p>
        </w:tc>
      </w:tr>
      <w:tr w:rsidR="00033472" w:rsidRPr="006910BE" w14:paraId="473A822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DBB3DF" w14:textId="77777777" w:rsidR="00033472" w:rsidRPr="006910BE" w:rsidRDefault="00033472" w:rsidP="00296457">
            <w:pPr>
              <w:pStyle w:val="TAC"/>
              <w:rPr>
                <w:lang w:eastAsia="ja-JP"/>
              </w:rPr>
            </w:pPr>
            <w:r w:rsidRPr="006910BE">
              <w:rPr>
                <w:lang w:eastAsia="ja-JP"/>
              </w:rPr>
              <w:t>DC_8A_93A_ULSUP-TDM,</w:t>
            </w:r>
          </w:p>
          <w:p w14:paraId="279034C6" w14:textId="77777777" w:rsidR="00033472" w:rsidRPr="006910BE" w:rsidRDefault="00033472" w:rsidP="00296457">
            <w:pPr>
              <w:pStyle w:val="TAC"/>
              <w:rPr>
                <w:lang w:eastAsia="ja-JP"/>
              </w:rPr>
            </w:pPr>
            <w:r w:rsidRPr="006910BE">
              <w:rPr>
                <w:lang w:eastAsia="ja-JP"/>
              </w:rPr>
              <w:t>DC_8A_94A_ULSUP-TDM</w:t>
            </w:r>
          </w:p>
        </w:tc>
        <w:tc>
          <w:tcPr>
            <w:tcW w:w="2693" w:type="dxa"/>
            <w:gridSpan w:val="2"/>
            <w:tcBorders>
              <w:top w:val="single" w:sz="4" w:space="0" w:color="auto"/>
              <w:left w:val="nil"/>
              <w:right w:val="single" w:sz="4" w:space="0" w:color="auto"/>
            </w:tcBorders>
          </w:tcPr>
          <w:p w14:paraId="624563B3" w14:textId="77777777" w:rsidR="00033472" w:rsidRPr="006910BE" w:rsidRDefault="00033472" w:rsidP="00296457">
            <w:pPr>
              <w:pStyle w:val="TAL"/>
            </w:pPr>
            <w:r w:rsidRPr="006910BE">
              <w:t>E-UTRA Band 1, 20, 28, 31, 32, 33, 34, 38, 39, 40, 45, 50, 51, 52, 65, 67, 68, 69, 72, 73, 74, 75, 76</w:t>
            </w:r>
          </w:p>
        </w:tc>
        <w:tc>
          <w:tcPr>
            <w:tcW w:w="1276" w:type="dxa"/>
            <w:gridSpan w:val="2"/>
            <w:tcBorders>
              <w:top w:val="single" w:sz="4" w:space="0" w:color="auto"/>
              <w:left w:val="nil"/>
              <w:right w:val="single" w:sz="4" w:space="0" w:color="auto"/>
            </w:tcBorders>
          </w:tcPr>
          <w:p w14:paraId="1B0EA6B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1C1E8869"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5A63D40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42C9C6A4" w14:textId="77777777" w:rsidR="00033472" w:rsidRPr="006910BE" w:rsidRDefault="00033472" w:rsidP="00296457">
            <w:pPr>
              <w:pStyle w:val="TAC"/>
              <w:rPr>
                <w:lang w:eastAsia="ja-JP"/>
              </w:rPr>
            </w:pPr>
            <w:r w:rsidRPr="006910BE">
              <w:t>-50</w:t>
            </w:r>
          </w:p>
          <w:p w14:paraId="51D660F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right w:val="single" w:sz="4" w:space="0" w:color="auto"/>
            </w:tcBorders>
            <w:noWrap/>
          </w:tcPr>
          <w:p w14:paraId="28529FF9" w14:textId="77777777" w:rsidR="00033472" w:rsidRPr="006910BE" w:rsidRDefault="00033472" w:rsidP="00296457">
            <w:pPr>
              <w:pStyle w:val="TAC"/>
              <w:rPr>
                <w:lang w:eastAsia="ja-JP"/>
              </w:rPr>
            </w:pPr>
            <w:r w:rsidRPr="006910BE">
              <w:t>1</w:t>
            </w:r>
          </w:p>
          <w:p w14:paraId="04CFEECC" w14:textId="77777777" w:rsidR="00033472" w:rsidRPr="006910BE" w:rsidRDefault="00033472" w:rsidP="00296457">
            <w:pPr>
              <w:pStyle w:val="TAC"/>
              <w:rPr>
                <w:lang w:eastAsia="ja-JP"/>
              </w:rPr>
            </w:pPr>
            <w:r w:rsidRPr="006910BE">
              <w:t>1</w:t>
            </w:r>
          </w:p>
        </w:tc>
        <w:tc>
          <w:tcPr>
            <w:tcW w:w="1134" w:type="dxa"/>
            <w:tcBorders>
              <w:top w:val="single" w:sz="4" w:space="0" w:color="auto"/>
              <w:left w:val="nil"/>
              <w:right w:val="single" w:sz="4" w:space="0" w:color="auto"/>
            </w:tcBorders>
            <w:noWrap/>
          </w:tcPr>
          <w:p w14:paraId="3808CBB2" w14:textId="77777777" w:rsidR="00033472" w:rsidRPr="006910BE" w:rsidRDefault="00033472" w:rsidP="00296457">
            <w:pPr>
              <w:pStyle w:val="TAC"/>
              <w:rPr>
                <w:lang w:eastAsia="zh-CN"/>
              </w:rPr>
            </w:pPr>
          </w:p>
          <w:p w14:paraId="447B3F5C" w14:textId="77777777" w:rsidR="00033472" w:rsidRPr="006910BE" w:rsidRDefault="00033472" w:rsidP="00296457">
            <w:pPr>
              <w:pStyle w:val="TAC"/>
              <w:rPr>
                <w:lang w:eastAsia="zh-CN"/>
              </w:rPr>
            </w:pPr>
          </w:p>
        </w:tc>
      </w:tr>
      <w:tr w:rsidR="00033472" w:rsidRPr="006910BE" w14:paraId="7D4D4E1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9F7120" w14:textId="77777777" w:rsidR="00033472" w:rsidRPr="006910BE" w:rsidRDefault="00033472" w:rsidP="00296457">
            <w:pPr>
              <w:pStyle w:val="TAC"/>
              <w:rPr>
                <w:lang w:eastAsia="ja-JP"/>
              </w:rPr>
            </w:pPr>
          </w:p>
        </w:tc>
        <w:tc>
          <w:tcPr>
            <w:tcW w:w="2693" w:type="dxa"/>
            <w:gridSpan w:val="2"/>
            <w:tcBorders>
              <w:top w:val="single" w:sz="4" w:space="0" w:color="auto"/>
              <w:left w:val="nil"/>
              <w:right w:val="single" w:sz="4" w:space="0" w:color="auto"/>
            </w:tcBorders>
          </w:tcPr>
          <w:p w14:paraId="41C3AE7E" w14:textId="77777777" w:rsidR="00033472" w:rsidRPr="00A72C9E" w:rsidRDefault="00033472" w:rsidP="00296457">
            <w:pPr>
              <w:pStyle w:val="TAL"/>
              <w:rPr>
                <w:lang w:val="sv-SE"/>
              </w:rPr>
            </w:pPr>
            <w:r w:rsidRPr="00A72C9E">
              <w:rPr>
                <w:lang w:val="sv-SE"/>
              </w:rPr>
              <w:t>E-UTRA band  3, 7, 22, 41, 42, 43</w:t>
            </w:r>
          </w:p>
          <w:p w14:paraId="0B09F7C3" w14:textId="77777777" w:rsidR="00033472" w:rsidRPr="00A72C9E" w:rsidRDefault="00033472" w:rsidP="00296457">
            <w:pPr>
              <w:pStyle w:val="TAL"/>
              <w:rPr>
                <w:lang w:val="sv-SE"/>
              </w:rPr>
            </w:pPr>
            <w:r w:rsidRPr="00A72C9E">
              <w:rPr>
                <w:lang w:val="sv-SE"/>
              </w:rPr>
              <w:t>NR Band n77, n78</w:t>
            </w:r>
          </w:p>
        </w:tc>
        <w:tc>
          <w:tcPr>
            <w:tcW w:w="1276" w:type="dxa"/>
            <w:gridSpan w:val="2"/>
            <w:tcBorders>
              <w:top w:val="single" w:sz="4" w:space="0" w:color="auto"/>
              <w:left w:val="nil"/>
              <w:right w:val="single" w:sz="4" w:space="0" w:color="auto"/>
            </w:tcBorders>
          </w:tcPr>
          <w:p w14:paraId="18729B1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7FB5152D"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60FA4C4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7D4DB747"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right w:val="single" w:sz="4" w:space="0" w:color="auto"/>
            </w:tcBorders>
            <w:noWrap/>
          </w:tcPr>
          <w:p w14:paraId="297D1D6C" w14:textId="77777777" w:rsidR="00033472" w:rsidRPr="006910BE" w:rsidRDefault="00033472" w:rsidP="00296457">
            <w:pPr>
              <w:pStyle w:val="TAC"/>
              <w:rPr>
                <w:lang w:eastAsia="ja-JP"/>
              </w:rPr>
            </w:pPr>
            <w:r w:rsidRPr="006910BE">
              <w:t>1</w:t>
            </w:r>
          </w:p>
        </w:tc>
        <w:tc>
          <w:tcPr>
            <w:tcW w:w="1134" w:type="dxa"/>
            <w:tcBorders>
              <w:top w:val="single" w:sz="4" w:space="0" w:color="auto"/>
              <w:left w:val="nil"/>
              <w:right w:val="single" w:sz="4" w:space="0" w:color="auto"/>
            </w:tcBorders>
            <w:noWrap/>
          </w:tcPr>
          <w:p w14:paraId="3FDE912D" w14:textId="77777777" w:rsidR="00033472" w:rsidRPr="006910BE" w:rsidRDefault="00033472" w:rsidP="00296457">
            <w:pPr>
              <w:pStyle w:val="TAC"/>
              <w:rPr>
                <w:lang w:eastAsia="zh-CN"/>
              </w:rPr>
            </w:pPr>
            <w:r w:rsidRPr="006910BE">
              <w:t>2, 5</w:t>
            </w:r>
          </w:p>
          <w:p w14:paraId="58743620" w14:textId="77777777" w:rsidR="00033472" w:rsidRPr="006910BE" w:rsidRDefault="00033472" w:rsidP="00296457">
            <w:pPr>
              <w:pStyle w:val="TAC"/>
              <w:rPr>
                <w:lang w:eastAsia="zh-CN"/>
              </w:rPr>
            </w:pPr>
          </w:p>
        </w:tc>
      </w:tr>
      <w:tr w:rsidR="00033472" w:rsidRPr="006910BE" w14:paraId="5DA055B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9BA2B8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251CC9" w14:textId="77777777" w:rsidR="00033472" w:rsidRPr="006910BE" w:rsidRDefault="00033472" w:rsidP="00296457">
            <w:pPr>
              <w:pStyle w:val="TAL"/>
            </w:pPr>
            <w:r w:rsidRPr="006910BE">
              <w:t>E-UTRA 8</w:t>
            </w:r>
          </w:p>
        </w:tc>
        <w:tc>
          <w:tcPr>
            <w:tcW w:w="1276" w:type="dxa"/>
            <w:gridSpan w:val="2"/>
            <w:tcBorders>
              <w:top w:val="single" w:sz="4" w:space="0" w:color="auto"/>
              <w:left w:val="nil"/>
              <w:bottom w:val="single" w:sz="4" w:space="0" w:color="auto"/>
              <w:right w:val="single" w:sz="4" w:space="0" w:color="auto"/>
            </w:tcBorders>
          </w:tcPr>
          <w:p w14:paraId="28CE01B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24BA4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609EAE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84E4CD"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64A7140"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0E789DA" w14:textId="77777777" w:rsidR="00033472" w:rsidRPr="006910BE" w:rsidRDefault="00033472" w:rsidP="00296457">
            <w:pPr>
              <w:pStyle w:val="TAC"/>
              <w:rPr>
                <w:lang w:eastAsia="zh-CN"/>
              </w:rPr>
            </w:pPr>
            <w:r w:rsidRPr="006910BE">
              <w:t>2</w:t>
            </w:r>
          </w:p>
        </w:tc>
      </w:tr>
      <w:tr w:rsidR="00033472" w:rsidRPr="006910BE" w14:paraId="1C802D6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0578C4" w14:textId="77777777" w:rsidR="00033472" w:rsidRPr="006910BE" w:rsidRDefault="00033472" w:rsidP="00296457">
            <w:pPr>
              <w:pStyle w:val="TAC"/>
              <w:rPr>
                <w:lang w:eastAsia="ja-JP"/>
              </w:rPr>
            </w:pPr>
            <w:r w:rsidRPr="006910BE">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4BF6D9E2" w14:textId="77777777" w:rsidR="00033472" w:rsidRPr="006910BE" w:rsidRDefault="00033472" w:rsidP="00296457">
            <w:pPr>
              <w:pStyle w:val="TAL"/>
            </w:pPr>
            <w:r w:rsidRPr="006910BE">
              <w:t xml:space="preserve">E-UTRA Band </w:t>
            </w:r>
            <w:r w:rsidRPr="006910BE">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5811957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A07C7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8D44AA1"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3FFB6C"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89D3E85"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3743775" w14:textId="77777777" w:rsidR="00033472" w:rsidRPr="006910BE" w:rsidRDefault="00033472" w:rsidP="00296457">
            <w:pPr>
              <w:pStyle w:val="TAC"/>
              <w:rPr>
                <w:lang w:eastAsia="zh-CN"/>
              </w:rPr>
            </w:pPr>
          </w:p>
        </w:tc>
      </w:tr>
      <w:tr w:rsidR="00033472" w:rsidRPr="006910BE" w14:paraId="4295B88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5A1D6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2714F2"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5B4C9F"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0F975F42"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D2E253E"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E579331"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0B68634"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5477D11" w14:textId="77777777" w:rsidR="00033472" w:rsidRPr="006910BE" w:rsidRDefault="00033472" w:rsidP="00296457">
            <w:pPr>
              <w:pStyle w:val="TAC"/>
              <w:rPr>
                <w:lang w:eastAsia="zh-CN"/>
              </w:rPr>
            </w:pPr>
          </w:p>
        </w:tc>
      </w:tr>
      <w:tr w:rsidR="00033472" w:rsidRPr="006910BE" w14:paraId="2AC72B0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D544E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C1F3D2"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FB369DA"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0F08A4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6F523C6"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56A514C"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ABDBFCE"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C740A98" w14:textId="77777777" w:rsidR="00033472" w:rsidRPr="006910BE" w:rsidRDefault="00033472" w:rsidP="00296457">
            <w:pPr>
              <w:pStyle w:val="TAC"/>
              <w:rPr>
                <w:lang w:eastAsia="zh-CN"/>
              </w:rPr>
            </w:pPr>
            <w:r w:rsidRPr="006910BE">
              <w:rPr>
                <w:lang w:eastAsia="ja-JP"/>
              </w:rPr>
              <w:t>3</w:t>
            </w:r>
          </w:p>
        </w:tc>
      </w:tr>
      <w:tr w:rsidR="00033472" w:rsidRPr="006910BE" w14:paraId="6E84966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C9B1A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B07FC0"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21B1CE" w14:textId="77777777" w:rsidR="00033472" w:rsidRPr="006910BE" w:rsidRDefault="00033472" w:rsidP="00296457">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3AAF097F"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80C28EC"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58AD321"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D27A52"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AAB73C2" w14:textId="77777777" w:rsidR="00033472" w:rsidRPr="006910BE" w:rsidRDefault="00033472" w:rsidP="00296457">
            <w:pPr>
              <w:pStyle w:val="TAC"/>
              <w:rPr>
                <w:lang w:eastAsia="zh-CN"/>
              </w:rPr>
            </w:pPr>
          </w:p>
        </w:tc>
      </w:tr>
      <w:tr w:rsidR="00033472" w:rsidRPr="006910BE" w14:paraId="1693BC1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F8A6E0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AB7AAD"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8E15FD" w14:textId="77777777" w:rsidR="00033472" w:rsidRPr="006910BE" w:rsidRDefault="00033472" w:rsidP="00296457">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AEE6E43"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808FAFF"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B91EFD0"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A9DCF9"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78F1134" w14:textId="77777777" w:rsidR="00033472" w:rsidRPr="006910BE" w:rsidRDefault="00033472" w:rsidP="00296457">
            <w:pPr>
              <w:pStyle w:val="TAC"/>
              <w:rPr>
                <w:lang w:eastAsia="zh-CN"/>
              </w:rPr>
            </w:pPr>
          </w:p>
        </w:tc>
      </w:tr>
      <w:tr w:rsidR="00033472" w:rsidRPr="006910BE" w14:paraId="6FFA069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A309FB" w14:textId="77777777" w:rsidR="00033472" w:rsidRPr="006910BE" w:rsidRDefault="00033472" w:rsidP="00296457">
            <w:pPr>
              <w:pStyle w:val="TAC"/>
              <w:rPr>
                <w:lang w:eastAsia="ja-JP"/>
              </w:rPr>
            </w:pPr>
            <w:r w:rsidRPr="006910BE">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55C2BD4C" w14:textId="77777777" w:rsidR="00033472" w:rsidRPr="006910BE" w:rsidRDefault="00033472" w:rsidP="00296457">
            <w:pPr>
              <w:pStyle w:val="TAL"/>
            </w:pPr>
            <w:r w:rsidRPr="006910BE">
              <w:t xml:space="preserve">E-UTRA Band </w:t>
            </w:r>
            <w:r w:rsidRPr="006910BE">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2AE4E1A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B1A3B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E2EB2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6486E0"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96DFF8"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81B0775" w14:textId="77777777" w:rsidR="00033472" w:rsidRPr="006910BE" w:rsidRDefault="00033472" w:rsidP="00296457">
            <w:pPr>
              <w:pStyle w:val="TAC"/>
              <w:rPr>
                <w:lang w:eastAsia="zh-CN"/>
              </w:rPr>
            </w:pPr>
          </w:p>
        </w:tc>
      </w:tr>
      <w:tr w:rsidR="00033472" w:rsidRPr="006910BE" w14:paraId="0C4351C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DBCF0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A34432"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7C1285"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58DF68C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DC3B326"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7BC8143"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B7B39F"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3728ACA" w14:textId="77777777" w:rsidR="00033472" w:rsidRPr="006910BE" w:rsidRDefault="00033472" w:rsidP="00296457">
            <w:pPr>
              <w:pStyle w:val="TAC"/>
              <w:rPr>
                <w:lang w:eastAsia="zh-CN"/>
              </w:rPr>
            </w:pPr>
          </w:p>
        </w:tc>
      </w:tr>
      <w:tr w:rsidR="00033472" w:rsidRPr="006910BE" w14:paraId="77A18A9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A53CC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1A4178"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54E4686"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6F469C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8AF518"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2E998F3"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69D6617"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F624297" w14:textId="77777777" w:rsidR="00033472" w:rsidRPr="006910BE" w:rsidRDefault="00033472" w:rsidP="00296457">
            <w:pPr>
              <w:pStyle w:val="TAC"/>
              <w:rPr>
                <w:lang w:eastAsia="zh-CN"/>
              </w:rPr>
            </w:pPr>
            <w:r w:rsidRPr="006910BE">
              <w:rPr>
                <w:lang w:eastAsia="ja-JP"/>
              </w:rPr>
              <w:t>3</w:t>
            </w:r>
          </w:p>
        </w:tc>
      </w:tr>
      <w:tr w:rsidR="00033472" w:rsidRPr="006910BE" w14:paraId="6A85CD2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4DFCA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E23EA7"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8A580D" w14:textId="77777777" w:rsidR="00033472" w:rsidRPr="006910BE" w:rsidRDefault="00033472" w:rsidP="00296457">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616093DB"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1152E0C"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4945502"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8DEE9D"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507E26B" w14:textId="77777777" w:rsidR="00033472" w:rsidRPr="006910BE" w:rsidRDefault="00033472" w:rsidP="00296457">
            <w:pPr>
              <w:pStyle w:val="TAC"/>
              <w:rPr>
                <w:lang w:eastAsia="zh-CN"/>
              </w:rPr>
            </w:pPr>
          </w:p>
        </w:tc>
      </w:tr>
      <w:tr w:rsidR="00033472" w:rsidRPr="006910BE" w14:paraId="001ADA9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1B55E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BBAD33"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F06A66" w14:textId="77777777" w:rsidR="00033472" w:rsidRPr="006910BE" w:rsidRDefault="00033472" w:rsidP="00296457">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112EA20D"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50B7BC7"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4985DD4"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54745E"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70118A1" w14:textId="77777777" w:rsidR="00033472" w:rsidRPr="006910BE" w:rsidRDefault="00033472" w:rsidP="00296457">
            <w:pPr>
              <w:pStyle w:val="TAC"/>
              <w:rPr>
                <w:lang w:eastAsia="zh-CN"/>
              </w:rPr>
            </w:pPr>
          </w:p>
        </w:tc>
      </w:tr>
      <w:tr w:rsidR="00033472" w:rsidRPr="006910BE" w14:paraId="394550A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3FACBE" w14:textId="77777777" w:rsidR="00033472" w:rsidRPr="006910BE" w:rsidRDefault="00033472" w:rsidP="00296457">
            <w:pPr>
              <w:pStyle w:val="TAC"/>
              <w:rPr>
                <w:lang w:eastAsia="ja-JP"/>
              </w:rPr>
            </w:pPr>
            <w:r w:rsidRPr="006910BE">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22D2B41E" w14:textId="77777777" w:rsidR="00033472" w:rsidRPr="006910BE" w:rsidRDefault="00033472" w:rsidP="00296457">
            <w:pPr>
              <w:pStyle w:val="TAL"/>
            </w:pPr>
            <w:r w:rsidRPr="006910BE">
              <w:t xml:space="preserve">E-UTRA Band </w:t>
            </w:r>
            <w:r w:rsidRPr="006910BE">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0854A28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EB5D9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72808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B9EC53"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3ABFCDA"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81002BA" w14:textId="77777777" w:rsidR="00033472" w:rsidRPr="006910BE" w:rsidRDefault="00033472" w:rsidP="00296457">
            <w:pPr>
              <w:pStyle w:val="TAC"/>
              <w:rPr>
                <w:lang w:eastAsia="zh-CN"/>
              </w:rPr>
            </w:pPr>
          </w:p>
        </w:tc>
      </w:tr>
      <w:tr w:rsidR="00033472" w:rsidRPr="006910BE" w14:paraId="486E6A6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3390D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47C20C"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EC2691"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49906B35"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46DA4A0"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3D5155D5"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569FB2"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A396F45" w14:textId="77777777" w:rsidR="00033472" w:rsidRPr="006910BE" w:rsidRDefault="00033472" w:rsidP="00296457">
            <w:pPr>
              <w:pStyle w:val="TAC"/>
              <w:rPr>
                <w:lang w:eastAsia="zh-CN"/>
              </w:rPr>
            </w:pPr>
          </w:p>
        </w:tc>
      </w:tr>
      <w:tr w:rsidR="00033472" w:rsidRPr="006910BE" w14:paraId="39BC351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F5D8E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8FC334"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408A31"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1D024DA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C699698"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9C33562"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0E3EDA8"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3212603" w14:textId="77777777" w:rsidR="00033472" w:rsidRPr="006910BE" w:rsidRDefault="00033472" w:rsidP="00296457">
            <w:pPr>
              <w:pStyle w:val="TAC"/>
              <w:rPr>
                <w:lang w:eastAsia="zh-CN"/>
              </w:rPr>
            </w:pPr>
            <w:r w:rsidRPr="006910BE">
              <w:rPr>
                <w:lang w:eastAsia="ja-JP"/>
              </w:rPr>
              <w:t>3</w:t>
            </w:r>
          </w:p>
        </w:tc>
      </w:tr>
      <w:tr w:rsidR="00033472" w:rsidRPr="006910BE" w14:paraId="4A548CC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4D210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F7C396"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170904" w14:textId="77777777" w:rsidR="00033472" w:rsidRPr="006910BE" w:rsidRDefault="00033472" w:rsidP="00296457">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FC1A8C9"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374E1B0"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1602FF65"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0C9319"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973CB8C" w14:textId="77777777" w:rsidR="00033472" w:rsidRPr="006910BE" w:rsidRDefault="00033472" w:rsidP="00296457">
            <w:pPr>
              <w:pStyle w:val="TAC"/>
              <w:rPr>
                <w:lang w:eastAsia="zh-CN"/>
              </w:rPr>
            </w:pPr>
          </w:p>
        </w:tc>
      </w:tr>
      <w:tr w:rsidR="00033472" w:rsidRPr="006910BE" w14:paraId="48103F5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AA979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869D7A"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542371" w14:textId="77777777" w:rsidR="00033472" w:rsidRPr="006910BE" w:rsidRDefault="00033472" w:rsidP="00296457">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0CE082E4"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C0A1A54"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AA0D684"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52632B"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EB31A99" w14:textId="77777777" w:rsidR="00033472" w:rsidRPr="006910BE" w:rsidRDefault="00033472" w:rsidP="00296457">
            <w:pPr>
              <w:pStyle w:val="TAC"/>
              <w:rPr>
                <w:lang w:eastAsia="zh-CN"/>
              </w:rPr>
            </w:pPr>
          </w:p>
        </w:tc>
      </w:tr>
      <w:tr w:rsidR="00033472" w:rsidRPr="006910BE" w14:paraId="259A981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25ACBB1"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12_n2</w:t>
            </w:r>
          </w:p>
        </w:tc>
        <w:tc>
          <w:tcPr>
            <w:tcW w:w="2693" w:type="dxa"/>
            <w:gridSpan w:val="2"/>
            <w:tcBorders>
              <w:top w:val="single" w:sz="4" w:space="0" w:color="auto"/>
              <w:left w:val="nil"/>
              <w:bottom w:val="single" w:sz="4" w:space="0" w:color="auto"/>
              <w:right w:val="single" w:sz="4" w:space="0" w:color="auto"/>
            </w:tcBorders>
          </w:tcPr>
          <w:p w14:paraId="60450C08" w14:textId="77777777" w:rsidR="00033472" w:rsidRPr="006910BE" w:rsidRDefault="00033472" w:rsidP="00296457">
            <w:pPr>
              <w:pStyle w:val="TAL"/>
            </w:pPr>
            <w:r w:rsidRPr="006910BE">
              <w:t>E-UTRA Band</w:t>
            </w:r>
            <w:r w:rsidRPr="006910BE">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53EB7AB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D01A0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983139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93AFFF"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0D39430"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FE8EB5F" w14:textId="77777777" w:rsidR="00033472" w:rsidRPr="006910BE" w:rsidRDefault="00033472" w:rsidP="00296457">
            <w:pPr>
              <w:pStyle w:val="TAC"/>
              <w:rPr>
                <w:lang w:eastAsia="zh-CN"/>
              </w:rPr>
            </w:pPr>
          </w:p>
        </w:tc>
      </w:tr>
      <w:tr w:rsidR="00033472" w:rsidRPr="006910BE" w14:paraId="4BE167C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CA937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86EFAE" w14:textId="77777777" w:rsidR="00033472" w:rsidRPr="006910BE" w:rsidRDefault="00033472" w:rsidP="00296457">
            <w:pPr>
              <w:pStyle w:val="TAL"/>
            </w:pPr>
            <w:r w:rsidRPr="006910BE">
              <w:t xml:space="preserve">E-UTRA Band </w:t>
            </w:r>
            <w:r w:rsidRPr="006910BE">
              <w:rPr>
                <w:lang w:eastAsia="ja-JP"/>
              </w:rPr>
              <w:t xml:space="preserve">12, </w:t>
            </w:r>
            <w:r w:rsidRPr="006910BE">
              <w:t>25</w:t>
            </w:r>
            <w:r w:rsidRPr="006910BE">
              <w:rPr>
                <w:lang w:eastAsia="ja-JP"/>
              </w:rPr>
              <w:t>, 85</w:t>
            </w:r>
          </w:p>
        </w:tc>
        <w:tc>
          <w:tcPr>
            <w:tcW w:w="1276" w:type="dxa"/>
            <w:gridSpan w:val="2"/>
            <w:tcBorders>
              <w:top w:val="single" w:sz="4" w:space="0" w:color="auto"/>
              <w:left w:val="nil"/>
              <w:bottom w:val="single" w:sz="4" w:space="0" w:color="auto"/>
              <w:right w:val="single" w:sz="4" w:space="0" w:color="auto"/>
            </w:tcBorders>
          </w:tcPr>
          <w:p w14:paraId="17A59E5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B7FE9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AECD4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06289B"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850C06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CF270E3" w14:textId="77777777" w:rsidR="00033472" w:rsidRPr="006910BE" w:rsidRDefault="00033472" w:rsidP="00296457">
            <w:pPr>
              <w:pStyle w:val="TAC"/>
              <w:rPr>
                <w:lang w:eastAsia="zh-CN"/>
              </w:rPr>
            </w:pPr>
            <w:r w:rsidRPr="006910BE">
              <w:rPr>
                <w:lang w:eastAsia="ja-JP"/>
              </w:rPr>
              <w:t>3</w:t>
            </w:r>
          </w:p>
        </w:tc>
      </w:tr>
      <w:tr w:rsidR="00033472" w:rsidRPr="006910BE" w14:paraId="4C8EFE4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579A7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CE4251" w14:textId="77777777" w:rsidR="00033472" w:rsidRPr="006910BE" w:rsidRDefault="00033472" w:rsidP="00296457">
            <w:pPr>
              <w:pStyle w:val="TAL"/>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5BD2EAE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8A72B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B5FA54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557E79"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DE1B96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7928F43" w14:textId="77777777" w:rsidR="00033472" w:rsidRPr="006910BE" w:rsidRDefault="00033472" w:rsidP="00296457">
            <w:pPr>
              <w:pStyle w:val="TAC"/>
              <w:rPr>
                <w:lang w:eastAsia="zh-CN"/>
              </w:rPr>
            </w:pPr>
            <w:r w:rsidRPr="006910BE">
              <w:rPr>
                <w:lang w:eastAsia="ja-JP"/>
              </w:rPr>
              <w:t>5</w:t>
            </w:r>
          </w:p>
        </w:tc>
      </w:tr>
      <w:tr w:rsidR="00033472" w:rsidRPr="006910BE" w14:paraId="17FA57C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4BE4DF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C140CA" w14:textId="77777777" w:rsidR="00033472" w:rsidRPr="0025133B" w:rsidRDefault="00033472" w:rsidP="00296457">
            <w:pPr>
              <w:pStyle w:val="TAL"/>
              <w:rPr>
                <w:lang w:val="sv-SE"/>
              </w:rPr>
            </w:pPr>
            <w:r w:rsidRPr="0025133B">
              <w:rPr>
                <w:lang w:val="sv-SE"/>
              </w:rPr>
              <w:t>E-UTRA Band 4,  51, 66, 70,</w:t>
            </w:r>
          </w:p>
          <w:p w14:paraId="17DF533C" w14:textId="77777777" w:rsidR="00033472" w:rsidRPr="0025133B" w:rsidRDefault="00033472" w:rsidP="00296457">
            <w:pPr>
              <w:pStyle w:val="TAL"/>
              <w:rPr>
                <w:lang w:val="sv-SE"/>
              </w:rPr>
            </w:pPr>
            <w:r w:rsidRPr="0025133B">
              <w:rPr>
                <w:lang w:val="sv-SE"/>
              </w:rPr>
              <w:t>NR Band n77</w:t>
            </w:r>
          </w:p>
        </w:tc>
        <w:tc>
          <w:tcPr>
            <w:tcW w:w="1276" w:type="dxa"/>
            <w:gridSpan w:val="2"/>
            <w:tcBorders>
              <w:top w:val="single" w:sz="4" w:space="0" w:color="auto"/>
              <w:left w:val="nil"/>
              <w:bottom w:val="single" w:sz="4" w:space="0" w:color="auto"/>
              <w:right w:val="single" w:sz="4" w:space="0" w:color="auto"/>
            </w:tcBorders>
          </w:tcPr>
          <w:p w14:paraId="6D88F41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08371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8377F5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1D4011"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12F91A2"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8F2DC4C" w14:textId="77777777" w:rsidR="00033472" w:rsidRPr="006910BE" w:rsidRDefault="00033472" w:rsidP="00296457">
            <w:pPr>
              <w:pStyle w:val="TAC"/>
              <w:rPr>
                <w:lang w:eastAsia="zh-CN"/>
              </w:rPr>
            </w:pPr>
            <w:r w:rsidRPr="006910BE">
              <w:rPr>
                <w:lang w:eastAsia="ja-JP"/>
              </w:rPr>
              <w:t>2</w:t>
            </w:r>
          </w:p>
        </w:tc>
      </w:tr>
      <w:tr w:rsidR="00033472" w:rsidRPr="006910BE" w14:paraId="0E0A5D6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056299" w14:textId="77777777" w:rsidR="00033472" w:rsidRPr="006910BE" w:rsidRDefault="00033472" w:rsidP="00296457">
            <w:pPr>
              <w:pStyle w:val="TAC"/>
              <w:rPr>
                <w:lang w:eastAsia="ja-JP"/>
              </w:rPr>
            </w:pPr>
            <w:r w:rsidRPr="006910BE">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3BA47F78" w14:textId="77777777" w:rsidR="00033472" w:rsidRPr="006910BE" w:rsidRDefault="00033472" w:rsidP="00296457">
            <w:pPr>
              <w:pStyle w:val="TAL"/>
              <w:rPr>
                <w:lang w:eastAsia="ja-JP"/>
              </w:rPr>
            </w:pPr>
            <w:r w:rsidRPr="006910BE">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30BAEA0C"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DB1A4D4"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730D2404"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A2BA6D6"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7AC4378"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06A549BC" w14:textId="77777777" w:rsidR="00033472" w:rsidRPr="006910BE" w:rsidRDefault="00033472" w:rsidP="00296457">
            <w:pPr>
              <w:pStyle w:val="TAC"/>
              <w:rPr>
                <w:lang w:eastAsia="ja-JP"/>
              </w:rPr>
            </w:pPr>
          </w:p>
        </w:tc>
      </w:tr>
      <w:tr w:rsidR="00033472" w:rsidRPr="006910BE" w14:paraId="5C2FBB8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AF1E4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29510C" w14:textId="77777777" w:rsidR="00033472" w:rsidRPr="006910BE" w:rsidRDefault="00033472" w:rsidP="00296457">
            <w:pPr>
              <w:pStyle w:val="TAL"/>
              <w:rPr>
                <w:lang w:eastAsia="ja-JP"/>
              </w:rPr>
            </w:pPr>
            <w:r w:rsidRPr="006910BE">
              <w:rPr>
                <w:lang w:eastAsia="ja-JP"/>
              </w:rPr>
              <w:t>E-UTRA Bands 4, 41, 42, 48, 51, 66, 70,</w:t>
            </w:r>
          </w:p>
          <w:p w14:paraId="4F172F98" w14:textId="77777777" w:rsidR="00033472" w:rsidRPr="006910BE" w:rsidRDefault="00033472" w:rsidP="00296457">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789CC2F"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C6B0B7B"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01A43073"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2E35930"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6E13CC3"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9E4DE43" w14:textId="77777777" w:rsidR="00033472" w:rsidRPr="006910BE" w:rsidRDefault="00033472" w:rsidP="00296457">
            <w:pPr>
              <w:pStyle w:val="TAC"/>
              <w:rPr>
                <w:lang w:eastAsia="ja-JP"/>
              </w:rPr>
            </w:pPr>
            <w:r w:rsidRPr="006910BE">
              <w:rPr>
                <w:rFonts w:eastAsia="Yu Mincho"/>
                <w:lang w:eastAsia="ja-JP"/>
              </w:rPr>
              <w:t>2</w:t>
            </w:r>
          </w:p>
        </w:tc>
      </w:tr>
      <w:tr w:rsidR="00033472" w:rsidRPr="006910BE" w14:paraId="3B63460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3B234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C656AE" w14:textId="77777777" w:rsidR="00033472" w:rsidRPr="006910BE" w:rsidRDefault="00033472" w:rsidP="00296457">
            <w:pPr>
              <w:pStyle w:val="TAL"/>
              <w:rPr>
                <w:lang w:eastAsia="ja-JP"/>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2CF827E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1FA8D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9C93A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DA1257"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9FE59D0"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DC861F8" w14:textId="77777777" w:rsidR="00033472" w:rsidRPr="006910BE" w:rsidRDefault="00033472" w:rsidP="00296457">
            <w:pPr>
              <w:pStyle w:val="TAC"/>
              <w:rPr>
                <w:lang w:eastAsia="ja-JP"/>
              </w:rPr>
            </w:pPr>
          </w:p>
        </w:tc>
      </w:tr>
      <w:tr w:rsidR="00033472" w:rsidRPr="006910BE" w14:paraId="6F67278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8259C6" w14:textId="77777777" w:rsidR="00033472" w:rsidRPr="006910BE" w:rsidRDefault="00033472" w:rsidP="00296457">
            <w:pPr>
              <w:pStyle w:val="TAC"/>
              <w:rPr>
                <w:lang w:eastAsia="ja-JP"/>
              </w:rPr>
            </w:pPr>
            <w:r w:rsidRPr="006910BE">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25BAFBF7" w14:textId="77777777" w:rsidR="00033472" w:rsidRPr="006910BE" w:rsidRDefault="00033472" w:rsidP="00296457">
            <w:pPr>
              <w:pStyle w:val="TAL"/>
              <w:rPr>
                <w:lang w:eastAsia="ja-JP"/>
              </w:rPr>
            </w:pPr>
            <w:r w:rsidRPr="006910BE">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1160EFF3"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EE2001D"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F2B3346"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75ADCFF"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3DCF0F1"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E13F9E8" w14:textId="77777777" w:rsidR="00033472" w:rsidRPr="006910BE" w:rsidRDefault="00033472" w:rsidP="00296457">
            <w:pPr>
              <w:pStyle w:val="TAC"/>
              <w:rPr>
                <w:lang w:eastAsia="ja-JP"/>
              </w:rPr>
            </w:pPr>
          </w:p>
        </w:tc>
      </w:tr>
      <w:tr w:rsidR="00033472" w:rsidRPr="006910BE" w14:paraId="745B698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633AC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D1F59F" w14:textId="77777777" w:rsidR="00033472" w:rsidRPr="00AD3D0E" w:rsidRDefault="00033472" w:rsidP="00296457">
            <w:pPr>
              <w:pStyle w:val="TAL"/>
              <w:rPr>
                <w:lang w:val="sv-SE" w:eastAsia="ja-JP"/>
              </w:rPr>
            </w:pPr>
            <w:r w:rsidRPr="00AD3D0E">
              <w:rPr>
                <w:lang w:val="sv-SE" w:eastAsia="ja-JP"/>
              </w:rPr>
              <w:t>E-UTRA Band 4, 48, 50, 51, 66, 70</w:t>
            </w:r>
          </w:p>
          <w:p w14:paraId="41C8CA1A" w14:textId="77777777" w:rsidR="00033472" w:rsidRPr="00AD3D0E" w:rsidRDefault="00033472" w:rsidP="00296457">
            <w:pPr>
              <w:pStyle w:val="TAL"/>
              <w:rPr>
                <w:lang w:val="sv-SE" w:eastAsia="ja-JP"/>
              </w:rPr>
            </w:pPr>
            <w:r w:rsidRPr="00AD3D0E">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4EFE0C4E"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32AE368"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F62C2CF"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AD83141"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2E661FB"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B49AC15" w14:textId="77777777" w:rsidR="00033472" w:rsidRPr="006910BE" w:rsidRDefault="00033472" w:rsidP="00296457">
            <w:pPr>
              <w:pStyle w:val="TAC"/>
              <w:rPr>
                <w:lang w:eastAsia="ja-JP"/>
              </w:rPr>
            </w:pPr>
            <w:r w:rsidRPr="006910BE">
              <w:rPr>
                <w:lang w:eastAsia="zh-CN"/>
              </w:rPr>
              <w:t>2</w:t>
            </w:r>
          </w:p>
        </w:tc>
      </w:tr>
      <w:tr w:rsidR="00033472" w:rsidRPr="006910BE" w14:paraId="3FA3DE0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ED7B2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9B3A4D" w14:textId="77777777" w:rsidR="00033472" w:rsidRPr="006910BE" w:rsidRDefault="00033472" w:rsidP="00296457">
            <w:pPr>
              <w:pStyle w:val="TAL"/>
              <w:rPr>
                <w:lang w:eastAsia="ja-JP"/>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6418646D"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6D19C3E" w14:textId="77777777" w:rsidR="00033472" w:rsidRPr="006910BE" w:rsidRDefault="00033472" w:rsidP="00296457">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0263A68E"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3F9599F"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FEFFFE8"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5393B47" w14:textId="77777777" w:rsidR="00033472" w:rsidRPr="006910BE" w:rsidRDefault="00033472" w:rsidP="00296457">
            <w:pPr>
              <w:pStyle w:val="TAC"/>
              <w:rPr>
                <w:lang w:eastAsia="ja-JP"/>
              </w:rPr>
            </w:pPr>
            <w:r w:rsidRPr="006910BE">
              <w:rPr>
                <w:lang w:eastAsia="zh-CN"/>
              </w:rPr>
              <w:t>5</w:t>
            </w:r>
          </w:p>
        </w:tc>
      </w:tr>
      <w:tr w:rsidR="00033472" w:rsidRPr="006910BE" w14:paraId="583F22D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894DBF" w14:textId="77777777" w:rsidR="00033472" w:rsidRPr="006910BE" w:rsidRDefault="00033472" w:rsidP="00296457">
            <w:pPr>
              <w:pStyle w:val="TAC"/>
              <w:rPr>
                <w:lang w:eastAsia="ja-JP"/>
              </w:rPr>
            </w:pPr>
            <w:r w:rsidRPr="006910BE">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0A784965" w14:textId="77777777" w:rsidR="00033472" w:rsidRPr="006910BE" w:rsidRDefault="00033472" w:rsidP="00296457">
            <w:pPr>
              <w:pStyle w:val="TAL"/>
              <w:rPr>
                <w:lang w:eastAsia="ja-JP"/>
              </w:rPr>
            </w:pPr>
            <w:r w:rsidRPr="006910BE">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43A4533A"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19A001"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C1C0839"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7465F2"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77DCD7"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175FFB7A" w14:textId="77777777" w:rsidR="00033472" w:rsidRPr="006910BE" w:rsidRDefault="00033472" w:rsidP="00296457">
            <w:pPr>
              <w:pStyle w:val="TAC"/>
              <w:rPr>
                <w:lang w:eastAsia="ja-JP"/>
              </w:rPr>
            </w:pPr>
          </w:p>
        </w:tc>
      </w:tr>
      <w:tr w:rsidR="00033472" w:rsidRPr="006910BE" w14:paraId="46F1480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28F37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11EAA4" w14:textId="77777777" w:rsidR="00033472" w:rsidRPr="00A72C9E" w:rsidRDefault="00033472" w:rsidP="00296457">
            <w:pPr>
              <w:pStyle w:val="TAL"/>
              <w:rPr>
                <w:rFonts w:cs="Arial"/>
                <w:lang w:val="sv-SE"/>
              </w:rPr>
            </w:pPr>
            <w:r w:rsidRPr="00A72C9E">
              <w:rPr>
                <w:rFonts w:eastAsia="Arial" w:cs="Arial"/>
                <w:lang w:val="sv-SE" w:eastAsia="ja-JP"/>
              </w:rPr>
              <w:t>E-UTRA Ba</w:t>
            </w:r>
            <w:r w:rsidRPr="00A72C9E">
              <w:rPr>
                <w:rFonts w:cs="Arial"/>
                <w:lang w:val="sv-SE"/>
              </w:rPr>
              <w:t>nd 4, 50, 51,66</w:t>
            </w:r>
          </w:p>
          <w:p w14:paraId="61633C17" w14:textId="77777777" w:rsidR="00033472" w:rsidRPr="00A72C9E" w:rsidRDefault="00033472" w:rsidP="00296457">
            <w:pPr>
              <w:pStyle w:val="TAL"/>
              <w:rPr>
                <w:lang w:val="sv-SE" w:eastAsia="ja-JP"/>
              </w:rPr>
            </w:pPr>
            <w:r w:rsidRPr="00A72C9E">
              <w:rPr>
                <w:rFonts w:cs="Arial"/>
                <w:lang w:val="sv-SE" w:eastAsia="zh-CN"/>
              </w:rPr>
              <w:t>NR Band n78</w:t>
            </w:r>
          </w:p>
        </w:tc>
        <w:tc>
          <w:tcPr>
            <w:tcW w:w="1276" w:type="dxa"/>
            <w:gridSpan w:val="2"/>
            <w:tcBorders>
              <w:top w:val="single" w:sz="4" w:space="0" w:color="auto"/>
              <w:left w:val="nil"/>
              <w:bottom w:val="single" w:sz="4" w:space="0" w:color="auto"/>
              <w:right w:val="single" w:sz="4" w:space="0" w:color="auto"/>
            </w:tcBorders>
          </w:tcPr>
          <w:p w14:paraId="37052622"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B94C6C8" w14:textId="77777777" w:rsidR="00033472" w:rsidRPr="006910BE" w:rsidRDefault="00033472" w:rsidP="00296457">
            <w:pPr>
              <w:pStyle w:val="TAC"/>
              <w:rPr>
                <w:lang w:eastAsia="zh-CN"/>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759ADE17"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14706B9" w14:textId="77777777" w:rsidR="00033472" w:rsidRPr="006910BE" w:rsidRDefault="00033472" w:rsidP="00296457">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CD9D67A" w14:textId="77777777" w:rsidR="00033472" w:rsidRPr="006910BE" w:rsidRDefault="00033472" w:rsidP="00296457">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C05D60B" w14:textId="77777777" w:rsidR="00033472" w:rsidRPr="006910BE" w:rsidRDefault="00033472" w:rsidP="00296457">
            <w:pPr>
              <w:pStyle w:val="TAC"/>
              <w:rPr>
                <w:lang w:eastAsia="ja-JP"/>
              </w:rPr>
            </w:pPr>
            <w:r w:rsidRPr="006910BE">
              <w:rPr>
                <w:rFonts w:eastAsia="Arial"/>
                <w:lang w:eastAsia="ja-JP"/>
              </w:rPr>
              <w:t>2</w:t>
            </w:r>
          </w:p>
        </w:tc>
      </w:tr>
      <w:tr w:rsidR="00033472" w:rsidRPr="006910BE" w14:paraId="50B80E3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64FAD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75908" w14:textId="77777777" w:rsidR="00033472" w:rsidRPr="006910BE" w:rsidRDefault="00033472" w:rsidP="00296457">
            <w:pPr>
              <w:pStyle w:val="TAL"/>
              <w:rPr>
                <w:lang w:eastAsia="ja-JP"/>
              </w:rPr>
            </w:pPr>
            <w:r w:rsidRPr="006910BE">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711F3C5A"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65B4E97" w14:textId="77777777" w:rsidR="00033472" w:rsidRPr="006910BE" w:rsidRDefault="00033472" w:rsidP="00296457">
            <w:pPr>
              <w:pStyle w:val="TAC"/>
              <w:rPr>
                <w:lang w:eastAsia="zh-CN"/>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7E2E77A"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6D6E706" w14:textId="77777777" w:rsidR="00033472" w:rsidRPr="006910BE" w:rsidRDefault="00033472" w:rsidP="00296457">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D699165" w14:textId="77777777" w:rsidR="00033472" w:rsidRPr="006910BE" w:rsidRDefault="00033472" w:rsidP="00296457">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5FB9CB7" w14:textId="77777777" w:rsidR="00033472" w:rsidRPr="006910BE" w:rsidRDefault="00033472" w:rsidP="00296457">
            <w:pPr>
              <w:pStyle w:val="TAC"/>
              <w:rPr>
                <w:lang w:eastAsia="ja-JP"/>
              </w:rPr>
            </w:pPr>
            <w:r w:rsidRPr="006910BE">
              <w:rPr>
                <w:lang w:eastAsia="zh-CN"/>
              </w:rPr>
              <w:t>5</w:t>
            </w:r>
          </w:p>
        </w:tc>
      </w:tr>
      <w:tr w:rsidR="00033472" w:rsidRPr="006910BE" w14:paraId="4925312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05556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AB1875"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D5FC85" w14:textId="77777777" w:rsidR="00033472" w:rsidRPr="006910BE" w:rsidRDefault="00033472" w:rsidP="00296457">
            <w:pPr>
              <w:pStyle w:val="TAC"/>
              <w:rPr>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145671D" w14:textId="77777777" w:rsidR="00033472" w:rsidRPr="006910BE" w:rsidRDefault="00033472" w:rsidP="00296457">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E91937B" w14:textId="77777777" w:rsidR="00033472" w:rsidRPr="006910BE" w:rsidRDefault="00033472" w:rsidP="00296457">
            <w:pPr>
              <w:pStyle w:val="TAC"/>
              <w:rPr>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1D3CE9E" w14:textId="77777777" w:rsidR="00033472" w:rsidRPr="006910BE" w:rsidRDefault="00033472" w:rsidP="00296457">
            <w:pPr>
              <w:pStyle w:val="TAC"/>
              <w:rPr>
                <w:lang w:eastAsia="zh-CN"/>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15AA63D6" w14:textId="77777777" w:rsidR="00033472" w:rsidRPr="006910BE" w:rsidRDefault="00033472" w:rsidP="00296457">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44C4B374"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2ECBB7D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DB47A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5800F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2A123E" w14:textId="77777777" w:rsidR="00033472" w:rsidRPr="006910BE" w:rsidRDefault="00033472" w:rsidP="00296457">
            <w:pPr>
              <w:pStyle w:val="TAC"/>
              <w:rPr>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10AC0CC" w14:textId="77777777" w:rsidR="00033472" w:rsidRPr="006910BE" w:rsidRDefault="00033472" w:rsidP="00296457">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49317A4" w14:textId="77777777" w:rsidR="00033472" w:rsidRPr="006910BE" w:rsidRDefault="00033472" w:rsidP="00296457">
            <w:pPr>
              <w:pStyle w:val="TAC"/>
              <w:rPr>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9FEDDFE" w14:textId="77777777" w:rsidR="00033472" w:rsidRPr="006910BE" w:rsidRDefault="00033472" w:rsidP="00296457">
            <w:pPr>
              <w:pStyle w:val="TAC"/>
              <w:rPr>
                <w:lang w:eastAsia="zh-CN"/>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1975D4C" w14:textId="77777777" w:rsidR="00033472" w:rsidRPr="006910BE" w:rsidRDefault="00033472" w:rsidP="00296457">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66E3088B"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5A61C43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58191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C7F98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BC65EC" w14:textId="77777777" w:rsidR="00033472" w:rsidRPr="006910BE" w:rsidRDefault="00033472" w:rsidP="00296457">
            <w:pPr>
              <w:pStyle w:val="TAC"/>
              <w:rPr>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569EB2D9" w14:textId="77777777" w:rsidR="00033472" w:rsidRPr="006910BE" w:rsidRDefault="00033472" w:rsidP="00296457">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21401DCE" w14:textId="77777777" w:rsidR="00033472" w:rsidRPr="006910BE" w:rsidRDefault="00033472" w:rsidP="00296457">
            <w:pPr>
              <w:pStyle w:val="TAC"/>
              <w:rPr>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3C42727" w14:textId="77777777" w:rsidR="00033472" w:rsidRPr="006910BE" w:rsidRDefault="00033472" w:rsidP="00296457">
            <w:pPr>
              <w:pStyle w:val="TAC"/>
              <w:rPr>
                <w:lang w:eastAsia="zh-CN"/>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071EC94E" w14:textId="77777777" w:rsidR="00033472" w:rsidRPr="006910BE" w:rsidRDefault="00033472" w:rsidP="00296457">
            <w:pPr>
              <w:pStyle w:val="TAC"/>
              <w:rPr>
                <w:lang w:eastAsia="zh-CN"/>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431D6969"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033472" w:rsidRPr="006910BE" w14:paraId="00900ED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B0B74F" w14:textId="77777777" w:rsidR="00033472" w:rsidRPr="006910BE" w:rsidRDefault="00033472" w:rsidP="00296457">
            <w:pPr>
              <w:pStyle w:val="TAC"/>
              <w:rPr>
                <w:lang w:eastAsia="ja-JP"/>
              </w:rPr>
            </w:pPr>
            <w:r w:rsidRPr="006910BE">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5D754949" w14:textId="77777777" w:rsidR="00033472" w:rsidRPr="006910BE" w:rsidRDefault="00033472" w:rsidP="00296457">
            <w:pPr>
              <w:pStyle w:val="TAL"/>
              <w:rPr>
                <w:rFonts w:cs="Arial"/>
                <w:u w:val="single"/>
              </w:rPr>
            </w:pPr>
            <w:r w:rsidRPr="006910BE">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77894B76" w14:textId="77777777" w:rsidR="00033472" w:rsidRPr="006910BE" w:rsidRDefault="00033472" w:rsidP="00296457">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20D4D1"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2B9145F2" w14:textId="77777777" w:rsidR="00033472" w:rsidRPr="006910BE" w:rsidRDefault="00033472" w:rsidP="00296457">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351D97"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3BD3167"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7C1D0685" w14:textId="77777777" w:rsidR="00033472" w:rsidRPr="006910BE" w:rsidRDefault="00033472" w:rsidP="00296457">
            <w:pPr>
              <w:pStyle w:val="TAC"/>
              <w:rPr>
                <w:u w:val="single"/>
              </w:rPr>
            </w:pPr>
          </w:p>
        </w:tc>
      </w:tr>
      <w:tr w:rsidR="00033472" w:rsidRPr="006910BE" w14:paraId="5E85378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94E3A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EE704F" w14:textId="77777777" w:rsidR="00033472" w:rsidRPr="00A72C9E" w:rsidRDefault="00033472" w:rsidP="00296457">
            <w:pPr>
              <w:pStyle w:val="TAL"/>
              <w:rPr>
                <w:rFonts w:cs="Arial"/>
                <w:lang w:val="sv-SE"/>
              </w:rPr>
            </w:pPr>
            <w:r w:rsidRPr="00A72C9E">
              <w:rPr>
                <w:rFonts w:cs="Arial"/>
                <w:lang w:val="sv-SE"/>
              </w:rPr>
              <w:t>E-UTRA Band 4, 48, 66, 70.</w:t>
            </w:r>
          </w:p>
          <w:p w14:paraId="51576898" w14:textId="77777777" w:rsidR="00033472" w:rsidRPr="00A72C9E" w:rsidRDefault="00033472" w:rsidP="00296457">
            <w:pPr>
              <w:pStyle w:val="TAL"/>
              <w:rPr>
                <w:rFonts w:cs="Arial"/>
                <w:u w:val="single"/>
                <w:lang w:val="sv-SE"/>
              </w:rPr>
            </w:pPr>
            <w:r w:rsidRPr="00A72C9E">
              <w:rPr>
                <w:rFonts w:cs="Arial"/>
                <w:lang w:val="sv-SE"/>
              </w:rPr>
              <w:t>NR Band n77</w:t>
            </w:r>
          </w:p>
        </w:tc>
        <w:tc>
          <w:tcPr>
            <w:tcW w:w="1276" w:type="dxa"/>
            <w:gridSpan w:val="2"/>
            <w:tcBorders>
              <w:top w:val="single" w:sz="4" w:space="0" w:color="auto"/>
              <w:left w:val="nil"/>
              <w:bottom w:val="single" w:sz="4" w:space="0" w:color="auto"/>
              <w:right w:val="single" w:sz="4" w:space="0" w:color="auto"/>
            </w:tcBorders>
          </w:tcPr>
          <w:p w14:paraId="215461F1" w14:textId="77777777" w:rsidR="00033472" w:rsidRPr="006910BE" w:rsidRDefault="00033472" w:rsidP="00296457">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3E2268"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13BAD10B" w14:textId="77777777" w:rsidR="00033472" w:rsidRPr="006910BE" w:rsidRDefault="00033472" w:rsidP="00296457">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F23DA2"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83330E3"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0EE767C9" w14:textId="77777777" w:rsidR="00033472" w:rsidRPr="006910BE" w:rsidRDefault="00033472" w:rsidP="00296457">
            <w:pPr>
              <w:pStyle w:val="TAC"/>
              <w:rPr>
                <w:u w:val="single"/>
              </w:rPr>
            </w:pPr>
            <w:r w:rsidRPr="006910BE">
              <w:t>2</w:t>
            </w:r>
          </w:p>
        </w:tc>
      </w:tr>
      <w:tr w:rsidR="00033472" w:rsidRPr="006910BE" w14:paraId="47B5DDA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AF0D2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988156" w14:textId="77777777" w:rsidR="00033472" w:rsidRPr="006910BE" w:rsidRDefault="00033472" w:rsidP="00296457">
            <w:pPr>
              <w:pStyle w:val="TAL"/>
              <w:rPr>
                <w:rFonts w:cs="Arial"/>
                <w:u w:val="single"/>
              </w:rPr>
            </w:pPr>
            <w:r w:rsidRPr="006910BE">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62A696DC" w14:textId="77777777" w:rsidR="00033472" w:rsidRPr="006910BE" w:rsidRDefault="00033472" w:rsidP="00296457">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F64EDD"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233C3F11" w14:textId="77777777" w:rsidR="00033472" w:rsidRPr="006910BE" w:rsidRDefault="00033472" w:rsidP="00296457">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4C2D4A"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A725FF9"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70D8C977" w14:textId="77777777" w:rsidR="00033472" w:rsidRPr="006910BE" w:rsidRDefault="00033472" w:rsidP="00296457">
            <w:pPr>
              <w:pStyle w:val="TAC"/>
              <w:rPr>
                <w:u w:val="single"/>
              </w:rPr>
            </w:pPr>
            <w:r w:rsidRPr="006910BE">
              <w:t>15</w:t>
            </w:r>
          </w:p>
        </w:tc>
      </w:tr>
      <w:tr w:rsidR="00033472" w:rsidRPr="006910BE" w14:paraId="4F4608E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054096" w14:textId="77777777" w:rsidR="00033472" w:rsidRPr="006910BE" w:rsidRDefault="00033472" w:rsidP="00296457">
            <w:pPr>
              <w:pStyle w:val="TAC"/>
              <w:rPr>
                <w:lang w:eastAsia="ja-JP"/>
              </w:rPr>
            </w:pPr>
            <w:r w:rsidRPr="006910BE">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0F8B8A12" w14:textId="77777777" w:rsidR="00033472" w:rsidRPr="006910BE" w:rsidRDefault="00033472" w:rsidP="00296457">
            <w:pPr>
              <w:pStyle w:val="TAL"/>
              <w:rPr>
                <w:rFonts w:cs="Arial"/>
              </w:rPr>
            </w:pPr>
            <w:r w:rsidRPr="006910BE">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773C844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AB199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019D7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03598B"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A8EE583"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707BF64" w14:textId="77777777" w:rsidR="00033472" w:rsidRPr="006910BE" w:rsidRDefault="00033472" w:rsidP="00296457">
            <w:pPr>
              <w:pStyle w:val="TAC"/>
              <w:rPr>
                <w:rFonts w:eastAsia="PMingLiU"/>
                <w:lang w:eastAsia="ko-KR"/>
              </w:rPr>
            </w:pPr>
          </w:p>
        </w:tc>
      </w:tr>
      <w:tr w:rsidR="00033472" w:rsidRPr="006910BE" w14:paraId="48543CF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D0CB9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1ECD0D" w14:textId="77777777" w:rsidR="00033472" w:rsidRPr="00A72C9E" w:rsidRDefault="00033472" w:rsidP="00296457">
            <w:pPr>
              <w:pStyle w:val="TAL"/>
              <w:rPr>
                <w:lang w:val="sv-SE"/>
              </w:rPr>
            </w:pPr>
            <w:r w:rsidRPr="00A72C9E">
              <w:rPr>
                <w:lang w:val="sv-SE"/>
              </w:rPr>
              <w:t xml:space="preserve">E-UTRA Band 4, 66, 70, </w:t>
            </w:r>
          </w:p>
          <w:p w14:paraId="15AD2EDC" w14:textId="77777777" w:rsidR="00033472" w:rsidRPr="00A72C9E" w:rsidRDefault="00033472" w:rsidP="00296457">
            <w:pPr>
              <w:pStyle w:val="TAL"/>
              <w:rPr>
                <w:rFonts w:cs="Arial"/>
                <w:lang w:val="sv-SE"/>
              </w:rPr>
            </w:pPr>
            <w:r w:rsidRPr="00A72C9E">
              <w:rPr>
                <w:lang w:val="sv-SE"/>
              </w:rPr>
              <w:t>NR Band n77</w:t>
            </w:r>
          </w:p>
        </w:tc>
        <w:tc>
          <w:tcPr>
            <w:tcW w:w="1276" w:type="dxa"/>
            <w:gridSpan w:val="2"/>
            <w:tcBorders>
              <w:top w:val="single" w:sz="4" w:space="0" w:color="auto"/>
              <w:left w:val="nil"/>
              <w:bottom w:val="single" w:sz="4" w:space="0" w:color="auto"/>
              <w:right w:val="single" w:sz="4" w:space="0" w:color="auto"/>
            </w:tcBorders>
          </w:tcPr>
          <w:p w14:paraId="2FEB7E2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54319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0FE661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A09EC9"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F85199"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75F267B" w14:textId="77777777" w:rsidR="00033472" w:rsidRPr="006910BE" w:rsidRDefault="00033472" w:rsidP="00296457">
            <w:pPr>
              <w:pStyle w:val="TAC"/>
              <w:rPr>
                <w:rFonts w:eastAsia="PMingLiU"/>
                <w:lang w:eastAsia="ko-KR"/>
              </w:rPr>
            </w:pPr>
            <w:r w:rsidRPr="006910BE">
              <w:t>2</w:t>
            </w:r>
          </w:p>
        </w:tc>
      </w:tr>
      <w:tr w:rsidR="00033472" w:rsidRPr="006910BE" w14:paraId="6BD65E1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B3820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8F5BFF" w14:textId="77777777" w:rsidR="00033472" w:rsidRPr="006910BE" w:rsidRDefault="00033472" w:rsidP="00296457">
            <w:pPr>
              <w:pStyle w:val="TAL"/>
              <w:rPr>
                <w:rFonts w:cs="Arial"/>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65C9143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1A306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BF4A0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892AA5"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F35C5E5"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CF5C6BF" w14:textId="77777777" w:rsidR="00033472" w:rsidRPr="006910BE" w:rsidRDefault="00033472" w:rsidP="00296457">
            <w:pPr>
              <w:pStyle w:val="TAC"/>
              <w:rPr>
                <w:rFonts w:eastAsia="PMingLiU"/>
                <w:lang w:eastAsia="ko-KR"/>
              </w:rPr>
            </w:pPr>
            <w:r w:rsidRPr="006910BE">
              <w:t>5</w:t>
            </w:r>
          </w:p>
        </w:tc>
      </w:tr>
      <w:tr w:rsidR="00033472" w:rsidRPr="006910BE" w14:paraId="5157BA1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E43D86" w14:textId="77777777" w:rsidR="00033472" w:rsidRPr="006910BE" w:rsidRDefault="00033472" w:rsidP="00296457">
            <w:pPr>
              <w:pStyle w:val="TAC"/>
              <w:rPr>
                <w:lang w:eastAsia="ja-JP"/>
              </w:rPr>
            </w:pPr>
            <w:r w:rsidRPr="006910BE">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6418F4C0" w14:textId="77777777" w:rsidR="00033472" w:rsidRPr="006910BE" w:rsidRDefault="00033472" w:rsidP="00296457">
            <w:pPr>
              <w:pStyle w:val="TAL"/>
              <w:rPr>
                <w:lang w:eastAsia="ja-JP"/>
              </w:rPr>
            </w:pPr>
            <w:r w:rsidRPr="006910BE">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2C7256FF"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804808"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9583B1E"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E0AA12"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DE9228B"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3DF1C90" w14:textId="77777777" w:rsidR="00033472" w:rsidRPr="006910BE" w:rsidRDefault="00033472" w:rsidP="00296457">
            <w:pPr>
              <w:pStyle w:val="TAC"/>
              <w:rPr>
                <w:lang w:eastAsia="ja-JP"/>
              </w:rPr>
            </w:pPr>
          </w:p>
        </w:tc>
      </w:tr>
      <w:tr w:rsidR="00033472" w:rsidRPr="006910BE" w14:paraId="1977EA0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8A24D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B375CA" w14:textId="77777777" w:rsidR="00033472" w:rsidRPr="006910BE" w:rsidRDefault="00033472" w:rsidP="00296457">
            <w:pPr>
              <w:pStyle w:val="TAL"/>
              <w:rPr>
                <w:lang w:eastAsia="ja-JP"/>
              </w:rPr>
            </w:pPr>
            <w:r w:rsidRPr="006910BE">
              <w:t>E-UTRA band 4, 48, 50, 51, 66, 70</w:t>
            </w:r>
          </w:p>
        </w:tc>
        <w:tc>
          <w:tcPr>
            <w:tcW w:w="1276" w:type="dxa"/>
            <w:gridSpan w:val="2"/>
            <w:tcBorders>
              <w:top w:val="single" w:sz="4" w:space="0" w:color="auto"/>
              <w:left w:val="nil"/>
              <w:bottom w:val="single" w:sz="4" w:space="0" w:color="auto"/>
              <w:right w:val="single" w:sz="4" w:space="0" w:color="auto"/>
            </w:tcBorders>
          </w:tcPr>
          <w:p w14:paraId="2ABA96A2"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318CEF"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EF87CA0"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D1CAC3"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45C5D00"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668B1C0" w14:textId="77777777" w:rsidR="00033472" w:rsidRPr="006910BE" w:rsidRDefault="00033472" w:rsidP="00296457">
            <w:pPr>
              <w:pStyle w:val="TAC"/>
              <w:rPr>
                <w:lang w:eastAsia="ja-JP"/>
              </w:rPr>
            </w:pPr>
            <w:r w:rsidRPr="006910BE">
              <w:t>2</w:t>
            </w:r>
          </w:p>
        </w:tc>
      </w:tr>
      <w:tr w:rsidR="00033472" w:rsidRPr="006910BE" w14:paraId="49B81A0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5A72E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F7BA27" w14:textId="77777777" w:rsidR="00033472" w:rsidRPr="006910BE" w:rsidRDefault="00033472" w:rsidP="00296457">
            <w:pPr>
              <w:pStyle w:val="TAL"/>
              <w:rPr>
                <w:lang w:eastAsia="ja-JP"/>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2AAD2BA8"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709C6E"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B2DFDFB"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754DBD"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5343767"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6F3E7269" w14:textId="77777777" w:rsidR="00033472" w:rsidRPr="006910BE" w:rsidRDefault="00033472" w:rsidP="00296457">
            <w:pPr>
              <w:pStyle w:val="TAC"/>
              <w:rPr>
                <w:lang w:eastAsia="ja-JP"/>
              </w:rPr>
            </w:pPr>
            <w:r w:rsidRPr="006910BE">
              <w:t>5</w:t>
            </w:r>
          </w:p>
        </w:tc>
      </w:tr>
      <w:tr w:rsidR="00033472" w:rsidRPr="006910BE" w14:paraId="603B1E2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CC8B4A" w14:textId="77777777" w:rsidR="00033472" w:rsidRPr="006910BE" w:rsidRDefault="00033472" w:rsidP="00296457">
            <w:pPr>
              <w:pStyle w:val="TAC"/>
              <w:rPr>
                <w:lang w:eastAsia="ja-JP"/>
              </w:rPr>
            </w:pPr>
            <w:r w:rsidRPr="006910BE">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6008678E" w14:textId="77777777" w:rsidR="00033472" w:rsidRPr="006910BE" w:rsidRDefault="00033472" w:rsidP="00296457">
            <w:pPr>
              <w:pStyle w:val="TAL"/>
              <w:rPr>
                <w:rFonts w:cs="Arial"/>
              </w:rPr>
            </w:pPr>
            <w:r w:rsidRPr="006910BE">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3D798BFA"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AFBC40B"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79CCC1D"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4F4096"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C6DA259"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64F9DA5D" w14:textId="77777777" w:rsidR="00033472" w:rsidRPr="006910BE" w:rsidRDefault="00033472" w:rsidP="00296457">
            <w:pPr>
              <w:pStyle w:val="TAC"/>
            </w:pPr>
          </w:p>
        </w:tc>
      </w:tr>
      <w:tr w:rsidR="00033472" w:rsidRPr="006910BE" w14:paraId="6B0168F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011F2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15ED18" w14:textId="77777777" w:rsidR="00033472" w:rsidRPr="006910BE" w:rsidRDefault="00033472" w:rsidP="00296457">
            <w:pPr>
              <w:pStyle w:val="TAL"/>
              <w:rPr>
                <w:rFonts w:cs="Arial"/>
              </w:rPr>
            </w:pPr>
            <w:r w:rsidRPr="006910BE">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21359334"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F5CF16F"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BA6E400"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85A213"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DA79716"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715BD4D8" w14:textId="77777777" w:rsidR="00033472" w:rsidRPr="006910BE" w:rsidRDefault="00033472" w:rsidP="00296457">
            <w:pPr>
              <w:pStyle w:val="TAC"/>
            </w:pPr>
            <w:r w:rsidRPr="006910BE">
              <w:rPr>
                <w:rFonts w:cs="Arial"/>
                <w:szCs w:val="18"/>
              </w:rPr>
              <w:t>2</w:t>
            </w:r>
          </w:p>
        </w:tc>
      </w:tr>
      <w:tr w:rsidR="00033472" w:rsidRPr="006910BE" w14:paraId="6097B73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024A75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35A0B0" w14:textId="77777777" w:rsidR="00033472" w:rsidRPr="006910BE" w:rsidRDefault="00033472" w:rsidP="00296457">
            <w:pPr>
              <w:pStyle w:val="TAL"/>
              <w:rPr>
                <w:rFonts w:cs="Arial"/>
              </w:rPr>
            </w:pPr>
            <w:r w:rsidRPr="006910BE">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696223C0"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5027635"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A7DB9F3"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53924B"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5201A31"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4B99A690" w14:textId="77777777" w:rsidR="00033472" w:rsidRPr="006910BE" w:rsidRDefault="00033472" w:rsidP="00296457">
            <w:pPr>
              <w:pStyle w:val="TAC"/>
            </w:pPr>
            <w:r w:rsidRPr="006910BE">
              <w:rPr>
                <w:rFonts w:cs="Arial"/>
                <w:szCs w:val="18"/>
              </w:rPr>
              <w:t>5</w:t>
            </w:r>
          </w:p>
        </w:tc>
      </w:tr>
      <w:tr w:rsidR="00033472" w:rsidRPr="006910BE" w14:paraId="1334641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5C3E60" w14:textId="77777777" w:rsidR="00033472" w:rsidRPr="006910BE" w:rsidRDefault="00033472" w:rsidP="00296457">
            <w:pPr>
              <w:pStyle w:val="TAC"/>
              <w:rPr>
                <w:lang w:eastAsia="zh-TW"/>
              </w:rPr>
            </w:pPr>
            <w:r w:rsidRPr="006910BE">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68D1C5B6" w14:textId="77777777" w:rsidR="00033472" w:rsidRPr="006910BE" w:rsidRDefault="00033472" w:rsidP="00296457">
            <w:pPr>
              <w:pStyle w:val="TAL"/>
              <w:rPr>
                <w:lang w:eastAsia="zh-CN"/>
              </w:rPr>
            </w:pPr>
            <w:r w:rsidRPr="006910BE">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529AB2F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D1153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726894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6D8DDB"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1E810AF"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ED4C273" w14:textId="77777777" w:rsidR="00033472" w:rsidRPr="006910BE" w:rsidRDefault="00033472" w:rsidP="00296457">
            <w:pPr>
              <w:pStyle w:val="TAC"/>
            </w:pPr>
          </w:p>
        </w:tc>
      </w:tr>
      <w:tr w:rsidR="00033472" w:rsidRPr="006910BE" w14:paraId="75CD84D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F05D3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34A374" w14:textId="77777777" w:rsidR="00033472" w:rsidRPr="006910BE" w:rsidRDefault="00033472" w:rsidP="00296457">
            <w:pPr>
              <w:pStyle w:val="TAL"/>
              <w:rPr>
                <w:lang w:eastAsia="zh-CN"/>
              </w:rPr>
            </w:pPr>
            <w:r w:rsidRPr="006910BE">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116F73E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BD574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9CB19A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A3550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80122E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EA54826" w14:textId="77777777" w:rsidR="00033472" w:rsidRPr="006910BE" w:rsidRDefault="00033472" w:rsidP="00296457">
            <w:pPr>
              <w:pStyle w:val="TAC"/>
            </w:pPr>
            <w:r w:rsidRPr="006910BE">
              <w:t>2</w:t>
            </w:r>
          </w:p>
        </w:tc>
      </w:tr>
      <w:tr w:rsidR="00033472" w:rsidRPr="006910BE" w14:paraId="46817C0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6D037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29E4D6" w14:textId="77777777" w:rsidR="00033472" w:rsidRPr="006910BE" w:rsidRDefault="00033472" w:rsidP="00296457">
            <w:pPr>
              <w:pStyle w:val="TAL"/>
              <w:rPr>
                <w:lang w:eastAsia="zh-CN"/>
              </w:rPr>
            </w:pPr>
            <w:r w:rsidRPr="006910BE">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173CB6F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43F7A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816870"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905A3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4E0EAE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3A0AFB6" w14:textId="77777777" w:rsidR="00033472" w:rsidRPr="006910BE" w:rsidRDefault="00033472" w:rsidP="00296457">
            <w:pPr>
              <w:pStyle w:val="TAC"/>
            </w:pPr>
            <w:r w:rsidRPr="006910BE">
              <w:t>5</w:t>
            </w:r>
          </w:p>
        </w:tc>
      </w:tr>
      <w:tr w:rsidR="00033472" w:rsidRPr="006910BE" w14:paraId="21BA011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80317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F6BE63" w14:textId="77777777" w:rsidR="00033472" w:rsidRPr="006910BE" w:rsidRDefault="00033472" w:rsidP="00296457">
            <w:pPr>
              <w:pStyle w:val="TAL"/>
              <w:rPr>
                <w:lang w:eastAsia="zh-CN"/>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4F27DC3" w14:textId="77777777" w:rsidR="00033472" w:rsidRPr="006910BE" w:rsidRDefault="00033472" w:rsidP="00296457">
            <w:pPr>
              <w:pStyle w:val="TAC"/>
            </w:pPr>
            <w:r w:rsidRPr="006910BE">
              <w:rPr>
                <w:lang w:eastAsia="zh-CN"/>
              </w:rPr>
              <w:t>1884.5</w:t>
            </w:r>
          </w:p>
        </w:tc>
        <w:tc>
          <w:tcPr>
            <w:tcW w:w="425" w:type="dxa"/>
            <w:gridSpan w:val="2"/>
            <w:tcBorders>
              <w:top w:val="single" w:sz="4" w:space="0" w:color="auto"/>
              <w:left w:val="nil"/>
              <w:bottom w:val="single" w:sz="4" w:space="0" w:color="auto"/>
              <w:right w:val="single" w:sz="4" w:space="0" w:color="auto"/>
            </w:tcBorders>
          </w:tcPr>
          <w:p w14:paraId="35CF523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9306E6" w14:textId="77777777" w:rsidR="00033472" w:rsidRPr="006910BE" w:rsidRDefault="00033472" w:rsidP="00296457">
            <w:pPr>
              <w:pStyle w:val="TAC"/>
            </w:pPr>
            <w:r w:rsidRPr="006910BE">
              <w:rPr>
                <w:lang w:eastAsia="zh-CN"/>
              </w:rPr>
              <w:t>1915.7</w:t>
            </w:r>
          </w:p>
        </w:tc>
        <w:tc>
          <w:tcPr>
            <w:tcW w:w="992" w:type="dxa"/>
            <w:gridSpan w:val="2"/>
            <w:tcBorders>
              <w:top w:val="single" w:sz="4" w:space="0" w:color="auto"/>
              <w:left w:val="nil"/>
              <w:bottom w:val="single" w:sz="4" w:space="0" w:color="auto"/>
              <w:right w:val="single" w:sz="4" w:space="0" w:color="auto"/>
            </w:tcBorders>
          </w:tcPr>
          <w:p w14:paraId="3C7C9D24" w14:textId="77777777" w:rsidR="00033472" w:rsidRPr="006910BE" w:rsidRDefault="00033472" w:rsidP="00296457">
            <w:pPr>
              <w:pStyle w:val="TAC"/>
            </w:pPr>
            <w:r w:rsidRPr="006910BE">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13A54406" w14:textId="77777777" w:rsidR="00033472" w:rsidRPr="006910BE" w:rsidRDefault="00033472" w:rsidP="00296457">
            <w:pPr>
              <w:pStyle w:val="TAC"/>
            </w:pPr>
            <w:r w:rsidRPr="006910BE">
              <w:rPr>
                <w:lang w:eastAsia="zh-CN"/>
              </w:rPr>
              <w:t>0.3</w:t>
            </w:r>
          </w:p>
        </w:tc>
        <w:tc>
          <w:tcPr>
            <w:tcW w:w="1134" w:type="dxa"/>
            <w:tcBorders>
              <w:top w:val="single" w:sz="4" w:space="0" w:color="auto"/>
              <w:left w:val="nil"/>
              <w:bottom w:val="single" w:sz="4" w:space="0" w:color="auto"/>
              <w:right w:val="single" w:sz="4" w:space="0" w:color="auto"/>
            </w:tcBorders>
            <w:noWrap/>
          </w:tcPr>
          <w:p w14:paraId="462F5AC5" w14:textId="77777777" w:rsidR="00033472" w:rsidRPr="006910BE" w:rsidRDefault="00033472" w:rsidP="00296457">
            <w:pPr>
              <w:pStyle w:val="TAC"/>
            </w:pPr>
            <w:r w:rsidRPr="006910BE">
              <w:rPr>
                <w:lang w:eastAsia="zh-CN"/>
              </w:rPr>
              <w:t>3</w:t>
            </w:r>
          </w:p>
        </w:tc>
      </w:tr>
      <w:tr w:rsidR="00033472" w:rsidRPr="006910BE" w14:paraId="4620316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7C7F0A5" w14:textId="77777777" w:rsidR="00033472" w:rsidRPr="006910BE" w:rsidRDefault="00033472" w:rsidP="00296457">
            <w:pPr>
              <w:pStyle w:val="TAC"/>
              <w:rPr>
                <w:lang w:eastAsia="ja-JP"/>
              </w:rPr>
            </w:pPr>
            <w:r w:rsidRPr="006910BE">
              <w:rPr>
                <w:rFonts w:cs="Arial"/>
              </w:rPr>
              <w:t>DC_13_n2</w:t>
            </w:r>
          </w:p>
        </w:tc>
        <w:tc>
          <w:tcPr>
            <w:tcW w:w="2693" w:type="dxa"/>
            <w:gridSpan w:val="2"/>
            <w:tcBorders>
              <w:top w:val="single" w:sz="4" w:space="0" w:color="auto"/>
              <w:left w:val="nil"/>
              <w:bottom w:val="single" w:sz="4" w:space="0" w:color="auto"/>
              <w:right w:val="single" w:sz="4" w:space="0" w:color="auto"/>
            </w:tcBorders>
          </w:tcPr>
          <w:p w14:paraId="4C67D35D" w14:textId="77777777" w:rsidR="00033472" w:rsidRPr="006910BE" w:rsidRDefault="00033472" w:rsidP="00296457">
            <w:pPr>
              <w:pStyle w:val="TAL"/>
              <w:rPr>
                <w:rFonts w:cs="Arial"/>
              </w:rPr>
            </w:pPr>
            <w:r w:rsidRPr="006910BE">
              <w:rPr>
                <w:rFonts w:cs="Arial"/>
              </w:rPr>
              <w:t>E-UTRA Band 4, 5,12,13,17, 26,  29, 41, 48, 66, 70</w:t>
            </w:r>
            <w:r w:rsidRPr="006910BE">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46248681"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48D60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F47E293"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CBE9EF"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0DA6014"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4A4821B" w14:textId="77777777" w:rsidR="00033472" w:rsidRPr="006910BE" w:rsidRDefault="00033472" w:rsidP="00296457">
            <w:pPr>
              <w:pStyle w:val="TAC"/>
              <w:rPr>
                <w:lang w:eastAsia="zh-CN"/>
              </w:rPr>
            </w:pPr>
          </w:p>
        </w:tc>
      </w:tr>
      <w:tr w:rsidR="00033472" w:rsidRPr="006910BE" w14:paraId="4F3BFC8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1441C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2CC883" w14:textId="77777777" w:rsidR="00033472" w:rsidRPr="006910BE" w:rsidRDefault="00033472" w:rsidP="00296457">
            <w:pPr>
              <w:pStyle w:val="TAL"/>
              <w:rPr>
                <w:rFonts w:cs="Arial"/>
              </w:rPr>
            </w:pPr>
            <w:r w:rsidRPr="006910BE">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2115132C"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8D40B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F7D1F9"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3EE0C0"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A40EE6D"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807D325" w14:textId="77777777" w:rsidR="00033472" w:rsidRPr="006910BE" w:rsidRDefault="00033472" w:rsidP="00296457">
            <w:pPr>
              <w:pStyle w:val="TAC"/>
              <w:rPr>
                <w:lang w:eastAsia="zh-CN"/>
              </w:rPr>
            </w:pPr>
            <w:r w:rsidRPr="006910BE">
              <w:t>5</w:t>
            </w:r>
          </w:p>
        </w:tc>
      </w:tr>
      <w:tr w:rsidR="00033472" w:rsidRPr="006910BE" w14:paraId="77EA7E3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5452F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007C5D" w14:textId="77777777" w:rsidR="00033472" w:rsidRPr="006910BE" w:rsidRDefault="00033472" w:rsidP="00296457">
            <w:pPr>
              <w:pStyle w:val="TAL"/>
              <w:rPr>
                <w:rFonts w:cs="Arial"/>
              </w:rPr>
            </w:pPr>
            <w:r w:rsidRPr="006910BE">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16AFEE6E"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5AA22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E0B110E"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99EEC5"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169ED9D"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7CD3EAE" w14:textId="77777777" w:rsidR="00033472" w:rsidRPr="006910BE" w:rsidRDefault="00033472" w:rsidP="00296457">
            <w:pPr>
              <w:pStyle w:val="TAC"/>
              <w:rPr>
                <w:lang w:eastAsia="zh-CN"/>
              </w:rPr>
            </w:pPr>
            <w:r w:rsidRPr="006910BE">
              <w:t>2</w:t>
            </w:r>
          </w:p>
        </w:tc>
      </w:tr>
      <w:tr w:rsidR="00033472" w:rsidRPr="006910BE" w14:paraId="79C2340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F8E39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3FE900"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ADA9A6A" w14:textId="77777777" w:rsidR="00033472" w:rsidRPr="006910BE" w:rsidRDefault="00033472" w:rsidP="00296457">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4F62A02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5A81673" w14:textId="77777777" w:rsidR="00033472" w:rsidRPr="006910BE" w:rsidRDefault="00033472" w:rsidP="00296457">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6C71F86A"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6B53F503"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0EEB73B2" w14:textId="77777777" w:rsidR="00033472" w:rsidRPr="006910BE" w:rsidRDefault="00033472" w:rsidP="00296457">
            <w:pPr>
              <w:pStyle w:val="TAC"/>
              <w:rPr>
                <w:lang w:eastAsia="zh-CN"/>
              </w:rPr>
            </w:pPr>
            <w:r w:rsidRPr="006910BE">
              <w:t>5</w:t>
            </w:r>
          </w:p>
        </w:tc>
      </w:tr>
      <w:tr w:rsidR="00033472" w:rsidRPr="006910BE" w14:paraId="24818CD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52CB8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56017C"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F83C1EC" w14:textId="77777777" w:rsidR="00033472" w:rsidRPr="006910BE" w:rsidRDefault="00033472" w:rsidP="00296457">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4CB3465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49E35A6" w14:textId="77777777" w:rsidR="00033472" w:rsidRPr="006910BE" w:rsidRDefault="00033472" w:rsidP="00296457">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147CE412"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164633F3"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1E43A79A" w14:textId="77777777" w:rsidR="00033472" w:rsidRPr="006910BE" w:rsidRDefault="00033472" w:rsidP="00296457">
            <w:pPr>
              <w:pStyle w:val="TAC"/>
              <w:rPr>
                <w:lang w:eastAsia="zh-CN"/>
              </w:rPr>
            </w:pPr>
            <w:r w:rsidRPr="006910BE">
              <w:t>5</w:t>
            </w:r>
          </w:p>
        </w:tc>
      </w:tr>
      <w:tr w:rsidR="00033472" w:rsidRPr="006910BE" w14:paraId="16FC473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061D42" w14:textId="77777777" w:rsidR="00033472" w:rsidRPr="006910BE" w:rsidRDefault="00033472" w:rsidP="00296457">
            <w:pPr>
              <w:pStyle w:val="TAC"/>
              <w:rPr>
                <w:lang w:eastAsia="ja-JP"/>
              </w:rPr>
            </w:pPr>
            <w:r w:rsidRPr="006910BE">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1A9D2314" w14:textId="77777777" w:rsidR="00033472" w:rsidRPr="006910BE" w:rsidRDefault="00033472" w:rsidP="00296457">
            <w:pPr>
              <w:pStyle w:val="TAL"/>
              <w:rPr>
                <w:rFonts w:cs="Arial"/>
              </w:rPr>
            </w:pPr>
            <w:r w:rsidRPr="006910BE">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19576F4A"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55262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FA474F7" w14:textId="77777777" w:rsidR="00033472" w:rsidRPr="006910BE" w:rsidRDefault="00033472" w:rsidP="00296457">
            <w:pPr>
              <w:pStyle w:val="TAC"/>
              <w:rPr>
                <w:lang w:eastAsia="zh-CN"/>
              </w:rPr>
            </w:pPr>
            <w:r w:rsidRPr="006910BE">
              <w:rPr>
                <w:rStyle w:val="TALCar"/>
                <w:szCs w:val="18"/>
              </w:rPr>
              <w:t>F</w:t>
            </w:r>
            <w:r w:rsidRPr="006910BE">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27EB51"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D7B561F" w14:textId="77777777" w:rsidR="00033472" w:rsidRPr="006910BE" w:rsidRDefault="00033472" w:rsidP="00296457">
            <w:pPr>
              <w:pStyle w:val="TAC"/>
              <w:rPr>
                <w:lang w:eastAsia="zh-CN"/>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FA3B8FC" w14:textId="77777777" w:rsidR="00033472" w:rsidRPr="006910BE" w:rsidRDefault="00033472" w:rsidP="00296457">
            <w:pPr>
              <w:pStyle w:val="TAC"/>
              <w:rPr>
                <w:lang w:eastAsia="zh-CN"/>
              </w:rPr>
            </w:pPr>
          </w:p>
        </w:tc>
      </w:tr>
      <w:tr w:rsidR="00033472" w:rsidRPr="006910BE" w14:paraId="2B54408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45784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2501F4" w14:textId="77777777" w:rsidR="00033472" w:rsidRPr="006910BE" w:rsidRDefault="00033472" w:rsidP="00296457">
            <w:pPr>
              <w:pStyle w:val="TAL"/>
              <w:rPr>
                <w:rFonts w:cs="Arial"/>
              </w:rPr>
            </w:pPr>
            <w:r w:rsidRPr="006910BE">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79C8E1A0" w14:textId="77777777" w:rsidR="00033472" w:rsidRPr="006910BE" w:rsidRDefault="00033472" w:rsidP="00296457">
            <w:pPr>
              <w:pStyle w:val="TAC"/>
              <w:rPr>
                <w:lang w:eastAsia="zh-CN"/>
              </w:rPr>
            </w:pPr>
            <w:r w:rsidRPr="006910BE">
              <w:t>859</w:t>
            </w:r>
          </w:p>
        </w:tc>
        <w:tc>
          <w:tcPr>
            <w:tcW w:w="425" w:type="dxa"/>
            <w:gridSpan w:val="2"/>
            <w:tcBorders>
              <w:top w:val="single" w:sz="4" w:space="0" w:color="auto"/>
              <w:left w:val="nil"/>
              <w:bottom w:val="single" w:sz="4" w:space="0" w:color="auto"/>
              <w:right w:val="single" w:sz="4" w:space="0" w:color="auto"/>
            </w:tcBorders>
          </w:tcPr>
          <w:p w14:paraId="2A84BE3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182575D" w14:textId="77777777" w:rsidR="00033472" w:rsidRPr="006910BE" w:rsidRDefault="00033472" w:rsidP="00296457">
            <w:pPr>
              <w:pStyle w:val="TAC"/>
              <w:rPr>
                <w:lang w:eastAsia="zh-CN"/>
              </w:rPr>
            </w:pPr>
            <w:r w:rsidRPr="006910BE">
              <w:t>869</w:t>
            </w:r>
          </w:p>
        </w:tc>
        <w:tc>
          <w:tcPr>
            <w:tcW w:w="992" w:type="dxa"/>
            <w:gridSpan w:val="2"/>
            <w:tcBorders>
              <w:top w:val="single" w:sz="4" w:space="0" w:color="auto"/>
              <w:left w:val="nil"/>
              <w:bottom w:val="single" w:sz="4" w:space="0" w:color="auto"/>
              <w:right w:val="single" w:sz="4" w:space="0" w:color="auto"/>
            </w:tcBorders>
          </w:tcPr>
          <w:p w14:paraId="405E6FA4" w14:textId="77777777" w:rsidR="00033472" w:rsidRPr="006910BE" w:rsidRDefault="00033472" w:rsidP="00296457">
            <w:pPr>
              <w:pStyle w:val="TAC"/>
              <w:rPr>
                <w:lang w:eastAsia="zh-CN"/>
              </w:rPr>
            </w:pPr>
            <w:r w:rsidRPr="006910BE">
              <w:t>-27</w:t>
            </w:r>
          </w:p>
        </w:tc>
        <w:tc>
          <w:tcPr>
            <w:tcW w:w="1134" w:type="dxa"/>
            <w:gridSpan w:val="2"/>
            <w:tcBorders>
              <w:top w:val="single" w:sz="4" w:space="0" w:color="auto"/>
              <w:left w:val="nil"/>
              <w:bottom w:val="single" w:sz="4" w:space="0" w:color="auto"/>
              <w:right w:val="single" w:sz="4" w:space="0" w:color="auto"/>
            </w:tcBorders>
            <w:noWrap/>
          </w:tcPr>
          <w:p w14:paraId="01EDACCA"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160A7C6E" w14:textId="77777777" w:rsidR="00033472" w:rsidRPr="006910BE" w:rsidRDefault="00033472" w:rsidP="00296457">
            <w:pPr>
              <w:pStyle w:val="TAC"/>
              <w:rPr>
                <w:lang w:eastAsia="zh-CN"/>
              </w:rPr>
            </w:pPr>
          </w:p>
        </w:tc>
      </w:tr>
      <w:tr w:rsidR="00033472" w:rsidRPr="006910BE" w14:paraId="29269E7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3C979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8F80AC" w14:textId="77777777" w:rsidR="00033472" w:rsidRPr="006910BE" w:rsidRDefault="00033472" w:rsidP="00296457">
            <w:pPr>
              <w:pStyle w:val="TAL"/>
              <w:rPr>
                <w:rFonts w:cs="Arial"/>
              </w:rPr>
            </w:pPr>
            <w:r w:rsidRPr="006910BE">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59482F02"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40487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A29479C" w14:textId="77777777" w:rsidR="00033472" w:rsidRPr="006910BE" w:rsidRDefault="00033472" w:rsidP="00296457">
            <w:pPr>
              <w:pStyle w:val="TAC"/>
              <w:rPr>
                <w:lang w:eastAsia="zh-CN"/>
              </w:rPr>
            </w:pPr>
            <w:r w:rsidRPr="006910BE">
              <w:rPr>
                <w:rStyle w:val="TALCar"/>
                <w:szCs w:val="18"/>
              </w:rPr>
              <w:t>F</w:t>
            </w:r>
            <w:r w:rsidRPr="006910BE">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AD1CF6"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83CFBC9"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6940F94" w14:textId="77777777" w:rsidR="00033472" w:rsidRPr="006910BE" w:rsidRDefault="00033472" w:rsidP="00296457">
            <w:pPr>
              <w:pStyle w:val="TAC"/>
              <w:rPr>
                <w:lang w:eastAsia="zh-CN"/>
              </w:rPr>
            </w:pPr>
            <w:r w:rsidRPr="006910BE">
              <w:t>2</w:t>
            </w:r>
          </w:p>
        </w:tc>
      </w:tr>
      <w:tr w:rsidR="00033472" w:rsidRPr="006910BE" w14:paraId="0027717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9B40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FA20F1" w14:textId="77777777" w:rsidR="00033472" w:rsidRPr="006910BE" w:rsidRDefault="00033472" w:rsidP="00296457">
            <w:pPr>
              <w:pStyle w:val="TAL"/>
              <w:rPr>
                <w:rFonts w:cs="Arial"/>
              </w:rPr>
            </w:pPr>
            <w:r w:rsidRPr="006910BE">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0DCE9D8A"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7E5E6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F8296C"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5A012F"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2EC1FBF"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78ABAA7" w14:textId="77777777" w:rsidR="00033472" w:rsidRPr="006910BE" w:rsidRDefault="00033472" w:rsidP="00296457">
            <w:pPr>
              <w:pStyle w:val="TAC"/>
              <w:rPr>
                <w:lang w:eastAsia="zh-CN"/>
              </w:rPr>
            </w:pPr>
            <w:r w:rsidRPr="006910BE">
              <w:t>5</w:t>
            </w:r>
          </w:p>
        </w:tc>
      </w:tr>
      <w:tr w:rsidR="00033472" w:rsidRPr="006910BE" w14:paraId="4006E0F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3878B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7BA47B"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361B3AB" w14:textId="77777777" w:rsidR="00033472" w:rsidRPr="006910BE" w:rsidRDefault="00033472" w:rsidP="00296457">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0636AED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DEFDDE" w14:textId="77777777" w:rsidR="00033472" w:rsidRPr="006910BE" w:rsidRDefault="00033472" w:rsidP="00296457">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57BE2695"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34DB0290"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50FE1F62" w14:textId="77777777" w:rsidR="00033472" w:rsidRPr="006910BE" w:rsidRDefault="00033472" w:rsidP="00296457">
            <w:pPr>
              <w:pStyle w:val="TAC"/>
              <w:rPr>
                <w:lang w:eastAsia="zh-CN"/>
              </w:rPr>
            </w:pPr>
            <w:r w:rsidRPr="006910BE">
              <w:t>5</w:t>
            </w:r>
          </w:p>
        </w:tc>
      </w:tr>
      <w:tr w:rsidR="00033472" w:rsidRPr="006910BE" w14:paraId="22B4D9D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F1794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C6D4A3"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AD8595E" w14:textId="77777777" w:rsidR="00033472" w:rsidRPr="006910BE" w:rsidRDefault="00033472" w:rsidP="00296457">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18E9310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50BD1FC" w14:textId="77777777" w:rsidR="00033472" w:rsidRPr="006910BE" w:rsidRDefault="00033472" w:rsidP="00296457">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71837999"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5BDCE69B"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4487A43F" w14:textId="77777777" w:rsidR="00033472" w:rsidRPr="006910BE" w:rsidRDefault="00033472" w:rsidP="00296457">
            <w:pPr>
              <w:pStyle w:val="TAC"/>
              <w:rPr>
                <w:lang w:eastAsia="zh-CN"/>
              </w:rPr>
            </w:pPr>
            <w:r w:rsidRPr="006910BE">
              <w:t>5</w:t>
            </w:r>
          </w:p>
        </w:tc>
      </w:tr>
      <w:tr w:rsidR="00033472" w:rsidRPr="006910BE" w14:paraId="03B859E3"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167FA7" w14:textId="77777777" w:rsidR="00033472" w:rsidRPr="006910BE" w:rsidRDefault="00033472" w:rsidP="00296457">
            <w:pPr>
              <w:pStyle w:val="TAC"/>
              <w:rPr>
                <w:lang w:eastAsia="ja-JP"/>
              </w:rPr>
            </w:pPr>
            <w:r w:rsidRPr="006910BE">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6D2BDC04" w14:textId="77777777" w:rsidR="00033472" w:rsidRPr="00AD3D0E" w:rsidRDefault="00033472" w:rsidP="00296457">
            <w:pPr>
              <w:pStyle w:val="TAL"/>
              <w:rPr>
                <w:rFonts w:cs="Arial"/>
                <w:lang w:val="sv-SE"/>
              </w:rPr>
            </w:pPr>
            <w:r w:rsidRPr="00AD3D0E">
              <w:rPr>
                <w:rFonts w:cs="Arial"/>
                <w:lang w:val="sv-SE"/>
              </w:rPr>
              <w:t>E-UTRA Band  2, 4, 5, 7, 12, 13, 17,25</w:t>
            </w:r>
            <w:r w:rsidRPr="00AD3D0E">
              <w:rPr>
                <w:rFonts w:cs="Arial"/>
                <w:lang w:val="sv-SE"/>
              </w:rPr>
              <w:t>，</w:t>
            </w:r>
            <w:r w:rsidRPr="00AD3D0E">
              <w:rPr>
                <w:rFonts w:cs="Arial"/>
                <w:lang w:val="sv-SE"/>
              </w:rPr>
              <w:t>26, 27, 29, 50, 51, 66</w:t>
            </w:r>
            <w:r w:rsidRPr="00AD3D0E">
              <w:rPr>
                <w:rFonts w:cs="Arial"/>
                <w:lang w:val="sv-SE"/>
              </w:rPr>
              <w:t>，</w:t>
            </w:r>
            <w:r w:rsidRPr="00AD3D0E">
              <w:rPr>
                <w:rFonts w:cs="Arial"/>
                <w:lang w:val="sv-SE"/>
              </w:rPr>
              <w:t>74, 85</w:t>
            </w:r>
          </w:p>
          <w:p w14:paraId="46A4880E" w14:textId="77777777" w:rsidR="00033472" w:rsidRPr="006910BE" w:rsidRDefault="00033472" w:rsidP="00296457">
            <w:pPr>
              <w:pStyle w:val="TAL"/>
              <w:rPr>
                <w:rFonts w:cs="Arial"/>
              </w:rPr>
            </w:pPr>
            <w:r w:rsidRPr="006910BE">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31044BA4"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D6A22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1178843"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D340DE"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96C45EA"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9C2DD80" w14:textId="77777777" w:rsidR="00033472" w:rsidRPr="006910BE" w:rsidRDefault="00033472" w:rsidP="00296457">
            <w:pPr>
              <w:pStyle w:val="TAC"/>
              <w:rPr>
                <w:lang w:eastAsia="zh-CN"/>
              </w:rPr>
            </w:pPr>
          </w:p>
        </w:tc>
      </w:tr>
      <w:tr w:rsidR="00033472" w:rsidRPr="006910BE" w14:paraId="4CE899D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5CF98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DDCCB8" w14:textId="77777777" w:rsidR="00033472" w:rsidRPr="006910BE" w:rsidRDefault="00033472" w:rsidP="00296457">
            <w:pPr>
              <w:pStyle w:val="TAL"/>
              <w:rPr>
                <w:rFonts w:cs="Arial"/>
              </w:rPr>
            </w:pPr>
            <w:r w:rsidRPr="006910BE">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7F038169"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4889FCA" w14:textId="77777777" w:rsidR="00033472" w:rsidRPr="006910BE" w:rsidRDefault="00033472" w:rsidP="00296457">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866F1F5"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05D1B39" w14:textId="77777777" w:rsidR="00033472" w:rsidRPr="006910BE" w:rsidRDefault="00033472" w:rsidP="00296457">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EEA1DAA" w14:textId="77777777" w:rsidR="00033472" w:rsidRPr="006910BE" w:rsidRDefault="00033472" w:rsidP="00296457">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680F94B" w14:textId="77777777" w:rsidR="00033472" w:rsidRPr="006910BE" w:rsidRDefault="00033472" w:rsidP="00296457">
            <w:pPr>
              <w:pStyle w:val="TAC"/>
              <w:rPr>
                <w:lang w:eastAsia="zh-CN"/>
              </w:rPr>
            </w:pPr>
            <w:r w:rsidRPr="006910BE">
              <w:rPr>
                <w:rFonts w:eastAsia="Arial"/>
                <w:lang w:eastAsia="ja-JP"/>
              </w:rPr>
              <w:t>2</w:t>
            </w:r>
          </w:p>
        </w:tc>
      </w:tr>
      <w:tr w:rsidR="00033472" w:rsidRPr="006910BE" w14:paraId="28A1A8B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63E1F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DFC3E7" w14:textId="77777777" w:rsidR="00033472" w:rsidRPr="006910BE" w:rsidRDefault="00033472" w:rsidP="00296457">
            <w:pPr>
              <w:pStyle w:val="TAL"/>
              <w:rPr>
                <w:rFonts w:cs="Arial"/>
              </w:rPr>
            </w:pPr>
            <w:r w:rsidRPr="006910BE">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4F6B373B"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F32A2C1" w14:textId="77777777" w:rsidR="00033472" w:rsidRPr="006910BE" w:rsidRDefault="00033472" w:rsidP="00296457">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49ABB87"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F18F5B9" w14:textId="77777777" w:rsidR="00033472" w:rsidRPr="006910BE" w:rsidRDefault="00033472" w:rsidP="00296457">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B977F37" w14:textId="77777777" w:rsidR="00033472" w:rsidRPr="006910BE" w:rsidRDefault="00033472" w:rsidP="00296457">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DF845FC" w14:textId="77777777" w:rsidR="00033472" w:rsidRPr="006910BE" w:rsidRDefault="00033472" w:rsidP="00296457">
            <w:pPr>
              <w:pStyle w:val="TAC"/>
              <w:rPr>
                <w:lang w:eastAsia="zh-CN"/>
              </w:rPr>
            </w:pPr>
            <w:r w:rsidRPr="006910BE">
              <w:rPr>
                <w:rFonts w:eastAsia="Arial"/>
                <w:lang w:eastAsia="ja-JP"/>
              </w:rPr>
              <w:t>5</w:t>
            </w:r>
          </w:p>
        </w:tc>
      </w:tr>
      <w:tr w:rsidR="00033472" w:rsidRPr="006910BE" w14:paraId="32DB8EE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D1677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7B1FE9" w14:textId="77777777" w:rsidR="00033472" w:rsidRPr="006910BE" w:rsidRDefault="00033472" w:rsidP="00296457">
            <w:pPr>
              <w:pStyle w:val="TAL"/>
              <w:rPr>
                <w:rFonts w:cs="Arial"/>
              </w:rPr>
            </w:pPr>
            <w:r w:rsidRPr="006910BE">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56842C1F" w14:textId="77777777" w:rsidR="00033472" w:rsidRPr="006910BE" w:rsidRDefault="00033472" w:rsidP="00296457">
            <w:pPr>
              <w:pStyle w:val="TAC"/>
              <w:rPr>
                <w:lang w:eastAsia="zh-CN"/>
              </w:rPr>
            </w:pPr>
            <w:r w:rsidRPr="006910BE">
              <w:rPr>
                <w:color w:val="000000"/>
              </w:rPr>
              <w:t>769</w:t>
            </w:r>
          </w:p>
        </w:tc>
        <w:tc>
          <w:tcPr>
            <w:tcW w:w="425" w:type="dxa"/>
            <w:gridSpan w:val="2"/>
            <w:tcBorders>
              <w:top w:val="single" w:sz="4" w:space="0" w:color="auto"/>
              <w:left w:val="nil"/>
              <w:bottom w:val="single" w:sz="4" w:space="0" w:color="auto"/>
              <w:right w:val="single" w:sz="4" w:space="0" w:color="auto"/>
            </w:tcBorders>
          </w:tcPr>
          <w:p w14:paraId="279D927B" w14:textId="77777777" w:rsidR="00033472" w:rsidRPr="006910BE" w:rsidRDefault="00033472" w:rsidP="00296457">
            <w:pPr>
              <w:pStyle w:val="TAC"/>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63093DC4" w14:textId="77777777" w:rsidR="00033472" w:rsidRPr="006910BE" w:rsidRDefault="00033472" w:rsidP="00296457">
            <w:pPr>
              <w:pStyle w:val="TAC"/>
              <w:rPr>
                <w:lang w:eastAsia="zh-CN"/>
              </w:rPr>
            </w:pPr>
            <w:r w:rsidRPr="006910BE">
              <w:rPr>
                <w:color w:val="000000"/>
              </w:rPr>
              <w:t>775</w:t>
            </w:r>
          </w:p>
        </w:tc>
        <w:tc>
          <w:tcPr>
            <w:tcW w:w="992" w:type="dxa"/>
            <w:gridSpan w:val="2"/>
            <w:tcBorders>
              <w:top w:val="single" w:sz="4" w:space="0" w:color="auto"/>
              <w:left w:val="nil"/>
              <w:bottom w:val="single" w:sz="4" w:space="0" w:color="auto"/>
              <w:right w:val="single" w:sz="4" w:space="0" w:color="auto"/>
            </w:tcBorders>
          </w:tcPr>
          <w:p w14:paraId="7493742C" w14:textId="77777777" w:rsidR="00033472" w:rsidRPr="006910BE" w:rsidRDefault="00033472" w:rsidP="00296457">
            <w:pPr>
              <w:pStyle w:val="TAC"/>
              <w:rPr>
                <w:lang w:eastAsia="zh-CN"/>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7DCB25F" w14:textId="77777777" w:rsidR="00033472" w:rsidRPr="006910BE" w:rsidRDefault="00033472" w:rsidP="00296457">
            <w:pPr>
              <w:pStyle w:val="TAC"/>
              <w:rPr>
                <w:lang w:eastAsia="zh-CN"/>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48B3C00D" w14:textId="77777777" w:rsidR="00033472" w:rsidRPr="006910BE" w:rsidRDefault="00033472" w:rsidP="00296457">
            <w:pPr>
              <w:pStyle w:val="TAC"/>
              <w:rPr>
                <w:lang w:eastAsia="zh-CN"/>
              </w:rPr>
            </w:pPr>
            <w:r w:rsidRPr="006910BE">
              <w:rPr>
                <w:color w:val="000000"/>
              </w:rPr>
              <w:t>5</w:t>
            </w:r>
          </w:p>
        </w:tc>
      </w:tr>
      <w:tr w:rsidR="00033472" w:rsidRPr="006910BE" w14:paraId="3C9539B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055DF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F30C8C" w14:textId="77777777" w:rsidR="00033472" w:rsidRPr="006910BE" w:rsidRDefault="00033472" w:rsidP="00296457">
            <w:pPr>
              <w:pStyle w:val="TAL"/>
              <w:rPr>
                <w:rFonts w:cs="Arial"/>
              </w:rPr>
            </w:pPr>
            <w:r w:rsidRPr="006910BE">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5B3530B2" w14:textId="77777777" w:rsidR="00033472" w:rsidRPr="006910BE" w:rsidRDefault="00033472" w:rsidP="00296457">
            <w:pPr>
              <w:pStyle w:val="TAC"/>
              <w:rPr>
                <w:lang w:eastAsia="zh-CN"/>
              </w:rPr>
            </w:pPr>
            <w:r w:rsidRPr="006910BE">
              <w:rPr>
                <w:color w:val="000000"/>
              </w:rPr>
              <w:t>799</w:t>
            </w:r>
          </w:p>
        </w:tc>
        <w:tc>
          <w:tcPr>
            <w:tcW w:w="425" w:type="dxa"/>
            <w:gridSpan w:val="2"/>
            <w:tcBorders>
              <w:top w:val="single" w:sz="4" w:space="0" w:color="auto"/>
              <w:left w:val="nil"/>
              <w:bottom w:val="single" w:sz="4" w:space="0" w:color="auto"/>
              <w:right w:val="single" w:sz="4" w:space="0" w:color="auto"/>
            </w:tcBorders>
          </w:tcPr>
          <w:p w14:paraId="229A14B4" w14:textId="77777777" w:rsidR="00033472" w:rsidRPr="006910BE" w:rsidRDefault="00033472" w:rsidP="00296457">
            <w:pPr>
              <w:pStyle w:val="TAC"/>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0C18F06C" w14:textId="77777777" w:rsidR="00033472" w:rsidRPr="006910BE" w:rsidRDefault="00033472" w:rsidP="00296457">
            <w:pPr>
              <w:pStyle w:val="TAC"/>
              <w:rPr>
                <w:lang w:eastAsia="zh-CN"/>
              </w:rPr>
            </w:pPr>
            <w:r w:rsidRPr="006910BE">
              <w:rPr>
                <w:color w:val="000000"/>
              </w:rPr>
              <w:t>805</w:t>
            </w:r>
          </w:p>
        </w:tc>
        <w:tc>
          <w:tcPr>
            <w:tcW w:w="992" w:type="dxa"/>
            <w:gridSpan w:val="2"/>
            <w:tcBorders>
              <w:top w:val="single" w:sz="4" w:space="0" w:color="auto"/>
              <w:left w:val="nil"/>
              <w:bottom w:val="single" w:sz="4" w:space="0" w:color="auto"/>
              <w:right w:val="single" w:sz="4" w:space="0" w:color="auto"/>
            </w:tcBorders>
          </w:tcPr>
          <w:p w14:paraId="33CC0719" w14:textId="77777777" w:rsidR="00033472" w:rsidRPr="006910BE" w:rsidRDefault="00033472" w:rsidP="00296457">
            <w:pPr>
              <w:pStyle w:val="TAC"/>
              <w:rPr>
                <w:lang w:eastAsia="zh-CN"/>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53915D6" w14:textId="77777777" w:rsidR="00033472" w:rsidRPr="006910BE" w:rsidRDefault="00033472" w:rsidP="00296457">
            <w:pPr>
              <w:pStyle w:val="TAC"/>
              <w:rPr>
                <w:lang w:eastAsia="zh-CN"/>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6A077EB8" w14:textId="77777777" w:rsidR="00033472" w:rsidRPr="006910BE" w:rsidRDefault="00033472" w:rsidP="00296457">
            <w:pPr>
              <w:pStyle w:val="TAC"/>
              <w:rPr>
                <w:lang w:eastAsia="zh-CN"/>
              </w:rPr>
            </w:pPr>
            <w:r w:rsidRPr="006910BE">
              <w:rPr>
                <w:color w:val="000000"/>
              </w:rPr>
              <w:t>5</w:t>
            </w:r>
          </w:p>
        </w:tc>
      </w:tr>
      <w:tr w:rsidR="00033472" w:rsidRPr="006910BE" w14:paraId="19D07AB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D4691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D06D00" w14:textId="77777777" w:rsidR="00033472" w:rsidRPr="006910BE" w:rsidRDefault="00033472" w:rsidP="00296457">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F26414" w14:textId="77777777" w:rsidR="00033472" w:rsidRPr="006910BE" w:rsidRDefault="00033472" w:rsidP="00296457">
            <w:pPr>
              <w:pStyle w:val="TAC"/>
              <w:rPr>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21F62D42"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C32F638" w14:textId="77777777" w:rsidR="00033472" w:rsidRPr="006910BE" w:rsidRDefault="00033472" w:rsidP="00296457">
            <w:pPr>
              <w:pStyle w:val="TAC"/>
              <w:rPr>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A1CB9DB" w14:textId="77777777" w:rsidR="00033472" w:rsidRPr="006910BE" w:rsidRDefault="00033472" w:rsidP="00296457">
            <w:pPr>
              <w:pStyle w:val="TAC"/>
              <w:rPr>
                <w:lang w:eastAsia="zh-CN"/>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B12D59C" w14:textId="77777777" w:rsidR="00033472" w:rsidRPr="006910BE" w:rsidRDefault="00033472" w:rsidP="00296457">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2C998D5A" w14:textId="77777777" w:rsidR="00033472" w:rsidRPr="006910BE" w:rsidRDefault="00033472" w:rsidP="00296457">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0BC3758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00306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4D66D7" w14:textId="77777777" w:rsidR="00033472" w:rsidRPr="006910BE" w:rsidRDefault="00033472" w:rsidP="00296457">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6EF8FB" w14:textId="77777777" w:rsidR="00033472" w:rsidRPr="006910BE" w:rsidRDefault="00033472" w:rsidP="00296457">
            <w:pPr>
              <w:pStyle w:val="TAC"/>
              <w:rPr>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8529BD5"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43134E4" w14:textId="77777777" w:rsidR="00033472" w:rsidRPr="006910BE" w:rsidRDefault="00033472" w:rsidP="00296457">
            <w:pPr>
              <w:pStyle w:val="TAC"/>
              <w:rPr>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EC6C1B4" w14:textId="77777777" w:rsidR="00033472" w:rsidRPr="006910BE" w:rsidRDefault="00033472" w:rsidP="00296457">
            <w:pPr>
              <w:pStyle w:val="TAC"/>
              <w:rPr>
                <w:lang w:eastAsia="zh-CN"/>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6A01FD0A" w14:textId="77777777" w:rsidR="00033472" w:rsidRPr="006910BE" w:rsidRDefault="00033472" w:rsidP="00296457">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695562FD" w14:textId="77777777" w:rsidR="00033472" w:rsidRPr="006910BE" w:rsidRDefault="00033472" w:rsidP="00296457">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6A994E2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7F976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E107F8" w14:textId="77777777" w:rsidR="00033472" w:rsidRPr="006910BE" w:rsidRDefault="00033472" w:rsidP="00296457">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FB60A1" w14:textId="77777777" w:rsidR="00033472" w:rsidRPr="006910BE" w:rsidRDefault="00033472" w:rsidP="00296457">
            <w:pPr>
              <w:pStyle w:val="TAC"/>
              <w:rPr>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2B6C86C"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39918" w14:textId="77777777" w:rsidR="00033472" w:rsidRPr="006910BE" w:rsidRDefault="00033472" w:rsidP="00296457">
            <w:pPr>
              <w:pStyle w:val="TAC"/>
              <w:rPr>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B8520F6" w14:textId="77777777" w:rsidR="00033472" w:rsidRPr="006910BE" w:rsidRDefault="00033472" w:rsidP="00296457">
            <w:pPr>
              <w:pStyle w:val="TAC"/>
              <w:rPr>
                <w:lang w:eastAsia="zh-CN"/>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2D4E3EC8" w14:textId="77777777" w:rsidR="00033472" w:rsidRPr="006910BE" w:rsidRDefault="00033472" w:rsidP="00296457">
            <w:pPr>
              <w:pStyle w:val="TAC"/>
              <w:rPr>
                <w:lang w:eastAsia="zh-CN"/>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2DCB4816" w14:textId="77777777" w:rsidR="00033472" w:rsidRPr="006910BE" w:rsidRDefault="00033472" w:rsidP="00296457">
            <w:pPr>
              <w:pStyle w:val="TAC"/>
              <w:rPr>
                <w:lang w:eastAsia="zh-CN"/>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033472" w:rsidRPr="006910BE" w14:paraId="7585FF9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573589" w14:textId="77777777" w:rsidR="00033472" w:rsidRPr="006910BE" w:rsidRDefault="00033472" w:rsidP="00296457">
            <w:pPr>
              <w:pStyle w:val="TAC"/>
              <w:rPr>
                <w:lang w:eastAsia="ja-JP"/>
              </w:rPr>
            </w:pPr>
            <w:r w:rsidRPr="006910BE">
              <w:rPr>
                <w:lang w:eastAsia="ja-JP"/>
              </w:rPr>
              <w:t>DC_</w:t>
            </w:r>
            <w:r w:rsidRPr="006910BE">
              <w:rPr>
                <w:lang w:eastAsia="zh-TW"/>
              </w:rPr>
              <w:t>13</w:t>
            </w:r>
            <w:r w:rsidRPr="006910BE">
              <w:rPr>
                <w:lang w:eastAsia="ja-JP"/>
              </w:rPr>
              <w:t>_n48</w:t>
            </w:r>
          </w:p>
        </w:tc>
        <w:tc>
          <w:tcPr>
            <w:tcW w:w="2693" w:type="dxa"/>
            <w:gridSpan w:val="2"/>
            <w:tcBorders>
              <w:top w:val="single" w:sz="4" w:space="0" w:color="auto"/>
              <w:left w:val="nil"/>
              <w:bottom w:val="single" w:sz="4" w:space="0" w:color="auto"/>
              <w:right w:val="single" w:sz="4" w:space="0" w:color="auto"/>
            </w:tcBorders>
          </w:tcPr>
          <w:p w14:paraId="2AAD91AD" w14:textId="77777777" w:rsidR="00033472" w:rsidRPr="006910BE" w:rsidRDefault="00033472" w:rsidP="00296457">
            <w:pPr>
              <w:pStyle w:val="TAL"/>
              <w:rPr>
                <w:rFonts w:cs="Arial"/>
              </w:rPr>
            </w:pPr>
            <w:r w:rsidRPr="006910BE">
              <w:rPr>
                <w:rFonts w:cs="Arial"/>
              </w:rPr>
              <w:t>E-UTRA Band 2, 4, 5, 12, 13, 17, 25, 26, 27, 29, 41, 50, 51, 66, 70,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5FBA6992"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70EA1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FD07AD2"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04B2AA"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B46FE93"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DA10693" w14:textId="77777777" w:rsidR="00033472" w:rsidRPr="006910BE" w:rsidRDefault="00033472" w:rsidP="00296457">
            <w:pPr>
              <w:pStyle w:val="TAC"/>
              <w:rPr>
                <w:lang w:eastAsia="zh-CN"/>
              </w:rPr>
            </w:pPr>
          </w:p>
        </w:tc>
      </w:tr>
      <w:tr w:rsidR="00033472" w:rsidRPr="006910BE" w14:paraId="1268538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AACA3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1CD77B" w14:textId="77777777" w:rsidR="00033472" w:rsidRPr="006910BE" w:rsidRDefault="00033472" w:rsidP="00296457">
            <w:pPr>
              <w:pStyle w:val="TAL"/>
              <w:rPr>
                <w:rFonts w:cs="Arial"/>
              </w:rPr>
            </w:pPr>
            <w:r w:rsidRPr="006910BE">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24835D4E"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9F481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9D4A29"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32DC63"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A3DA578"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A01CED3" w14:textId="77777777" w:rsidR="00033472" w:rsidRPr="006910BE" w:rsidRDefault="00033472" w:rsidP="00296457">
            <w:pPr>
              <w:pStyle w:val="TAC"/>
              <w:rPr>
                <w:lang w:eastAsia="zh-CN"/>
              </w:rPr>
            </w:pPr>
            <w:r w:rsidRPr="006910BE">
              <w:t>5</w:t>
            </w:r>
          </w:p>
        </w:tc>
      </w:tr>
      <w:tr w:rsidR="00033472" w:rsidRPr="006910BE" w14:paraId="4817FC0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58A0C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1CEA7B" w14:textId="77777777" w:rsidR="00033472" w:rsidRPr="006910BE" w:rsidRDefault="00033472" w:rsidP="00296457">
            <w:pPr>
              <w:pStyle w:val="TAL"/>
              <w:rPr>
                <w:rFonts w:cs="Arial"/>
              </w:rPr>
            </w:pPr>
            <w:r w:rsidRPr="006910BE">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265C31A6"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E9734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BF8AA62"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AD5CE7"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D1C198"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6FFC961E" w14:textId="77777777" w:rsidR="00033472" w:rsidRPr="006910BE" w:rsidRDefault="00033472" w:rsidP="00296457">
            <w:pPr>
              <w:pStyle w:val="TAC"/>
              <w:rPr>
                <w:lang w:eastAsia="zh-CN"/>
              </w:rPr>
            </w:pPr>
            <w:r w:rsidRPr="006910BE">
              <w:t>2</w:t>
            </w:r>
          </w:p>
        </w:tc>
      </w:tr>
      <w:tr w:rsidR="00033472" w:rsidRPr="006910BE" w14:paraId="76BEBE4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2D620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158DB0"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E9842A" w14:textId="77777777" w:rsidR="00033472" w:rsidRPr="006910BE" w:rsidRDefault="00033472" w:rsidP="00296457">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697FF00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286C9F" w14:textId="77777777" w:rsidR="00033472" w:rsidRPr="006910BE" w:rsidRDefault="00033472" w:rsidP="00296457">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65DC0A6B"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4588920C"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2357B4C5" w14:textId="77777777" w:rsidR="00033472" w:rsidRPr="006910BE" w:rsidRDefault="00033472" w:rsidP="00296457">
            <w:pPr>
              <w:pStyle w:val="TAC"/>
              <w:rPr>
                <w:lang w:eastAsia="zh-CN"/>
              </w:rPr>
            </w:pPr>
            <w:r w:rsidRPr="006910BE">
              <w:t>5</w:t>
            </w:r>
          </w:p>
        </w:tc>
      </w:tr>
      <w:tr w:rsidR="00033472" w:rsidRPr="006910BE" w14:paraId="294B0DD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97C74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C3A11D"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08BE96" w14:textId="77777777" w:rsidR="00033472" w:rsidRPr="006910BE" w:rsidRDefault="00033472" w:rsidP="00296457">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4D844D7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79BD6CB" w14:textId="77777777" w:rsidR="00033472" w:rsidRPr="006910BE" w:rsidRDefault="00033472" w:rsidP="00296457">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608C156B"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791E8462"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22C98DA1" w14:textId="77777777" w:rsidR="00033472" w:rsidRPr="006910BE" w:rsidRDefault="00033472" w:rsidP="00296457">
            <w:pPr>
              <w:pStyle w:val="TAC"/>
              <w:rPr>
                <w:lang w:eastAsia="zh-CN"/>
              </w:rPr>
            </w:pPr>
            <w:r w:rsidRPr="006910BE">
              <w:t>5</w:t>
            </w:r>
          </w:p>
        </w:tc>
      </w:tr>
      <w:tr w:rsidR="00033472" w:rsidRPr="006910BE" w14:paraId="5CA0E70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5FAFDA" w14:textId="77777777" w:rsidR="00033472" w:rsidRPr="006910BE" w:rsidRDefault="00033472" w:rsidP="00296457">
            <w:pPr>
              <w:pStyle w:val="TAC"/>
              <w:rPr>
                <w:lang w:eastAsia="ja-JP"/>
              </w:rPr>
            </w:pPr>
            <w:r w:rsidRPr="006910BE">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54EA0C7F" w14:textId="77777777" w:rsidR="00033472" w:rsidRPr="006910BE" w:rsidRDefault="00033472" w:rsidP="00296457">
            <w:pPr>
              <w:pStyle w:val="TAL"/>
              <w:rPr>
                <w:lang w:eastAsia="zh-CN"/>
              </w:rPr>
            </w:pPr>
            <w:r w:rsidRPr="006910BE">
              <w:rPr>
                <w:rFonts w:cs="Arial"/>
                <w:lang w:eastAsia="ja-JP"/>
              </w:rPr>
              <w:t>E-UTRA Band 2, 4, 5, 12, 13, 17, 25, 26, 27, 29, 41,</w:t>
            </w:r>
            <w:r w:rsidRPr="006910BE" w:rsidDel="00AC1099">
              <w:rPr>
                <w:rFonts w:cs="Arial"/>
                <w:lang w:eastAsia="ja-JP"/>
              </w:rPr>
              <w:t xml:space="preserve"> </w:t>
            </w:r>
            <w:r w:rsidRPr="006910BE">
              <w:rPr>
                <w:rFonts w:cs="Arial"/>
                <w:lang w:eastAsia="ja-JP"/>
              </w:rPr>
              <w:t>50, 51, 53, 66, 70, 71, 74, 85</w:t>
            </w:r>
          </w:p>
        </w:tc>
        <w:tc>
          <w:tcPr>
            <w:tcW w:w="1276" w:type="dxa"/>
            <w:gridSpan w:val="2"/>
            <w:tcBorders>
              <w:top w:val="single" w:sz="4" w:space="0" w:color="auto"/>
              <w:left w:val="nil"/>
              <w:bottom w:val="single" w:sz="4" w:space="0" w:color="auto"/>
              <w:right w:val="single" w:sz="4" w:space="0" w:color="auto"/>
            </w:tcBorders>
          </w:tcPr>
          <w:p w14:paraId="31EE36DC"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ABB5DC8"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1097C8D"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3FBFE39" w14:textId="77777777" w:rsidR="00033472" w:rsidRPr="006910BE" w:rsidRDefault="00033472" w:rsidP="00296457">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55491BE"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8681957" w14:textId="77777777" w:rsidR="00033472" w:rsidRPr="006910BE" w:rsidRDefault="00033472" w:rsidP="00296457">
            <w:pPr>
              <w:pStyle w:val="TAC"/>
            </w:pPr>
          </w:p>
        </w:tc>
      </w:tr>
      <w:tr w:rsidR="00033472" w:rsidRPr="006910BE" w14:paraId="6808A67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CD1D1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E1D1C0" w14:textId="77777777" w:rsidR="00033472" w:rsidRPr="006910BE" w:rsidRDefault="00033472" w:rsidP="00296457">
            <w:pPr>
              <w:pStyle w:val="TAL"/>
              <w:rPr>
                <w:lang w:eastAsia="zh-CN"/>
              </w:rPr>
            </w:pPr>
            <w:r w:rsidRPr="006910BE">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083876CA"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931D428"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07A50C41"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1D3C7B1"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4A0C65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6E5C6CD" w14:textId="77777777" w:rsidR="00033472" w:rsidRPr="006910BE" w:rsidRDefault="00033472" w:rsidP="00296457">
            <w:pPr>
              <w:pStyle w:val="TAC"/>
            </w:pPr>
            <w:r w:rsidRPr="006910BE">
              <w:t>5</w:t>
            </w:r>
          </w:p>
        </w:tc>
      </w:tr>
      <w:tr w:rsidR="00033472" w:rsidRPr="006910BE" w14:paraId="6A83D3C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E66CE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ECE608" w14:textId="77777777" w:rsidR="00033472" w:rsidRPr="00A72C9E" w:rsidRDefault="00033472" w:rsidP="00296457">
            <w:pPr>
              <w:pStyle w:val="TAL"/>
              <w:rPr>
                <w:lang w:val="sv-SE" w:eastAsia="ja-JP"/>
              </w:rPr>
            </w:pPr>
            <w:r w:rsidRPr="00A72C9E">
              <w:rPr>
                <w:lang w:val="sv-SE" w:eastAsia="ja-JP"/>
              </w:rPr>
              <w:t>E-UTRA Band 30, 48,</w:t>
            </w:r>
          </w:p>
          <w:p w14:paraId="1341B460" w14:textId="77777777" w:rsidR="00033472" w:rsidRPr="00A72C9E" w:rsidRDefault="00033472" w:rsidP="00296457">
            <w:pPr>
              <w:pStyle w:val="TAL"/>
              <w:rPr>
                <w:lang w:val="sv-SE" w:eastAsia="ja-JP"/>
              </w:rPr>
            </w:pPr>
            <w:r w:rsidRPr="00A72C9E">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5AB176D4" w14:textId="77777777" w:rsidR="00033472" w:rsidRPr="006910BE" w:rsidRDefault="00033472" w:rsidP="00296457">
            <w:pPr>
              <w:pStyle w:val="TAC"/>
              <w:rPr>
                <w:lang w:eastAsia="zh-CN"/>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5288672" w14:textId="77777777" w:rsidR="00033472" w:rsidRPr="006910BE" w:rsidRDefault="00033472" w:rsidP="00296457">
            <w:pPr>
              <w:pStyle w:val="TAC"/>
              <w:rPr>
                <w:lang w:eastAsia="zh-CN"/>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5EBA9EAD" w14:textId="77777777" w:rsidR="00033472" w:rsidRPr="006910BE" w:rsidRDefault="00033472" w:rsidP="00296457">
            <w:pPr>
              <w:pStyle w:val="TAC"/>
              <w:rPr>
                <w:lang w:eastAsia="zh-CN"/>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86635D4"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42BDDD5"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1EA09B8" w14:textId="77777777" w:rsidR="00033472" w:rsidRPr="006910BE" w:rsidRDefault="00033472" w:rsidP="00296457">
            <w:pPr>
              <w:pStyle w:val="TAC"/>
            </w:pPr>
            <w:r w:rsidRPr="006910BE">
              <w:t>2</w:t>
            </w:r>
          </w:p>
        </w:tc>
      </w:tr>
      <w:tr w:rsidR="00033472" w:rsidRPr="006910BE" w14:paraId="7A596B7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603D6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207688" w14:textId="77777777" w:rsidR="00033472" w:rsidRPr="006910BE" w:rsidRDefault="00033472" w:rsidP="00296457">
            <w:pPr>
              <w:pStyle w:val="TAL"/>
              <w:rPr>
                <w:lang w:eastAsia="zh-CN"/>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6FF847" w14:textId="77777777" w:rsidR="00033472" w:rsidRPr="006910BE" w:rsidRDefault="00033472" w:rsidP="00296457">
            <w:pPr>
              <w:pStyle w:val="TAC"/>
            </w:pPr>
            <w:r w:rsidRPr="006910BE">
              <w:t>769</w:t>
            </w:r>
          </w:p>
        </w:tc>
        <w:tc>
          <w:tcPr>
            <w:tcW w:w="425" w:type="dxa"/>
            <w:gridSpan w:val="2"/>
            <w:tcBorders>
              <w:top w:val="single" w:sz="4" w:space="0" w:color="auto"/>
              <w:left w:val="nil"/>
              <w:bottom w:val="single" w:sz="4" w:space="0" w:color="auto"/>
              <w:right w:val="single" w:sz="4" w:space="0" w:color="auto"/>
            </w:tcBorders>
          </w:tcPr>
          <w:p w14:paraId="4F94907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76E273" w14:textId="77777777" w:rsidR="00033472" w:rsidRPr="006910BE" w:rsidRDefault="00033472" w:rsidP="00296457">
            <w:pPr>
              <w:pStyle w:val="TAC"/>
            </w:pPr>
            <w:r w:rsidRPr="006910BE">
              <w:t>775</w:t>
            </w:r>
          </w:p>
        </w:tc>
        <w:tc>
          <w:tcPr>
            <w:tcW w:w="992" w:type="dxa"/>
            <w:gridSpan w:val="2"/>
            <w:tcBorders>
              <w:top w:val="single" w:sz="4" w:space="0" w:color="auto"/>
              <w:left w:val="nil"/>
              <w:bottom w:val="single" w:sz="4" w:space="0" w:color="auto"/>
              <w:right w:val="single" w:sz="4" w:space="0" w:color="auto"/>
            </w:tcBorders>
          </w:tcPr>
          <w:p w14:paraId="18DA189E" w14:textId="77777777" w:rsidR="00033472" w:rsidRPr="006910BE" w:rsidRDefault="00033472" w:rsidP="00296457">
            <w:pPr>
              <w:pStyle w:val="TAC"/>
            </w:pPr>
            <w:r w:rsidRPr="006910BE">
              <w:t>-35</w:t>
            </w:r>
          </w:p>
        </w:tc>
        <w:tc>
          <w:tcPr>
            <w:tcW w:w="1134" w:type="dxa"/>
            <w:gridSpan w:val="2"/>
            <w:tcBorders>
              <w:top w:val="single" w:sz="4" w:space="0" w:color="auto"/>
              <w:left w:val="nil"/>
              <w:bottom w:val="single" w:sz="4" w:space="0" w:color="auto"/>
              <w:right w:val="single" w:sz="4" w:space="0" w:color="auto"/>
            </w:tcBorders>
            <w:noWrap/>
          </w:tcPr>
          <w:p w14:paraId="01EF19C7" w14:textId="77777777" w:rsidR="00033472" w:rsidRPr="006910BE" w:rsidRDefault="00033472" w:rsidP="00296457">
            <w:pPr>
              <w:pStyle w:val="TAC"/>
            </w:pPr>
            <w:r w:rsidRPr="006910BE">
              <w:t>0.00625</w:t>
            </w:r>
          </w:p>
        </w:tc>
        <w:tc>
          <w:tcPr>
            <w:tcW w:w="1134" w:type="dxa"/>
            <w:tcBorders>
              <w:top w:val="single" w:sz="4" w:space="0" w:color="auto"/>
              <w:left w:val="nil"/>
              <w:bottom w:val="single" w:sz="4" w:space="0" w:color="auto"/>
              <w:right w:val="single" w:sz="4" w:space="0" w:color="auto"/>
            </w:tcBorders>
            <w:noWrap/>
          </w:tcPr>
          <w:p w14:paraId="4CBC997F" w14:textId="77777777" w:rsidR="00033472" w:rsidRPr="006910BE" w:rsidRDefault="00033472" w:rsidP="00296457">
            <w:pPr>
              <w:pStyle w:val="TAC"/>
            </w:pPr>
            <w:r w:rsidRPr="006910BE">
              <w:t>5</w:t>
            </w:r>
          </w:p>
        </w:tc>
      </w:tr>
      <w:tr w:rsidR="00033472" w:rsidRPr="006910BE" w14:paraId="7CEE1C6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7B916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864E5F" w14:textId="77777777" w:rsidR="00033472" w:rsidRPr="006910BE" w:rsidRDefault="00033472" w:rsidP="00296457">
            <w:pPr>
              <w:pStyle w:val="TAL"/>
              <w:rPr>
                <w:lang w:eastAsia="zh-CN"/>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797B90" w14:textId="77777777" w:rsidR="00033472" w:rsidRPr="006910BE" w:rsidRDefault="00033472" w:rsidP="00296457">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3486101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6250958"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25E44285" w14:textId="77777777" w:rsidR="00033472" w:rsidRPr="006910BE" w:rsidRDefault="00033472" w:rsidP="00296457">
            <w:pPr>
              <w:pStyle w:val="TAC"/>
            </w:pPr>
            <w:r w:rsidRPr="006910BE">
              <w:t>-35</w:t>
            </w:r>
          </w:p>
        </w:tc>
        <w:tc>
          <w:tcPr>
            <w:tcW w:w="1134" w:type="dxa"/>
            <w:gridSpan w:val="2"/>
            <w:tcBorders>
              <w:top w:val="single" w:sz="4" w:space="0" w:color="auto"/>
              <w:left w:val="nil"/>
              <w:bottom w:val="single" w:sz="4" w:space="0" w:color="auto"/>
              <w:right w:val="single" w:sz="4" w:space="0" w:color="auto"/>
            </w:tcBorders>
            <w:noWrap/>
          </w:tcPr>
          <w:p w14:paraId="40D8C215" w14:textId="77777777" w:rsidR="00033472" w:rsidRPr="006910BE" w:rsidRDefault="00033472" w:rsidP="00296457">
            <w:pPr>
              <w:pStyle w:val="TAC"/>
            </w:pPr>
            <w:r w:rsidRPr="006910BE">
              <w:t>0.00625</w:t>
            </w:r>
          </w:p>
        </w:tc>
        <w:tc>
          <w:tcPr>
            <w:tcW w:w="1134" w:type="dxa"/>
            <w:tcBorders>
              <w:top w:val="single" w:sz="4" w:space="0" w:color="auto"/>
              <w:left w:val="nil"/>
              <w:bottom w:val="single" w:sz="4" w:space="0" w:color="auto"/>
              <w:right w:val="single" w:sz="4" w:space="0" w:color="auto"/>
            </w:tcBorders>
            <w:noWrap/>
          </w:tcPr>
          <w:p w14:paraId="569A6A55" w14:textId="77777777" w:rsidR="00033472" w:rsidRPr="006910BE" w:rsidRDefault="00033472" w:rsidP="00296457">
            <w:pPr>
              <w:pStyle w:val="TAC"/>
            </w:pPr>
            <w:r w:rsidRPr="006910BE">
              <w:t>5</w:t>
            </w:r>
          </w:p>
        </w:tc>
      </w:tr>
      <w:tr w:rsidR="00033472" w:rsidRPr="006910BE" w14:paraId="4DB84E4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C3F62D" w14:textId="77777777" w:rsidR="00033472" w:rsidRPr="006910BE" w:rsidRDefault="00033472" w:rsidP="00296457">
            <w:pPr>
              <w:pStyle w:val="TAC"/>
              <w:rPr>
                <w:color w:val="0D0D0D" w:themeColor="text1" w:themeTint="F2"/>
                <w:lang w:eastAsia="ja-JP"/>
              </w:rPr>
            </w:pPr>
            <w:r w:rsidRPr="006910BE">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59C8120F" w14:textId="77777777" w:rsidR="00033472" w:rsidRPr="006910BE" w:rsidRDefault="00033472" w:rsidP="00296457">
            <w:pPr>
              <w:pStyle w:val="TAL"/>
              <w:rPr>
                <w:rFonts w:cs="Arial"/>
                <w:color w:val="0D0D0D" w:themeColor="text1" w:themeTint="F2"/>
                <w:lang w:eastAsia="ja-JP"/>
              </w:rPr>
            </w:pPr>
            <w:r w:rsidRPr="006910BE">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6B69B0FF"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50B827E3" w14:textId="77777777" w:rsidR="00033472" w:rsidRPr="006910BE" w:rsidRDefault="00033472" w:rsidP="00296457">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43DF160B"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5D7105" w14:textId="77777777" w:rsidR="00033472" w:rsidRPr="006910BE" w:rsidRDefault="00033472" w:rsidP="00296457">
            <w:pPr>
              <w:pStyle w:val="TAC"/>
              <w:rPr>
                <w:color w:val="0D0D0D" w:themeColor="text1" w:themeTint="F2"/>
                <w:lang w:eastAsia="zh-CN"/>
              </w:rPr>
            </w:pPr>
            <w:r w:rsidRPr="006910BE">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7BC5C287" w14:textId="77777777" w:rsidR="00033472" w:rsidRPr="006910BE" w:rsidRDefault="00033472" w:rsidP="00296457">
            <w:pPr>
              <w:pStyle w:val="TAC"/>
              <w:rPr>
                <w:color w:val="0D0D0D" w:themeColor="text1" w:themeTint="F2"/>
                <w:lang w:eastAsia="zh-CN"/>
              </w:rPr>
            </w:pPr>
            <w:r w:rsidRPr="006910BE">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6CC49C97" w14:textId="77777777" w:rsidR="00033472" w:rsidRPr="006910BE" w:rsidRDefault="00033472" w:rsidP="00296457">
            <w:pPr>
              <w:pStyle w:val="TAC"/>
              <w:rPr>
                <w:color w:val="0D0D0D" w:themeColor="text1" w:themeTint="F2"/>
                <w:lang w:eastAsia="zh-CN"/>
              </w:rPr>
            </w:pPr>
          </w:p>
        </w:tc>
      </w:tr>
      <w:tr w:rsidR="00033472" w:rsidRPr="006910BE" w14:paraId="2D9FE97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29F0821"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A079EC6" w14:textId="77777777" w:rsidR="00033472" w:rsidRPr="00A72C9E" w:rsidRDefault="00033472" w:rsidP="00296457">
            <w:pPr>
              <w:pStyle w:val="TAL"/>
              <w:rPr>
                <w:rFonts w:cs="Arial"/>
                <w:color w:val="0D0D0D" w:themeColor="text1" w:themeTint="F2"/>
                <w:lang w:val="sv-SE" w:eastAsia="ja-JP"/>
              </w:rPr>
            </w:pPr>
            <w:r w:rsidRPr="00A72C9E">
              <w:rPr>
                <w:rFonts w:cs="Arial"/>
                <w:color w:val="0D0D0D" w:themeColor="text1" w:themeTint="F2"/>
                <w:lang w:val="sv-SE" w:eastAsia="ja-JP"/>
              </w:rPr>
              <w:t>E-UTRA Band 2, 24, 25, 30, 41, 70,</w:t>
            </w:r>
          </w:p>
          <w:p w14:paraId="3162E207" w14:textId="77777777" w:rsidR="00033472" w:rsidRPr="00A72C9E" w:rsidRDefault="00033472" w:rsidP="00296457">
            <w:pPr>
              <w:pStyle w:val="TAL"/>
              <w:rPr>
                <w:rFonts w:cs="Arial"/>
                <w:color w:val="0D0D0D" w:themeColor="text1" w:themeTint="F2"/>
                <w:lang w:val="sv-SE" w:eastAsia="ja-JP"/>
              </w:rPr>
            </w:pPr>
            <w:r w:rsidRPr="00A72C9E">
              <w:rPr>
                <w:rFonts w:cs="Arial"/>
                <w:color w:val="0D0D0D" w:themeColor="text1" w:themeTint="F2"/>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3986070D"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65C955C3" w14:textId="77777777" w:rsidR="00033472" w:rsidRPr="006910BE" w:rsidRDefault="00033472" w:rsidP="00296457">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77EC0416"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65AF90" w14:textId="77777777" w:rsidR="00033472" w:rsidRPr="006910BE" w:rsidRDefault="00033472" w:rsidP="00296457">
            <w:pPr>
              <w:pStyle w:val="TAC"/>
              <w:rPr>
                <w:color w:val="0D0D0D" w:themeColor="text1" w:themeTint="F2"/>
                <w:lang w:eastAsia="zh-CN"/>
              </w:rPr>
            </w:pPr>
            <w:r w:rsidRPr="006910BE">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3C0CEC9F" w14:textId="77777777" w:rsidR="00033472" w:rsidRPr="006910BE" w:rsidRDefault="00033472" w:rsidP="00296457">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6DE6A46" w14:textId="77777777" w:rsidR="00033472" w:rsidRPr="006910BE" w:rsidRDefault="00033472" w:rsidP="00296457">
            <w:pPr>
              <w:pStyle w:val="TAC"/>
              <w:rPr>
                <w:color w:val="0D0D0D" w:themeColor="text1" w:themeTint="F2"/>
                <w:lang w:eastAsia="zh-CN"/>
              </w:rPr>
            </w:pPr>
            <w:r w:rsidRPr="006910BE">
              <w:rPr>
                <w:color w:val="0D0D0D" w:themeColor="text1" w:themeTint="F2"/>
              </w:rPr>
              <w:t>2</w:t>
            </w:r>
          </w:p>
        </w:tc>
      </w:tr>
      <w:tr w:rsidR="00033472" w:rsidRPr="006910BE" w14:paraId="416CAA3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CBE1CD"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AA26D6F" w14:textId="77777777" w:rsidR="00033472" w:rsidRPr="006910BE" w:rsidRDefault="00033472" w:rsidP="00296457">
            <w:pPr>
              <w:pStyle w:val="TAL"/>
              <w:rPr>
                <w:rFonts w:cs="Arial"/>
                <w:color w:val="0D0D0D" w:themeColor="text1" w:themeTint="F2"/>
                <w:lang w:eastAsia="ja-JP"/>
              </w:rPr>
            </w:pPr>
            <w:r w:rsidRPr="006910BE">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44D0DD2"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0B180A9B" w14:textId="77777777" w:rsidR="00033472" w:rsidRPr="006910BE" w:rsidRDefault="00033472" w:rsidP="00296457">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45BA391"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9EC18D" w14:textId="77777777" w:rsidR="00033472" w:rsidRPr="006910BE" w:rsidRDefault="00033472" w:rsidP="00296457">
            <w:pPr>
              <w:pStyle w:val="TAC"/>
              <w:rPr>
                <w:color w:val="0D0D0D" w:themeColor="text1" w:themeTint="F2"/>
                <w:lang w:eastAsia="zh-CN"/>
              </w:rPr>
            </w:pPr>
            <w:r w:rsidRPr="006910BE">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777409D2" w14:textId="77777777" w:rsidR="00033472" w:rsidRPr="006910BE" w:rsidRDefault="00033472" w:rsidP="00296457">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9A9C80F" w14:textId="77777777" w:rsidR="00033472" w:rsidRPr="006910BE" w:rsidRDefault="00033472" w:rsidP="00296457">
            <w:pPr>
              <w:pStyle w:val="TAC"/>
              <w:rPr>
                <w:color w:val="0D0D0D" w:themeColor="text1" w:themeTint="F2"/>
                <w:lang w:eastAsia="zh-CN"/>
              </w:rPr>
            </w:pPr>
            <w:r w:rsidRPr="006910BE">
              <w:rPr>
                <w:color w:val="0D0D0D" w:themeColor="text1" w:themeTint="F2"/>
              </w:rPr>
              <w:t>5</w:t>
            </w:r>
          </w:p>
        </w:tc>
      </w:tr>
      <w:tr w:rsidR="00033472" w:rsidRPr="006910BE" w14:paraId="5BBCE30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0CAAD64"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A6A8BA6" w14:textId="77777777" w:rsidR="00033472" w:rsidRPr="006910BE" w:rsidRDefault="00033472" w:rsidP="00296457">
            <w:pPr>
              <w:pStyle w:val="TAL"/>
              <w:rPr>
                <w:rFonts w:cs="Arial"/>
                <w:color w:val="0D0D0D" w:themeColor="text1" w:themeTint="F2"/>
                <w:lang w:eastAsia="ja-JP"/>
              </w:rPr>
            </w:pPr>
            <w:r w:rsidRPr="006910BE">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647C5398"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109FD001" w14:textId="77777777" w:rsidR="00033472" w:rsidRPr="006910BE" w:rsidRDefault="00033472" w:rsidP="00296457">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5DFB6B69"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548C11" w14:textId="77777777" w:rsidR="00033472" w:rsidRPr="006910BE" w:rsidRDefault="00033472" w:rsidP="00296457">
            <w:pPr>
              <w:pStyle w:val="TAC"/>
              <w:rPr>
                <w:color w:val="0D0D0D" w:themeColor="text1" w:themeTint="F2"/>
                <w:lang w:eastAsia="zh-CN"/>
              </w:rPr>
            </w:pPr>
            <w:r w:rsidRPr="006910BE">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738E1162" w14:textId="77777777" w:rsidR="00033472" w:rsidRPr="006910BE" w:rsidRDefault="00033472" w:rsidP="00296457">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C3DD90F" w14:textId="77777777" w:rsidR="00033472" w:rsidRPr="006910BE" w:rsidRDefault="00033472" w:rsidP="00296457">
            <w:pPr>
              <w:pStyle w:val="TAC"/>
              <w:rPr>
                <w:color w:val="0D0D0D" w:themeColor="text1" w:themeTint="F2"/>
                <w:lang w:eastAsia="zh-CN"/>
              </w:rPr>
            </w:pPr>
            <w:r w:rsidRPr="006910BE">
              <w:rPr>
                <w:color w:val="0D0D0D" w:themeColor="text1" w:themeTint="F2"/>
              </w:rPr>
              <w:t>5</w:t>
            </w:r>
          </w:p>
        </w:tc>
      </w:tr>
      <w:tr w:rsidR="00033472" w:rsidRPr="006910BE" w14:paraId="5639D28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5F31F3"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70C3B5F" w14:textId="77777777" w:rsidR="00033472" w:rsidRPr="006910BE" w:rsidRDefault="00033472" w:rsidP="00296457">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B4EB4B5"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05774DB6"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4CECFD4F"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3ABE9066" w14:textId="77777777" w:rsidR="00033472" w:rsidRPr="006910BE" w:rsidRDefault="00033472" w:rsidP="00296457">
            <w:pPr>
              <w:pStyle w:val="TAC"/>
              <w:rPr>
                <w:color w:val="0D0D0D" w:themeColor="text1" w:themeTint="F2"/>
                <w:lang w:eastAsia="zh-CN"/>
              </w:rPr>
            </w:pPr>
            <w:r w:rsidRPr="006910BE">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3BB66495" w14:textId="77777777" w:rsidR="00033472" w:rsidRPr="006910BE" w:rsidRDefault="00033472" w:rsidP="00296457">
            <w:pPr>
              <w:pStyle w:val="TAC"/>
              <w:rPr>
                <w:color w:val="0D0D0D" w:themeColor="text1" w:themeTint="F2"/>
                <w:lang w:eastAsia="zh-CN"/>
              </w:rPr>
            </w:pPr>
            <w:r w:rsidRPr="006910BE">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5F3D8590" w14:textId="77777777" w:rsidR="00033472" w:rsidRPr="006910BE" w:rsidRDefault="00033472" w:rsidP="00296457">
            <w:pPr>
              <w:pStyle w:val="TAC"/>
              <w:rPr>
                <w:color w:val="0D0D0D" w:themeColor="text1" w:themeTint="F2"/>
                <w:lang w:eastAsia="zh-CN"/>
              </w:rPr>
            </w:pPr>
            <w:r w:rsidRPr="006910BE">
              <w:rPr>
                <w:color w:val="0D0D0D" w:themeColor="text1" w:themeTint="F2"/>
              </w:rPr>
              <w:t>5</w:t>
            </w:r>
          </w:p>
        </w:tc>
      </w:tr>
      <w:tr w:rsidR="00033472" w:rsidRPr="006910BE" w14:paraId="6EBEEE3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34F8B59"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DA18F2E" w14:textId="77777777" w:rsidR="00033472" w:rsidRPr="006910BE" w:rsidRDefault="00033472" w:rsidP="00296457">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FE93E1"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167C0A1D"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2F9CB92D"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2A78C77E" w14:textId="77777777" w:rsidR="00033472" w:rsidRPr="006910BE" w:rsidRDefault="00033472" w:rsidP="00296457">
            <w:pPr>
              <w:pStyle w:val="TAC"/>
              <w:rPr>
                <w:color w:val="0D0D0D" w:themeColor="text1" w:themeTint="F2"/>
                <w:lang w:eastAsia="zh-CN"/>
              </w:rPr>
            </w:pPr>
            <w:r w:rsidRPr="006910BE">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768A05EF" w14:textId="77777777" w:rsidR="00033472" w:rsidRPr="006910BE" w:rsidRDefault="00033472" w:rsidP="00296457">
            <w:pPr>
              <w:pStyle w:val="TAC"/>
              <w:rPr>
                <w:color w:val="0D0D0D" w:themeColor="text1" w:themeTint="F2"/>
                <w:lang w:eastAsia="zh-CN"/>
              </w:rPr>
            </w:pPr>
            <w:r w:rsidRPr="006910BE">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2812A7DF" w14:textId="77777777" w:rsidR="00033472" w:rsidRPr="006910BE" w:rsidRDefault="00033472" w:rsidP="00296457">
            <w:pPr>
              <w:pStyle w:val="TAC"/>
              <w:rPr>
                <w:color w:val="0D0D0D" w:themeColor="text1" w:themeTint="F2"/>
                <w:lang w:eastAsia="zh-TW"/>
              </w:rPr>
            </w:pPr>
            <w:r w:rsidRPr="006910BE">
              <w:rPr>
                <w:color w:val="0D0D0D" w:themeColor="text1" w:themeTint="F2"/>
              </w:rPr>
              <w:t>5</w:t>
            </w:r>
          </w:p>
        </w:tc>
      </w:tr>
      <w:tr w:rsidR="00033472" w:rsidRPr="006910BE" w14:paraId="5789D57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C512B7" w14:textId="77777777" w:rsidR="00033472" w:rsidRPr="006910BE" w:rsidRDefault="00033472" w:rsidP="00296457">
            <w:pPr>
              <w:pStyle w:val="TAC"/>
              <w:rPr>
                <w:color w:val="0D0D0D" w:themeColor="text1" w:themeTint="F2"/>
                <w:lang w:eastAsia="ja-JP"/>
              </w:rPr>
            </w:pPr>
            <w:r w:rsidRPr="006910BE">
              <w:t>DC_13_n77</w:t>
            </w:r>
          </w:p>
        </w:tc>
        <w:tc>
          <w:tcPr>
            <w:tcW w:w="2693" w:type="dxa"/>
            <w:gridSpan w:val="2"/>
            <w:tcBorders>
              <w:top w:val="single" w:sz="4" w:space="0" w:color="auto"/>
              <w:left w:val="nil"/>
              <w:bottom w:val="single" w:sz="4" w:space="0" w:color="auto"/>
              <w:right w:val="single" w:sz="4" w:space="0" w:color="auto"/>
            </w:tcBorders>
          </w:tcPr>
          <w:p w14:paraId="7C6BB771" w14:textId="77777777" w:rsidR="00033472" w:rsidRPr="006910BE" w:rsidRDefault="00033472" w:rsidP="00296457">
            <w:pPr>
              <w:pStyle w:val="TAL"/>
              <w:rPr>
                <w:color w:val="0D0D0D" w:themeColor="text1" w:themeTint="F2"/>
                <w:lang w:eastAsia="ja-JP"/>
              </w:rPr>
            </w:pPr>
            <w:r w:rsidRPr="006910BE">
              <w:rPr>
                <w:lang w:eastAsia="zh-CN"/>
              </w:rPr>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4B695666" w14:textId="77777777" w:rsidR="00033472" w:rsidRPr="006910BE" w:rsidRDefault="00033472" w:rsidP="00296457">
            <w:pPr>
              <w:pStyle w:val="TAC"/>
              <w:rPr>
                <w:color w:val="0D0D0D" w:themeColor="text1" w:themeTint="F2"/>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2453B5" w14:textId="77777777" w:rsidR="00033472" w:rsidRPr="006910BE" w:rsidRDefault="00033472" w:rsidP="00296457">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3AC19A0" w14:textId="77777777" w:rsidR="00033472" w:rsidRPr="006910BE" w:rsidRDefault="00033472" w:rsidP="00296457">
            <w:pPr>
              <w:pStyle w:val="TAC"/>
              <w:rPr>
                <w:color w:val="0D0D0D" w:themeColor="text1" w:themeTint="F2"/>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5FE4EB" w14:textId="77777777" w:rsidR="00033472" w:rsidRPr="006910BE" w:rsidRDefault="00033472" w:rsidP="00296457">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5DDE463" w14:textId="77777777" w:rsidR="00033472" w:rsidRPr="006910BE" w:rsidRDefault="00033472" w:rsidP="00296457">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6C8F7BB6" w14:textId="77777777" w:rsidR="00033472" w:rsidRPr="006910BE" w:rsidRDefault="00033472" w:rsidP="00296457">
            <w:pPr>
              <w:pStyle w:val="TAC"/>
              <w:rPr>
                <w:color w:val="0D0D0D" w:themeColor="text1" w:themeTint="F2"/>
              </w:rPr>
            </w:pPr>
          </w:p>
        </w:tc>
      </w:tr>
      <w:tr w:rsidR="00033472" w:rsidRPr="006910BE" w14:paraId="1163662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CF7393"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A91A877" w14:textId="77777777" w:rsidR="00033472" w:rsidRPr="006910BE" w:rsidRDefault="00033472" w:rsidP="00296457">
            <w:pPr>
              <w:pStyle w:val="TAL"/>
              <w:rPr>
                <w:color w:val="0D0D0D" w:themeColor="text1" w:themeTint="F2"/>
                <w:lang w:eastAsia="ja-JP"/>
              </w:rPr>
            </w:pPr>
            <w:r w:rsidRPr="006910BE">
              <w:t>E-UTRA Band 14</w:t>
            </w:r>
          </w:p>
        </w:tc>
        <w:tc>
          <w:tcPr>
            <w:tcW w:w="1276" w:type="dxa"/>
            <w:gridSpan w:val="2"/>
            <w:tcBorders>
              <w:top w:val="single" w:sz="4" w:space="0" w:color="auto"/>
              <w:left w:val="nil"/>
              <w:bottom w:val="single" w:sz="4" w:space="0" w:color="auto"/>
              <w:right w:val="single" w:sz="4" w:space="0" w:color="auto"/>
            </w:tcBorders>
          </w:tcPr>
          <w:p w14:paraId="40F8C3CF" w14:textId="77777777" w:rsidR="00033472" w:rsidRPr="006910BE" w:rsidRDefault="00033472" w:rsidP="00296457">
            <w:pPr>
              <w:pStyle w:val="TAC"/>
              <w:rPr>
                <w:color w:val="0D0D0D" w:themeColor="text1" w:themeTint="F2"/>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7CA94D" w14:textId="77777777" w:rsidR="00033472" w:rsidRPr="006910BE" w:rsidRDefault="00033472" w:rsidP="00296457">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377C54B" w14:textId="77777777" w:rsidR="00033472" w:rsidRPr="006910BE" w:rsidRDefault="00033472" w:rsidP="00296457">
            <w:pPr>
              <w:pStyle w:val="TAC"/>
              <w:rPr>
                <w:color w:val="0D0D0D" w:themeColor="text1" w:themeTint="F2"/>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D88B50" w14:textId="77777777" w:rsidR="00033472" w:rsidRPr="006910BE" w:rsidRDefault="00033472" w:rsidP="00296457">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2655753" w14:textId="77777777" w:rsidR="00033472" w:rsidRPr="006910BE" w:rsidRDefault="00033472" w:rsidP="00296457">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44D3EE22" w14:textId="77777777" w:rsidR="00033472" w:rsidRPr="006910BE" w:rsidRDefault="00033472" w:rsidP="00296457">
            <w:pPr>
              <w:pStyle w:val="TAC"/>
              <w:rPr>
                <w:color w:val="0D0D0D" w:themeColor="text1" w:themeTint="F2"/>
              </w:rPr>
            </w:pPr>
            <w:r w:rsidRPr="006910BE">
              <w:t>5</w:t>
            </w:r>
          </w:p>
        </w:tc>
      </w:tr>
      <w:tr w:rsidR="00033472" w:rsidRPr="006910BE" w14:paraId="3997FEB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5354F7"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0EF5D4C" w14:textId="77777777" w:rsidR="00033472" w:rsidRPr="006910BE" w:rsidRDefault="00033472" w:rsidP="00296457">
            <w:pPr>
              <w:pStyle w:val="TAL"/>
              <w:rPr>
                <w:color w:val="0D0D0D" w:themeColor="text1" w:themeTint="F2"/>
                <w:lang w:eastAsia="ja-JP"/>
              </w:rPr>
            </w:pPr>
            <w:r w:rsidRPr="006910BE">
              <w:t>E-UTRA Band 24, 30</w:t>
            </w:r>
          </w:p>
        </w:tc>
        <w:tc>
          <w:tcPr>
            <w:tcW w:w="1276" w:type="dxa"/>
            <w:gridSpan w:val="2"/>
            <w:tcBorders>
              <w:top w:val="single" w:sz="4" w:space="0" w:color="auto"/>
              <w:left w:val="nil"/>
              <w:bottom w:val="single" w:sz="4" w:space="0" w:color="auto"/>
              <w:right w:val="single" w:sz="4" w:space="0" w:color="auto"/>
            </w:tcBorders>
          </w:tcPr>
          <w:p w14:paraId="29DB1716" w14:textId="77777777" w:rsidR="00033472" w:rsidRPr="006910BE" w:rsidRDefault="00033472" w:rsidP="00296457">
            <w:pPr>
              <w:pStyle w:val="TAC"/>
              <w:rPr>
                <w:color w:val="0D0D0D" w:themeColor="text1" w:themeTint="F2"/>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115ED0" w14:textId="77777777" w:rsidR="00033472" w:rsidRPr="006910BE" w:rsidRDefault="00033472" w:rsidP="00296457">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66F37C4" w14:textId="77777777" w:rsidR="00033472" w:rsidRPr="006910BE" w:rsidRDefault="00033472" w:rsidP="00296457">
            <w:pPr>
              <w:pStyle w:val="TAC"/>
              <w:rPr>
                <w:color w:val="0D0D0D" w:themeColor="text1" w:themeTint="F2"/>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BB2AC0" w14:textId="77777777" w:rsidR="00033472" w:rsidRPr="006910BE" w:rsidRDefault="00033472" w:rsidP="00296457">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E63EBB3" w14:textId="77777777" w:rsidR="00033472" w:rsidRPr="006910BE" w:rsidRDefault="00033472" w:rsidP="00296457">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5A563E11" w14:textId="77777777" w:rsidR="00033472" w:rsidRPr="006910BE" w:rsidRDefault="00033472" w:rsidP="00296457">
            <w:pPr>
              <w:pStyle w:val="TAC"/>
              <w:rPr>
                <w:color w:val="0D0D0D" w:themeColor="text1" w:themeTint="F2"/>
              </w:rPr>
            </w:pPr>
            <w:r w:rsidRPr="006910BE">
              <w:t>2</w:t>
            </w:r>
          </w:p>
        </w:tc>
      </w:tr>
      <w:tr w:rsidR="00033472" w:rsidRPr="006910BE" w14:paraId="1140A17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14C6CC"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31B38AF" w14:textId="77777777" w:rsidR="00033472" w:rsidRPr="006910BE" w:rsidRDefault="00033472" w:rsidP="00296457">
            <w:pPr>
              <w:pStyle w:val="TAL"/>
              <w:rPr>
                <w:color w:val="0D0D0D" w:themeColor="text1" w:themeTint="F2"/>
                <w:lang w:eastAsia="ja-JP"/>
              </w:rPr>
            </w:pPr>
            <w:r w:rsidRPr="006910BE">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65A4A5F" w14:textId="77777777" w:rsidR="00033472" w:rsidRPr="006910BE" w:rsidRDefault="00033472" w:rsidP="00296457">
            <w:pPr>
              <w:pStyle w:val="TAC"/>
              <w:rPr>
                <w:color w:val="0D0D0D" w:themeColor="text1" w:themeTint="F2"/>
                <w:lang w:eastAsia="ja-JP"/>
              </w:rPr>
            </w:pPr>
            <w:r w:rsidRPr="006910BE">
              <w:rPr>
                <w:color w:val="000000"/>
              </w:rPr>
              <w:t>769</w:t>
            </w:r>
          </w:p>
        </w:tc>
        <w:tc>
          <w:tcPr>
            <w:tcW w:w="425" w:type="dxa"/>
            <w:gridSpan w:val="2"/>
            <w:tcBorders>
              <w:top w:val="single" w:sz="4" w:space="0" w:color="auto"/>
              <w:left w:val="nil"/>
              <w:bottom w:val="single" w:sz="4" w:space="0" w:color="auto"/>
              <w:right w:val="single" w:sz="4" w:space="0" w:color="auto"/>
            </w:tcBorders>
          </w:tcPr>
          <w:p w14:paraId="20E3EC37" w14:textId="77777777" w:rsidR="00033472" w:rsidRPr="006910BE" w:rsidRDefault="00033472" w:rsidP="00296457">
            <w:pPr>
              <w:pStyle w:val="TAC"/>
              <w:rPr>
                <w:color w:val="0D0D0D" w:themeColor="text1" w:themeTint="F2"/>
                <w:lang w:eastAsia="ja-JP"/>
              </w:rPr>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62E9BB51" w14:textId="77777777" w:rsidR="00033472" w:rsidRPr="006910BE" w:rsidRDefault="00033472" w:rsidP="00296457">
            <w:pPr>
              <w:pStyle w:val="TAC"/>
              <w:rPr>
                <w:color w:val="0D0D0D" w:themeColor="text1" w:themeTint="F2"/>
                <w:lang w:eastAsia="ja-JP"/>
              </w:rPr>
            </w:pPr>
            <w:r w:rsidRPr="006910BE">
              <w:rPr>
                <w:color w:val="000000"/>
              </w:rPr>
              <w:t>775</w:t>
            </w:r>
          </w:p>
        </w:tc>
        <w:tc>
          <w:tcPr>
            <w:tcW w:w="992" w:type="dxa"/>
            <w:gridSpan w:val="2"/>
            <w:tcBorders>
              <w:top w:val="single" w:sz="4" w:space="0" w:color="auto"/>
              <w:left w:val="nil"/>
              <w:bottom w:val="single" w:sz="4" w:space="0" w:color="auto"/>
              <w:right w:val="single" w:sz="4" w:space="0" w:color="auto"/>
            </w:tcBorders>
          </w:tcPr>
          <w:p w14:paraId="3BC3FB40" w14:textId="77777777" w:rsidR="00033472" w:rsidRPr="006910BE" w:rsidRDefault="00033472" w:rsidP="00296457">
            <w:pPr>
              <w:pStyle w:val="TAC"/>
              <w:rPr>
                <w:color w:val="0D0D0D" w:themeColor="text1" w:themeTint="F2"/>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688AA482" w14:textId="77777777" w:rsidR="00033472" w:rsidRPr="006910BE" w:rsidRDefault="00033472" w:rsidP="00296457">
            <w:pPr>
              <w:pStyle w:val="TAC"/>
              <w:rPr>
                <w:color w:val="0D0D0D" w:themeColor="text1" w:themeTint="F2"/>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29D5FC66" w14:textId="77777777" w:rsidR="00033472" w:rsidRPr="006910BE" w:rsidRDefault="00033472" w:rsidP="00296457">
            <w:pPr>
              <w:pStyle w:val="TAC"/>
              <w:rPr>
                <w:color w:val="0D0D0D" w:themeColor="text1" w:themeTint="F2"/>
              </w:rPr>
            </w:pPr>
            <w:r w:rsidRPr="006910BE">
              <w:rPr>
                <w:color w:val="000000"/>
              </w:rPr>
              <w:t>5</w:t>
            </w:r>
          </w:p>
        </w:tc>
      </w:tr>
      <w:tr w:rsidR="00033472" w:rsidRPr="006910BE" w14:paraId="5B027CA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7FD002"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D5BE53E" w14:textId="77777777" w:rsidR="00033472" w:rsidRPr="006910BE" w:rsidRDefault="00033472" w:rsidP="00296457">
            <w:pPr>
              <w:pStyle w:val="TAL"/>
              <w:rPr>
                <w:color w:val="0D0D0D" w:themeColor="text1" w:themeTint="F2"/>
                <w:lang w:eastAsia="ja-JP"/>
              </w:rPr>
            </w:pPr>
            <w:r w:rsidRPr="006910BE">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497679ED" w14:textId="77777777" w:rsidR="00033472" w:rsidRPr="006910BE" w:rsidRDefault="00033472" w:rsidP="00296457">
            <w:pPr>
              <w:pStyle w:val="TAC"/>
              <w:rPr>
                <w:color w:val="0D0D0D" w:themeColor="text1" w:themeTint="F2"/>
                <w:lang w:eastAsia="ja-JP"/>
              </w:rPr>
            </w:pPr>
            <w:r w:rsidRPr="006910BE">
              <w:rPr>
                <w:color w:val="000000"/>
              </w:rPr>
              <w:t>799</w:t>
            </w:r>
          </w:p>
        </w:tc>
        <w:tc>
          <w:tcPr>
            <w:tcW w:w="425" w:type="dxa"/>
            <w:gridSpan w:val="2"/>
            <w:tcBorders>
              <w:top w:val="single" w:sz="4" w:space="0" w:color="auto"/>
              <w:left w:val="nil"/>
              <w:bottom w:val="single" w:sz="4" w:space="0" w:color="auto"/>
              <w:right w:val="single" w:sz="4" w:space="0" w:color="auto"/>
            </w:tcBorders>
          </w:tcPr>
          <w:p w14:paraId="6130636B" w14:textId="77777777" w:rsidR="00033472" w:rsidRPr="006910BE" w:rsidRDefault="00033472" w:rsidP="00296457">
            <w:pPr>
              <w:pStyle w:val="TAC"/>
              <w:rPr>
                <w:color w:val="0D0D0D" w:themeColor="text1" w:themeTint="F2"/>
                <w:lang w:eastAsia="ja-JP"/>
              </w:rPr>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1862F669" w14:textId="77777777" w:rsidR="00033472" w:rsidRPr="006910BE" w:rsidRDefault="00033472" w:rsidP="00296457">
            <w:pPr>
              <w:pStyle w:val="TAC"/>
              <w:rPr>
                <w:color w:val="0D0D0D" w:themeColor="text1" w:themeTint="F2"/>
                <w:lang w:eastAsia="ja-JP"/>
              </w:rPr>
            </w:pPr>
            <w:r w:rsidRPr="006910BE">
              <w:rPr>
                <w:color w:val="000000"/>
              </w:rPr>
              <w:t>805</w:t>
            </w:r>
          </w:p>
        </w:tc>
        <w:tc>
          <w:tcPr>
            <w:tcW w:w="992" w:type="dxa"/>
            <w:gridSpan w:val="2"/>
            <w:tcBorders>
              <w:top w:val="single" w:sz="4" w:space="0" w:color="auto"/>
              <w:left w:val="nil"/>
              <w:bottom w:val="single" w:sz="4" w:space="0" w:color="auto"/>
              <w:right w:val="single" w:sz="4" w:space="0" w:color="auto"/>
            </w:tcBorders>
          </w:tcPr>
          <w:p w14:paraId="2793DB42" w14:textId="77777777" w:rsidR="00033472" w:rsidRPr="006910BE" w:rsidRDefault="00033472" w:rsidP="00296457">
            <w:pPr>
              <w:pStyle w:val="TAC"/>
              <w:rPr>
                <w:color w:val="0D0D0D" w:themeColor="text1" w:themeTint="F2"/>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6E4F46E5" w14:textId="77777777" w:rsidR="00033472" w:rsidRPr="006910BE" w:rsidRDefault="00033472" w:rsidP="00296457">
            <w:pPr>
              <w:pStyle w:val="TAC"/>
              <w:rPr>
                <w:color w:val="0D0D0D" w:themeColor="text1" w:themeTint="F2"/>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725FA9D0" w14:textId="77777777" w:rsidR="00033472" w:rsidRPr="006910BE" w:rsidRDefault="00033472" w:rsidP="00296457">
            <w:pPr>
              <w:pStyle w:val="TAC"/>
              <w:rPr>
                <w:color w:val="0D0D0D" w:themeColor="text1" w:themeTint="F2"/>
              </w:rPr>
            </w:pPr>
            <w:r w:rsidRPr="006910BE">
              <w:rPr>
                <w:color w:val="000000"/>
              </w:rPr>
              <w:t>5</w:t>
            </w:r>
          </w:p>
        </w:tc>
      </w:tr>
      <w:tr w:rsidR="00033472" w:rsidRPr="006910BE" w14:paraId="22051AA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76239D"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440EFF1" w14:textId="77777777" w:rsidR="00033472" w:rsidRPr="006910BE" w:rsidRDefault="00033472" w:rsidP="00296457">
            <w:pPr>
              <w:pStyle w:val="TAL"/>
              <w:rPr>
                <w:color w:val="0D0D0D" w:themeColor="text1" w:themeTint="F2"/>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A41A2FB" w14:textId="77777777" w:rsidR="00033472" w:rsidRPr="006910BE" w:rsidRDefault="00033472" w:rsidP="00296457">
            <w:pPr>
              <w:pStyle w:val="TAC"/>
              <w:rPr>
                <w:color w:val="0D0D0D" w:themeColor="text1" w:themeTint="F2"/>
                <w:lang w:eastAsia="ja-JP"/>
              </w:rPr>
            </w:pPr>
            <w:r w:rsidRPr="006910BE">
              <w:t>1884.5</w:t>
            </w:r>
          </w:p>
        </w:tc>
        <w:tc>
          <w:tcPr>
            <w:tcW w:w="425" w:type="dxa"/>
            <w:gridSpan w:val="2"/>
            <w:tcBorders>
              <w:top w:val="single" w:sz="4" w:space="0" w:color="auto"/>
              <w:left w:val="nil"/>
              <w:bottom w:val="single" w:sz="4" w:space="0" w:color="auto"/>
              <w:right w:val="single" w:sz="4" w:space="0" w:color="auto"/>
            </w:tcBorders>
          </w:tcPr>
          <w:p w14:paraId="63163406" w14:textId="77777777" w:rsidR="00033472" w:rsidRPr="006910BE" w:rsidRDefault="00033472" w:rsidP="00296457">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5D6B6E6" w14:textId="77777777" w:rsidR="00033472" w:rsidRPr="006910BE" w:rsidRDefault="00033472" w:rsidP="00296457">
            <w:pPr>
              <w:pStyle w:val="TAC"/>
              <w:rPr>
                <w:color w:val="0D0D0D" w:themeColor="text1" w:themeTint="F2"/>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793384E5" w14:textId="77777777" w:rsidR="00033472" w:rsidRPr="006910BE" w:rsidRDefault="00033472" w:rsidP="00296457">
            <w:pPr>
              <w:pStyle w:val="TAC"/>
              <w:rPr>
                <w:color w:val="0D0D0D" w:themeColor="text1" w:themeTint="F2"/>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487E423F" w14:textId="77777777" w:rsidR="00033472" w:rsidRPr="006910BE" w:rsidRDefault="00033472" w:rsidP="00296457">
            <w:pPr>
              <w:pStyle w:val="TAC"/>
              <w:rPr>
                <w:color w:val="0D0D0D" w:themeColor="text1" w:themeTint="F2"/>
              </w:rPr>
            </w:pPr>
            <w:r w:rsidRPr="006910BE">
              <w:t>0.3</w:t>
            </w:r>
          </w:p>
        </w:tc>
        <w:tc>
          <w:tcPr>
            <w:tcW w:w="1134" w:type="dxa"/>
            <w:tcBorders>
              <w:top w:val="single" w:sz="4" w:space="0" w:color="auto"/>
              <w:left w:val="nil"/>
              <w:bottom w:val="single" w:sz="4" w:space="0" w:color="auto"/>
              <w:right w:val="single" w:sz="4" w:space="0" w:color="auto"/>
            </w:tcBorders>
            <w:noWrap/>
          </w:tcPr>
          <w:p w14:paraId="2EC04ADF" w14:textId="77777777" w:rsidR="00033472" w:rsidRPr="006910BE" w:rsidRDefault="00033472" w:rsidP="00296457">
            <w:pPr>
              <w:pStyle w:val="TAC"/>
              <w:rPr>
                <w:color w:val="0D0D0D" w:themeColor="text1" w:themeTint="F2"/>
              </w:rPr>
            </w:pPr>
            <w:r w:rsidRPr="006910BE">
              <w:t>3</w:t>
            </w:r>
          </w:p>
        </w:tc>
      </w:tr>
      <w:tr w:rsidR="00033472" w:rsidRPr="006910BE" w14:paraId="60EADBD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DBBFF3" w14:textId="77777777" w:rsidR="00033472" w:rsidRPr="006910BE" w:rsidRDefault="00033472" w:rsidP="00296457">
            <w:pPr>
              <w:pStyle w:val="TAC"/>
              <w:rPr>
                <w:color w:val="0D0D0D" w:themeColor="text1" w:themeTint="F2"/>
                <w:lang w:eastAsia="ja-JP"/>
              </w:rPr>
            </w:pPr>
            <w:r w:rsidRPr="006910BE">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615F93DC" w14:textId="77777777" w:rsidR="00033472" w:rsidRPr="006910BE" w:rsidRDefault="00033472" w:rsidP="00296457">
            <w:pPr>
              <w:pStyle w:val="TAL"/>
            </w:pPr>
            <w:r w:rsidRPr="006910BE">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2AB83CCF"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9019B86"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DB86B13"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36F09A6F"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76168B1"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EFA3C5E" w14:textId="77777777" w:rsidR="00033472" w:rsidRPr="006910BE" w:rsidRDefault="00033472" w:rsidP="00296457">
            <w:pPr>
              <w:pStyle w:val="TAC"/>
            </w:pPr>
          </w:p>
        </w:tc>
      </w:tr>
      <w:tr w:rsidR="00033472" w:rsidRPr="006910BE" w14:paraId="1C7D20A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00539F"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094BB0E" w14:textId="77777777" w:rsidR="00033472" w:rsidRPr="00B03264" w:rsidRDefault="00033472" w:rsidP="00296457">
            <w:pPr>
              <w:pStyle w:val="TAL"/>
              <w:rPr>
                <w:szCs w:val="18"/>
                <w:lang w:val="sv-SE"/>
              </w:rPr>
            </w:pPr>
            <w:r w:rsidRPr="00B03264">
              <w:rPr>
                <w:szCs w:val="18"/>
                <w:lang w:val="sv-SE"/>
              </w:rPr>
              <w:t>E-UTRA band 2, 25</w:t>
            </w:r>
          </w:p>
          <w:p w14:paraId="64D8B5B7" w14:textId="77777777" w:rsidR="00033472" w:rsidRPr="00B03264" w:rsidRDefault="00033472" w:rsidP="00296457">
            <w:pPr>
              <w:pStyle w:val="TAL"/>
              <w:rPr>
                <w:lang w:val="sv-SE"/>
              </w:rPr>
            </w:pPr>
            <w:r w:rsidRPr="00B03264">
              <w:rPr>
                <w:rFonts w:cs="Arial"/>
                <w:color w:val="0D0D0D"/>
                <w:lang w:val="sv-SE"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68C01F12"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D74E8EE"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918C1CF"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45D009C0"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912E5C9"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5064475" w14:textId="77777777" w:rsidR="00033472" w:rsidRPr="006910BE" w:rsidRDefault="00033472" w:rsidP="00296457">
            <w:pPr>
              <w:pStyle w:val="TAC"/>
            </w:pPr>
            <w:r w:rsidRPr="006910BE">
              <w:rPr>
                <w:rFonts w:cs="Arial"/>
                <w:szCs w:val="18"/>
              </w:rPr>
              <w:t>2</w:t>
            </w:r>
          </w:p>
        </w:tc>
      </w:tr>
      <w:tr w:rsidR="00033472" w:rsidRPr="006910BE" w14:paraId="3C2AF9C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5BADCC"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632724E1"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6FBEA74C" w14:textId="77777777" w:rsidR="00033472" w:rsidRPr="006910BE" w:rsidRDefault="00033472" w:rsidP="00296457">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00250D78"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88255A4" w14:textId="77777777" w:rsidR="00033472" w:rsidRPr="006910BE" w:rsidRDefault="00033472" w:rsidP="00296457">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2B1C2C07" w14:textId="77777777" w:rsidR="00033472" w:rsidRPr="006910BE" w:rsidRDefault="00033472" w:rsidP="00296457">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72D1DA49"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77B0293D" w14:textId="77777777" w:rsidR="00033472" w:rsidRPr="006910BE" w:rsidRDefault="00033472" w:rsidP="00296457">
            <w:pPr>
              <w:pStyle w:val="TAC"/>
            </w:pPr>
            <w:r w:rsidRPr="006910BE">
              <w:rPr>
                <w:rFonts w:cs="Arial"/>
                <w:szCs w:val="18"/>
              </w:rPr>
              <w:t>5</w:t>
            </w:r>
          </w:p>
        </w:tc>
      </w:tr>
      <w:tr w:rsidR="00033472" w:rsidRPr="006910BE" w14:paraId="3436E20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BD216E"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DB86682"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6415221" w14:textId="77777777" w:rsidR="00033472" w:rsidRPr="006910BE" w:rsidRDefault="00033472" w:rsidP="00296457">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42F8B213"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9D466EE" w14:textId="77777777" w:rsidR="00033472" w:rsidRPr="006910BE" w:rsidRDefault="00033472" w:rsidP="00296457">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447DA51B" w14:textId="77777777" w:rsidR="00033472" w:rsidRPr="006910BE" w:rsidRDefault="00033472" w:rsidP="00296457">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2333E530"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18EC16E4" w14:textId="77777777" w:rsidR="00033472" w:rsidRPr="006910BE" w:rsidRDefault="00033472" w:rsidP="00296457">
            <w:pPr>
              <w:pStyle w:val="TAC"/>
            </w:pPr>
            <w:r w:rsidRPr="006910BE">
              <w:rPr>
                <w:rFonts w:cs="Arial"/>
                <w:szCs w:val="18"/>
              </w:rPr>
              <w:t>5</w:t>
            </w:r>
          </w:p>
        </w:tc>
      </w:tr>
      <w:tr w:rsidR="00033472" w:rsidRPr="006910BE" w14:paraId="7B74A23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88E42E" w14:textId="77777777" w:rsidR="00033472" w:rsidRPr="006910BE" w:rsidRDefault="00033472" w:rsidP="00296457">
            <w:pPr>
              <w:pStyle w:val="TAC"/>
              <w:rPr>
                <w:color w:val="0D0D0D" w:themeColor="text1" w:themeTint="F2"/>
                <w:lang w:eastAsia="ja-JP"/>
              </w:rPr>
            </w:pPr>
            <w:r w:rsidRPr="006910BE">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76A68BCE" w14:textId="77777777" w:rsidR="00033472" w:rsidRPr="006910BE" w:rsidRDefault="00033472" w:rsidP="00296457">
            <w:pPr>
              <w:pStyle w:val="TAL"/>
            </w:pPr>
            <w:r w:rsidRPr="006910BE">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6E4E4888"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C417C6C"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74F0E2F"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DFD778" w14:textId="77777777" w:rsidR="00033472" w:rsidRPr="006910BE" w:rsidRDefault="00033472" w:rsidP="00296457">
            <w:pPr>
              <w:pStyle w:val="TAC"/>
            </w:pPr>
            <w:r w:rsidRPr="006910BE">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6C5A11D9" w14:textId="77777777" w:rsidR="00033472" w:rsidRPr="006910BE" w:rsidRDefault="00033472" w:rsidP="00296457">
            <w:pPr>
              <w:pStyle w:val="TAC"/>
            </w:pPr>
            <w:r w:rsidRPr="006910BE">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566BAA64" w14:textId="77777777" w:rsidR="00033472" w:rsidRPr="006910BE" w:rsidRDefault="00033472" w:rsidP="00296457">
            <w:pPr>
              <w:pStyle w:val="TAC"/>
            </w:pPr>
          </w:p>
        </w:tc>
      </w:tr>
      <w:tr w:rsidR="00033472" w:rsidRPr="006910BE" w14:paraId="4D45DEC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7FA9F7"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0A832FB" w14:textId="77777777" w:rsidR="00033472" w:rsidRPr="006910BE" w:rsidRDefault="00033472" w:rsidP="00296457">
            <w:pPr>
              <w:pStyle w:val="TAL"/>
            </w:pPr>
            <w:r w:rsidRPr="006910BE">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7FB8C79B"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ECE9265"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5D32E19"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9C1CDF" w14:textId="77777777" w:rsidR="00033472" w:rsidRPr="006910BE" w:rsidRDefault="00033472" w:rsidP="00296457">
            <w:pPr>
              <w:pStyle w:val="TAC"/>
            </w:pPr>
            <w:r w:rsidRPr="006910BE">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2D0C5BCC" w14:textId="77777777" w:rsidR="00033472" w:rsidRPr="006910BE" w:rsidRDefault="00033472" w:rsidP="00296457">
            <w:pPr>
              <w:pStyle w:val="TAC"/>
            </w:pPr>
            <w:r w:rsidRPr="006910BE">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4E2A7135" w14:textId="77777777" w:rsidR="00033472" w:rsidRPr="006910BE" w:rsidRDefault="00033472" w:rsidP="00296457">
            <w:pPr>
              <w:pStyle w:val="TAC"/>
            </w:pPr>
            <w:r w:rsidRPr="006910BE">
              <w:rPr>
                <w:rFonts w:cs="Arial"/>
                <w:szCs w:val="18"/>
                <w:lang w:eastAsia="fi-FI"/>
              </w:rPr>
              <w:t>2</w:t>
            </w:r>
          </w:p>
        </w:tc>
      </w:tr>
      <w:tr w:rsidR="00033472" w:rsidRPr="006910BE" w14:paraId="0F457EE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7FB6E2"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A97BFFD"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AAD161D" w14:textId="77777777" w:rsidR="00033472" w:rsidRPr="006910BE" w:rsidRDefault="00033472" w:rsidP="00296457">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6D364221"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593E5E5" w14:textId="77777777" w:rsidR="00033472" w:rsidRPr="006910BE" w:rsidRDefault="00033472" w:rsidP="00296457">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25E7706A" w14:textId="77777777" w:rsidR="00033472" w:rsidRPr="006910BE" w:rsidRDefault="00033472" w:rsidP="00296457">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3AD04D67"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6436396A" w14:textId="77777777" w:rsidR="00033472" w:rsidRPr="006910BE" w:rsidRDefault="00033472" w:rsidP="00296457">
            <w:pPr>
              <w:pStyle w:val="TAC"/>
            </w:pPr>
            <w:r w:rsidRPr="006910BE">
              <w:rPr>
                <w:rFonts w:cs="Arial"/>
                <w:szCs w:val="18"/>
                <w:lang w:eastAsia="fi-FI"/>
              </w:rPr>
              <w:t>5</w:t>
            </w:r>
          </w:p>
        </w:tc>
      </w:tr>
      <w:tr w:rsidR="00033472" w:rsidRPr="006910BE" w14:paraId="617A775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227D98"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E391EF6"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065AF30" w14:textId="77777777" w:rsidR="00033472" w:rsidRPr="006910BE" w:rsidRDefault="00033472" w:rsidP="00296457">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67FEACE3"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03B623F" w14:textId="77777777" w:rsidR="00033472" w:rsidRPr="006910BE" w:rsidRDefault="00033472" w:rsidP="00296457">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7134E64C" w14:textId="77777777" w:rsidR="00033472" w:rsidRPr="006910BE" w:rsidRDefault="00033472" w:rsidP="00296457">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1573E287"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19C624B2" w14:textId="77777777" w:rsidR="00033472" w:rsidRPr="006910BE" w:rsidRDefault="00033472" w:rsidP="00296457">
            <w:pPr>
              <w:pStyle w:val="TAC"/>
            </w:pPr>
            <w:r w:rsidRPr="006910BE">
              <w:rPr>
                <w:rFonts w:cs="Arial"/>
                <w:szCs w:val="18"/>
                <w:lang w:eastAsia="fi-FI"/>
              </w:rPr>
              <w:t>5</w:t>
            </w:r>
          </w:p>
        </w:tc>
      </w:tr>
      <w:tr w:rsidR="00033472" w:rsidRPr="006910BE" w14:paraId="1E55C2B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41F531" w14:textId="77777777" w:rsidR="00033472" w:rsidRPr="006910BE" w:rsidRDefault="00033472" w:rsidP="00296457">
            <w:pPr>
              <w:pStyle w:val="TAC"/>
              <w:rPr>
                <w:color w:val="0D0D0D" w:themeColor="text1" w:themeTint="F2"/>
                <w:lang w:eastAsia="ja-JP"/>
              </w:rPr>
            </w:pPr>
            <w:r w:rsidRPr="006910BE">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27681A71" w14:textId="77777777" w:rsidR="00033472" w:rsidRPr="006910BE" w:rsidRDefault="00033472" w:rsidP="00296457">
            <w:pPr>
              <w:pStyle w:val="TAL"/>
            </w:pPr>
            <w:r w:rsidRPr="006910BE">
              <w:rPr>
                <w:rFonts w:cs="Arial"/>
                <w:szCs w:val="18"/>
                <w:lang w:eastAsia="zh-CN"/>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5FCB1905"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D8BC8F5"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6A9274F"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55E667"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474DC0E"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622AC85F" w14:textId="77777777" w:rsidR="00033472" w:rsidRPr="006910BE" w:rsidRDefault="00033472" w:rsidP="00296457">
            <w:pPr>
              <w:pStyle w:val="TAC"/>
            </w:pPr>
          </w:p>
        </w:tc>
      </w:tr>
      <w:tr w:rsidR="00033472" w:rsidRPr="006910BE" w14:paraId="022C0A3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1B0CDD"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7C97132" w14:textId="77777777" w:rsidR="00033472" w:rsidRPr="006910BE" w:rsidRDefault="00033472" w:rsidP="00296457">
            <w:pPr>
              <w:pStyle w:val="TAL"/>
            </w:pPr>
            <w:r w:rsidRPr="006910BE">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46086F1E" w14:textId="77777777" w:rsidR="00033472" w:rsidRPr="006910BE" w:rsidRDefault="00033472" w:rsidP="00296457">
            <w:pPr>
              <w:pStyle w:val="TAC"/>
            </w:pPr>
            <w:r w:rsidRPr="006910BE">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4C9BB793" w14:textId="77777777" w:rsidR="00033472" w:rsidRPr="006910BE" w:rsidRDefault="00033472" w:rsidP="00296457">
            <w:pPr>
              <w:pStyle w:val="TAC"/>
            </w:pPr>
            <w:r w:rsidRPr="006910BE">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0CDE6EE7" w14:textId="77777777" w:rsidR="00033472" w:rsidRPr="006910BE" w:rsidRDefault="00033472" w:rsidP="00296457">
            <w:pPr>
              <w:pStyle w:val="TAC"/>
            </w:pPr>
            <w:r w:rsidRPr="006910BE">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4C5147FE" w14:textId="77777777" w:rsidR="00033472" w:rsidRPr="006910BE" w:rsidRDefault="00033472" w:rsidP="00296457">
            <w:pPr>
              <w:pStyle w:val="TAC"/>
            </w:pPr>
            <w:r w:rsidRPr="006910BE">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6543BE54" w14:textId="77777777" w:rsidR="00033472" w:rsidRPr="006910BE" w:rsidRDefault="00033472" w:rsidP="00296457">
            <w:pPr>
              <w:pStyle w:val="TAC"/>
            </w:pPr>
            <w:r w:rsidRPr="006910BE">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72E97B4C" w14:textId="77777777" w:rsidR="00033472" w:rsidRPr="006910BE" w:rsidRDefault="00033472" w:rsidP="00296457">
            <w:pPr>
              <w:pStyle w:val="TAC"/>
            </w:pPr>
            <w:r w:rsidRPr="006910BE">
              <w:rPr>
                <w:rFonts w:cs="Arial"/>
                <w:color w:val="000000"/>
                <w:szCs w:val="18"/>
              </w:rPr>
              <w:t>5</w:t>
            </w:r>
          </w:p>
        </w:tc>
      </w:tr>
      <w:tr w:rsidR="00033472" w:rsidRPr="006910BE" w14:paraId="0E8C133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8FF61B"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3E150C4" w14:textId="77777777" w:rsidR="00033472" w:rsidRPr="006910BE" w:rsidRDefault="00033472" w:rsidP="00296457">
            <w:pPr>
              <w:pStyle w:val="TAL"/>
            </w:pPr>
            <w:r w:rsidRPr="006910BE">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15E4296D" w14:textId="77777777" w:rsidR="00033472" w:rsidRPr="006910BE" w:rsidRDefault="00033472" w:rsidP="00296457">
            <w:pPr>
              <w:pStyle w:val="TAC"/>
            </w:pPr>
            <w:r w:rsidRPr="006910BE">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6D15F33E" w14:textId="77777777" w:rsidR="00033472" w:rsidRPr="006910BE" w:rsidRDefault="00033472" w:rsidP="00296457">
            <w:pPr>
              <w:pStyle w:val="TAC"/>
            </w:pPr>
            <w:r w:rsidRPr="006910BE">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7E2177A6" w14:textId="77777777" w:rsidR="00033472" w:rsidRPr="006910BE" w:rsidRDefault="00033472" w:rsidP="00296457">
            <w:pPr>
              <w:pStyle w:val="TAC"/>
            </w:pPr>
            <w:r w:rsidRPr="006910BE">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64F80B52" w14:textId="77777777" w:rsidR="00033472" w:rsidRPr="006910BE" w:rsidRDefault="00033472" w:rsidP="00296457">
            <w:pPr>
              <w:pStyle w:val="TAC"/>
            </w:pPr>
            <w:r w:rsidRPr="006910BE">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1AD737E9" w14:textId="77777777" w:rsidR="00033472" w:rsidRPr="006910BE" w:rsidRDefault="00033472" w:rsidP="00296457">
            <w:pPr>
              <w:pStyle w:val="TAC"/>
            </w:pPr>
            <w:r w:rsidRPr="006910BE">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4D88A76E" w14:textId="77777777" w:rsidR="00033472" w:rsidRPr="006910BE" w:rsidRDefault="00033472" w:rsidP="00296457">
            <w:pPr>
              <w:pStyle w:val="TAC"/>
            </w:pPr>
            <w:r w:rsidRPr="006910BE">
              <w:rPr>
                <w:rFonts w:cs="Arial"/>
                <w:color w:val="000000"/>
                <w:szCs w:val="18"/>
              </w:rPr>
              <w:t>5</w:t>
            </w:r>
          </w:p>
        </w:tc>
      </w:tr>
      <w:tr w:rsidR="00033472" w:rsidRPr="006910BE" w14:paraId="2FA7154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CAAA55" w14:textId="77777777" w:rsidR="00033472" w:rsidRPr="006910BE" w:rsidRDefault="00033472" w:rsidP="00296457">
            <w:pPr>
              <w:pStyle w:val="TAC"/>
              <w:rPr>
                <w:color w:val="0D0D0D" w:themeColor="text1" w:themeTint="F2"/>
                <w:lang w:eastAsia="ja-JP"/>
              </w:rPr>
            </w:pPr>
            <w:r w:rsidRPr="006910BE">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2FF547EF" w14:textId="77777777" w:rsidR="00033472" w:rsidRPr="006910BE" w:rsidRDefault="00033472" w:rsidP="00296457">
            <w:pPr>
              <w:pStyle w:val="TAL"/>
            </w:pPr>
            <w:r w:rsidRPr="006910BE">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6FD5797B"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6BA265D5"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02989D9"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49A3235"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A84F612"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9E0C9B6" w14:textId="77777777" w:rsidR="00033472" w:rsidRPr="006910BE" w:rsidRDefault="00033472" w:rsidP="00296457">
            <w:pPr>
              <w:pStyle w:val="TAC"/>
            </w:pPr>
          </w:p>
        </w:tc>
      </w:tr>
      <w:tr w:rsidR="00033472" w:rsidRPr="006910BE" w14:paraId="32E78F6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E8D7B5"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AA7FF16" w14:textId="77777777" w:rsidR="00033472" w:rsidRPr="00A72C9E" w:rsidRDefault="00033472" w:rsidP="00296457">
            <w:pPr>
              <w:pStyle w:val="TAL"/>
              <w:rPr>
                <w:szCs w:val="18"/>
                <w:lang w:val="sv-SE"/>
              </w:rPr>
            </w:pPr>
            <w:r w:rsidRPr="00A72C9E">
              <w:rPr>
                <w:szCs w:val="18"/>
                <w:lang w:val="sv-SE"/>
              </w:rPr>
              <w:t>E-UTRA band 48</w:t>
            </w:r>
          </w:p>
          <w:p w14:paraId="19F1E203" w14:textId="77777777" w:rsidR="00033472" w:rsidRPr="00A72C9E" w:rsidRDefault="00033472" w:rsidP="00296457">
            <w:pPr>
              <w:pStyle w:val="TAL"/>
              <w:rPr>
                <w:lang w:val="sv-SE"/>
              </w:rPr>
            </w:pPr>
            <w:r w:rsidRPr="00A72C9E">
              <w:rPr>
                <w:rFonts w:cs="Arial"/>
                <w:color w:val="0D0D0D"/>
                <w:lang w:val="sv-SE"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6F7839AB"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249583E"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2CB3DEF"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4A13B398"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0DDA9C8"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2C74D27" w14:textId="77777777" w:rsidR="00033472" w:rsidRPr="006910BE" w:rsidRDefault="00033472" w:rsidP="00296457">
            <w:pPr>
              <w:pStyle w:val="TAC"/>
            </w:pPr>
            <w:r w:rsidRPr="006910BE">
              <w:rPr>
                <w:rFonts w:cs="Arial"/>
                <w:szCs w:val="18"/>
              </w:rPr>
              <w:t>2</w:t>
            </w:r>
          </w:p>
        </w:tc>
      </w:tr>
      <w:tr w:rsidR="00033472" w:rsidRPr="006910BE" w14:paraId="6398B80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766CFD"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2402AAE"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22B25052" w14:textId="77777777" w:rsidR="00033472" w:rsidRPr="006910BE" w:rsidRDefault="00033472" w:rsidP="00296457">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2DC01E0D"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E4D9E68" w14:textId="77777777" w:rsidR="00033472" w:rsidRPr="006910BE" w:rsidRDefault="00033472" w:rsidP="00296457">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42C2D2C6" w14:textId="77777777" w:rsidR="00033472" w:rsidRPr="006910BE" w:rsidRDefault="00033472" w:rsidP="00296457">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471CCB59"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6B1F1DF" w14:textId="77777777" w:rsidR="00033472" w:rsidRPr="006910BE" w:rsidRDefault="00033472" w:rsidP="00296457">
            <w:pPr>
              <w:pStyle w:val="TAC"/>
            </w:pPr>
            <w:r w:rsidRPr="006910BE">
              <w:rPr>
                <w:rFonts w:cs="Arial"/>
                <w:szCs w:val="18"/>
              </w:rPr>
              <w:t>5</w:t>
            </w:r>
          </w:p>
        </w:tc>
      </w:tr>
      <w:tr w:rsidR="00033472" w:rsidRPr="006910BE" w14:paraId="2B008BF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4D7B67B"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2808EC3"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68F18EE7" w14:textId="77777777" w:rsidR="00033472" w:rsidRPr="006910BE" w:rsidRDefault="00033472" w:rsidP="00296457">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16041960"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64E291B" w14:textId="77777777" w:rsidR="00033472" w:rsidRPr="006910BE" w:rsidRDefault="00033472" w:rsidP="00296457">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6F8BB13F" w14:textId="77777777" w:rsidR="00033472" w:rsidRPr="006910BE" w:rsidRDefault="00033472" w:rsidP="00296457">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5D1B9FD1"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07CEFE5B" w14:textId="77777777" w:rsidR="00033472" w:rsidRPr="006910BE" w:rsidRDefault="00033472" w:rsidP="00296457">
            <w:pPr>
              <w:pStyle w:val="TAC"/>
            </w:pPr>
            <w:r w:rsidRPr="006910BE">
              <w:rPr>
                <w:rFonts w:cs="Arial"/>
                <w:szCs w:val="18"/>
              </w:rPr>
              <w:t>5</w:t>
            </w:r>
          </w:p>
        </w:tc>
      </w:tr>
      <w:tr w:rsidR="00033472" w:rsidRPr="006910BE" w14:paraId="24216AE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F06C206" w14:textId="77777777" w:rsidR="00033472" w:rsidRPr="006910BE" w:rsidRDefault="00033472" w:rsidP="00296457">
            <w:pPr>
              <w:pStyle w:val="TAC"/>
              <w:rPr>
                <w:lang w:eastAsia="ja-JP"/>
              </w:rPr>
            </w:pPr>
            <w:r w:rsidRPr="006910BE">
              <w:rPr>
                <w:lang w:eastAsia="ja-JP"/>
              </w:rPr>
              <w:lastRenderedPageBreak/>
              <w:t>DC_18_n3</w:t>
            </w:r>
          </w:p>
        </w:tc>
        <w:tc>
          <w:tcPr>
            <w:tcW w:w="2693" w:type="dxa"/>
            <w:gridSpan w:val="2"/>
            <w:tcBorders>
              <w:top w:val="single" w:sz="4" w:space="0" w:color="auto"/>
              <w:left w:val="nil"/>
              <w:bottom w:val="single" w:sz="4" w:space="0" w:color="auto"/>
              <w:right w:val="single" w:sz="4" w:space="0" w:color="auto"/>
            </w:tcBorders>
          </w:tcPr>
          <w:p w14:paraId="514E2F9A" w14:textId="77777777" w:rsidR="00033472" w:rsidRPr="00A72C9E" w:rsidRDefault="00033472" w:rsidP="00296457">
            <w:pPr>
              <w:pStyle w:val="TAL"/>
              <w:rPr>
                <w:rFonts w:cs="Arial"/>
                <w:lang w:val="sv-SE" w:eastAsia="zh-CN"/>
              </w:rPr>
            </w:pPr>
            <w:r w:rsidRPr="00A72C9E">
              <w:rPr>
                <w:rFonts w:cs="Arial"/>
                <w:lang w:val="sv-SE" w:eastAsia="ko-KR"/>
              </w:rPr>
              <w:t>E-UTRA Band 1, 3, 11, 18, 19, 21, 28, 34, 40, 65</w:t>
            </w:r>
          </w:p>
          <w:p w14:paraId="3F851577" w14:textId="77777777" w:rsidR="00033472" w:rsidRPr="00A72C9E" w:rsidRDefault="00033472" w:rsidP="00296457">
            <w:pPr>
              <w:pStyle w:val="TAL"/>
              <w:rPr>
                <w:rFonts w:cs="Arial"/>
                <w:lang w:val="sv-SE" w:eastAsia="ja-JP"/>
              </w:rPr>
            </w:pPr>
            <w:r w:rsidRPr="00A72C9E">
              <w:rPr>
                <w:rFonts w:cs="Arial"/>
                <w:lang w:val="sv-SE" w:eastAsia="zh-CN"/>
              </w:rPr>
              <w:t>NR Band n79</w:t>
            </w:r>
          </w:p>
        </w:tc>
        <w:tc>
          <w:tcPr>
            <w:tcW w:w="1276" w:type="dxa"/>
            <w:gridSpan w:val="2"/>
            <w:tcBorders>
              <w:top w:val="single" w:sz="4" w:space="0" w:color="auto"/>
              <w:left w:val="nil"/>
              <w:bottom w:val="single" w:sz="4" w:space="0" w:color="auto"/>
              <w:right w:val="single" w:sz="4" w:space="0" w:color="auto"/>
            </w:tcBorders>
          </w:tcPr>
          <w:p w14:paraId="6F954CFF" w14:textId="77777777" w:rsidR="00033472" w:rsidRPr="006910BE" w:rsidRDefault="00033472" w:rsidP="00296457">
            <w:pPr>
              <w:pStyle w:val="TAC"/>
              <w:rPr>
                <w:lang w:eastAsia="zh-CN"/>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4DB7B983"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C54BF91" w14:textId="77777777" w:rsidR="00033472" w:rsidRPr="006910BE" w:rsidRDefault="00033472" w:rsidP="00296457">
            <w:pPr>
              <w:pStyle w:val="TAC"/>
              <w:rPr>
                <w:lang w:eastAsia="zh-CN"/>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A45E381" w14:textId="77777777" w:rsidR="00033472" w:rsidRPr="006910BE" w:rsidRDefault="00033472" w:rsidP="00296457">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635D727" w14:textId="77777777" w:rsidR="00033472" w:rsidRPr="006910BE" w:rsidRDefault="00033472" w:rsidP="00296457">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A8BE6C8" w14:textId="77777777" w:rsidR="00033472" w:rsidRPr="006910BE" w:rsidRDefault="00033472" w:rsidP="00296457">
            <w:pPr>
              <w:pStyle w:val="TAC"/>
              <w:rPr>
                <w:lang w:eastAsia="zh-CN"/>
              </w:rPr>
            </w:pPr>
          </w:p>
        </w:tc>
      </w:tr>
      <w:tr w:rsidR="00033472" w:rsidRPr="006910BE" w14:paraId="287F099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0F47D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439264" w14:textId="77777777" w:rsidR="00033472" w:rsidRPr="00A72C9E" w:rsidRDefault="00033472" w:rsidP="00296457">
            <w:pPr>
              <w:pStyle w:val="TAL"/>
              <w:rPr>
                <w:rFonts w:cs="Arial"/>
                <w:lang w:val="sv-SE" w:eastAsia="zh-CN"/>
              </w:rPr>
            </w:pPr>
            <w:r w:rsidRPr="00A72C9E">
              <w:rPr>
                <w:rFonts w:cs="Arial"/>
                <w:lang w:val="sv-SE" w:eastAsia="ko-KR"/>
              </w:rPr>
              <w:t>E-UTRA Band 42</w:t>
            </w:r>
          </w:p>
          <w:p w14:paraId="6553E243" w14:textId="77777777" w:rsidR="00033472" w:rsidRPr="00A72C9E" w:rsidRDefault="00033472" w:rsidP="00296457">
            <w:pPr>
              <w:pStyle w:val="TAL"/>
              <w:rPr>
                <w:rFonts w:cs="Arial"/>
                <w:lang w:val="sv-SE" w:eastAsia="ja-JP"/>
              </w:rPr>
            </w:pPr>
            <w:r w:rsidRPr="00A72C9E">
              <w:rPr>
                <w:rFonts w:cs="Arial"/>
                <w:lang w:val="sv-SE" w:eastAsia="zh-CN"/>
              </w:rPr>
              <w:t>NR Band n77, n78</w:t>
            </w:r>
          </w:p>
        </w:tc>
        <w:tc>
          <w:tcPr>
            <w:tcW w:w="1276" w:type="dxa"/>
            <w:gridSpan w:val="2"/>
            <w:tcBorders>
              <w:top w:val="single" w:sz="4" w:space="0" w:color="auto"/>
              <w:left w:val="nil"/>
              <w:bottom w:val="single" w:sz="4" w:space="0" w:color="auto"/>
              <w:right w:val="single" w:sz="4" w:space="0" w:color="auto"/>
            </w:tcBorders>
          </w:tcPr>
          <w:p w14:paraId="5E1C1FAC" w14:textId="77777777" w:rsidR="00033472" w:rsidRPr="006910BE" w:rsidRDefault="00033472" w:rsidP="00296457">
            <w:pPr>
              <w:pStyle w:val="TAC"/>
              <w:rPr>
                <w:lang w:eastAsia="zh-CN"/>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77F7E292"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7BBBFA1D" w14:textId="77777777" w:rsidR="00033472" w:rsidRPr="006910BE" w:rsidRDefault="00033472" w:rsidP="00296457">
            <w:pPr>
              <w:pStyle w:val="TAC"/>
              <w:rPr>
                <w:lang w:eastAsia="zh-CN"/>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5772D22" w14:textId="77777777" w:rsidR="00033472" w:rsidRPr="006910BE" w:rsidRDefault="00033472" w:rsidP="00296457">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80B6244" w14:textId="77777777" w:rsidR="00033472" w:rsidRPr="006910BE" w:rsidRDefault="00033472" w:rsidP="00296457">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7C5C0B7" w14:textId="77777777" w:rsidR="00033472" w:rsidRPr="006910BE" w:rsidRDefault="00033472" w:rsidP="00296457">
            <w:pPr>
              <w:pStyle w:val="TAC"/>
              <w:rPr>
                <w:lang w:eastAsia="zh-CN"/>
              </w:rPr>
            </w:pPr>
            <w:r w:rsidRPr="006910BE">
              <w:rPr>
                <w:rFonts w:eastAsia="Yu Mincho"/>
                <w:lang w:eastAsia="ko-KR"/>
              </w:rPr>
              <w:t>2</w:t>
            </w:r>
          </w:p>
        </w:tc>
      </w:tr>
      <w:tr w:rsidR="00033472" w:rsidRPr="006910BE" w14:paraId="5553170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A0C3C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834072"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C4C341F" w14:textId="77777777" w:rsidR="00033472" w:rsidRPr="006910BE" w:rsidRDefault="00033472" w:rsidP="00296457">
            <w:pPr>
              <w:pStyle w:val="TAC"/>
              <w:rPr>
                <w:lang w:eastAsia="zh-CN"/>
              </w:rPr>
            </w:pPr>
            <w:r w:rsidRPr="006910BE">
              <w:rPr>
                <w:lang w:eastAsia="ko-KR"/>
              </w:rPr>
              <w:t>945</w:t>
            </w:r>
          </w:p>
        </w:tc>
        <w:tc>
          <w:tcPr>
            <w:tcW w:w="425" w:type="dxa"/>
            <w:gridSpan w:val="2"/>
            <w:tcBorders>
              <w:top w:val="single" w:sz="4" w:space="0" w:color="auto"/>
              <w:left w:val="nil"/>
              <w:bottom w:val="single" w:sz="4" w:space="0" w:color="auto"/>
              <w:right w:val="single" w:sz="4" w:space="0" w:color="auto"/>
            </w:tcBorders>
          </w:tcPr>
          <w:p w14:paraId="127879E2"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32E886E1" w14:textId="77777777" w:rsidR="00033472" w:rsidRPr="006910BE" w:rsidRDefault="00033472" w:rsidP="00296457">
            <w:pPr>
              <w:pStyle w:val="TAC"/>
              <w:rPr>
                <w:lang w:eastAsia="zh-CN"/>
              </w:rPr>
            </w:pPr>
            <w:r w:rsidRPr="006910BE">
              <w:rPr>
                <w:lang w:eastAsia="ko-KR"/>
              </w:rPr>
              <w:t>960</w:t>
            </w:r>
          </w:p>
        </w:tc>
        <w:tc>
          <w:tcPr>
            <w:tcW w:w="992" w:type="dxa"/>
            <w:gridSpan w:val="2"/>
            <w:tcBorders>
              <w:top w:val="single" w:sz="4" w:space="0" w:color="auto"/>
              <w:left w:val="nil"/>
              <w:bottom w:val="single" w:sz="4" w:space="0" w:color="auto"/>
              <w:right w:val="single" w:sz="4" w:space="0" w:color="auto"/>
            </w:tcBorders>
          </w:tcPr>
          <w:p w14:paraId="1D8B2CEC" w14:textId="77777777" w:rsidR="00033472" w:rsidRPr="006910BE" w:rsidRDefault="00033472" w:rsidP="00296457">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F4722A3" w14:textId="77777777" w:rsidR="00033472" w:rsidRPr="006910BE" w:rsidRDefault="00033472" w:rsidP="00296457">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708BD4D" w14:textId="77777777" w:rsidR="00033472" w:rsidRPr="006910BE" w:rsidRDefault="00033472" w:rsidP="00296457">
            <w:pPr>
              <w:pStyle w:val="TAC"/>
              <w:rPr>
                <w:lang w:eastAsia="zh-CN"/>
              </w:rPr>
            </w:pPr>
          </w:p>
        </w:tc>
      </w:tr>
      <w:tr w:rsidR="00033472" w:rsidRPr="006910BE" w14:paraId="2810770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A647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176D51"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2C99750" w14:textId="77777777" w:rsidR="00033472" w:rsidRPr="006910BE" w:rsidRDefault="00033472" w:rsidP="00296457">
            <w:pPr>
              <w:pStyle w:val="TAC"/>
              <w:rPr>
                <w:lang w:eastAsia="zh-CN"/>
              </w:rPr>
            </w:pPr>
            <w:r w:rsidRPr="006910BE">
              <w:rPr>
                <w:lang w:eastAsia="ko-KR"/>
              </w:rPr>
              <w:t>1884.5</w:t>
            </w:r>
          </w:p>
        </w:tc>
        <w:tc>
          <w:tcPr>
            <w:tcW w:w="425" w:type="dxa"/>
            <w:gridSpan w:val="2"/>
            <w:tcBorders>
              <w:top w:val="single" w:sz="4" w:space="0" w:color="auto"/>
              <w:left w:val="nil"/>
              <w:bottom w:val="single" w:sz="4" w:space="0" w:color="auto"/>
              <w:right w:val="single" w:sz="4" w:space="0" w:color="auto"/>
            </w:tcBorders>
          </w:tcPr>
          <w:p w14:paraId="3ABEBE91"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42A186BC" w14:textId="77777777" w:rsidR="00033472" w:rsidRPr="006910BE" w:rsidRDefault="00033472" w:rsidP="00296457">
            <w:pPr>
              <w:pStyle w:val="TAC"/>
              <w:rPr>
                <w:lang w:eastAsia="zh-CN"/>
              </w:rPr>
            </w:pPr>
            <w:r w:rsidRPr="006910BE">
              <w:rPr>
                <w:lang w:eastAsia="ko-KR"/>
              </w:rPr>
              <w:t>1915.7</w:t>
            </w:r>
          </w:p>
        </w:tc>
        <w:tc>
          <w:tcPr>
            <w:tcW w:w="992" w:type="dxa"/>
            <w:gridSpan w:val="2"/>
            <w:tcBorders>
              <w:top w:val="single" w:sz="4" w:space="0" w:color="auto"/>
              <w:left w:val="nil"/>
              <w:bottom w:val="single" w:sz="4" w:space="0" w:color="auto"/>
              <w:right w:val="single" w:sz="4" w:space="0" w:color="auto"/>
            </w:tcBorders>
          </w:tcPr>
          <w:p w14:paraId="49BAADC4" w14:textId="77777777" w:rsidR="00033472" w:rsidRPr="006910BE" w:rsidRDefault="00033472" w:rsidP="00296457">
            <w:pPr>
              <w:pStyle w:val="TAC"/>
              <w:rPr>
                <w:lang w:eastAsia="zh-CN"/>
              </w:rPr>
            </w:pPr>
            <w:r w:rsidRPr="006910BE">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19A91F62" w14:textId="77777777" w:rsidR="00033472" w:rsidRPr="006910BE" w:rsidRDefault="00033472" w:rsidP="00296457">
            <w:pPr>
              <w:pStyle w:val="TAC"/>
              <w:rPr>
                <w:lang w:eastAsia="zh-CN"/>
              </w:rPr>
            </w:pPr>
            <w:r w:rsidRPr="006910BE">
              <w:rPr>
                <w:lang w:eastAsia="ko-KR"/>
              </w:rPr>
              <w:t>0.3</w:t>
            </w:r>
          </w:p>
        </w:tc>
        <w:tc>
          <w:tcPr>
            <w:tcW w:w="1134" w:type="dxa"/>
            <w:tcBorders>
              <w:top w:val="single" w:sz="4" w:space="0" w:color="auto"/>
              <w:left w:val="nil"/>
              <w:bottom w:val="single" w:sz="4" w:space="0" w:color="auto"/>
              <w:right w:val="single" w:sz="4" w:space="0" w:color="auto"/>
            </w:tcBorders>
            <w:noWrap/>
          </w:tcPr>
          <w:p w14:paraId="0825AAA7" w14:textId="77777777" w:rsidR="00033472" w:rsidRPr="006910BE" w:rsidRDefault="00033472" w:rsidP="00296457">
            <w:pPr>
              <w:pStyle w:val="TAC"/>
              <w:rPr>
                <w:lang w:eastAsia="zh-TW"/>
              </w:rPr>
            </w:pPr>
            <w:r w:rsidRPr="006910BE">
              <w:rPr>
                <w:lang w:eastAsia="zh-TW"/>
              </w:rPr>
              <w:t>3</w:t>
            </w:r>
          </w:p>
        </w:tc>
      </w:tr>
      <w:tr w:rsidR="00033472" w:rsidRPr="006910BE" w14:paraId="2FD59A6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B3F1E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54365D"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DB64289" w14:textId="77777777" w:rsidR="00033472" w:rsidRPr="006910BE" w:rsidRDefault="00033472" w:rsidP="00296457">
            <w:pPr>
              <w:pStyle w:val="TAC"/>
              <w:rPr>
                <w:lang w:eastAsia="zh-CN"/>
              </w:rPr>
            </w:pPr>
            <w:r w:rsidRPr="006910BE">
              <w:rPr>
                <w:lang w:eastAsia="ko-KR"/>
              </w:rPr>
              <w:t>2545</w:t>
            </w:r>
          </w:p>
        </w:tc>
        <w:tc>
          <w:tcPr>
            <w:tcW w:w="425" w:type="dxa"/>
            <w:gridSpan w:val="2"/>
            <w:tcBorders>
              <w:top w:val="single" w:sz="4" w:space="0" w:color="auto"/>
              <w:left w:val="nil"/>
              <w:bottom w:val="single" w:sz="4" w:space="0" w:color="auto"/>
              <w:right w:val="single" w:sz="4" w:space="0" w:color="auto"/>
            </w:tcBorders>
          </w:tcPr>
          <w:p w14:paraId="442356D0"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AC649A0" w14:textId="77777777" w:rsidR="00033472" w:rsidRPr="006910BE" w:rsidRDefault="00033472" w:rsidP="00296457">
            <w:pPr>
              <w:pStyle w:val="TAC"/>
              <w:rPr>
                <w:lang w:eastAsia="zh-CN"/>
              </w:rPr>
            </w:pPr>
            <w:r w:rsidRPr="006910BE">
              <w:rPr>
                <w:lang w:eastAsia="ko-KR"/>
              </w:rPr>
              <w:t>2575</w:t>
            </w:r>
          </w:p>
        </w:tc>
        <w:tc>
          <w:tcPr>
            <w:tcW w:w="992" w:type="dxa"/>
            <w:gridSpan w:val="2"/>
            <w:tcBorders>
              <w:top w:val="single" w:sz="4" w:space="0" w:color="auto"/>
              <w:left w:val="nil"/>
              <w:bottom w:val="single" w:sz="4" w:space="0" w:color="auto"/>
              <w:right w:val="single" w:sz="4" w:space="0" w:color="auto"/>
            </w:tcBorders>
          </w:tcPr>
          <w:p w14:paraId="44032D5B" w14:textId="77777777" w:rsidR="00033472" w:rsidRPr="006910BE" w:rsidRDefault="00033472" w:rsidP="00296457">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8EFD8AB" w14:textId="77777777" w:rsidR="00033472" w:rsidRPr="006910BE" w:rsidRDefault="00033472" w:rsidP="00296457">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4580571" w14:textId="77777777" w:rsidR="00033472" w:rsidRPr="006910BE" w:rsidRDefault="00033472" w:rsidP="00296457">
            <w:pPr>
              <w:pStyle w:val="TAC"/>
              <w:rPr>
                <w:lang w:eastAsia="zh-CN"/>
              </w:rPr>
            </w:pPr>
          </w:p>
        </w:tc>
      </w:tr>
      <w:tr w:rsidR="00033472" w:rsidRPr="006910BE" w14:paraId="2398705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091B09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309A1F"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3958E79" w14:textId="77777777" w:rsidR="00033472" w:rsidRPr="006910BE" w:rsidRDefault="00033472" w:rsidP="00296457">
            <w:pPr>
              <w:pStyle w:val="TAC"/>
              <w:rPr>
                <w:lang w:eastAsia="zh-CN"/>
              </w:rPr>
            </w:pPr>
            <w:r w:rsidRPr="006910BE">
              <w:rPr>
                <w:lang w:eastAsia="ko-KR"/>
              </w:rPr>
              <w:t>2595</w:t>
            </w:r>
          </w:p>
        </w:tc>
        <w:tc>
          <w:tcPr>
            <w:tcW w:w="425" w:type="dxa"/>
            <w:gridSpan w:val="2"/>
            <w:tcBorders>
              <w:top w:val="single" w:sz="4" w:space="0" w:color="auto"/>
              <w:left w:val="nil"/>
              <w:bottom w:val="single" w:sz="4" w:space="0" w:color="auto"/>
              <w:right w:val="single" w:sz="4" w:space="0" w:color="auto"/>
            </w:tcBorders>
          </w:tcPr>
          <w:p w14:paraId="5B87916C"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7AE2B16D" w14:textId="77777777" w:rsidR="00033472" w:rsidRPr="006910BE" w:rsidRDefault="00033472" w:rsidP="00296457">
            <w:pPr>
              <w:pStyle w:val="TAC"/>
              <w:rPr>
                <w:lang w:eastAsia="zh-CN"/>
              </w:rPr>
            </w:pPr>
            <w:r w:rsidRPr="006910BE">
              <w:rPr>
                <w:lang w:eastAsia="ko-KR"/>
              </w:rPr>
              <w:t>2645</w:t>
            </w:r>
          </w:p>
        </w:tc>
        <w:tc>
          <w:tcPr>
            <w:tcW w:w="992" w:type="dxa"/>
            <w:gridSpan w:val="2"/>
            <w:tcBorders>
              <w:top w:val="single" w:sz="4" w:space="0" w:color="auto"/>
              <w:left w:val="nil"/>
              <w:bottom w:val="single" w:sz="4" w:space="0" w:color="auto"/>
              <w:right w:val="single" w:sz="4" w:space="0" w:color="auto"/>
            </w:tcBorders>
          </w:tcPr>
          <w:p w14:paraId="65BD9097" w14:textId="77777777" w:rsidR="00033472" w:rsidRPr="006910BE" w:rsidRDefault="00033472" w:rsidP="00296457">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460E392" w14:textId="77777777" w:rsidR="00033472" w:rsidRPr="006910BE" w:rsidRDefault="00033472" w:rsidP="00296457">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04073567" w14:textId="77777777" w:rsidR="00033472" w:rsidRPr="006910BE" w:rsidRDefault="00033472" w:rsidP="00296457">
            <w:pPr>
              <w:pStyle w:val="TAC"/>
              <w:rPr>
                <w:lang w:eastAsia="zh-CN"/>
              </w:rPr>
            </w:pPr>
          </w:p>
        </w:tc>
      </w:tr>
      <w:tr w:rsidR="00033472" w:rsidRPr="006910BE" w14:paraId="7EF4AA6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1A4466" w14:textId="77777777" w:rsidR="00033472" w:rsidRPr="006910BE" w:rsidRDefault="00033472" w:rsidP="00296457">
            <w:pPr>
              <w:pStyle w:val="TAC"/>
              <w:rPr>
                <w:lang w:eastAsia="ja-JP"/>
              </w:rPr>
            </w:pPr>
            <w:r w:rsidRPr="006910BE">
              <w:rPr>
                <w:lang w:eastAsia="ja-JP"/>
              </w:rPr>
              <w:t>DC_18_n77</w:t>
            </w:r>
          </w:p>
        </w:tc>
        <w:tc>
          <w:tcPr>
            <w:tcW w:w="2693" w:type="dxa"/>
            <w:gridSpan w:val="2"/>
            <w:tcBorders>
              <w:top w:val="single" w:sz="4" w:space="0" w:color="auto"/>
              <w:left w:val="nil"/>
              <w:bottom w:val="single" w:sz="4" w:space="0" w:color="auto"/>
              <w:right w:val="single" w:sz="4" w:space="0" w:color="auto"/>
            </w:tcBorders>
          </w:tcPr>
          <w:p w14:paraId="4CBEB686" w14:textId="77777777" w:rsidR="00033472" w:rsidRPr="006910BE" w:rsidRDefault="00033472" w:rsidP="00296457">
            <w:pPr>
              <w:pStyle w:val="TAL"/>
            </w:pPr>
            <w:r w:rsidRPr="006910BE">
              <w:t xml:space="preserve">E-UTRA Band </w:t>
            </w:r>
            <w:r w:rsidRPr="006910BE">
              <w:rPr>
                <w:rFonts w:eastAsia="MS Mincho"/>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4B6D18B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5AA6E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C1FE7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4C7340" w14:textId="77777777" w:rsidR="00033472" w:rsidRPr="006910BE" w:rsidRDefault="00033472" w:rsidP="00296457">
            <w:pPr>
              <w:pStyle w:val="TAC"/>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7EE2B6E" w14:textId="77777777" w:rsidR="00033472" w:rsidRPr="006910BE" w:rsidRDefault="00033472" w:rsidP="00296457">
            <w:pPr>
              <w:pStyle w:val="TAC"/>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704D1E3" w14:textId="77777777" w:rsidR="00033472" w:rsidRPr="006910BE" w:rsidRDefault="00033472" w:rsidP="00296457">
            <w:pPr>
              <w:pStyle w:val="TAC"/>
            </w:pPr>
          </w:p>
        </w:tc>
      </w:tr>
      <w:tr w:rsidR="00033472" w:rsidRPr="006910BE" w14:paraId="6659F1F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3A59C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932D30" w14:textId="77777777" w:rsidR="00033472" w:rsidRPr="006910BE" w:rsidRDefault="00033472" w:rsidP="00296457">
            <w:pPr>
              <w:pStyle w:val="TAL"/>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1397AFB" w14:textId="77777777" w:rsidR="00033472" w:rsidRPr="006910BE" w:rsidRDefault="00033472" w:rsidP="00296457">
            <w:pPr>
              <w:pStyle w:val="TAC"/>
            </w:pPr>
            <w:r w:rsidRPr="006910BE">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352FC248" w14:textId="77777777" w:rsidR="00033472" w:rsidRPr="006910BE" w:rsidRDefault="00033472" w:rsidP="00296457">
            <w:pPr>
              <w:pStyle w:val="TAC"/>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043D087F" w14:textId="77777777" w:rsidR="00033472" w:rsidRPr="006910BE" w:rsidRDefault="00033472" w:rsidP="00296457">
            <w:pPr>
              <w:pStyle w:val="TAC"/>
            </w:pPr>
            <w:r w:rsidRPr="006910BE">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347B966D" w14:textId="77777777" w:rsidR="00033472" w:rsidRPr="006910BE" w:rsidRDefault="00033472" w:rsidP="00296457">
            <w:pPr>
              <w:pStyle w:val="TAC"/>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446A679" w14:textId="77777777" w:rsidR="00033472" w:rsidRPr="006910BE" w:rsidRDefault="00033472" w:rsidP="00296457">
            <w:pPr>
              <w:pStyle w:val="TAC"/>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56D1F63" w14:textId="77777777" w:rsidR="00033472" w:rsidRPr="006910BE" w:rsidRDefault="00033472" w:rsidP="00296457">
            <w:pPr>
              <w:pStyle w:val="TAC"/>
            </w:pPr>
          </w:p>
        </w:tc>
      </w:tr>
      <w:tr w:rsidR="00033472" w:rsidRPr="006910BE" w14:paraId="6D1C6A0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A4FBE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61B9D2" w14:textId="77777777" w:rsidR="00033472" w:rsidRPr="006910BE" w:rsidRDefault="00033472" w:rsidP="00296457">
            <w:pPr>
              <w:pStyle w:val="TAL"/>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227765" w14:textId="77777777" w:rsidR="00033472" w:rsidRPr="006910BE" w:rsidRDefault="00033472" w:rsidP="00296457">
            <w:pPr>
              <w:pStyle w:val="TAC"/>
            </w:pPr>
            <w:r w:rsidRPr="006910BE">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284B29D2"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69025BE"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304DCAA" w14:textId="77777777" w:rsidR="00033472" w:rsidRPr="006910BE" w:rsidRDefault="00033472" w:rsidP="00296457">
            <w:pPr>
              <w:pStyle w:val="TAC"/>
            </w:pPr>
            <w:r w:rsidRPr="006910BE">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2C923C27" w14:textId="77777777" w:rsidR="00033472" w:rsidRPr="006910BE" w:rsidRDefault="00033472" w:rsidP="00296457">
            <w:pPr>
              <w:pStyle w:val="TAC"/>
            </w:pPr>
            <w:r w:rsidRPr="006910BE">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011A6835" w14:textId="77777777" w:rsidR="00033472" w:rsidRPr="006910BE" w:rsidRDefault="00033472" w:rsidP="00296457">
            <w:pPr>
              <w:pStyle w:val="TAC"/>
            </w:pPr>
            <w:r w:rsidRPr="006910BE">
              <w:rPr>
                <w:rFonts w:eastAsia="MS Mincho"/>
                <w:lang w:eastAsia="ja-JP"/>
              </w:rPr>
              <w:t>3</w:t>
            </w:r>
          </w:p>
        </w:tc>
      </w:tr>
      <w:tr w:rsidR="00033472" w:rsidRPr="006910BE" w14:paraId="4871792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1C984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0A222C" w14:textId="77777777" w:rsidR="00033472" w:rsidRPr="006910BE" w:rsidRDefault="00033472" w:rsidP="00296457">
            <w:pPr>
              <w:pStyle w:val="TAL"/>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CDD81D" w14:textId="77777777" w:rsidR="00033472" w:rsidRPr="006910BE" w:rsidRDefault="00033472" w:rsidP="00296457">
            <w:pPr>
              <w:pStyle w:val="TAC"/>
            </w:pPr>
            <w:r w:rsidRPr="006910BE">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08E89A1E" w14:textId="77777777" w:rsidR="00033472" w:rsidRPr="006910BE" w:rsidRDefault="00033472" w:rsidP="00296457">
            <w:pPr>
              <w:pStyle w:val="TAC"/>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5E6D329C" w14:textId="77777777" w:rsidR="00033472" w:rsidRPr="006910BE" w:rsidRDefault="00033472" w:rsidP="00296457">
            <w:pPr>
              <w:pStyle w:val="TAC"/>
            </w:pPr>
            <w:r w:rsidRPr="006910BE">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1E3B6FFA" w14:textId="77777777" w:rsidR="00033472" w:rsidRPr="006910BE" w:rsidRDefault="00033472" w:rsidP="00296457">
            <w:pPr>
              <w:pStyle w:val="TAC"/>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9439379" w14:textId="77777777" w:rsidR="00033472" w:rsidRPr="006910BE" w:rsidRDefault="00033472" w:rsidP="00296457">
            <w:pPr>
              <w:pStyle w:val="TAC"/>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07D7800" w14:textId="77777777" w:rsidR="00033472" w:rsidRPr="006910BE" w:rsidRDefault="00033472" w:rsidP="00296457">
            <w:pPr>
              <w:pStyle w:val="TAC"/>
            </w:pPr>
          </w:p>
        </w:tc>
      </w:tr>
      <w:tr w:rsidR="00033472" w:rsidRPr="006910BE" w14:paraId="36025A2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42CA1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5032F7" w14:textId="77777777" w:rsidR="00033472" w:rsidRPr="006910BE" w:rsidRDefault="00033472" w:rsidP="00296457">
            <w:pPr>
              <w:pStyle w:val="TAL"/>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C020AD" w14:textId="77777777" w:rsidR="00033472" w:rsidRPr="006910BE" w:rsidRDefault="00033472" w:rsidP="00296457">
            <w:pPr>
              <w:pStyle w:val="TAC"/>
            </w:pPr>
            <w:r w:rsidRPr="006910BE">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41B23263" w14:textId="77777777" w:rsidR="00033472" w:rsidRPr="006910BE" w:rsidRDefault="00033472" w:rsidP="00296457">
            <w:pPr>
              <w:pStyle w:val="TAC"/>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6C43D9E0" w14:textId="77777777" w:rsidR="00033472" w:rsidRPr="006910BE" w:rsidRDefault="00033472" w:rsidP="00296457">
            <w:pPr>
              <w:pStyle w:val="TAC"/>
            </w:pPr>
            <w:r w:rsidRPr="006910BE">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020A6562" w14:textId="77777777" w:rsidR="00033472" w:rsidRPr="006910BE" w:rsidRDefault="00033472" w:rsidP="00296457">
            <w:pPr>
              <w:pStyle w:val="TAC"/>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3E00F94" w14:textId="77777777" w:rsidR="00033472" w:rsidRPr="006910BE" w:rsidRDefault="00033472" w:rsidP="00296457">
            <w:pPr>
              <w:pStyle w:val="TAC"/>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5C29CB4" w14:textId="77777777" w:rsidR="00033472" w:rsidRPr="006910BE" w:rsidRDefault="00033472" w:rsidP="00296457">
            <w:pPr>
              <w:pStyle w:val="TAC"/>
            </w:pPr>
          </w:p>
        </w:tc>
      </w:tr>
      <w:tr w:rsidR="00033472" w:rsidRPr="006910BE" w14:paraId="0210602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48EC20" w14:textId="77777777" w:rsidR="00033472" w:rsidRPr="006910BE" w:rsidRDefault="00033472" w:rsidP="00296457">
            <w:pPr>
              <w:pStyle w:val="TAC"/>
              <w:rPr>
                <w:lang w:eastAsia="ja-JP"/>
              </w:rPr>
            </w:pPr>
            <w:r w:rsidRPr="006910BE">
              <w:rPr>
                <w:lang w:eastAsia="ja-JP"/>
              </w:rPr>
              <w:t>DC_18_n78</w:t>
            </w:r>
          </w:p>
        </w:tc>
        <w:tc>
          <w:tcPr>
            <w:tcW w:w="2693" w:type="dxa"/>
            <w:gridSpan w:val="2"/>
            <w:tcBorders>
              <w:top w:val="single" w:sz="4" w:space="0" w:color="auto"/>
              <w:left w:val="nil"/>
              <w:bottom w:val="single" w:sz="4" w:space="0" w:color="auto"/>
              <w:right w:val="single" w:sz="4" w:space="0" w:color="auto"/>
            </w:tcBorders>
          </w:tcPr>
          <w:p w14:paraId="6F974151" w14:textId="77777777" w:rsidR="00033472" w:rsidRPr="006910BE" w:rsidRDefault="00033472" w:rsidP="00296457">
            <w:pPr>
              <w:pStyle w:val="TAL"/>
            </w:pPr>
            <w:r w:rsidRPr="006910BE">
              <w:t xml:space="preserve">E-UTRA Band </w:t>
            </w:r>
            <w:r w:rsidRPr="006910BE">
              <w:rPr>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18B1BB6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6E7B4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7C93C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3F4272"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DE4C582"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C7A11F9" w14:textId="77777777" w:rsidR="00033472" w:rsidRPr="006910BE" w:rsidRDefault="00033472" w:rsidP="00296457">
            <w:pPr>
              <w:pStyle w:val="TAC"/>
            </w:pPr>
          </w:p>
        </w:tc>
      </w:tr>
      <w:tr w:rsidR="00033472" w:rsidRPr="006910BE" w14:paraId="72CB074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45010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4502A5"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835F04"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23E0E5A9"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5D749A2"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F307909"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1A0160C"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57ACB03" w14:textId="77777777" w:rsidR="00033472" w:rsidRPr="006910BE" w:rsidRDefault="00033472" w:rsidP="00296457">
            <w:pPr>
              <w:pStyle w:val="TAC"/>
            </w:pPr>
          </w:p>
        </w:tc>
      </w:tr>
      <w:tr w:rsidR="00033472" w:rsidRPr="006910BE" w14:paraId="09EBB29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E3432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93FB85"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624FAC0"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33B484F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F5EFE09"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A44591D"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B1B9011"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B72B08B" w14:textId="77777777" w:rsidR="00033472" w:rsidRPr="006910BE" w:rsidRDefault="00033472" w:rsidP="00296457">
            <w:pPr>
              <w:pStyle w:val="TAC"/>
            </w:pPr>
            <w:r w:rsidRPr="006910BE">
              <w:rPr>
                <w:lang w:eastAsia="ja-JP"/>
              </w:rPr>
              <w:t>3</w:t>
            </w:r>
          </w:p>
        </w:tc>
      </w:tr>
      <w:tr w:rsidR="00033472" w:rsidRPr="006910BE" w14:paraId="72315D1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2E37F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270AE1"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D91A07" w14:textId="77777777" w:rsidR="00033472" w:rsidRPr="006910BE" w:rsidRDefault="00033472" w:rsidP="00296457">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09C8528B"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513435C"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2F0C0859"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BA915B2"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0B245ED" w14:textId="77777777" w:rsidR="00033472" w:rsidRPr="006910BE" w:rsidRDefault="00033472" w:rsidP="00296457">
            <w:pPr>
              <w:pStyle w:val="TAC"/>
            </w:pPr>
          </w:p>
        </w:tc>
      </w:tr>
      <w:tr w:rsidR="00033472" w:rsidRPr="006910BE" w14:paraId="262B8A2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ACD9DA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256555"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AD561B" w14:textId="77777777" w:rsidR="00033472" w:rsidRPr="006910BE" w:rsidRDefault="00033472" w:rsidP="00296457">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ACD16C2"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8EEFF38"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3C1F32A"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9A7AB6"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B62538A" w14:textId="77777777" w:rsidR="00033472" w:rsidRPr="006910BE" w:rsidRDefault="00033472" w:rsidP="00296457">
            <w:pPr>
              <w:pStyle w:val="TAC"/>
            </w:pPr>
          </w:p>
        </w:tc>
      </w:tr>
      <w:tr w:rsidR="00033472" w:rsidRPr="006910BE" w14:paraId="580E9BF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60F7A0" w14:textId="77777777" w:rsidR="00033472" w:rsidRPr="006910BE" w:rsidRDefault="00033472" w:rsidP="00296457">
            <w:pPr>
              <w:pStyle w:val="TAC"/>
              <w:rPr>
                <w:lang w:eastAsia="ja-JP"/>
              </w:rPr>
            </w:pPr>
            <w:r w:rsidRPr="006910BE">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7608AB0F" w14:textId="77777777" w:rsidR="00033472" w:rsidRPr="006910BE" w:rsidRDefault="00033472" w:rsidP="00296457">
            <w:pPr>
              <w:pStyle w:val="TAL"/>
            </w:pPr>
            <w:r w:rsidRPr="006910BE">
              <w:t xml:space="preserve">E-UTRA Band </w:t>
            </w:r>
            <w:r w:rsidRPr="006910BE">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45975B0E"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8D049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EF72E1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B0ED06"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81B49A"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3FA6558" w14:textId="77777777" w:rsidR="00033472" w:rsidRPr="006910BE" w:rsidRDefault="00033472" w:rsidP="00296457">
            <w:pPr>
              <w:pStyle w:val="TAC"/>
            </w:pPr>
          </w:p>
        </w:tc>
      </w:tr>
      <w:tr w:rsidR="00033472" w:rsidRPr="006910BE" w14:paraId="798F877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811E2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6EA173"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34861A"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70097EAA"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74D3D43"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93416C5"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5A5ED4"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BF4CDFE" w14:textId="77777777" w:rsidR="00033472" w:rsidRPr="006910BE" w:rsidRDefault="00033472" w:rsidP="00296457">
            <w:pPr>
              <w:pStyle w:val="TAC"/>
            </w:pPr>
          </w:p>
        </w:tc>
      </w:tr>
      <w:tr w:rsidR="00033472" w:rsidRPr="006910BE" w14:paraId="737401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4C427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9F64B1"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E6A562"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3663543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A314AE"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5A5D285B"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2E22065"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801ADC3" w14:textId="77777777" w:rsidR="00033472" w:rsidRPr="006910BE" w:rsidRDefault="00033472" w:rsidP="00296457">
            <w:pPr>
              <w:pStyle w:val="TAC"/>
            </w:pPr>
            <w:r w:rsidRPr="006910BE">
              <w:rPr>
                <w:lang w:eastAsia="ja-JP"/>
              </w:rPr>
              <w:t>3</w:t>
            </w:r>
          </w:p>
        </w:tc>
      </w:tr>
      <w:tr w:rsidR="00033472" w:rsidRPr="006910BE" w14:paraId="3719A4D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63FE8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2798F8"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243078" w14:textId="77777777" w:rsidR="00033472" w:rsidRPr="006910BE" w:rsidRDefault="00033472" w:rsidP="00296457">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0C644549"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DC2C540"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416303F"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245AE70"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641D873" w14:textId="77777777" w:rsidR="00033472" w:rsidRPr="006910BE" w:rsidRDefault="00033472" w:rsidP="00296457">
            <w:pPr>
              <w:pStyle w:val="TAC"/>
            </w:pPr>
          </w:p>
        </w:tc>
      </w:tr>
      <w:tr w:rsidR="00033472" w:rsidRPr="006910BE" w14:paraId="3078551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D5CFF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989E09"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F38E9D" w14:textId="77777777" w:rsidR="00033472" w:rsidRPr="006910BE" w:rsidRDefault="00033472" w:rsidP="00296457">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3DB32AF3"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D838751"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59EAFC80"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6E59EAE"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2054D6E" w14:textId="77777777" w:rsidR="00033472" w:rsidRPr="006910BE" w:rsidRDefault="00033472" w:rsidP="00296457">
            <w:pPr>
              <w:pStyle w:val="TAC"/>
            </w:pPr>
          </w:p>
        </w:tc>
      </w:tr>
      <w:tr w:rsidR="00033472" w:rsidRPr="006910BE" w14:paraId="25A5B8A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655549" w14:textId="77777777" w:rsidR="00033472" w:rsidRPr="006910BE" w:rsidRDefault="00033472" w:rsidP="00296457">
            <w:pPr>
              <w:pStyle w:val="TAC"/>
              <w:rPr>
                <w:lang w:eastAsia="ja-JP"/>
              </w:rPr>
            </w:pPr>
            <w:r w:rsidRPr="006910BE">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318583A6" w14:textId="77777777" w:rsidR="00033472" w:rsidRPr="00A72C9E" w:rsidRDefault="00033472" w:rsidP="00296457">
            <w:pPr>
              <w:pStyle w:val="TAL"/>
              <w:rPr>
                <w:rFonts w:eastAsia="Yu Mincho"/>
                <w:lang w:val="sv-SE" w:eastAsia="ja-JP"/>
              </w:rPr>
            </w:pPr>
            <w:r w:rsidRPr="00A72C9E">
              <w:rPr>
                <w:lang w:val="sv-SE"/>
              </w:rPr>
              <w:t>E-UTRA Band 1, 11, 21, 28</w:t>
            </w:r>
            <w:r w:rsidRPr="00A72C9E">
              <w:rPr>
                <w:lang w:val="sv-SE" w:eastAsia="ja-JP"/>
              </w:rPr>
              <w:t>, 40, 42, 65, 74</w:t>
            </w:r>
          </w:p>
          <w:p w14:paraId="6A183EA2" w14:textId="77777777" w:rsidR="00033472" w:rsidRPr="00A72C9E" w:rsidRDefault="00033472" w:rsidP="00296457">
            <w:pPr>
              <w:pStyle w:val="TAL"/>
              <w:rPr>
                <w:lang w:val="sv-SE" w:eastAsia="ja-JP"/>
              </w:rPr>
            </w:pPr>
            <w:r w:rsidRPr="00A72C9E">
              <w:rPr>
                <w:lang w:val="sv-SE" w:eastAsia="zh-CN"/>
              </w:rPr>
              <w:t>NR Band n79</w:t>
            </w:r>
          </w:p>
        </w:tc>
        <w:tc>
          <w:tcPr>
            <w:tcW w:w="1276" w:type="dxa"/>
            <w:gridSpan w:val="2"/>
            <w:tcBorders>
              <w:top w:val="single" w:sz="4" w:space="0" w:color="auto"/>
              <w:left w:val="nil"/>
              <w:bottom w:val="single" w:sz="4" w:space="0" w:color="auto"/>
              <w:right w:val="single" w:sz="4" w:space="0" w:color="auto"/>
            </w:tcBorders>
          </w:tcPr>
          <w:p w14:paraId="3F27CA0F"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7F68EE"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6E9573D"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C4A4D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2F4923E"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9B089A" w14:textId="77777777" w:rsidR="00033472" w:rsidRPr="006910BE" w:rsidRDefault="00033472" w:rsidP="00296457">
            <w:pPr>
              <w:pStyle w:val="TAC"/>
            </w:pPr>
          </w:p>
        </w:tc>
      </w:tr>
      <w:tr w:rsidR="00033472" w:rsidRPr="006910BE" w14:paraId="54B8AB1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A923F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D6E539" w14:textId="77777777" w:rsidR="00033472" w:rsidRPr="006910BE" w:rsidRDefault="00033472" w:rsidP="00296457">
            <w:pPr>
              <w:pStyle w:val="TAL"/>
              <w:rPr>
                <w:lang w:eastAsia="ja-JP"/>
              </w:rPr>
            </w:pPr>
            <w:r w:rsidRPr="006910BE">
              <w:t>NR Band n77</w:t>
            </w:r>
            <w:r w:rsidRPr="006910BE">
              <w:rPr>
                <w:lang w:eastAsia="zh-CN"/>
              </w:rPr>
              <w:t>, n78</w:t>
            </w:r>
          </w:p>
        </w:tc>
        <w:tc>
          <w:tcPr>
            <w:tcW w:w="1276" w:type="dxa"/>
            <w:gridSpan w:val="2"/>
            <w:tcBorders>
              <w:top w:val="single" w:sz="4" w:space="0" w:color="auto"/>
              <w:left w:val="nil"/>
              <w:bottom w:val="single" w:sz="4" w:space="0" w:color="auto"/>
              <w:right w:val="single" w:sz="4" w:space="0" w:color="auto"/>
            </w:tcBorders>
          </w:tcPr>
          <w:p w14:paraId="3F2491A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F4744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51CD17B"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9D3CDD"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434DAAE"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AB60A5F" w14:textId="77777777" w:rsidR="00033472" w:rsidRPr="006910BE" w:rsidRDefault="00033472" w:rsidP="00296457">
            <w:pPr>
              <w:pStyle w:val="TAC"/>
            </w:pPr>
            <w:r w:rsidRPr="006910BE">
              <w:t>2</w:t>
            </w:r>
          </w:p>
        </w:tc>
      </w:tr>
      <w:tr w:rsidR="00033472" w:rsidRPr="006910BE" w14:paraId="282E486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885D4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6E86E4" w14:textId="77777777" w:rsidR="00033472" w:rsidRPr="006910BE" w:rsidRDefault="00033472" w:rsidP="00296457">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3039B178"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5A1DD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C3875E3"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0F4DB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F24836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6D1C2E3" w14:textId="77777777" w:rsidR="00033472" w:rsidRPr="006910BE" w:rsidRDefault="00033472" w:rsidP="00296457">
            <w:pPr>
              <w:pStyle w:val="TAC"/>
            </w:pPr>
            <w:r w:rsidRPr="006910BE">
              <w:t>5</w:t>
            </w:r>
          </w:p>
        </w:tc>
      </w:tr>
      <w:tr w:rsidR="00033472" w:rsidRPr="006910BE" w14:paraId="7148D7D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9D156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4BC74C"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9297A24" w14:textId="77777777" w:rsidR="00033472" w:rsidRPr="006910BE" w:rsidRDefault="00033472" w:rsidP="00296457">
            <w:pPr>
              <w:pStyle w:val="TAC"/>
              <w:rPr>
                <w:lang w:eastAsia="ja-JP"/>
              </w:rPr>
            </w:pPr>
            <w:r w:rsidRPr="006910BE">
              <w:t>945</w:t>
            </w:r>
          </w:p>
        </w:tc>
        <w:tc>
          <w:tcPr>
            <w:tcW w:w="425" w:type="dxa"/>
            <w:gridSpan w:val="2"/>
            <w:tcBorders>
              <w:top w:val="single" w:sz="4" w:space="0" w:color="auto"/>
              <w:left w:val="nil"/>
              <w:bottom w:val="single" w:sz="4" w:space="0" w:color="auto"/>
              <w:right w:val="single" w:sz="4" w:space="0" w:color="auto"/>
            </w:tcBorders>
          </w:tcPr>
          <w:p w14:paraId="173F6E2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771950C" w14:textId="77777777" w:rsidR="00033472" w:rsidRPr="006910BE" w:rsidRDefault="00033472" w:rsidP="00296457">
            <w:pPr>
              <w:pStyle w:val="TAC"/>
              <w:rPr>
                <w:lang w:eastAsia="ja-JP"/>
              </w:rPr>
            </w:pPr>
            <w:r w:rsidRPr="006910BE">
              <w:t>960</w:t>
            </w:r>
          </w:p>
        </w:tc>
        <w:tc>
          <w:tcPr>
            <w:tcW w:w="992" w:type="dxa"/>
            <w:gridSpan w:val="2"/>
            <w:tcBorders>
              <w:top w:val="single" w:sz="4" w:space="0" w:color="auto"/>
              <w:left w:val="nil"/>
              <w:bottom w:val="single" w:sz="4" w:space="0" w:color="auto"/>
              <w:right w:val="single" w:sz="4" w:space="0" w:color="auto"/>
            </w:tcBorders>
          </w:tcPr>
          <w:p w14:paraId="5B6FE71E"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F024A2E"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5E4B036" w14:textId="77777777" w:rsidR="00033472" w:rsidRPr="006910BE" w:rsidRDefault="00033472" w:rsidP="00296457">
            <w:pPr>
              <w:pStyle w:val="TAC"/>
            </w:pPr>
          </w:p>
        </w:tc>
      </w:tr>
      <w:tr w:rsidR="00033472" w:rsidRPr="006910BE" w14:paraId="525E859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8E27B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9700E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609B0AD" w14:textId="77777777" w:rsidR="00033472" w:rsidRPr="006910BE" w:rsidRDefault="00033472" w:rsidP="00296457">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5CCB96E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9698672" w14:textId="77777777" w:rsidR="00033472" w:rsidRPr="006910BE" w:rsidRDefault="00033472" w:rsidP="00296457">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30578B6C"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98C7711"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CC08FEF" w14:textId="77777777" w:rsidR="00033472" w:rsidRPr="006910BE" w:rsidRDefault="00033472" w:rsidP="00296457">
            <w:pPr>
              <w:pStyle w:val="TAC"/>
            </w:pPr>
            <w:r w:rsidRPr="006910BE">
              <w:t>5, 16</w:t>
            </w:r>
          </w:p>
        </w:tc>
      </w:tr>
      <w:tr w:rsidR="00033472" w:rsidRPr="006910BE" w14:paraId="7D20DC1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389DF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101273"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5A08ED6" w14:textId="77777777" w:rsidR="00033472" w:rsidRPr="006910BE" w:rsidRDefault="00033472" w:rsidP="00296457">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1B945F0B"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60EDE6C" w14:textId="77777777" w:rsidR="00033472" w:rsidRPr="006910BE" w:rsidRDefault="00033472" w:rsidP="00296457">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23779C45"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3EB2BE09"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6A31373C" w14:textId="77777777" w:rsidR="00033472" w:rsidRPr="006910BE" w:rsidRDefault="00033472" w:rsidP="00296457">
            <w:pPr>
              <w:pStyle w:val="TAC"/>
            </w:pPr>
            <w:r w:rsidRPr="006910BE">
              <w:t>5, 7, 16</w:t>
            </w:r>
          </w:p>
        </w:tc>
      </w:tr>
      <w:tr w:rsidR="00033472" w:rsidRPr="006910BE" w14:paraId="6E67071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A7B89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616413"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C492A68" w14:textId="77777777" w:rsidR="00033472" w:rsidRPr="006910BE" w:rsidRDefault="00033472" w:rsidP="00296457">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2DECBB36"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DD6E1E1" w14:textId="77777777" w:rsidR="00033472" w:rsidRPr="006910BE" w:rsidRDefault="00033472" w:rsidP="00296457">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67A457B7"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26C605BD"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15D6D99D" w14:textId="77777777" w:rsidR="00033472" w:rsidRPr="006910BE" w:rsidRDefault="00033472" w:rsidP="00296457">
            <w:pPr>
              <w:pStyle w:val="TAC"/>
            </w:pPr>
            <w:r w:rsidRPr="006910BE">
              <w:t>5, 7, 16</w:t>
            </w:r>
          </w:p>
        </w:tc>
      </w:tr>
      <w:tr w:rsidR="00033472" w:rsidRPr="006910BE" w14:paraId="162F7EF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88F4C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221E1F"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DEA8A30" w14:textId="77777777" w:rsidR="00033472" w:rsidRPr="006910BE" w:rsidRDefault="00033472" w:rsidP="00296457">
            <w:pPr>
              <w:pStyle w:val="TAC"/>
              <w:rPr>
                <w:lang w:eastAsia="ja-JP"/>
              </w:rPr>
            </w:pPr>
            <w:r w:rsidRPr="006910BE">
              <w:t>2545</w:t>
            </w:r>
          </w:p>
        </w:tc>
        <w:tc>
          <w:tcPr>
            <w:tcW w:w="425" w:type="dxa"/>
            <w:gridSpan w:val="2"/>
            <w:tcBorders>
              <w:top w:val="single" w:sz="4" w:space="0" w:color="auto"/>
              <w:left w:val="nil"/>
              <w:bottom w:val="single" w:sz="4" w:space="0" w:color="auto"/>
              <w:right w:val="single" w:sz="4" w:space="0" w:color="auto"/>
            </w:tcBorders>
          </w:tcPr>
          <w:p w14:paraId="29C453A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BC98C53" w14:textId="77777777" w:rsidR="00033472" w:rsidRPr="006910BE" w:rsidRDefault="00033472" w:rsidP="00296457">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2E192C8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6CD67D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115A388" w14:textId="77777777" w:rsidR="00033472" w:rsidRPr="006910BE" w:rsidRDefault="00033472" w:rsidP="00296457">
            <w:pPr>
              <w:pStyle w:val="TAC"/>
            </w:pPr>
          </w:p>
        </w:tc>
      </w:tr>
      <w:tr w:rsidR="00033472" w:rsidRPr="006910BE" w14:paraId="1D1C3DF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27569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3114C0"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4F5F14E" w14:textId="77777777" w:rsidR="00033472" w:rsidRPr="006910BE" w:rsidRDefault="00033472" w:rsidP="00296457">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0A36F20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8EF2B29" w14:textId="77777777" w:rsidR="00033472" w:rsidRPr="006910BE" w:rsidRDefault="00033472" w:rsidP="00296457">
            <w:pPr>
              <w:pStyle w:val="TAC"/>
              <w:rPr>
                <w:lang w:eastAsia="ja-JP"/>
              </w:rPr>
            </w:pPr>
            <w:r w:rsidRPr="006910BE">
              <w:t>2645</w:t>
            </w:r>
          </w:p>
        </w:tc>
        <w:tc>
          <w:tcPr>
            <w:tcW w:w="992" w:type="dxa"/>
            <w:gridSpan w:val="2"/>
            <w:tcBorders>
              <w:top w:val="single" w:sz="4" w:space="0" w:color="auto"/>
              <w:left w:val="nil"/>
              <w:bottom w:val="single" w:sz="4" w:space="0" w:color="auto"/>
              <w:right w:val="single" w:sz="4" w:space="0" w:color="auto"/>
            </w:tcBorders>
          </w:tcPr>
          <w:p w14:paraId="0A57CE7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59772FB"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E22EE48" w14:textId="77777777" w:rsidR="00033472" w:rsidRPr="006910BE" w:rsidRDefault="00033472" w:rsidP="00296457">
            <w:pPr>
              <w:pStyle w:val="TAC"/>
            </w:pPr>
          </w:p>
        </w:tc>
      </w:tr>
      <w:tr w:rsidR="00033472" w:rsidRPr="006910BE" w14:paraId="4CF7B82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81DF4E" w14:textId="77777777" w:rsidR="00033472" w:rsidRPr="006910BE" w:rsidRDefault="00033472" w:rsidP="00296457">
            <w:pPr>
              <w:pStyle w:val="TAC"/>
              <w:rPr>
                <w:lang w:eastAsia="ja-JP"/>
              </w:rPr>
            </w:pPr>
            <w:r w:rsidRPr="006910BE">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1460A47B" w14:textId="77777777" w:rsidR="00033472" w:rsidRPr="006910BE" w:rsidRDefault="00033472" w:rsidP="00296457">
            <w:pPr>
              <w:pStyle w:val="TAL"/>
              <w:rPr>
                <w:lang w:eastAsia="ja-JP"/>
              </w:rPr>
            </w:pPr>
            <w:r w:rsidRPr="006910BE">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5A92C0CC"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FB423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427948B"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7A4F3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3CFB91"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68BD1AD" w14:textId="77777777" w:rsidR="00033472" w:rsidRPr="006910BE" w:rsidRDefault="00033472" w:rsidP="00296457">
            <w:pPr>
              <w:pStyle w:val="TAC"/>
              <w:rPr>
                <w:lang w:eastAsia="ja-JP"/>
              </w:rPr>
            </w:pPr>
          </w:p>
        </w:tc>
      </w:tr>
      <w:tr w:rsidR="00033472" w:rsidRPr="006910BE" w14:paraId="73C2A5B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61B0D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CA637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580A33"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7B8C4B86"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03A3D67"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65527DA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8AB0BF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4F7DC13" w14:textId="77777777" w:rsidR="00033472" w:rsidRPr="006910BE" w:rsidRDefault="00033472" w:rsidP="00296457">
            <w:pPr>
              <w:pStyle w:val="TAC"/>
              <w:rPr>
                <w:lang w:eastAsia="ja-JP"/>
              </w:rPr>
            </w:pPr>
          </w:p>
        </w:tc>
      </w:tr>
      <w:tr w:rsidR="00033472" w:rsidRPr="006910BE" w14:paraId="42F99C9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D5C04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2BEDF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54C80B"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D8B0106"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8B31167"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38AF8E89"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1FBE9BF"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8432544" w14:textId="77777777" w:rsidR="00033472" w:rsidRPr="006910BE" w:rsidRDefault="00033472" w:rsidP="00296457">
            <w:pPr>
              <w:pStyle w:val="TAC"/>
              <w:rPr>
                <w:lang w:eastAsia="ja-JP"/>
              </w:rPr>
            </w:pPr>
            <w:r w:rsidRPr="006910BE">
              <w:rPr>
                <w:lang w:eastAsia="ja-JP"/>
              </w:rPr>
              <w:t>3</w:t>
            </w:r>
          </w:p>
        </w:tc>
      </w:tr>
      <w:tr w:rsidR="00033472" w:rsidRPr="006910BE" w14:paraId="5FFC9A4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F8FC2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ED95C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9866E3"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58AFD9B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D405E14"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5966173B"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9616E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4F9D8BC" w14:textId="77777777" w:rsidR="00033472" w:rsidRPr="006910BE" w:rsidRDefault="00033472" w:rsidP="00296457">
            <w:pPr>
              <w:pStyle w:val="TAC"/>
              <w:rPr>
                <w:lang w:eastAsia="ja-JP"/>
              </w:rPr>
            </w:pPr>
          </w:p>
        </w:tc>
      </w:tr>
      <w:tr w:rsidR="00033472" w:rsidRPr="006910BE" w14:paraId="714316E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B8A5C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BBF43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95D699"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E5690E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A011E1F"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7ED5404"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6BD059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C8CD137" w14:textId="77777777" w:rsidR="00033472" w:rsidRPr="006910BE" w:rsidRDefault="00033472" w:rsidP="00296457">
            <w:pPr>
              <w:pStyle w:val="TAC"/>
              <w:rPr>
                <w:lang w:eastAsia="ja-JP"/>
              </w:rPr>
            </w:pPr>
          </w:p>
        </w:tc>
      </w:tr>
      <w:tr w:rsidR="00033472" w:rsidRPr="006910BE" w14:paraId="683B4A73"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D17ECB" w14:textId="77777777" w:rsidR="00033472" w:rsidRPr="006910BE" w:rsidRDefault="00033472" w:rsidP="00296457">
            <w:pPr>
              <w:pStyle w:val="TAC"/>
              <w:rPr>
                <w:lang w:eastAsia="ja-JP"/>
              </w:rPr>
            </w:pPr>
            <w:r w:rsidRPr="006910BE">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40FA0F7B" w14:textId="77777777" w:rsidR="00033472" w:rsidRPr="006910BE" w:rsidRDefault="00033472" w:rsidP="00296457">
            <w:pPr>
              <w:pStyle w:val="TAL"/>
              <w:rPr>
                <w:lang w:eastAsia="ja-JP"/>
              </w:rPr>
            </w:pPr>
            <w:r w:rsidRPr="006910BE">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5430C470"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ECE5F6"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43EF013"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8CDD58"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0146E0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ACD1214" w14:textId="77777777" w:rsidR="00033472" w:rsidRPr="006910BE" w:rsidRDefault="00033472" w:rsidP="00296457">
            <w:pPr>
              <w:pStyle w:val="TAC"/>
              <w:rPr>
                <w:lang w:eastAsia="ja-JP"/>
              </w:rPr>
            </w:pPr>
          </w:p>
        </w:tc>
      </w:tr>
      <w:tr w:rsidR="00033472" w:rsidRPr="006910BE" w14:paraId="6729870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5A41F0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47360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F1306A"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11DB4C5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50C8CEF"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6D8772C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4C3BB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79B2D67" w14:textId="77777777" w:rsidR="00033472" w:rsidRPr="006910BE" w:rsidRDefault="00033472" w:rsidP="00296457">
            <w:pPr>
              <w:pStyle w:val="TAC"/>
              <w:rPr>
                <w:lang w:eastAsia="ja-JP"/>
              </w:rPr>
            </w:pPr>
          </w:p>
        </w:tc>
      </w:tr>
      <w:tr w:rsidR="00033472" w:rsidRPr="006910BE" w14:paraId="5C7F5D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2F2CF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DD118B"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F6C71B"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C4126D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A7B92EA"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71C01D88"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239D46D"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2F975AB3" w14:textId="77777777" w:rsidR="00033472" w:rsidRPr="006910BE" w:rsidRDefault="00033472" w:rsidP="00296457">
            <w:pPr>
              <w:pStyle w:val="TAC"/>
              <w:rPr>
                <w:lang w:eastAsia="ja-JP"/>
              </w:rPr>
            </w:pPr>
            <w:r w:rsidRPr="006910BE">
              <w:rPr>
                <w:lang w:eastAsia="ja-JP"/>
              </w:rPr>
              <w:t>3</w:t>
            </w:r>
          </w:p>
        </w:tc>
      </w:tr>
      <w:tr w:rsidR="00033472" w:rsidRPr="006910BE" w14:paraId="62F0AF7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D393E6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1B50E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FC82B2"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42E9E0A"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B71A206"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161A97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AEA8D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9906146" w14:textId="77777777" w:rsidR="00033472" w:rsidRPr="006910BE" w:rsidRDefault="00033472" w:rsidP="00296457">
            <w:pPr>
              <w:pStyle w:val="TAC"/>
              <w:rPr>
                <w:lang w:eastAsia="ja-JP"/>
              </w:rPr>
            </w:pPr>
          </w:p>
        </w:tc>
      </w:tr>
      <w:tr w:rsidR="00033472" w:rsidRPr="006910BE" w14:paraId="6667E5D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6885DC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830E5B"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CAC28D"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3B96810D"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7E1A3CC"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65574F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74255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DC9EBCD" w14:textId="77777777" w:rsidR="00033472" w:rsidRPr="006910BE" w:rsidRDefault="00033472" w:rsidP="00296457">
            <w:pPr>
              <w:pStyle w:val="TAC"/>
              <w:rPr>
                <w:lang w:eastAsia="ja-JP"/>
              </w:rPr>
            </w:pPr>
          </w:p>
        </w:tc>
      </w:tr>
      <w:tr w:rsidR="00033472" w:rsidRPr="006910BE" w14:paraId="2239742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E98F86" w14:textId="77777777" w:rsidR="00033472" w:rsidRPr="006910BE" w:rsidRDefault="00033472" w:rsidP="00296457">
            <w:pPr>
              <w:pStyle w:val="TAC"/>
              <w:rPr>
                <w:lang w:eastAsia="ja-JP"/>
              </w:rPr>
            </w:pPr>
            <w:r w:rsidRPr="006910BE">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2D33CB6B" w14:textId="77777777" w:rsidR="00033472" w:rsidRPr="006910BE" w:rsidRDefault="00033472" w:rsidP="00296457">
            <w:pPr>
              <w:pStyle w:val="TAL"/>
              <w:rPr>
                <w:lang w:eastAsia="ja-JP"/>
              </w:rPr>
            </w:pPr>
            <w:r w:rsidRPr="006910BE">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370F832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26C98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00F1F63"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33C16D"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904FB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E4FB0AC" w14:textId="77777777" w:rsidR="00033472" w:rsidRPr="006910BE" w:rsidRDefault="00033472" w:rsidP="00296457">
            <w:pPr>
              <w:pStyle w:val="TAC"/>
              <w:rPr>
                <w:lang w:eastAsia="ja-JP"/>
              </w:rPr>
            </w:pPr>
          </w:p>
        </w:tc>
      </w:tr>
      <w:tr w:rsidR="00033472" w:rsidRPr="006910BE" w14:paraId="5DD4EA0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129C27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159E2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6118FA"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7A0834B7"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7DB4119"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15D3639"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F5EFE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900C6BB" w14:textId="77777777" w:rsidR="00033472" w:rsidRPr="006910BE" w:rsidRDefault="00033472" w:rsidP="00296457">
            <w:pPr>
              <w:pStyle w:val="TAC"/>
              <w:rPr>
                <w:lang w:eastAsia="ja-JP"/>
              </w:rPr>
            </w:pPr>
          </w:p>
        </w:tc>
      </w:tr>
      <w:tr w:rsidR="00033472" w:rsidRPr="006910BE" w14:paraId="69E67D9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C22A5D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413C1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AC0CE9"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878217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3A8650A"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2E38FAD0"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AFAD0A8"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6323A7BA" w14:textId="77777777" w:rsidR="00033472" w:rsidRPr="006910BE" w:rsidRDefault="00033472" w:rsidP="00296457">
            <w:pPr>
              <w:pStyle w:val="TAC"/>
              <w:rPr>
                <w:lang w:eastAsia="ja-JP"/>
              </w:rPr>
            </w:pPr>
            <w:r w:rsidRPr="006910BE">
              <w:rPr>
                <w:lang w:eastAsia="ja-JP"/>
              </w:rPr>
              <w:t>3</w:t>
            </w:r>
          </w:p>
        </w:tc>
      </w:tr>
      <w:tr w:rsidR="00033472" w:rsidRPr="006910BE" w14:paraId="3FFB13A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6CB65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9CE39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D37DC7"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48D336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7F9D6C8"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16B15A6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E5C72F"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6171E89" w14:textId="77777777" w:rsidR="00033472" w:rsidRPr="006910BE" w:rsidRDefault="00033472" w:rsidP="00296457">
            <w:pPr>
              <w:pStyle w:val="TAC"/>
              <w:rPr>
                <w:lang w:eastAsia="ja-JP"/>
              </w:rPr>
            </w:pPr>
          </w:p>
        </w:tc>
      </w:tr>
      <w:tr w:rsidR="00033472" w:rsidRPr="006910BE" w14:paraId="1108666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E2EF6F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C54C22"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066521"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6628657"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CC8B243"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A6B9B7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D37157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5405BA4" w14:textId="77777777" w:rsidR="00033472" w:rsidRPr="006910BE" w:rsidRDefault="00033472" w:rsidP="00296457">
            <w:pPr>
              <w:pStyle w:val="TAC"/>
              <w:rPr>
                <w:lang w:eastAsia="ja-JP"/>
              </w:rPr>
            </w:pPr>
          </w:p>
        </w:tc>
      </w:tr>
      <w:tr w:rsidR="00033472" w:rsidRPr="006910BE" w14:paraId="44D5330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4CCC91" w14:textId="77777777" w:rsidR="00033472" w:rsidRPr="006910BE" w:rsidRDefault="00033472" w:rsidP="00296457">
            <w:pPr>
              <w:pStyle w:val="TAC"/>
              <w:rPr>
                <w:lang w:eastAsia="ja-JP"/>
              </w:rPr>
            </w:pPr>
            <w:r w:rsidRPr="006910BE">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3F50A008" w14:textId="77777777" w:rsidR="00033472" w:rsidRPr="006910BE" w:rsidRDefault="00033472" w:rsidP="00296457">
            <w:pPr>
              <w:pStyle w:val="TAL"/>
              <w:rPr>
                <w:lang w:eastAsia="ja-JP"/>
              </w:rPr>
            </w:pPr>
            <w:r w:rsidRPr="006910BE">
              <w:t>E-UTRA Band 1, 3, 7, 8, 20, 22, 31, 32</w:t>
            </w:r>
            <w:r w:rsidRPr="006910BE">
              <w:rPr>
                <w:lang w:eastAsia="zh-CN"/>
              </w:rPr>
              <w:t xml:space="preserve">, 34, </w:t>
            </w:r>
            <w:r w:rsidRPr="006910BE">
              <w:t xml:space="preserve">40, </w:t>
            </w:r>
            <w:r w:rsidRPr="006910BE">
              <w:rPr>
                <w:lang w:eastAsia="zh-CN"/>
              </w:rPr>
              <w:t>43, 50, 51, 65, 67, 68</w:t>
            </w:r>
            <w:r w:rsidRPr="006910BE">
              <w:t>, 72</w:t>
            </w:r>
            <w:r w:rsidRPr="006910BE">
              <w:rPr>
                <w:lang w:eastAsia="ja-JP"/>
              </w:rPr>
              <w:t xml:space="preserve">, </w:t>
            </w:r>
            <w:r w:rsidRPr="006910BE">
              <w:rPr>
                <w:lang w:eastAsia="zh-CN"/>
              </w:rPr>
              <w:t>75, 76</w:t>
            </w:r>
          </w:p>
        </w:tc>
        <w:tc>
          <w:tcPr>
            <w:tcW w:w="1276" w:type="dxa"/>
            <w:gridSpan w:val="2"/>
            <w:tcBorders>
              <w:top w:val="single" w:sz="4" w:space="0" w:color="auto"/>
              <w:left w:val="nil"/>
              <w:bottom w:val="single" w:sz="4" w:space="0" w:color="auto"/>
              <w:right w:val="single" w:sz="4" w:space="0" w:color="auto"/>
            </w:tcBorders>
          </w:tcPr>
          <w:p w14:paraId="1318261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79989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3DEE191"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80714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286CFD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8E14308" w14:textId="77777777" w:rsidR="00033472" w:rsidRPr="006910BE" w:rsidRDefault="00033472" w:rsidP="00296457">
            <w:pPr>
              <w:pStyle w:val="TAC"/>
              <w:rPr>
                <w:lang w:eastAsia="ja-JP"/>
              </w:rPr>
            </w:pPr>
          </w:p>
        </w:tc>
      </w:tr>
      <w:tr w:rsidR="00033472" w:rsidRPr="006910BE" w14:paraId="02D7696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14131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2E2032" w14:textId="77777777" w:rsidR="00033472" w:rsidRPr="00A72C9E" w:rsidRDefault="00033472" w:rsidP="00296457">
            <w:pPr>
              <w:pStyle w:val="TAL"/>
              <w:rPr>
                <w:lang w:val="sv-SE" w:eastAsia="zh-CN"/>
              </w:rPr>
            </w:pPr>
            <w:r w:rsidRPr="00A72C9E">
              <w:rPr>
                <w:lang w:val="sv-SE"/>
              </w:rPr>
              <w:t>E-UTRA Band 38, 42,</w:t>
            </w:r>
            <w:r w:rsidRPr="00A72C9E">
              <w:rPr>
                <w:lang w:val="sv-SE" w:eastAsia="zh-CN"/>
              </w:rPr>
              <w:t xml:space="preserve"> </w:t>
            </w:r>
            <w:r w:rsidRPr="00A72C9E">
              <w:rPr>
                <w:lang w:val="sv-SE"/>
              </w:rPr>
              <w:t>69</w:t>
            </w:r>
          </w:p>
          <w:p w14:paraId="5F95DDC7" w14:textId="77777777" w:rsidR="00033472" w:rsidRPr="00A72C9E" w:rsidRDefault="00033472" w:rsidP="00296457">
            <w:pPr>
              <w:pStyle w:val="TAL"/>
              <w:rPr>
                <w:lang w:val="sv-SE" w:eastAsia="ja-JP"/>
              </w:rPr>
            </w:pPr>
            <w:r w:rsidRPr="00A72C9E">
              <w:rPr>
                <w:lang w:val="sv-SE" w:eastAsia="zh-CN"/>
              </w:rPr>
              <w:t>NR Band n77, n78</w:t>
            </w:r>
          </w:p>
        </w:tc>
        <w:tc>
          <w:tcPr>
            <w:tcW w:w="1276" w:type="dxa"/>
            <w:gridSpan w:val="2"/>
            <w:tcBorders>
              <w:top w:val="single" w:sz="4" w:space="0" w:color="auto"/>
              <w:left w:val="nil"/>
              <w:bottom w:val="single" w:sz="4" w:space="0" w:color="auto"/>
              <w:right w:val="single" w:sz="4" w:space="0" w:color="auto"/>
            </w:tcBorders>
          </w:tcPr>
          <w:p w14:paraId="1369FD4D"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273CE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05934A7"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45BB5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331D0A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91F5A49" w14:textId="77777777" w:rsidR="00033472" w:rsidRPr="006910BE" w:rsidRDefault="00033472" w:rsidP="00296457">
            <w:pPr>
              <w:pStyle w:val="TAC"/>
              <w:rPr>
                <w:lang w:eastAsia="ja-JP"/>
              </w:rPr>
            </w:pPr>
            <w:r w:rsidRPr="006910BE">
              <w:t>2</w:t>
            </w:r>
          </w:p>
        </w:tc>
      </w:tr>
      <w:tr w:rsidR="00033472" w:rsidRPr="006910BE" w14:paraId="45CA08B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F367D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E276C6"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AF35D1A" w14:textId="77777777" w:rsidR="00033472" w:rsidRPr="006910BE" w:rsidRDefault="00033472" w:rsidP="00296457">
            <w:pPr>
              <w:pStyle w:val="TAC"/>
              <w:rPr>
                <w:lang w:eastAsia="ja-JP"/>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754779B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2168348" w14:textId="77777777" w:rsidR="00033472" w:rsidRPr="006910BE" w:rsidRDefault="00033472" w:rsidP="00296457">
            <w:pPr>
              <w:pStyle w:val="TAC"/>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44B73467"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36225B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74CBBB6" w14:textId="77777777" w:rsidR="00033472" w:rsidRPr="006910BE" w:rsidRDefault="00033472" w:rsidP="00296457">
            <w:pPr>
              <w:pStyle w:val="TAC"/>
              <w:rPr>
                <w:lang w:eastAsia="ja-JP"/>
              </w:rPr>
            </w:pPr>
          </w:p>
        </w:tc>
      </w:tr>
      <w:tr w:rsidR="00033472" w:rsidRPr="006910BE" w14:paraId="423C921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BE0968" w14:textId="77777777" w:rsidR="00033472" w:rsidRPr="006910BE" w:rsidRDefault="00033472" w:rsidP="00296457">
            <w:pPr>
              <w:pStyle w:val="TAC"/>
              <w:rPr>
                <w:lang w:eastAsia="ja-JP"/>
              </w:rPr>
            </w:pPr>
            <w:r w:rsidRPr="006910BE">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7F7BD74F" w14:textId="77777777" w:rsidR="00033472" w:rsidRPr="006910BE" w:rsidRDefault="00033472" w:rsidP="00296457">
            <w:pPr>
              <w:pStyle w:val="TAL"/>
              <w:rPr>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1276" w:type="dxa"/>
            <w:gridSpan w:val="2"/>
            <w:tcBorders>
              <w:top w:val="single" w:sz="4" w:space="0" w:color="auto"/>
              <w:left w:val="nil"/>
              <w:bottom w:val="single" w:sz="4" w:space="0" w:color="auto"/>
              <w:right w:val="single" w:sz="4" w:space="0" w:color="auto"/>
            </w:tcBorders>
          </w:tcPr>
          <w:p w14:paraId="4CFFEDB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4F03E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55BC3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234BA6"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019F0D3"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5E38C078" w14:textId="77777777" w:rsidR="00033472" w:rsidRPr="006910BE" w:rsidRDefault="00033472" w:rsidP="00296457">
            <w:pPr>
              <w:pStyle w:val="TAC"/>
              <w:rPr>
                <w:lang w:eastAsia="ja-JP"/>
              </w:rPr>
            </w:pPr>
          </w:p>
        </w:tc>
      </w:tr>
      <w:tr w:rsidR="00033472" w:rsidRPr="006910BE" w14:paraId="38364D1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BC3AD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2936F2" w14:textId="77777777" w:rsidR="00033472" w:rsidRPr="00A72C9E" w:rsidRDefault="00033472" w:rsidP="00296457">
            <w:pPr>
              <w:pStyle w:val="TAL"/>
              <w:rPr>
                <w:lang w:val="sv-SE"/>
              </w:rPr>
            </w:pPr>
            <w:r w:rsidRPr="00A72C9E">
              <w:rPr>
                <w:lang w:val="sv-SE"/>
              </w:rPr>
              <w:t>E-UTRA Band 20</w:t>
            </w:r>
          </w:p>
          <w:p w14:paraId="402DC5A5" w14:textId="77777777" w:rsidR="00033472" w:rsidRPr="00A72C9E" w:rsidRDefault="00033472" w:rsidP="00296457">
            <w:pPr>
              <w:pStyle w:val="TAL"/>
              <w:rPr>
                <w:lang w:val="sv-SE" w:eastAsia="ja-JP"/>
              </w:rPr>
            </w:pPr>
            <w:r w:rsidRPr="00A72C9E">
              <w:rPr>
                <w:rFonts w:cs="Arial"/>
                <w:lang w:val="sv-SE"/>
              </w:rPr>
              <w:t>E-UTRA</w:t>
            </w:r>
            <w:r w:rsidRPr="00A72C9E">
              <w:rPr>
                <w:lang w:val="sv-SE"/>
              </w:rPr>
              <w:t xml:space="preserve"> Band 3</w:t>
            </w:r>
          </w:p>
        </w:tc>
        <w:tc>
          <w:tcPr>
            <w:tcW w:w="1276" w:type="dxa"/>
            <w:gridSpan w:val="2"/>
            <w:tcBorders>
              <w:top w:val="single" w:sz="4" w:space="0" w:color="auto"/>
              <w:left w:val="nil"/>
              <w:bottom w:val="single" w:sz="4" w:space="0" w:color="auto"/>
              <w:right w:val="single" w:sz="4" w:space="0" w:color="auto"/>
            </w:tcBorders>
          </w:tcPr>
          <w:p w14:paraId="37041BB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A80DF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12D0922"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C44AF9"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07D0254"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66CF427B" w14:textId="77777777" w:rsidR="00033472" w:rsidRPr="006910BE" w:rsidRDefault="00033472" w:rsidP="00296457">
            <w:pPr>
              <w:pStyle w:val="TAC"/>
              <w:rPr>
                <w:lang w:eastAsia="ja-JP"/>
              </w:rPr>
            </w:pPr>
            <w:r w:rsidRPr="006910BE">
              <w:t>5</w:t>
            </w:r>
          </w:p>
        </w:tc>
      </w:tr>
      <w:tr w:rsidR="00033472" w:rsidRPr="006910BE" w14:paraId="2E6DFF2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382E1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4E08AC" w14:textId="77777777" w:rsidR="00033472" w:rsidRPr="006910BE" w:rsidRDefault="00033472" w:rsidP="00296457">
            <w:pPr>
              <w:pStyle w:val="TAL"/>
              <w:rPr>
                <w:lang w:eastAsia="ja-JP"/>
              </w:rPr>
            </w:pPr>
            <w:r w:rsidRPr="006910BE">
              <w:t>E-UTRA Band 22, 38, 42, 52</w:t>
            </w:r>
          </w:p>
        </w:tc>
        <w:tc>
          <w:tcPr>
            <w:tcW w:w="1276" w:type="dxa"/>
            <w:gridSpan w:val="2"/>
            <w:tcBorders>
              <w:top w:val="single" w:sz="4" w:space="0" w:color="auto"/>
              <w:left w:val="nil"/>
              <w:bottom w:val="single" w:sz="4" w:space="0" w:color="auto"/>
              <w:right w:val="single" w:sz="4" w:space="0" w:color="auto"/>
            </w:tcBorders>
          </w:tcPr>
          <w:p w14:paraId="40AF64C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BB272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D8CCD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383D1C"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58D3A8E"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560C3C31" w14:textId="77777777" w:rsidR="00033472" w:rsidRPr="006910BE" w:rsidRDefault="00033472" w:rsidP="00296457">
            <w:pPr>
              <w:pStyle w:val="TAC"/>
              <w:rPr>
                <w:lang w:eastAsia="ja-JP"/>
              </w:rPr>
            </w:pPr>
            <w:r w:rsidRPr="006910BE">
              <w:t>2</w:t>
            </w:r>
          </w:p>
        </w:tc>
      </w:tr>
      <w:tr w:rsidR="00033472" w:rsidRPr="006910BE" w14:paraId="1AA4874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E1CBA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4F0C75"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C9D93DC" w14:textId="77777777" w:rsidR="00033472" w:rsidRPr="006910BE" w:rsidRDefault="00033472" w:rsidP="00296457">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343E30F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0E96FF6" w14:textId="77777777" w:rsidR="00033472" w:rsidRPr="006910BE" w:rsidRDefault="00033472" w:rsidP="00296457">
            <w:pPr>
              <w:pStyle w:val="TAC"/>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2679105A" w14:textId="77777777" w:rsidR="00033472" w:rsidRPr="006910BE" w:rsidRDefault="00033472" w:rsidP="00296457">
            <w:pPr>
              <w:pStyle w:val="TAC"/>
              <w:rPr>
                <w:rFonts w:eastAsia="PMingLiU"/>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751A53" w14:textId="77777777" w:rsidR="00033472" w:rsidRPr="006910BE" w:rsidRDefault="00033472" w:rsidP="00296457">
            <w:pPr>
              <w:pStyle w:val="TAC"/>
              <w:rPr>
                <w:rFonts w:eastAsia="PMingLiU"/>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07F9C85" w14:textId="77777777" w:rsidR="00033472" w:rsidRPr="006910BE" w:rsidRDefault="00033472" w:rsidP="00296457">
            <w:pPr>
              <w:pStyle w:val="TAC"/>
              <w:rPr>
                <w:lang w:eastAsia="ja-JP"/>
              </w:rPr>
            </w:pPr>
          </w:p>
        </w:tc>
      </w:tr>
      <w:tr w:rsidR="00033472" w:rsidRPr="006910BE" w14:paraId="600A5CB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4E5F33A" w14:textId="77777777" w:rsidR="00033472" w:rsidRPr="006910BE" w:rsidRDefault="00033472" w:rsidP="00296457">
            <w:pPr>
              <w:pStyle w:val="TAC"/>
            </w:pPr>
            <w:r w:rsidRPr="006910BE">
              <w:rPr>
                <w:lang w:eastAsia="ja-JP"/>
              </w:rPr>
              <w:t>DC</w:t>
            </w:r>
            <w:r w:rsidRPr="006910BE">
              <w:t>_</w:t>
            </w:r>
            <w:r w:rsidRPr="006910BE">
              <w:rPr>
                <w:lang w:eastAsia="zh-TW"/>
              </w:rPr>
              <w:t>20_n7</w:t>
            </w:r>
          </w:p>
        </w:tc>
        <w:tc>
          <w:tcPr>
            <w:tcW w:w="2693" w:type="dxa"/>
            <w:gridSpan w:val="2"/>
            <w:tcBorders>
              <w:top w:val="single" w:sz="4" w:space="0" w:color="auto"/>
              <w:left w:val="nil"/>
              <w:bottom w:val="single" w:sz="4" w:space="0" w:color="auto"/>
              <w:right w:val="single" w:sz="4" w:space="0" w:color="auto"/>
            </w:tcBorders>
          </w:tcPr>
          <w:p w14:paraId="74B0C265" w14:textId="77777777" w:rsidR="00033472" w:rsidRPr="006910BE" w:rsidRDefault="00033472" w:rsidP="00296457">
            <w:pPr>
              <w:pStyle w:val="TAL"/>
              <w:rPr>
                <w:lang w:eastAsia="ja-JP"/>
              </w:rPr>
            </w:pPr>
            <w:r w:rsidRPr="006910BE">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C1EA41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89C28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F8630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FCB195"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D355C07"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5318232D" w14:textId="77777777" w:rsidR="00033472" w:rsidRPr="006910BE" w:rsidRDefault="00033472" w:rsidP="00296457">
            <w:pPr>
              <w:pStyle w:val="TAC"/>
              <w:rPr>
                <w:lang w:eastAsia="ja-JP"/>
              </w:rPr>
            </w:pPr>
          </w:p>
        </w:tc>
      </w:tr>
      <w:tr w:rsidR="00033472" w:rsidRPr="006910BE" w14:paraId="07A3112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94FEB4"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6FC07C5" w14:textId="77777777" w:rsidR="00033472" w:rsidRPr="00A72C9E" w:rsidRDefault="00033472" w:rsidP="00296457">
            <w:pPr>
              <w:pStyle w:val="TAL"/>
              <w:rPr>
                <w:lang w:val="sv-SE" w:eastAsia="ja-JP"/>
              </w:rPr>
            </w:pPr>
            <w:r w:rsidRPr="00A72C9E">
              <w:rPr>
                <w:lang w:val="sv-SE" w:eastAsia="ja-JP"/>
              </w:rPr>
              <w:t>E-UTRA Band 42, 52</w:t>
            </w:r>
            <w:r w:rsidRPr="00A72C9E">
              <w:rPr>
                <w:lang w:val="sv-SE"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1DC2FC3E"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5C538AAC"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0BFBD283"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C79FE4"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34DBF6D"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18B58B06" w14:textId="77777777" w:rsidR="00033472" w:rsidRPr="006910BE" w:rsidRDefault="00033472" w:rsidP="00296457">
            <w:pPr>
              <w:pStyle w:val="TAC"/>
              <w:rPr>
                <w:lang w:eastAsia="ja-JP"/>
              </w:rPr>
            </w:pPr>
            <w:r w:rsidRPr="006910BE">
              <w:rPr>
                <w:rFonts w:eastAsia="PMingLiU"/>
                <w:lang w:eastAsia="ko-KR"/>
              </w:rPr>
              <w:t>2</w:t>
            </w:r>
          </w:p>
        </w:tc>
      </w:tr>
      <w:tr w:rsidR="00033472" w:rsidRPr="006910BE" w14:paraId="32C13F2B"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D643A3"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7ED93B6" w14:textId="77777777" w:rsidR="00033472" w:rsidRPr="006910BE" w:rsidRDefault="00033472" w:rsidP="00296457">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5048A29B"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D92E6F5"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7B305E4"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F5E136"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8CD7EE1"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3E89424C" w14:textId="77777777" w:rsidR="00033472" w:rsidRPr="006910BE" w:rsidRDefault="00033472" w:rsidP="00296457">
            <w:pPr>
              <w:pStyle w:val="TAC"/>
              <w:rPr>
                <w:lang w:eastAsia="ja-JP"/>
              </w:rPr>
            </w:pPr>
            <w:r w:rsidRPr="006910BE">
              <w:rPr>
                <w:rFonts w:eastAsia="PMingLiU"/>
                <w:lang w:eastAsia="ko-KR"/>
              </w:rPr>
              <w:t>5</w:t>
            </w:r>
          </w:p>
        </w:tc>
      </w:tr>
      <w:tr w:rsidR="00033472" w:rsidRPr="006910BE" w14:paraId="3002F4F2"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AA11B21" w14:textId="77777777" w:rsidR="00033472" w:rsidRPr="006910BE" w:rsidRDefault="00033472" w:rsidP="00296457">
            <w:pPr>
              <w:pStyle w:val="TAC"/>
            </w:pPr>
            <w:r w:rsidRPr="006910BE">
              <w:t>DC_20_n8</w:t>
            </w:r>
          </w:p>
        </w:tc>
        <w:tc>
          <w:tcPr>
            <w:tcW w:w="2693" w:type="dxa"/>
            <w:gridSpan w:val="2"/>
            <w:tcBorders>
              <w:top w:val="single" w:sz="4" w:space="0" w:color="auto"/>
              <w:left w:val="nil"/>
              <w:right w:val="single" w:sz="4" w:space="0" w:color="auto"/>
            </w:tcBorders>
          </w:tcPr>
          <w:p w14:paraId="519A97E8" w14:textId="77777777" w:rsidR="00033472" w:rsidRPr="006910BE" w:rsidRDefault="00033472" w:rsidP="00296457">
            <w:pPr>
              <w:pStyle w:val="TAL"/>
              <w:rPr>
                <w:lang w:eastAsia="ja-JP"/>
              </w:rPr>
            </w:pPr>
            <w:r w:rsidRPr="006910BE">
              <w:rPr>
                <w:lang w:eastAsia="ja-JP"/>
              </w:rPr>
              <w:t>E-UTRA Band 1, 28, 31, 32, 34, 65, 75, 76</w:t>
            </w:r>
          </w:p>
        </w:tc>
        <w:tc>
          <w:tcPr>
            <w:tcW w:w="1276" w:type="dxa"/>
            <w:gridSpan w:val="2"/>
            <w:tcBorders>
              <w:top w:val="single" w:sz="4" w:space="0" w:color="auto"/>
              <w:left w:val="nil"/>
              <w:right w:val="single" w:sz="4" w:space="0" w:color="auto"/>
            </w:tcBorders>
          </w:tcPr>
          <w:p w14:paraId="32C26DB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67F87F97"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4343A9D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15D7326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7BB4C9E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61B320EC" w14:textId="77777777" w:rsidR="00033472" w:rsidRPr="006910BE" w:rsidRDefault="00033472" w:rsidP="00296457">
            <w:pPr>
              <w:pStyle w:val="TAC"/>
              <w:rPr>
                <w:lang w:eastAsia="ja-JP"/>
              </w:rPr>
            </w:pPr>
          </w:p>
        </w:tc>
      </w:tr>
      <w:tr w:rsidR="00033472" w:rsidRPr="006910BE" w14:paraId="26663676"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C7BC160" w14:textId="77777777" w:rsidR="00033472" w:rsidRPr="006910BE" w:rsidRDefault="00033472" w:rsidP="00296457">
            <w:pPr>
              <w:pStyle w:val="TAC"/>
            </w:pPr>
          </w:p>
        </w:tc>
        <w:tc>
          <w:tcPr>
            <w:tcW w:w="2693" w:type="dxa"/>
            <w:gridSpan w:val="2"/>
            <w:tcBorders>
              <w:top w:val="single" w:sz="4" w:space="0" w:color="auto"/>
              <w:left w:val="nil"/>
              <w:right w:val="single" w:sz="4" w:space="0" w:color="auto"/>
            </w:tcBorders>
          </w:tcPr>
          <w:p w14:paraId="32B67B6F" w14:textId="77777777" w:rsidR="00033472" w:rsidRPr="00A72C9E" w:rsidRDefault="00033472" w:rsidP="00296457">
            <w:pPr>
              <w:pStyle w:val="TAL"/>
              <w:rPr>
                <w:lang w:val="sv-SE" w:eastAsia="ja-JP"/>
              </w:rPr>
            </w:pPr>
            <w:r w:rsidRPr="00A72C9E">
              <w:rPr>
                <w:lang w:val="sv-SE" w:eastAsia="ja-JP"/>
              </w:rPr>
              <w:t xml:space="preserve">E-UTRA Band 3, 7, 22, 38, 42, 43 </w:t>
            </w:r>
          </w:p>
          <w:p w14:paraId="1DAA1908" w14:textId="77777777" w:rsidR="00033472" w:rsidRPr="00A72C9E" w:rsidRDefault="00033472" w:rsidP="00296457">
            <w:pPr>
              <w:pStyle w:val="TAL"/>
              <w:rPr>
                <w:lang w:val="sv-SE" w:eastAsia="ja-JP"/>
              </w:rPr>
            </w:pPr>
            <w:r w:rsidRPr="00A72C9E">
              <w:rPr>
                <w:lang w:val="sv-SE" w:eastAsia="ja-JP"/>
              </w:rPr>
              <w:t>NR Band n78</w:t>
            </w:r>
          </w:p>
        </w:tc>
        <w:tc>
          <w:tcPr>
            <w:tcW w:w="1276" w:type="dxa"/>
            <w:gridSpan w:val="2"/>
            <w:tcBorders>
              <w:top w:val="single" w:sz="4" w:space="0" w:color="auto"/>
              <w:left w:val="nil"/>
              <w:right w:val="single" w:sz="4" w:space="0" w:color="auto"/>
            </w:tcBorders>
          </w:tcPr>
          <w:p w14:paraId="218F1B3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0A145950"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49B3125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75D3DAB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5B798387"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5FB7B9F8" w14:textId="77777777" w:rsidR="00033472" w:rsidRPr="006910BE" w:rsidRDefault="00033472" w:rsidP="00296457">
            <w:pPr>
              <w:pStyle w:val="TAC"/>
              <w:rPr>
                <w:lang w:eastAsia="ja-JP"/>
              </w:rPr>
            </w:pPr>
            <w:r w:rsidRPr="006910BE">
              <w:rPr>
                <w:lang w:eastAsia="ja-JP"/>
              </w:rPr>
              <w:t>2</w:t>
            </w:r>
          </w:p>
        </w:tc>
      </w:tr>
      <w:tr w:rsidR="00033472" w:rsidRPr="006910BE" w14:paraId="5D05ADA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441EC4" w14:textId="77777777" w:rsidR="00033472" w:rsidRPr="006910BE" w:rsidRDefault="00033472" w:rsidP="00296457">
            <w:pPr>
              <w:pStyle w:val="TAC"/>
            </w:pPr>
            <w:r w:rsidRPr="006910BE">
              <w:rPr>
                <w:lang w:eastAsia="ja-JP"/>
              </w:rPr>
              <w:t>DC</w:t>
            </w:r>
            <w:r w:rsidRPr="006910BE">
              <w:t>_</w:t>
            </w:r>
            <w:r w:rsidRPr="006910BE">
              <w:rPr>
                <w:lang w:eastAsia="zh-TW"/>
              </w:rPr>
              <w:t>20_n38</w:t>
            </w:r>
          </w:p>
        </w:tc>
        <w:tc>
          <w:tcPr>
            <w:tcW w:w="2693" w:type="dxa"/>
            <w:gridSpan w:val="2"/>
            <w:tcBorders>
              <w:top w:val="single" w:sz="4" w:space="0" w:color="auto"/>
              <w:left w:val="nil"/>
              <w:bottom w:val="single" w:sz="4" w:space="0" w:color="auto"/>
              <w:right w:val="single" w:sz="4" w:space="0" w:color="auto"/>
            </w:tcBorders>
          </w:tcPr>
          <w:p w14:paraId="625D0D22" w14:textId="77777777" w:rsidR="00033472" w:rsidRPr="006910BE" w:rsidRDefault="00033472" w:rsidP="00296457">
            <w:pPr>
              <w:pStyle w:val="TAL"/>
              <w:rPr>
                <w:lang w:eastAsia="ja-JP"/>
              </w:rPr>
            </w:pPr>
            <w:r w:rsidRPr="006910BE">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26CDB99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552FA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8118E5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8F027E"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D5F4F8D"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6C7B9B67" w14:textId="77777777" w:rsidR="00033472" w:rsidRPr="006910BE" w:rsidRDefault="00033472" w:rsidP="00296457">
            <w:pPr>
              <w:pStyle w:val="TAC"/>
              <w:rPr>
                <w:lang w:eastAsia="ja-JP"/>
              </w:rPr>
            </w:pPr>
          </w:p>
        </w:tc>
      </w:tr>
      <w:tr w:rsidR="00033472" w:rsidRPr="006910BE" w14:paraId="028232A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DE508BD"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168CFF4C" w14:textId="77777777" w:rsidR="00033472" w:rsidRPr="006910BE" w:rsidRDefault="00033472" w:rsidP="00296457">
            <w:pPr>
              <w:pStyle w:val="TAL"/>
              <w:rPr>
                <w:lang w:eastAsia="ja-JP"/>
              </w:rPr>
            </w:pPr>
            <w:r w:rsidRPr="006910BE">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3A2AC8C6"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16651652"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15F8B8"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F375C6"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EF9F8FB"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16D19D09" w14:textId="77777777" w:rsidR="00033472" w:rsidRPr="006910BE" w:rsidRDefault="00033472" w:rsidP="00296457">
            <w:pPr>
              <w:pStyle w:val="TAC"/>
              <w:rPr>
                <w:lang w:eastAsia="ja-JP"/>
              </w:rPr>
            </w:pPr>
            <w:r w:rsidRPr="006910BE">
              <w:rPr>
                <w:rFonts w:eastAsia="PMingLiU"/>
                <w:lang w:eastAsia="ko-KR"/>
              </w:rPr>
              <w:t>2</w:t>
            </w:r>
          </w:p>
        </w:tc>
      </w:tr>
      <w:tr w:rsidR="00033472" w:rsidRPr="006910BE" w14:paraId="154E19D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7DEA023"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12B24CA4" w14:textId="77777777" w:rsidR="00033472" w:rsidRPr="006910BE" w:rsidRDefault="00033472" w:rsidP="00296457">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5D32E59A"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49F1D5D"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7363926"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3B41C5"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A56E9AC"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034F53CA" w14:textId="77777777" w:rsidR="00033472" w:rsidRPr="006910BE" w:rsidRDefault="00033472" w:rsidP="00296457">
            <w:pPr>
              <w:pStyle w:val="TAC"/>
              <w:rPr>
                <w:lang w:eastAsia="ja-JP"/>
              </w:rPr>
            </w:pPr>
            <w:r w:rsidRPr="006910BE">
              <w:rPr>
                <w:rFonts w:eastAsia="PMingLiU"/>
                <w:lang w:eastAsia="ko-KR"/>
              </w:rPr>
              <w:t>5</w:t>
            </w:r>
          </w:p>
        </w:tc>
      </w:tr>
      <w:tr w:rsidR="00033472" w:rsidRPr="006910BE" w14:paraId="06BEFC76"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04316F1" w14:textId="77777777" w:rsidR="00033472" w:rsidRPr="006910BE" w:rsidRDefault="00033472" w:rsidP="00296457">
            <w:pPr>
              <w:pStyle w:val="TAC"/>
            </w:pPr>
            <w:r w:rsidRPr="006910BE">
              <w:t>DC_20_n28</w:t>
            </w:r>
          </w:p>
        </w:tc>
        <w:tc>
          <w:tcPr>
            <w:tcW w:w="2693" w:type="dxa"/>
            <w:gridSpan w:val="2"/>
            <w:tcBorders>
              <w:top w:val="single" w:sz="4" w:space="0" w:color="auto"/>
              <w:left w:val="nil"/>
              <w:right w:val="single" w:sz="4" w:space="0" w:color="auto"/>
            </w:tcBorders>
          </w:tcPr>
          <w:p w14:paraId="58D3FC5B" w14:textId="77777777" w:rsidR="00033472" w:rsidRPr="006910BE" w:rsidRDefault="00033472" w:rsidP="00296457">
            <w:pPr>
              <w:pStyle w:val="TAL"/>
              <w:rPr>
                <w:lang w:eastAsia="ja-JP"/>
              </w:rPr>
            </w:pPr>
            <w:r w:rsidRPr="006910BE">
              <w:rPr>
                <w:lang w:eastAsia="ja-JP"/>
              </w:rPr>
              <w:t>E-UTRA Band 3, 7, 8, 31, 34</w:t>
            </w:r>
          </w:p>
        </w:tc>
        <w:tc>
          <w:tcPr>
            <w:tcW w:w="1276" w:type="dxa"/>
            <w:gridSpan w:val="2"/>
            <w:tcBorders>
              <w:top w:val="single" w:sz="4" w:space="0" w:color="auto"/>
              <w:left w:val="nil"/>
              <w:right w:val="single" w:sz="4" w:space="0" w:color="auto"/>
            </w:tcBorders>
          </w:tcPr>
          <w:p w14:paraId="578522F9"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299B8439"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right w:val="single" w:sz="4" w:space="0" w:color="auto"/>
            </w:tcBorders>
          </w:tcPr>
          <w:p w14:paraId="4E2C4969"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14091EA8"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3CE9E0E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73650D5F" w14:textId="77777777" w:rsidR="00033472" w:rsidRPr="006910BE" w:rsidRDefault="00033472" w:rsidP="00296457">
            <w:pPr>
              <w:pStyle w:val="TAC"/>
              <w:rPr>
                <w:lang w:eastAsia="ja-JP"/>
              </w:rPr>
            </w:pPr>
          </w:p>
        </w:tc>
      </w:tr>
      <w:tr w:rsidR="00033472" w:rsidRPr="006910BE" w14:paraId="2600BF9E"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7E7F396" w14:textId="77777777" w:rsidR="00033472" w:rsidRPr="006910BE" w:rsidRDefault="00033472" w:rsidP="00296457">
            <w:pPr>
              <w:pStyle w:val="TAC"/>
            </w:pPr>
          </w:p>
        </w:tc>
        <w:tc>
          <w:tcPr>
            <w:tcW w:w="2693" w:type="dxa"/>
            <w:gridSpan w:val="2"/>
            <w:tcBorders>
              <w:top w:val="single" w:sz="4" w:space="0" w:color="auto"/>
              <w:left w:val="nil"/>
              <w:right w:val="single" w:sz="4" w:space="0" w:color="auto"/>
            </w:tcBorders>
          </w:tcPr>
          <w:p w14:paraId="4878AE96" w14:textId="77777777" w:rsidR="00033472" w:rsidRPr="006910BE" w:rsidRDefault="00033472" w:rsidP="00296457">
            <w:pPr>
              <w:pStyle w:val="TAL"/>
              <w:rPr>
                <w:lang w:eastAsia="ja-JP"/>
              </w:rPr>
            </w:pPr>
            <w:r w:rsidRPr="006910BE">
              <w:rPr>
                <w:lang w:eastAsia="ja-JP"/>
              </w:rPr>
              <w:t>E-UTRA Band 1, 22, 32, 38, 42, 43, 65, 75, 76</w:t>
            </w:r>
          </w:p>
        </w:tc>
        <w:tc>
          <w:tcPr>
            <w:tcW w:w="1276" w:type="dxa"/>
            <w:gridSpan w:val="2"/>
            <w:tcBorders>
              <w:top w:val="single" w:sz="4" w:space="0" w:color="auto"/>
              <w:left w:val="nil"/>
              <w:right w:val="single" w:sz="4" w:space="0" w:color="auto"/>
            </w:tcBorders>
          </w:tcPr>
          <w:p w14:paraId="58CE9C5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094F9184"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4C8E305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05E287E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5E8559A6"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3CCD2B3E" w14:textId="77777777" w:rsidR="00033472" w:rsidRPr="006910BE" w:rsidRDefault="00033472" w:rsidP="00296457">
            <w:pPr>
              <w:pStyle w:val="TAC"/>
              <w:rPr>
                <w:lang w:eastAsia="ja-JP"/>
              </w:rPr>
            </w:pPr>
            <w:r w:rsidRPr="006910BE">
              <w:rPr>
                <w:lang w:eastAsia="ja-JP"/>
              </w:rPr>
              <w:t>2</w:t>
            </w:r>
          </w:p>
        </w:tc>
      </w:tr>
      <w:tr w:rsidR="00033472" w:rsidRPr="006910BE" w14:paraId="4F4E015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C3DEED" w14:textId="77777777" w:rsidR="00033472" w:rsidRPr="006910BE" w:rsidRDefault="00033472" w:rsidP="00296457">
            <w:pPr>
              <w:pStyle w:val="TAC"/>
              <w:rPr>
                <w:lang w:eastAsia="ja-JP"/>
              </w:rPr>
            </w:pPr>
            <w:r w:rsidRPr="006910BE">
              <w:rPr>
                <w:lang w:eastAsia="ja-JP"/>
              </w:rPr>
              <w:t>DC</w:t>
            </w:r>
            <w:r w:rsidRPr="006910BE">
              <w:t>_</w:t>
            </w:r>
            <w:r w:rsidRPr="006910BE">
              <w:rPr>
                <w:lang w:eastAsia="zh-CN"/>
              </w:rPr>
              <w:t>20</w:t>
            </w:r>
            <w:r w:rsidRPr="006910BE">
              <w:t>_n</w:t>
            </w:r>
            <w:r w:rsidRPr="006910BE">
              <w:rPr>
                <w:lang w:eastAsia="zh-CN"/>
              </w:rPr>
              <w:t>78</w:t>
            </w:r>
            <w:r w:rsidRPr="006910BE">
              <w:t xml:space="preserve"> </w:t>
            </w:r>
          </w:p>
        </w:tc>
        <w:tc>
          <w:tcPr>
            <w:tcW w:w="2693" w:type="dxa"/>
            <w:gridSpan w:val="2"/>
            <w:tcBorders>
              <w:top w:val="single" w:sz="4" w:space="0" w:color="auto"/>
              <w:left w:val="nil"/>
              <w:bottom w:val="single" w:sz="4" w:space="0" w:color="auto"/>
              <w:right w:val="single" w:sz="4" w:space="0" w:color="auto"/>
            </w:tcBorders>
          </w:tcPr>
          <w:p w14:paraId="464BEB5C" w14:textId="77777777" w:rsidR="00033472" w:rsidRPr="006910BE" w:rsidRDefault="00033472" w:rsidP="00296457">
            <w:pPr>
              <w:pStyle w:val="TAL"/>
              <w:rPr>
                <w:lang w:eastAsia="ja-JP"/>
              </w:rPr>
            </w:pPr>
            <w:r w:rsidRPr="006910BE">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69910A47"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44282C"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DC60CC7"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E5249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EBA20E2"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58C3805" w14:textId="77777777" w:rsidR="00033472" w:rsidRPr="006910BE" w:rsidRDefault="00033472" w:rsidP="00296457">
            <w:pPr>
              <w:pStyle w:val="TAC"/>
              <w:rPr>
                <w:lang w:eastAsia="ja-JP"/>
              </w:rPr>
            </w:pPr>
          </w:p>
        </w:tc>
      </w:tr>
      <w:tr w:rsidR="00033472" w:rsidRPr="006910BE" w14:paraId="76C8D3A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9550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44C4EE" w14:textId="77777777" w:rsidR="00033472" w:rsidRPr="006910BE" w:rsidRDefault="00033472" w:rsidP="00296457">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0643AE6A"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86C4B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63580C3"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99A26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F893B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0480A88" w14:textId="77777777" w:rsidR="00033472" w:rsidRPr="006910BE" w:rsidRDefault="00033472" w:rsidP="00296457">
            <w:pPr>
              <w:pStyle w:val="TAC"/>
              <w:rPr>
                <w:lang w:eastAsia="ja-JP"/>
              </w:rPr>
            </w:pPr>
            <w:r w:rsidRPr="006910BE">
              <w:t>5</w:t>
            </w:r>
          </w:p>
        </w:tc>
      </w:tr>
      <w:tr w:rsidR="00033472" w:rsidRPr="006910BE" w14:paraId="11BDE16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16C9C1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ADD47D" w14:textId="77777777" w:rsidR="00033472" w:rsidRPr="006910BE" w:rsidRDefault="00033472" w:rsidP="00296457">
            <w:pPr>
              <w:pStyle w:val="TAL"/>
              <w:rPr>
                <w:lang w:eastAsia="ja-JP"/>
              </w:rPr>
            </w:pPr>
            <w:r w:rsidRPr="006910BE">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3DBD6B9E"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D66CA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B1438B7"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D06E5E"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426D43B"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0A8AB3B" w14:textId="77777777" w:rsidR="00033472" w:rsidRPr="006910BE" w:rsidRDefault="00033472" w:rsidP="00296457">
            <w:pPr>
              <w:pStyle w:val="TAC"/>
              <w:rPr>
                <w:lang w:eastAsia="ja-JP"/>
              </w:rPr>
            </w:pPr>
            <w:r w:rsidRPr="006910BE">
              <w:t>2</w:t>
            </w:r>
          </w:p>
        </w:tc>
      </w:tr>
      <w:tr w:rsidR="00033472" w:rsidRPr="006910BE" w14:paraId="14AEC80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7E217D" w14:textId="77777777" w:rsidR="00033472" w:rsidRPr="006910BE" w:rsidRDefault="00033472" w:rsidP="00296457">
            <w:pPr>
              <w:pStyle w:val="TAC"/>
              <w:rPr>
                <w:lang w:eastAsia="ja-JP"/>
              </w:rPr>
            </w:pPr>
            <w:r w:rsidRPr="006910BE">
              <w:rPr>
                <w:lang w:eastAsia="ja-JP"/>
              </w:rPr>
              <w:t>DC_20A_91A_ULSUP-TDM,</w:t>
            </w:r>
          </w:p>
          <w:p w14:paraId="4DD77ACC" w14:textId="77777777" w:rsidR="00033472" w:rsidRPr="006910BE" w:rsidRDefault="00033472" w:rsidP="00296457">
            <w:pPr>
              <w:pStyle w:val="TAC"/>
              <w:rPr>
                <w:lang w:eastAsia="ja-JP"/>
              </w:rPr>
            </w:pPr>
            <w:r w:rsidRPr="006910BE">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5E8EBB66" w14:textId="77777777" w:rsidR="00033472" w:rsidRPr="006910BE" w:rsidRDefault="00033472" w:rsidP="00296457">
            <w:pPr>
              <w:pStyle w:val="TAL"/>
              <w:rPr>
                <w:lang w:eastAsia="ja-JP"/>
              </w:rPr>
            </w:pPr>
            <w:r w:rsidRPr="006910BE">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24B82959"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17076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683227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CD8C8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B95602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C967FB9" w14:textId="77777777" w:rsidR="00033472" w:rsidRPr="006910BE" w:rsidRDefault="00033472" w:rsidP="00296457">
            <w:pPr>
              <w:pStyle w:val="TAC"/>
              <w:rPr>
                <w:lang w:eastAsia="ja-JP"/>
              </w:rPr>
            </w:pPr>
          </w:p>
        </w:tc>
      </w:tr>
      <w:tr w:rsidR="00033472" w:rsidRPr="006910BE" w14:paraId="19ED22F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3C9CF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5F9E0F" w14:textId="77777777" w:rsidR="00033472" w:rsidRPr="006910BE" w:rsidRDefault="00033472" w:rsidP="00296457">
            <w:pPr>
              <w:pStyle w:val="TAL"/>
              <w:rPr>
                <w:lang w:eastAsia="ja-JP"/>
              </w:rPr>
            </w:pPr>
            <w:r w:rsidRPr="006910BE">
              <w:t>E-UTRA Band 20</w:t>
            </w:r>
          </w:p>
        </w:tc>
        <w:tc>
          <w:tcPr>
            <w:tcW w:w="1276" w:type="dxa"/>
            <w:gridSpan w:val="2"/>
            <w:tcBorders>
              <w:top w:val="single" w:sz="4" w:space="0" w:color="auto"/>
              <w:left w:val="nil"/>
              <w:bottom w:val="single" w:sz="4" w:space="0" w:color="auto"/>
              <w:right w:val="single" w:sz="4" w:space="0" w:color="auto"/>
            </w:tcBorders>
          </w:tcPr>
          <w:p w14:paraId="6F3F5A7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7FAB0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D2161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A77B9B"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A3DA2C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99A9258" w14:textId="77777777" w:rsidR="00033472" w:rsidRPr="006910BE" w:rsidRDefault="00033472" w:rsidP="00296457">
            <w:pPr>
              <w:pStyle w:val="TAC"/>
              <w:rPr>
                <w:lang w:eastAsia="ja-JP"/>
              </w:rPr>
            </w:pPr>
            <w:r w:rsidRPr="006910BE">
              <w:t>5</w:t>
            </w:r>
          </w:p>
        </w:tc>
      </w:tr>
      <w:tr w:rsidR="00033472" w:rsidRPr="006910BE" w14:paraId="331D02E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6263B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997B52" w14:textId="77777777" w:rsidR="00033472" w:rsidRPr="00A72C9E" w:rsidRDefault="00033472" w:rsidP="00296457">
            <w:pPr>
              <w:pStyle w:val="TAL"/>
              <w:rPr>
                <w:lang w:val="sv-SE"/>
              </w:rPr>
            </w:pPr>
            <w:r w:rsidRPr="00A72C9E">
              <w:rPr>
                <w:lang w:val="sv-SE"/>
              </w:rPr>
              <w:t>E-UTRA Band 38, 42, 69,</w:t>
            </w:r>
          </w:p>
          <w:p w14:paraId="311C9F9A" w14:textId="77777777" w:rsidR="00033472" w:rsidRPr="00A72C9E" w:rsidRDefault="00033472" w:rsidP="00296457">
            <w:pPr>
              <w:pStyle w:val="TAL"/>
              <w:rPr>
                <w:lang w:val="sv-SE" w:eastAsia="ja-JP"/>
              </w:rPr>
            </w:pPr>
            <w:r w:rsidRPr="00A72C9E">
              <w:rPr>
                <w:lang w:val="sv-SE"/>
              </w:rPr>
              <w:t>NR Band n77, n78</w:t>
            </w:r>
          </w:p>
        </w:tc>
        <w:tc>
          <w:tcPr>
            <w:tcW w:w="1276" w:type="dxa"/>
            <w:gridSpan w:val="2"/>
            <w:tcBorders>
              <w:top w:val="single" w:sz="4" w:space="0" w:color="auto"/>
              <w:left w:val="nil"/>
              <w:bottom w:val="single" w:sz="4" w:space="0" w:color="auto"/>
              <w:right w:val="single" w:sz="4" w:space="0" w:color="auto"/>
            </w:tcBorders>
          </w:tcPr>
          <w:p w14:paraId="3223B43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C61AB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0FCC6A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5E20D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21F34C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23840DC" w14:textId="77777777" w:rsidR="00033472" w:rsidRPr="006910BE" w:rsidRDefault="00033472" w:rsidP="00296457">
            <w:pPr>
              <w:pStyle w:val="TAC"/>
              <w:rPr>
                <w:lang w:eastAsia="ja-JP"/>
              </w:rPr>
            </w:pPr>
            <w:r w:rsidRPr="006910BE">
              <w:t>2</w:t>
            </w:r>
          </w:p>
        </w:tc>
      </w:tr>
      <w:tr w:rsidR="00033472" w:rsidRPr="006910BE" w14:paraId="259162E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06111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CB8FA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651E456" w14:textId="77777777" w:rsidR="00033472" w:rsidRPr="006910BE" w:rsidRDefault="00033472" w:rsidP="00296457">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4EB190B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D0944F3" w14:textId="77777777" w:rsidR="00033472" w:rsidRPr="006910BE" w:rsidRDefault="00033472" w:rsidP="00296457">
            <w:pPr>
              <w:pStyle w:val="TAC"/>
            </w:pPr>
            <w:r w:rsidRPr="006910BE">
              <w:t>788</w:t>
            </w:r>
          </w:p>
        </w:tc>
        <w:tc>
          <w:tcPr>
            <w:tcW w:w="992" w:type="dxa"/>
            <w:gridSpan w:val="2"/>
            <w:tcBorders>
              <w:top w:val="single" w:sz="4" w:space="0" w:color="auto"/>
              <w:left w:val="nil"/>
              <w:bottom w:val="single" w:sz="4" w:space="0" w:color="auto"/>
              <w:right w:val="single" w:sz="4" w:space="0" w:color="auto"/>
            </w:tcBorders>
          </w:tcPr>
          <w:p w14:paraId="37A6E5E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8CEE800"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4A6FEFF" w14:textId="77777777" w:rsidR="00033472" w:rsidRPr="006910BE" w:rsidRDefault="00033472" w:rsidP="00296457">
            <w:pPr>
              <w:pStyle w:val="TAC"/>
              <w:rPr>
                <w:lang w:eastAsia="ja-JP"/>
              </w:rPr>
            </w:pPr>
          </w:p>
        </w:tc>
      </w:tr>
      <w:tr w:rsidR="00033472" w:rsidRPr="006910BE" w14:paraId="341147E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8C8286" w14:textId="77777777" w:rsidR="00033472" w:rsidRPr="006910BE" w:rsidRDefault="00033472" w:rsidP="00296457">
            <w:pPr>
              <w:pStyle w:val="TAC"/>
              <w:rPr>
                <w:lang w:eastAsia="ja-JP"/>
              </w:rPr>
            </w:pPr>
            <w:r w:rsidRPr="006910BE">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0A782E84" w14:textId="77777777" w:rsidR="00033472" w:rsidRPr="00A72C9E" w:rsidRDefault="00033472" w:rsidP="00296457">
            <w:pPr>
              <w:pStyle w:val="TAL"/>
              <w:rPr>
                <w:lang w:val="sv-SE" w:eastAsia="zh-CN"/>
              </w:rPr>
            </w:pPr>
            <w:r w:rsidRPr="00A72C9E">
              <w:rPr>
                <w:lang w:val="sv-SE"/>
              </w:rPr>
              <w:t>E-UTRA Band 1, 18, 19, 28, 40, 42, 65</w:t>
            </w:r>
          </w:p>
          <w:p w14:paraId="3F9D3DA4" w14:textId="77777777" w:rsidR="00033472" w:rsidRPr="00A72C9E" w:rsidRDefault="00033472" w:rsidP="00296457">
            <w:pPr>
              <w:pStyle w:val="TAL"/>
              <w:rPr>
                <w:lang w:val="sv-SE"/>
              </w:rPr>
            </w:pPr>
            <w:r w:rsidRPr="00A72C9E">
              <w:rPr>
                <w:lang w:val="sv-SE" w:eastAsia="zh-CN"/>
              </w:rPr>
              <w:t>NR Band n78, n79</w:t>
            </w:r>
          </w:p>
        </w:tc>
        <w:tc>
          <w:tcPr>
            <w:tcW w:w="1276" w:type="dxa"/>
            <w:gridSpan w:val="2"/>
            <w:tcBorders>
              <w:top w:val="single" w:sz="4" w:space="0" w:color="auto"/>
              <w:left w:val="nil"/>
              <w:bottom w:val="single" w:sz="4" w:space="0" w:color="auto"/>
              <w:right w:val="single" w:sz="4" w:space="0" w:color="auto"/>
            </w:tcBorders>
          </w:tcPr>
          <w:p w14:paraId="0E52A58E"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A5FE6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1E33C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B60CA6"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210199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B2952A" w14:textId="77777777" w:rsidR="00033472" w:rsidRPr="006910BE" w:rsidRDefault="00033472" w:rsidP="00296457">
            <w:pPr>
              <w:pStyle w:val="TAC"/>
              <w:rPr>
                <w:lang w:eastAsia="ja-JP"/>
              </w:rPr>
            </w:pPr>
          </w:p>
        </w:tc>
      </w:tr>
      <w:tr w:rsidR="00033472" w:rsidRPr="006910BE" w14:paraId="5F9A924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FFFBA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65F8E2" w14:textId="77777777" w:rsidR="00033472" w:rsidRPr="006910BE" w:rsidRDefault="00033472" w:rsidP="00296457">
            <w:pPr>
              <w:pStyle w:val="TAL"/>
            </w:pPr>
            <w:r w:rsidRPr="006910BE">
              <w:t>NR Band n77</w:t>
            </w:r>
          </w:p>
        </w:tc>
        <w:tc>
          <w:tcPr>
            <w:tcW w:w="1276" w:type="dxa"/>
            <w:gridSpan w:val="2"/>
            <w:tcBorders>
              <w:top w:val="single" w:sz="4" w:space="0" w:color="auto"/>
              <w:left w:val="nil"/>
              <w:bottom w:val="single" w:sz="4" w:space="0" w:color="auto"/>
              <w:right w:val="single" w:sz="4" w:space="0" w:color="auto"/>
            </w:tcBorders>
          </w:tcPr>
          <w:p w14:paraId="1B09A6F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56C8F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8687BE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663465"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AF4DA9D"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E737D4B" w14:textId="77777777" w:rsidR="00033472" w:rsidRPr="006910BE" w:rsidRDefault="00033472" w:rsidP="00296457">
            <w:pPr>
              <w:pStyle w:val="TAC"/>
              <w:rPr>
                <w:lang w:eastAsia="ja-JP"/>
              </w:rPr>
            </w:pPr>
            <w:r w:rsidRPr="006910BE">
              <w:t>2</w:t>
            </w:r>
          </w:p>
        </w:tc>
      </w:tr>
      <w:tr w:rsidR="00033472" w:rsidRPr="006910BE" w14:paraId="43A7107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EB1E6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F99F52" w14:textId="77777777" w:rsidR="00033472" w:rsidRPr="006910BE" w:rsidRDefault="00033472" w:rsidP="00296457">
            <w:pPr>
              <w:pStyle w:val="TAL"/>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0061E11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04C9B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0BBE260"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E86421"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856050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70AC7FE" w14:textId="77777777" w:rsidR="00033472" w:rsidRPr="006910BE" w:rsidRDefault="00033472" w:rsidP="00296457">
            <w:pPr>
              <w:pStyle w:val="TAC"/>
              <w:rPr>
                <w:lang w:eastAsia="ja-JP"/>
              </w:rPr>
            </w:pPr>
            <w:r w:rsidRPr="006910BE">
              <w:t>5</w:t>
            </w:r>
          </w:p>
        </w:tc>
      </w:tr>
      <w:tr w:rsidR="00033472" w:rsidRPr="006910BE" w14:paraId="491E942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2FCA7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76651B"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011BA04" w14:textId="77777777" w:rsidR="00033472" w:rsidRPr="006910BE" w:rsidRDefault="00033472" w:rsidP="00296457">
            <w:pPr>
              <w:pStyle w:val="TAC"/>
            </w:pPr>
            <w:r w:rsidRPr="006910BE">
              <w:t>945</w:t>
            </w:r>
          </w:p>
        </w:tc>
        <w:tc>
          <w:tcPr>
            <w:tcW w:w="425" w:type="dxa"/>
            <w:gridSpan w:val="2"/>
            <w:tcBorders>
              <w:top w:val="single" w:sz="4" w:space="0" w:color="auto"/>
              <w:left w:val="nil"/>
              <w:bottom w:val="single" w:sz="4" w:space="0" w:color="auto"/>
              <w:right w:val="single" w:sz="4" w:space="0" w:color="auto"/>
            </w:tcBorders>
          </w:tcPr>
          <w:p w14:paraId="6319F30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58C7F78" w14:textId="77777777" w:rsidR="00033472" w:rsidRPr="006910BE" w:rsidRDefault="00033472" w:rsidP="00296457">
            <w:pPr>
              <w:pStyle w:val="TAC"/>
            </w:pPr>
            <w:r w:rsidRPr="006910BE">
              <w:t>960</w:t>
            </w:r>
          </w:p>
        </w:tc>
        <w:tc>
          <w:tcPr>
            <w:tcW w:w="992" w:type="dxa"/>
            <w:gridSpan w:val="2"/>
            <w:tcBorders>
              <w:top w:val="single" w:sz="4" w:space="0" w:color="auto"/>
              <w:left w:val="nil"/>
              <w:bottom w:val="single" w:sz="4" w:space="0" w:color="auto"/>
              <w:right w:val="single" w:sz="4" w:space="0" w:color="auto"/>
            </w:tcBorders>
          </w:tcPr>
          <w:p w14:paraId="2A032671"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5E67CA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64967C5" w14:textId="77777777" w:rsidR="00033472" w:rsidRPr="006910BE" w:rsidRDefault="00033472" w:rsidP="00296457">
            <w:pPr>
              <w:pStyle w:val="TAC"/>
              <w:rPr>
                <w:lang w:eastAsia="ja-JP"/>
              </w:rPr>
            </w:pPr>
          </w:p>
        </w:tc>
      </w:tr>
      <w:tr w:rsidR="00033472" w:rsidRPr="006910BE" w14:paraId="692EA1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26A71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E4C7B1"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1CD9CD4" w14:textId="77777777" w:rsidR="00033472" w:rsidRPr="006910BE" w:rsidRDefault="00033472" w:rsidP="00296457">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38064E7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FC7F05" w14:textId="77777777" w:rsidR="00033472" w:rsidRPr="006910BE" w:rsidRDefault="00033472" w:rsidP="00296457">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45A1DC93"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6D97D39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49DEA33" w14:textId="77777777" w:rsidR="00033472" w:rsidRPr="006910BE" w:rsidRDefault="00033472" w:rsidP="00296457">
            <w:pPr>
              <w:pStyle w:val="TAC"/>
              <w:rPr>
                <w:lang w:eastAsia="ja-JP"/>
              </w:rPr>
            </w:pPr>
            <w:r w:rsidRPr="006910BE">
              <w:t>5, 16</w:t>
            </w:r>
          </w:p>
        </w:tc>
      </w:tr>
      <w:tr w:rsidR="00033472" w:rsidRPr="006910BE" w14:paraId="7545FD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F02EF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479C70"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749708C" w14:textId="77777777" w:rsidR="00033472" w:rsidRPr="006910BE" w:rsidRDefault="00033472" w:rsidP="00296457">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276F680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7F5AA3A" w14:textId="77777777" w:rsidR="00033472" w:rsidRPr="006910BE" w:rsidRDefault="00033472" w:rsidP="00296457">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2690784B"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0F63AD97"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7E07333F" w14:textId="77777777" w:rsidR="00033472" w:rsidRPr="006910BE" w:rsidRDefault="00033472" w:rsidP="00296457">
            <w:pPr>
              <w:pStyle w:val="TAC"/>
              <w:rPr>
                <w:lang w:eastAsia="ja-JP"/>
              </w:rPr>
            </w:pPr>
            <w:r w:rsidRPr="006910BE">
              <w:t>5, 7, 16</w:t>
            </w:r>
          </w:p>
        </w:tc>
      </w:tr>
      <w:tr w:rsidR="00033472" w:rsidRPr="006910BE" w14:paraId="0DF23C5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14930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5A2639"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E794401" w14:textId="77777777" w:rsidR="00033472" w:rsidRPr="006910BE" w:rsidRDefault="00033472" w:rsidP="00296457">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7D32B86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DD8F953" w14:textId="77777777" w:rsidR="00033472" w:rsidRPr="006910BE" w:rsidRDefault="00033472" w:rsidP="00296457">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27E197BB"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1486ABB7"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0D764999" w14:textId="77777777" w:rsidR="00033472" w:rsidRPr="006910BE" w:rsidRDefault="00033472" w:rsidP="00296457">
            <w:pPr>
              <w:pStyle w:val="TAC"/>
              <w:rPr>
                <w:lang w:eastAsia="ja-JP"/>
              </w:rPr>
            </w:pPr>
            <w:r w:rsidRPr="006910BE">
              <w:t>5, 7, 16</w:t>
            </w:r>
          </w:p>
        </w:tc>
      </w:tr>
      <w:tr w:rsidR="00033472" w:rsidRPr="006910BE" w14:paraId="62D90B3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0098B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EF5B2E"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F89BE1E" w14:textId="77777777" w:rsidR="00033472" w:rsidRPr="006910BE" w:rsidRDefault="00033472" w:rsidP="00296457">
            <w:pPr>
              <w:pStyle w:val="TAC"/>
            </w:pPr>
            <w:r w:rsidRPr="006910BE">
              <w:t>2545</w:t>
            </w:r>
          </w:p>
        </w:tc>
        <w:tc>
          <w:tcPr>
            <w:tcW w:w="425" w:type="dxa"/>
            <w:gridSpan w:val="2"/>
            <w:tcBorders>
              <w:top w:val="single" w:sz="4" w:space="0" w:color="auto"/>
              <w:left w:val="nil"/>
              <w:bottom w:val="single" w:sz="4" w:space="0" w:color="auto"/>
              <w:right w:val="single" w:sz="4" w:space="0" w:color="auto"/>
            </w:tcBorders>
          </w:tcPr>
          <w:p w14:paraId="524F468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651D41B" w14:textId="77777777" w:rsidR="00033472" w:rsidRPr="006910BE" w:rsidRDefault="00033472" w:rsidP="00296457">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4C42DD95"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C3B8BC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36EF5D0" w14:textId="77777777" w:rsidR="00033472" w:rsidRPr="006910BE" w:rsidRDefault="00033472" w:rsidP="00296457">
            <w:pPr>
              <w:pStyle w:val="TAC"/>
              <w:rPr>
                <w:lang w:eastAsia="ja-JP"/>
              </w:rPr>
            </w:pPr>
          </w:p>
        </w:tc>
      </w:tr>
      <w:tr w:rsidR="00033472" w:rsidRPr="006910BE" w14:paraId="4E1C5BC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8F66D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6817C0"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F63E097" w14:textId="77777777" w:rsidR="00033472" w:rsidRPr="006910BE" w:rsidRDefault="00033472" w:rsidP="00296457">
            <w:pPr>
              <w:pStyle w:val="TAC"/>
              <w:rPr>
                <w:bCs/>
              </w:rPr>
            </w:pPr>
            <w:r w:rsidRPr="006910BE">
              <w:rPr>
                <w:bCs/>
              </w:rPr>
              <w:t>2595</w:t>
            </w:r>
          </w:p>
        </w:tc>
        <w:tc>
          <w:tcPr>
            <w:tcW w:w="425" w:type="dxa"/>
            <w:gridSpan w:val="2"/>
            <w:tcBorders>
              <w:top w:val="single" w:sz="4" w:space="0" w:color="auto"/>
              <w:left w:val="nil"/>
              <w:bottom w:val="single" w:sz="4" w:space="0" w:color="auto"/>
              <w:right w:val="single" w:sz="4" w:space="0" w:color="auto"/>
            </w:tcBorders>
          </w:tcPr>
          <w:p w14:paraId="75ABD16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B8D405F" w14:textId="77777777" w:rsidR="00033472" w:rsidRPr="006910BE" w:rsidRDefault="00033472" w:rsidP="00296457">
            <w:pPr>
              <w:pStyle w:val="TAC"/>
            </w:pPr>
            <w:r w:rsidRPr="006910BE">
              <w:t>2645</w:t>
            </w:r>
          </w:p>
        </w:tc>
        <w:tc>
          <w:tcPr>
            <w:tcW w:w="992" w:type="dxa"/>
            <w:gridSpan w:val="2"/>
            <w:tcBorders>
              <w:top w:val="single" w:sz="4" w:space="0" w:color="auto"/>
              <w:left w:val="nil"/>
              <w:bottom w:val="single" w:sz="4" w:space="0" w:color="auto"/>
              <w:right w:val="single" w:sz="4" w:space="0" w:color="auto"/>
            </w:tcBorders>
          </w:tcPr>
          <w:p w14:paraId="54EB625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52877A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C83FA0B" w14:textId="77777777" w:rsidR="00033472" w:rsidRPr="006910BE" w:rsidRDefault="00033472" w:rsidP="00296457">
            <w:pPr>
              <w:pStyle w:val="TAC"/>
              <w:rPr>
                <w:lang w:eastAsia="ja-JP"/>
              </w:rPr>
            </w:pPr>
          </w:p>
        </w:tc>
      </w:tr>
      <w:tr w:rsidR="00033472" w:rsidRPr="006910BE" w14:paraId="50D6EB6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FA9F37" w14:textId="77777777" w:rsidR="00033472" w:rsidRPr="006910BE" w:rsidRDefault="00033472" w:rsidP="00296457">
            <w:pPr>
              <w:pStyle w:val="TAC"/>
              <w:rPr>
                <w:lang w:eastAsia="ja-JP"/>
              </w:rPr>
            </w:pPr>
            <w:r w:rsidRPr="006910BE">
              <w:rPr>
                <w:rFonts w:eastAsia="PMingLiU" w:cs="Arial"/>
                <w:szCs w:val="18"/>
                <w:lang w:eastAsia="ja-JP"/>
              </w:rPr>
              <w:t>DC_21_n28</w:t>
            </w:r>
          </w:p>
          <w:p w14:paraId="19BACF5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B1AFC0" w14:textId="77777777" w:rsidR="00033472" w:rsidRPr="00A72C9E" w:rsidRDefault="00033472" w:rsidP="00296457">
            <w:pPr>
              <w:pStyle w:val="TAL"/>
              <w:keepLines w:val="0"/>
              <w:spacing w:line="160" w:lineRule="exact"/>
              <w:rPr>
                <w:rFonts w:cs="Arial"/>
                <w:szCs w:val="18"/>
                <w:lang w:val="sv-SE"/>
              </w:rPr>
            </w:pPr>
            <w:r w:rsidRPr="00A72C9E">
              <w:rPr>
                <w:rFonts w:cs="Arial"/>
                <w:szCs w:val="18"/>
                <w:lang w:val="sv-SE"/>
              </w:rPr>
              <w:t>E-UTRA Band 1, 42, 65,</w:t>
            </w:r>
          </w:p>
          <w:p w14:paraId="71B01C7C" w14:textId="77777777" w:rsidR="00033472" w:rsidRPr="00A72C9E" w:rsidRDefault="00033472" w:rsidP="00296457">
            <w:pPr>
              <w:pStyle w:val="TAL"/>
              <w:rPr>
                <w:lang w:val="sv-SE"/>
              </w:rPr>
            </w:pPr>
            <w:r w:rsidRPr="00A72C9E">
              <w:rPr>
                <w:rFonts w:cs="Arial"/>
                <w:szCs w:val="18"/>
                <w:lang w:val="sv-SE"/>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0C41A2AF" w14:textId="77777777" w:rsidR="00033472" w:rsidRPr="006910BE" w:rsidRDefault="00033472" w:rsidP="00296457">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4D0ABAC3"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FABA49B"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6D69903"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1B8E599"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D4D12CC" w14:textId="77777777" w:rsidR="00033472" w:rsidRPr="006910BE" w:rsidRDefault="00033472" w:rsidP="00296457">
            <w:pPr>
              <w:pStyle w:val="TAC"/>
              <w:rPr>
                <w:lang w:eastAsia="ja-JP"/>
              </w:rPr>
            </w:pPr>
            <w:r w:rsidRPr="006910BE">
              <w:rPr>
                <w:rFonts w:cs="Arial"/>
                <w:szCs w:val="18"/>
              </w:rPr>
              <w:t>2</w:t>
            </w:r>
          </w:p>
        </w:tc>
      </w:tr>
      <w:tr w:rsidR="00033472" w:rsidRPr="006910BE" w14:paraId="2F0A658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10EF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B4BD16" w14:textId="77777777" w:rsidR="00033472" w:rsidRPr="006910BE" w:rsidRDefault="00033472" w:rsidP="00296457">
            <w:pPr>
              <w:pStyle w:val="TAL"/>
            </w:pPr>
            <w:r w:rsidRPr="006910BE">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24C6B4C2" w14:textId="77777777" w:rsidR="00033472" w:rsidRPr="006910BE" w:rsidRDefault="00033472" w:rsidP="00296457">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7611400E"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ED3412A"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5977A745"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E58F90D"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65752A6" w14:textId="77777777" w:rsidR="00033472" w:rsidRPr="006910BE" w:rsidRDefault="00033472" w:rsidP="00296457">
            <w:pPr>
              <w:pStyle w:val="TAC"/>
              <w:rPr>
                <w:lang w:eastAsia="ja-JP"/>
              </w:rPr>
            </w:pPr>
            <w:r w:rsidRPr="006910BE">
              <w:rPr>
                <w:rFonts w:cs="Arial"/>
                <w:szCs w:val="18"/>
              </w:rPr>
              <w:t>9, 11</w:t>
            </w:r>
          </w:p>
        </w:tc>
      </w:tr>
      <w:tr w:rsidR="00033472" w:rsidRPr="006910BE" w14:paraId="6B51698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E4A60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C171A5" w14:textId="77777777" w:rsidR="00033472" w:rsidRPr="00A72C9E" w:rsidRDefault="00033472" w:rsidP="00296457">
            <w:pPr>
              <w:pStyle w:val="TAL"/>
              <w:keepLines w:val="0"/>
              <w:spacing w:line="160" w:lineRule="exact"/>
              <w:rPr>
                <w:rFonts w:cs="Arial"/>
                <w:szCs w:val="18"/>
                <w:lang w:val="sv-SE"/>
              </w:rPr>
            </w:pPr>
            <w:r w:rsidRPr="00A72C9E">
              <w:rPr>
                <w:rFonts w:cs="Arial"/>
                <w:szCs w:val="18"/>
                <w:lang w:val="sv-SE"/>
              </w:rPr>
              <w:t>E-UTRA Band 3, 18, 19, 34, 40</w:t>
            </w:r>
          </w:p>
          <w:p w14:paraId="5A319564" w14:textId="77777777" w:rsidR="00033472" w:rsidRPr="00A72C9E" w:rsidRDefault="00033472" w:rsidP="00296457">
            <w:pPr>
              <w:pStyle w:val="TAL"/>
              <w:rPr>
                <w:lang w:val="sv-SE"/>
              </w:rPr>
            </w:pPr>
            <w:r w:rsidRPr="00A72C9E">
              <w:rPr>
                <w:rFonts w:cs="Arial"/>
                <w:szCs w:val="18"/>
                <w:lang w:val="sv-SE"/>
              </w:rPr>
              <w:t>NR Band n79</w:t>
            </w:r>
          </w:p>
        </w:tc>
        <w:tc>
          <w:tcPr>
            <w:tcW w:w="1276" w:type="dxa"/>
            <w:gridSpan w:val="2"/>
            <w:tcBorders>
              <w:top w:val="single" w:sz="4" w:space="0" w:color="auto"/>
              <w:left w:val="nil"/>
              <w:bottom w:val="single" w:sz="4" w:space="0" w:color="auto"/>
              <w:right w:val="single" w:sz="4" w:space="0" w:color="auto"/>
            </w:tcBorders>
            <w:vAlign w:val="center"/>
          </w:tcPr>
          <w:p w14:paraId="3B3CFDFC" w14:textId="77777777" w:rsidR="00033472" w:rsidRPr="006910BE" w:rsidRDefault="00033472" w:rsidP="00296457">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2DE89287"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E4A00AF"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80929E5"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298F461"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0E4244D" w14:textId="77777777" w:rsidR="00033472" w:rsidRPr="006910BE" w:rsidRDefault="00033472" w:rsidP="00296457">
            <w:pPr>
              <w:pStyle w:val="TAC"/>
              <w:rPr>
                <w:lang w:eastAsia="ja-JP"/>
              </w:rPr>
            </w:pPr>
          </w:p>
        </w:tc>
      </w:tr>
      <w:tr w:rsidR="00033472" w:rsidRPr="006910BE" w14:paraId="60D7F92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4930F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E72E24"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EE21BCF" w14:textId="77777777" w:rsidR="00033472" w:rsidRPr="006910BE" w:rsidRDefault="00033472" w:rsidP="00296457">
            <w:pPr>
              <w:pStyle w:val="TAC"/>
              <w:rPr>
                <w:bCs/>
              </w:rPr>
            </w:pPr>
            <w:r w:rsidRPr="006910BE">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63518A12"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A2AC561" w14:textId="77777777" w:rsidR="00033472" w:rsidRPr="006910BE" w:rsidRDefault="00033472" w:rsidP="00296457">
            <w:pPr>
              <w:pStyle w:val="TAC"/>
            </w:pPr>
            <w:r w:rsidRPr="006910BE">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65E30935" w14:textId="77777777" w:rsidR="00033472" w:rsidRPr="006910BE" w:rsidRDefault="00033472" w:rsidP="00296457">
            <w:pPr>
              <w:pStyle w:val="TAC"/>
            </w:pPr>
            <w:r w:rsidRPr="006910BE">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51E51078" w14:textId="77777777" w:rsidR="00033472" w:rsidRPr="006910BE" w:rsidRDefault="00033472" w:rsidP="00296457">
            <w:pPr>
              <w:pStyle w:val="TAC"/>
            </w:pPr>
            <w:r w:rsidRPr="006910BE">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5BB599BE" w14:textId="77777777" w:rsidR="00033472" w:rsidRPr="006910BE" w:rsidRDefault="00033472" w:rsidP="00296457">
            <w:pPr>
              <w:pStyle w:val="TAC"/>
              <w:rPr>
                <w:lang w:eastAsia="ja-JP"/>
              </w:rPr>
            </w:pPr>
            <w:r w:rsidRPr="006910BE">
              <w:rPr>
                <w:rFonts w:cs="Arial"/>
                <w:szCs w:val="18"/>
              </w:rPr>
              <w:t>5, 17</w:t>
            </w:r>
          </w:p>
        </w:tc>
      </w:tr>
      <w:tr w:rsidR="00033472" w:rsidRPr="006910BE" w14:paraId="15CA458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7EDD1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F44F24"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88CC9C1" w14:textId="77777777" w:rsidR="00033472" w:rsidRPr="006910BE" w:rsidRDefault="00033472" w:rsidP="00296457">
            <w:pPr>
              <w:pStyle w:val="TAC"/>
              <w:rPr>
                <w:bCs/>
              </w:rPr>
            </w:pPr>
            <w:r w:rsidRPr="006910BE">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2C24DB5D"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D0047FE" w14:textId="77777777" w:rsidR="00033472" w:rsidRPr="006910BE" w:rsidRDefault="00033472" w:rsidP="00296457">
            <w:pPr>
              <w:pStyle w:val="TAC"/>
            </w:pPr>
            <w:r w:rsidRPr="006910BE">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2ED6A082" w14:textId="77777777" w:rsidR="00033472" w:rsidRPr="006910BE" w:rsidRDefault="00033472" w:rsidP="00296457">
            <w:pPr>
              <w:pStyle w:val="TAC"/>
            </w:pPr>
            <w:r w:rsidRPr="006910BE">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7AD86EC5" w14:textId="77777777" w:rsidR="00033472" w:rsidRPr="006910BE" w:rsidRDefault="00033472" w:rsidP="00296457">
            <w:pPr>
              <w:pStyle w:val="TAC"/>
            </w:pPr>
            <w:r w:rsidRPr="006910BE">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5C1E69B6" w14:textId="77777777" w:rsidR="00033472" w:rsidRPr="006910BE" w:rsidRDefault="00033472" w:rsidP="00296457">
            <w:pPr>
              <w:pStyle w:val="TAC"/>
              <w:rPr>
                <w:lang w:eastAsia="ja-JP"/>
              </w:rPr>
            </w:pPr>
            <w:r w:rsidRPr="006910BE">
              <w:rPr>
                <w:rFonts w:cs="Arial"/>
                <w:szCs w:val="18"/>
              </w:rPr>
              <w:t>14</w:t>
            </w:r>
          </w:p>
        </w:tc>
      </w:tr>
      <w:tr w:rsidR="00033472" w:rsidRPr="006910BE" w14:paraId="333F460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DB3B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8BE15C"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5517E02" w14:textId="77777777" w:rsidR="00033472" w:rsidRPr="006910BE" w:rsidRDefault="00033472" w:rsidP="00296457">
            <w:pPr>
              <w:pStyle w:val="TAC"/>
              <w:rPr>
                <w:bCs/>
              </w:rPr>
            </w:pPr>
            <w:r w:rsidRPr="006910BE">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125BE8AC"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AF9CF12" w14:textId="77777777" w:rsidR="00033472" w:rsidRPr="006910BE" w:rsidRDefault="00033472" w:rsidP="00296457">
            <w:pPr>
              <w:pStyle w:val="TAC"/>
            </w:pPr>
            <w:r w:rsidRPr="006910BE">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0C89D569" w14:textId="77777777" w:rsidR="00033472" w:rsidRPr="006910BE" w:rsidRDefault="00033472" w:rsidP="00296457">
            <w:pPr>
              <w:pStyle w:val="TAC"/>
            </w:pPr>
            <w:r w:rsidRPr="006910BE">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1ECCD7F7" w14:textId="77777777" w:rsidR="00033472" w:rsidRPr="006910BE" w:rsidRDefault="00033472" w:rsidP="00296457">
            <w:pPr>
              <w:pStyle w:val="TAC"/>
            </w:pPr>
            <w:r w:rsidRPr="006910BE">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3385E8C3" w14:textId="77777777" w:rsidR="00033472" w:rsidRPr="006910BE" w:rsidRDefault="00033472" w:rsidP="00296457">
            <w:pPr>
              <w:pStyle w:val="TAC"/>
              <w:rPr>
                <w:lang w:eastAsia="ja-JP"/>
              </w:rPr>
            </w:pPr>
            <w:r w:rsidRPr="006910BE">
              <w:rPr>
                <w:rFonts w:cs="Arial"/>
                <w:szCs w:val="18"/>
              </w:rPr>
              <w:t>5</w:t>
            </w:r>
          </w:p>
        </w:tc>
      </w:tr>
      <w:tr w:rsidR="00033472" w:rsidRPr="006910BE" w14:paraId="41C8BEB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6D3A9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6D0BAC"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C657909" w14:textId="77777777" w:rsidR="00033472" w:rsidRPr="006910BE" w:rsidRDefault="00033472" w:rsidP="00296457">
            <w:pPr>
              <w:pStyle w:val="TAC"/>
              <w:rPr>
                <w:bCs/>
              </w:rPr>
            </w:pPr>
            <w:r w:rsidRPr="006910BE">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4BE126E9"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79EA4EB" w14:textId="77777777" w:rsidR="00033472" w:rsidRPr="006910BE" w:rsidRDefault="00033472" w:rsidP="00296457">
            <w:pPr>
              <w:pStyle w:val="TAC"/>
            </w:pPr>
            <w:r w:rsidRPr="006910BE">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3C2990E8" w14:textId="77777777" w:rsidR="00033472" w:rsidRPr="006910BE" w:rsidRDefault="00033472" w:rsidP="00296457">
            <w:pPr>
              <w:pStyle w:val="TAC"/>
            </w:pPr>
            <w:r w:rsidRPr="006910BE">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21A8DD57"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64009E7" w14:textId="77777777" w:rsidR="00033472" w:rsidRPr="006910BE" w:rsidRDefault="00033472" w:rsidP="00296457">
            <w:pPr>
              <w:pStyle w:val="TAC"/>
              <w:rPr>
                <w:lang w:eastAsia="ja-JP"/>
              </w:rPr>
            </w:pPr>
            <w:r w:rsidRPr="006910BE">
              <w:rPr>
                <w:rFonts w:cs="Arial"/>
                <w:szCs w:val="18"/>
              </w:rPr>
              <w:t>5</w:t>
            </w:r>
          </w:p>
        </w:tc>
      </w:tr>
      <w:tr w:rsidR="00033472" w:rsidRPr="006910BE" w14:paraId="778D0A3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48ECC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B0BC5B"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436A0A9" w14:textId="77777777" w:rsidR="00033472" w:rsidRPr="006910BE" w:rsidRDefault="00033472" w:rsidP="00296457">
            <w:pPr>
              <w:pStyle w:val="TAC"/>
              <w:rPr>
                <w:bCs/>
              </w:rPr>
            </w:pPr>
            <w:r w:rsidRPr="006910BE">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6EBE56AD"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7100F2E" w14:textId="77777777" w:rsidR="00033472" w:rsidRPr="006910BE" w:rsidRDefault="00033472" w:rsidP="00296457">
            <w:pPr>
              <w:pStyle w:val="TAC"/>
            </w:pPr>
            <w:r w:rsidRPr="006910BE">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5E231394"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2B2F3A1"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6391951" w14:textId="77777777" w:rsidR="00033472" w:rsidRPr="006910BE" w:rsidRDefault="00033472" w:rsidP="00296457">
            <w:pPr>
              <w:pStyle w:val="TAC"/>
              <w:rPr>
                <w:lang w:eastAsia="ja-JP"/>
              </w:rPr>
            </w:pPr>
          </w:p>
        </w:tc>
      </w:tr>
      <w:tr w:rsidR="00033472" w:rsidRPr="006910BE" w14:paraId="2650597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CF113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AD44E69"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DD0ED7B" w14:textId="77777777" w:rsidR="00033472" w:rsidRPr="006910BE" w:rsidRDefault="00033472" w:rsidP="00296457">
            <w:pPr>
              <w:pStyle w:val="TAC"/>
              <w:rPr>
                <w:bCs/>
              </w:rPr>
            </w:pPr>
            <w:r w:rsidRPr="006910BE">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533371A2"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79B27B1" w14:textId="77777777" w:rsidR="00033472" w:rsidRPr="006910BE" w:rsidRDefault="00033472" w:rsidP="00296457">
            <w:pPr>
              <w:pStyle w:val="TAC"/>
            </w:pPr>
            <w:r w:rsidRPr="006910BE">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164EBB52"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57502BE"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4F71794" w14:textId="77777777" w:rsidR="00033472" w:rsidRPr="006910BE" w:rsidRDefault="00033472" w:rsidP="00296457">
            <w:pPr>
              <w:pStyle w:val="TAC"/>
              <w:rPr>
                <w:lang w:eastAsia="ja-JP"/>
              </w:rPr>
            </w:pPr>
          </w:p>
        </w:tc>
      </w:tr>
      <w:tr w:rsidR="00033472" w:rsidRPr="006910BE" w14:paraId="3628D08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84F5C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4F0E9"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A2B07F7" w14:textId="77777777" w:rsidR="00033472" w:rsidRPr="006910BE" w:rsidRDefault="00033472" w:rsidP="00296457">
            <w:pPr>
              <w:pStyle w:val="TAC"/>
              <w:rPr>
                <w:bCs/>
              </w:rPr>
            </w:pPr>
            <w:r w:rsidRPr="006910BE">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3FDD6918"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C1599CF" w14:textId="77777777" w:rsidR="00033472" w:rsidRPr="006910BE" w:rsidRDefault="00033472" w:rsidP="00296457">
            <w:pPr>
              <w:pStyle w:val="TAC"/>
            </w:pPr>
            <w:r w:rsidRPr="006910BE">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53BA56BE" w14:textId="77777777" w:rsidR="00033472" w:rsidRPr="006910BE" w:rsidRDefault="00033472" w:rsidP="00296457">
            <w:pPr>
              <w:pStyle w:val="TAC"/>
            </w:pPr>
            <w:r w:rsidRPr="006910BE">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2E9E87DF" w14:textId="77777777" w:rsidR="00033472" w:rsidRPr="006910BE" w:rsidRDefault="00033472" w:rsidP="00296457">
            <w:pPr>
              <w:pStyle w:val="TAC"/>
            </w:pPr>
            <w:r w:rsidRPr="006910BE">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12CF4F7B" w14:textId="77777777" w:rsidR="00033472" w:rsidRPr="006910BE" w:rsidRDefault="00033472" w:rsidP="00296457">
            <w:pPr>
              <w:pStyle w:val="TAC"/>
              <w:rPr>
                <w:lang w:eastAsia="ja-JP"/>
              </w:rPr>
            </w:pPr>
            <w:r w:rsidRPr="006910BE">
              <w:rPr>
                <w:rFonts w:cs="Arial"/>
                <w:szCs w:val="18"/>
              </w:rPr>
              <w:t>3, 9</w:t>
            </w:r>
          </w:p>
        </w:tc>
      </w:tr>
      <w:tr w:rsidR="00033472" w:rsidRPr="006910BE" w14:paraId="57E63C3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D41F9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2CC89D9"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BD100D5" w14:textId="77777777" w:rsidR="00033472" w:rsidRPr="006910BE" w:rsidRDefault="00033472" w:rsidP="00296457">
            <w:pPr>
              <w:pStyle w:val="TAC"/>
              <w:rPr>
                <w:bCs/>
              </w:rPr>
            </w:pPr>
            <w:r w:rsidRPr="006910BE">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3C19AB4B"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FCD33C3" w14:textId="77777777" w:rsidR="00033472" w:rsidRPr="006910BE" w:rsidRDefault="00033472" w:rsidP="00296457">
            <w:pPr>
              <w:pStyle w:val="TAC"/>
            </w:pPr>
            <w:r w:rsidRPr="006910BE">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3E479FAC"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CC56F89"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D54C3BF" w14:textId="77777777" w:rsidR="00033472" w:rsidRPr="006910BE" w:rsidRDefault="00033472" w:rsidP="00296457">
            <w:pPr>
              <w:pStyle w:val="TAC"/>
              <w:rPr>
                <w:lang w:eastAsia="ja-JP"/>
              </w:rPr>
            </w:pPr>
          </w:p>
        </w:tc>
      </w:tr>
      <w:tr w:rsidR="00033472" w:rsidRPr="006910BE" w14:paraId="7AF5AE0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A11546" w14:textId="77777777" w:rsidR="00033472" w:rsidRPr="006910BE" w:rsidRDefault="00033472" w:rsidP="00296457">
            <w:pPr>
              <w:pStyle w:val="TAC"/>
              <w:rPr>
                <w:lang w:eastAsia="ja-JP"/>
              </w:rPr>
            </w:pPr>
            <w:r w:rsidRPr="006910BE">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5CB9EB9B" w14:textId="77777777" w:rsidR="00033472" w:rsidRPr="006910BE" w:rsidRDefault="00033472" w:rsidP="00296457">
            <w:pPr>
              <w:pStyle w:val="TAL"/>
              <w:rPr>
                <w:lang w:eastAsia="ja-JP"/>
              </w:rPr>
            </w:pPr>
            <w:r w:rsidRPr="006910BE">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63907698"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22848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F430AAF"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FD94AB"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03D4DB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ADA7CE2" w14:textId="77777777" w:rsidR="00033472" w:rsidRPr="006910BE" w:rsidRDefault="00033472" w:rsidP="00296457">
            <w:pPr>
              <w:pStyle w:val="TAC"/>
              <w:rPr>
                <w:lang w:eastAsia="ja-JP"/>
              </w:rPr>
            </w:pPr>
          </w:p>
        </w:tc>
      </w:tr>
      <w:tr w:rsidR="00033472" w:rsidRPr="006910BE" w14:paraId="5C0E281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236BF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F28A2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AB9BD7"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408669A3"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F8F6695"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3B5F503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29487EC"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72F48F2" w14:textId="77777777" w:rsidR="00033472" w:rsidRPr="006910BE" w:rsidRDefault="00033472" w:rsidP="00296457">
            <w:pPr>
              <w:pStyle w:val="TAC"/>
              <w:rPr>
                <w:lang w:eastAsia="ja-JP"/>
              </w:rPr>
            </w:pPr>
          </w:p>
        </w:tc>
      </w:tr>
      <w:tr w:rsidR="00033472" w:rsidRPr="006910BE" w14:paraId="606ABA1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24820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9C01B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8FA5013"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75DEC22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DCAC5BA"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67106B13"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BE8B780"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29D4B684" w14:textId="77777777" w:rsidR="00033472" w:rsidRPr="006910BE" w:rsidRDefault="00033472" w:rsidP="00296457">
            <w:pPr>
              <w:pStyle w:val="TAC"/>
              <w:rPr>
                <w:lang w:eastAsia="ja-JP"/>
              </w:rPr>
            </w:pPr>
            <w:r w:rsidRPr="006910BE">
              <w:rPr>
                <w:lang w:eastAsia="ja-JP"/>
              </w:rPr>
              <w:t>3</w:t>
            </w:r>
          </w:p>
        </w:tc>
      </w:tr>
      <w:tr w:rsidR="00033472" w:rsidRPr="006910BE" w14:paraId="42EB8ED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9722A3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CB9292"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C2C33B"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39C88042"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BED24F0"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3AEF789"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A5B0F4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265B55C" w14:textId="77777777" w:rsidR="00033472" w:rsidRPr="006910BE" w:rsidRDefault="00033472" w:rsidP="00296457">
            <w:pPr>
              <w:pStyle w:val="TAC"/>
              <w:rPr>
                <w:lang w:eastAsia="ja-JP"/>
              </w:rPr>
            </w:pPr>
          </w:p>
        </w:tc>
      </w:tr>
      <w:tr w:rsidR="00033472" w:rsidRPr="006910BE" w14:paraId="7CDFB45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1D2E6A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E68E3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1EBE5F9"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21E24844"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0FB2522"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3DCC475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0D8D09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8C6C77B" w14:textId="77777777" w:rsidR="00033472" w:rsidRPr="006910BE" w:rsidRDefault="00033472" w:rsidP="00296457">
            <w:pPr>
              <w:pStyle w:val="TAC"/>
              <w:rPr>
                <w:lang w:eastAsia="ja-JP"/>
              </w:rPr>
            </w:pPr>
          </w:p>
        </w:tc>
      </w:tr>
      <w:tr w:rsidR="00033472" w:rsidRPr="006910BE" w14:paraId="759F580E"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1654C9" w14:textId="77777777" w:rsidR="00033472" w:rsidRPr="006910BE" w:rsidRDefault="00033472" w:rsidP="00296457">
            <w:pPr>
              <w:pStyle w:val="TAC"/>
              <w:rPr>
                <w:lang w:eastAsia="ja-JP"/>
              </w:rPr>
            </w:pPr>
            <w:r w:rsidRPr="006910BE">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4CBF5B24" w14:textId="77777777" w:rsidR="00033472" w:rsidRPr="006910BE" w:rsidRDefault="00033472" w:rsidP="00296457">
            <w:pPr>
              <w:pStyle w:val="TAL"/>
              <w:rPr>
                <w:lang w:eastAsia="ja-JP"/>
              </w:rPr>
            </w:pPr>
            <w:r w:rsidRPr="006910BE">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64184FCA"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B9DED0"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CA590A7"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AB2E4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1A80C8"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3CB343A" w14:textId="77777777" w:rsidR="00033472" w:rsidRPr="006910BE" w:rsidRDefault="00033472" w:rsidP="00296457">
            <w:pPr>
              <w:pStyle w:val="TAC"/>
              <w:rPr>
                <w:lang w:eastAsia="ja-JP"/>
              </w:rPr>
            </w:pPr>
          </w:p>
        </w:tc>
      </w:tr>
      <w:tr w:rsidR="00033472" w:rsidRPr="006910BE" w14:paraId="4F24029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02082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FEAD62"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24E68E3"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051A8F9B"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703D731"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1963613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4967DB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C608D92" w14:textId="77777777" w:rsidR="00033472" w:rsidRPr="006910BE" w:rsidRDefault="00033472" w:rsidP="00296457">
            <w:pPr>
              <w:pStyle w:val="TAC"/>
              <w:rPr>
                <w:lang w:eastAsia="ja-JP"/>
              </w:rPr>
            </w:pPr>
          </w:p>
        </w:tc>
      </w:tr>
      <w:tr w:rsidR="00033472" w:rsidRPr="006910BE" w14:paraId="348A748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383372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E717F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8F98A0"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EDF24E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1980956"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20AB0A67"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CBAC2F2"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3D59A3B" w14:textId="77777777" w:rsidR="00033472" w:rsidRPr="006910BE" w:rsidRDefault="00033472" w:rsidP="00296457">
            <w:pPr>
              <w:pStyle w:val="TAC"/>
              <w:rPr>
                <w:lang w:eastAsia="ja-JP"/>
              </w:rPr>
            </w:pPr>
            <w:r w:rsidRPr="006910BE">
              <w:rPr>
                <w:lang w:eastAsia="ja-JP"/>
              </w:rPr>
              <w:t>3</w:t>
            </w:r>
          </w:p>
        </w:tc>
      </w:tr>
      <w:tr w:rsidR="00033472" w:rsidRPr="006910BE" w14:paraId="54220C9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A4D6C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D1510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1F9D70"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40E7CE9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7ED6F45"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0AD2599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C31606"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130B1CE" w14:textId="77777777" w:rsidR="00033472" w:rsidRPr="006910BE" w:rsidRDefault="00033472" w:rsidP="00296457">
            <w:pPr>
              <w:pStyle w:val="TAC"/>
              <w:rPr>
                <w:lang w:eastAsia="ja-JP"/>
              </w:rPr>
            </w:pPr>
          </w:p>
        </w:tc>
      </w:tr>
      <w:tr w:rsidR="00033472" w:rsidRPr="006910BE" w14:paraId="5E464DE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949039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1CC8A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4A52A3"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2650F1E3"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A5C4D90"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1218345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59D2C86"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9C1E3A0" w14:textId="77777777" w:rsidR="00033472" w:rsidRPr="006910BE" w:rsidRDefault="00033472" w:rsidP="00296457">
            <w:pPr>
              <w:pStyle w:val="TAC"/>
              <w:rPr>
                <w:lang w:eastAsia="ja-JP"/>
              </w:rPr>
            </w:pPr>
          </w:p>
        </w:tc>
      </w:tr>
      <w:tr w:rsidR="00033472" w:rsidRPr="006910BE" w14:paraId="441B405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26D25C" w14:textId="77777777" w:rsidR="00033472" w:rsidRPr="006910BE" w:rsidRDefault="00033472" w:rsidP="00296457">
            <w:pPr>
              <w:pStyle w:val="TAC"/>
              <w:rPr>
                <w:lang w:eastAsia="ja-JP"/>
              </w:rPr>
            </w:pPr>
            <w:r w:rsidRPr="006910BE">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4E60E58B" w14:textId="77777777" w:rsidR="00033472" w:rsidRPr="006910BE" w:rsidRDefault="00033472" w:rsidP="00296457">
            <w:pPr>
              <w:pStyle w:val="TAL"/>
              <w:rPr>
                <w:lang w:eastAsia="ja-JP"/>
              </w:rPr>
            </w:pPr>
            <w:r w:rsidRPr="006910BE">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7652E25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C1B2B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5F2F12C"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1B102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D46B89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D24B407" w14:textId="77777777" w:rsidR="00033472" w:rsidRPr="006910BE" w:rsidRDefault="00033472" w:rsidP="00296457">
            <w:pPr>
              <w:pStyle w:val="TAC"/>
              <w:rPr>
                <w:lang w:eastAsia="ja-JP"/>
              </w:rPr>
            </w:pPr>
          </w:p>
        </w:tc>
      </w:tr>
      <w:tr w:rsidR="00033472" w:rsidRPr="006910BE" w14:paraId="2E6CB61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480349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6EE07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A64458"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6A98BB42"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054C446"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4EFA571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ED01BF"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3690189" w14:textId="77777777" w:rsidR="00033472" w:rsidRPr="006910BE" w:rsidRDefault="00033472" w:rsidP="00296457">
            <w:pPr>
              <w:pStyle w:val="TAC"/>
              <w:rPr>
                <w:lang w:eastAsia="ja-JP"/>
              </w:rPr>
            </w:pPr>
          </w:p>
        </w:tc>
      </w:tr>
      <w:tr w:rsidR="00033472" w:rsidRPr="006910BE" w14:paraId="5436F8A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B91871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F839D3"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CF1D89"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15ACC7F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0813018"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71ED3E0"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4B2F2F9"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301FEF95" w14:textId="77777777" w:rsidR="00033472" w:rsidRPr="006910BE" w:rsidRDefault="00033472" w:rsidP="00296457">
            <w:pPr>
              <w:pStyle w:val="TAC"/>
              <w:rPr>
                <w:lang w:eastAsia="ja-JP"/>
              </w:rPr>
            </w:pPr>
            <w:r w:rsidRPr="006910BE">
              <w:rPr>
                <w:lang w:eastAsia="ja-JP"/>
              </w:rPr>
              <w:t>3</w:t>
            </w:r>
          </w:p>
        </w:tc>
      </w:tr>
      <w:tr w:rsidR="00033472" w:rsidRPr="006910BE" w14:paraId="577A1F1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EDEA1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3B7DB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25339EF"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7DE27F34"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536F7FB"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58D44F6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3F6AF3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9AD4699" w14:textId="77777777" w:rsidR="00033472" w:rsidRPr="006910BE" w:rsidRDefault="00033472" w:rsidP="00296457">
            <w:pPr>
              <w:pStyle w:val="TAC"/>
              <w:rPr>
                <w:lang w:eastAsia="ja-JP"/>
              </w:rPr>
            </w:pPr>
          </w:p>
        </w:tc>
      </w:tr>
      <w:tr w:rsidR="00033472" w:rsidRPr="006910BE" w14:paraId="305DBD7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307A87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D5F741"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7B4A4A"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02DDC2EB"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08B502B"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B8F4E3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3B7DD6F"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FB6BC2C" w14:textId="77777777" w:rsidR="00033472" w:rsidRPr="006910BE" w:rsidRDefault="00033472" w:rsidP="00296457">
            <w:pPr>
              <w:pStyle w:val="TAC"/>
              <w:rPr>
                <w:lang w:eastAsia="ja-JP"/>
              </w:rPr>
            </w:pPr>
          </w:p>
        </w:tc>
      </w:tr>
      <w:tr w:rsidR="00033472" w:rsidRPr="006910BE" w14:paraId="429F4E7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39B9F9" w14:textId="77777777" w:rsidR="00033472" w:rsidRPr="006910BE" w:rsidRDefault="00033472" w:rsidP="00296457">
            <w:pPr>
              <w:pStyle w:val="TAC"/>
              <w:rPr>
                <w:lang w:eastAsia="ja-JP"/>
              </w:rPr>
            </w:pPr>
            <w:r w:rsidRPr="006910BE">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1CA04D17" w14:textId="3B8247E0" w:rsidR="00033472" w:rsidRPr="006910BE" w:rsidRDefault="00033472" w:rsidP="00296457">
            <w:pPr>
              <w:pStyle w:val="TAL"/>
              <w:rPr>
                <w:lang w:eastAsia="ja-JP"/>
              </w:rPr>
            </w:pPr>
            <w:r w:rsidRPr="006910BE">
              <w:rPr>
                <w:lang w:eastAsia="ja-JP"/>
              </w:rPr>
              <w:t xml:space="preserve">E-UTRA Band 4, 5, 12, 13 , 14, 17, 24, 26, 27, 28, 29, 30, 42, 45, </w:t>
            </w:r>
            <w:del w:id="3847" w:author="Leif Mattisson" w:date="2023-02-13T05:44:00Z">
              <w:r w:rsidRPr="006910BE" w:rsidDel="00F518F1">
                <w:rPr>
                  <w:lang w:eastAsia="ja-JP"/>
                </w:rPr>
                <w:delText xml:space="preserve">48, </w:delText>
              </w:r>
            </w:del>
            <w:r w:rsidRPr="006910BE">
              <w:rPr>
                <w:lang w:eastAsia="ja-JP"/>
              </w:rPr>
              <w:t>66, 70, 71</w:t>
            </w:r>
          </w:p>
        </w:tc>
        <w:tc>
          <w:tcPr>
            <w:tcW w:w="1276" w:type="dxa"/>
            <w:gridSpan w:val="2"/>
            <w:tcBorders>
              <w:top w:val="single" w:sz="4" w:space="0" w:color="auto"/>
              <w:left w:val="nil"/>
              <w:bottom w:val="single" w:sz="4" w:space="0" w:color="auto"/>
              <w:right w:val="single" w:sz="4" w:space="0" w:color="auto"/>
            </w:tcBorders>
          </w:tcPr>
          <w:p w14:paraId="4CBA37B5"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F7F81E"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9F656D0"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6D4114"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C667C18"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2B3B123" w14:textId="77777777" w:rsidR="00033472" w:rsidRPr="006910BE" w:rsidRDefault="00033472" w:rsidP="00296457">
            <w:pPr>
              <w:pStyle w:val="TAC"/>
              <w:rPr>
                <w:lang w:eastAsia="ja-JP"/>
              </w:rPr>
            </w:pPr>
          </w:p>
        </w:tc>
      </w:tr>
      <w:tr w:rsidR="00033472" w:rsidRPr="006910BE" w14:paraId="5F3677D9" w14:textId="77777777" w:rsidTr="00296457">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7492721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2FD00C" w14:textId="77777777" w:rsidR="00033472" w:rsidRPr="006910BE" w:rsidRDefault="00033472" w:rsidP="00296457">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124D2139"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003869"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780F089"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9869D2"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A208405"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C75687E" w14:textId="77777777" w:rsidR="00033472" w:rsidRPr="006910BE" w:rsidRDefault="00033472" w:rsidP="00296457">
            <w:pPr>
              <w:pStyle w:val="TAC"/>
              <w:rPr>
                <w:lang w:eastAsia="ja-JP"/>
              </w:rPr>
            </w:pPr>
            <w:r w:rsidRPr="006910BE">
              <w:t>5</w:t>
            </w:r>
          </w:p>
        </w:tc>
      </w:tr>
      <w:tr w:rsidR="00033472" w:rsidRPr="006910BE" w14:paraId="1541167F" w14:textId="77777777" w:rsidTr="0029645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47A0A40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A42BD5" w14:textId="77777777" w:rsidR="00F518F1" w:rsidRDefault="00F518F1" w:rsidP="00F518F1">
            <w:pPr>
              <w:pStyle w:val="TAL"/>
              <w:rPr>
                <w:ins w:id="3848" w:author="Leif Mattisson" w:date="2023-02-13T05:44:00Z"/>
                <w:lang w:val="sv-FI" w:eastAsia="ja-JP"/>
              </w:rPr>
            </w:pPr>
            <w:ins w:id="3849" w:author="Leif Mattisson" w:date="2023-02-13T05:44:00Z">
              <w:r>
                <w:rPr>
                  <w:lang w:val="de-DE" w:eastAsia="ja-JP"/>
                </w:rPr>
                <w:t>E-UTRA Band 48</w:t>
              </w:r>
            </w:ins>
          </w:p>
          <w:p w14:paraId="78C0DB4E" w14:textId="77777777" w:rsidR="00033472" w:rsidRPr="00F518F1" w:rsidRDefault="00033472" w:rsidP="00296457">
            <w:pPr>
              <w:pStyle w:val="TAL"/>
              <w:rPr>
                <w:lang w:eastAsia="ja-JP"/>
              </w:rPr>
            </w:pPr>
            <w:r w:rsidRPr="00F518F1">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9AA45D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45D80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67CF0E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330438" w14:textId="77777777" w:rsidR="00033472" w:rsidRPr="006910BE" w:rsidRDefault="00033472" w:rsidP="00296457">
            <w:pPr>
              <w:pStyle w:val="TAC"/>
              <w:rPr>
                <w:rFonts w:eastAsia="MS Mincho"/>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A35AFA2" w14:textId="77777777" w:rsidR="00033472" w:rsidRPr="006910BE" w:rsidRDefault="00033472" w:rsidP="00296457">
            <w:pPr>
              <w:pStyle w:val="TAC"/>
              <w:rPr>
                <w:rFonts w:eastAsia="MS Mincho"/>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89FCB25" w14:textId="77777777" w:rsidR="00033472" w:rsidRPr="006910BE" w:rsidRDefault="00033472" w:rsidP="00296457">
            <w:pPr>
              <w:pStyle w:val="TAC"/>
            </w:pPr>
            <w:r w:rsidRPr="006910BE">
              <w:t>2</w:t>
            </w:r>
          </w:p>
        </w:tc>
      </w:tr>
      <w:tr w:rsidR="00033472" w:rsidRPr="006910BE" w14:paraId="3EAC747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08C79F" w14:textId="77777777" w:rsidR="00033472" w:rsidRPr="006910BE" w:rsidRDefault="00033472" w:rsidP="00296457">
            <w:pPr>
              <w:pStyle w:val="TAC"/>
              <w:rPr>
                <w:lang w:eastAsia="ja-JP"/>
              </w:rPr>
            </w:pPr>
            <w:r w:rsidRPr="006910BE">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14:paraId="54DF1586" w14:textId="77777777" w:rsidR="00033472" w:rsidRPr="006910BE" w:rsidRDefault="00033472" w:rsidP="00296457">
            <w:pPr>
              <w:pStyle w:val="TAL"/>
              <w:rPr>
                <w:lang w:eastAsia="ja-JP"/>
              </w:rPr>
            </w:pPr>
            <w:r w:rsidRPr="006910BE">
              <w:rPr>
                <w:rFonts w:eastAsia="MS Mincho" w:cs="Arial"/>
                <w:szCs w:val="18"/>
              </w:rPr>
              <w:t xml:space="preserve">E-UTRA Band 2, 4, 5, 12, 13, 14, 17, 25, 26, </w:t>
            </w:r>
            <w:r w:rsidRPr="006910BE">
              <w:rPr>
                <w:rFonts w:cs="Arial"/>
                <w:szCs w:val="18"/>
                <w:lang w:eastAsia="ja-JP"/>
              </w:rPr>
              <w:t xml:space="preserve">29, 30, 41, </w:t>
            </w:r>
            <w:r w:rsidRPr="006910BE">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0D498BC7"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983F974"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705BEC4"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74470F" w14:textId="77777777" w:rsidR="00033472" w:rsidRPr="006910BE" w:rsidRDefault="00033472" w:rsidP="00296457">
            <w:pPr>
              <w:pStyle w:val="TAC"/>
              <w:rPr>
                <w:lang w:eastAsia="ja-JP"/>
              </w:rPr>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1D6ECD4" w14:textId="77777777" w:rsidR="00033472" w:rsidRPr="006910BE" w:rsidRDefault="00033472" w:rsidP="00296457">
            <w:pPr>
              <w:pStyle w:val="TAC"/>
              <w:rPr>
                <w:lang w:eastAsia="ja-JP"/>
              </w:rPr>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D486DE3" w14:textId="77777777" w:rsidR="00033472" w:rsidRPr="006910BE" w:rsidRDefault="00033472" w:rsidP="00296457">
            <w:pPr>
              <w:pStyle w:val="TAC"/>
              <w:rPr>
                <w:lang w:eastAsia="ja-JP"/>
              </w:rPr>
            </w:pPr>
          </w:p>
        </w:tc>
      </w:tr>
      <w:tr w:rsidR="00033472" w:rsidRPr="006910BE" w14:paraId="50794BD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FC81EB" w14:textId="77777777" w:rsidR="00033472" w:rsidRPr="006910BE" w:rsidRDefault="00033472" w:rsidP="00296457">
            <w:pPr>
              <w:pStyle w:val="TAC"/>
              <w:rPr>
                <w:lang w:eastAsia="ja-JP"/>
              </w:rPr>
            </w:pPr>
            <w:r w:rsidRPr="006910BE">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0A111746" w14:textId="77777777" w:rsidR="00033472" w:rsidRPr="006910BE" w:rsidRDefault="00033472" w:rsidP="00296457">
            <w:pPr>
              <w:pStyle w:val="TAL"/>
              <w:rPr>
                <w:lang w:eastAsia="ja-JP"/>
              </w:rPr>
            </w:pPr>
            <w:r w:rsidRPr="006910BE">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4CB6987E"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04FF3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C02BA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57D93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34351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3E5C311" w14:textId="77777777" w:rsidR="00033472" w:rsidRPr="006910BE" w:rsidRDefault="00033472" w:rsidP="00296457">
            <w:pPr>
              <w:pStyle w:val="TAC"/>
              <w:rPr>
                <w:lang w:eastAsia="ja-JP"/>
              </w:rPr>
            </w:pPr>
          </w:p>
        </w:tc>
      </w:tr>
      <w:tr w:rsidR="00033472" w:rsidRPr="006910BE" w14:paraId="587ACE7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85FBA9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862F3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CEFEB8"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410E9E4D"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68DBD86C" w14:textId="77777777" w:rsidR="00033472" w:rsidRPr="006910BE" w:rsidRDefault="00033472" w:rsidP="00296457">
            <w:pPr>
              <w:pStyle w:val="TAC"/>
              <w:rPr>
                <w:rStyle w:val="TALCar"/>
                <w:szCs w:val="18"/>
              </w:rPr>
            </w:pPr>
            <w:r w:rsidRPr="006910BE">
              <w:t>1915.7</w:t>
            </w:r>
          </w:p>
        </w:tc>
        <w:tc>
          <w:tcPr>
            <w:tcW w:w="992" w:type="dxa"/>
            <w:gridSpan w:val="2"/>
            <w:tcBorders>
              <w:top w:val="single" w:sz="4" w:space="0" w:color="auto"/>
              <w:left w:val="nil"/>
              <w:bottom w:val="single" w:sz="4" w:space="0" w:color="auto"/>
              <w:right w:val="single" w:sz="4" w:space="0" w:color="auto"/>
            </w:tcBorders>
          </w:tcPr>
          <w:p w14:paraId="550A8904" w14:textId="77777777" w:rsidR="00033472" w:rsidRPr="006910BE" w:rsidRDefault="00033472" w:rsidP="00296457">
            <w:pPr>
              <w:pStyle w:val="TAC"/>
            </w:pPr>
            <w:r w:rsidRPr="006910BE">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103739DE" w14:textId="77777777" w:rsidR="00033472" w:rsidRPr="006910BE" w:rsidRDefault="00033472" w:rsidP="00296457">
            <w:pPr>
              <w:pStyle w:val="TAC"/>
            </w:pPr>
            <w:r w:rsidRPr="006910BE">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31B3C434" w14:textId="77777777" w:rsidR="00033472" w:rsidRPr="006910BE" w:rsidRDefault="00033472" w:rsidP="00296457">
            <w:pPr>
              <w:pStyle w:val="TAC"/>
            </w:pPr>
            <w:r w:rsidRPr="006910BE">
              <w:t>3</w:t>
            </w:r>
          </w:p>
        </w:tc>
      </w:tr>
      <w:tr w:rsidR="00033472" w:rsidRPr="006910BE" w14:paraId="2171C2D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4F815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211BA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2FA37A" w14:textId="77777777" w:rsidR="00033472" w:rsidRPr="006910BE" w:rsidRDefault="00033472" w:rsidP="00296457">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3A9F3AD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9A01FF2" w14:textId="77777777" w:rsidR="00033472" w:rsidRPr="006910BE" w:rsidRDefault="00033472" w:rsidP="00296457">
            <w:pPr>
              <w:pStyle w:val="TAC"/>
              <w:rPr>
                <w:rStyle w:val="TALCar"/>
                <w:szCs w:val="18"/>
              </w:rPr>
            </w:pPr>
            <w:r w:rsidRPr="006910BE">
              <w:t>799</w:t>
            </w:r>
          </w:p>
        </w:tc>
        <w:tc>
          <w:tcPr>
            <w:tcW w:w="992" w:type="dxa"/>
            <w:gridSpan w:val="2"/>
            <w:tcBorders>
              <w:top w:val="single" w:sz="4" w:space="0" w:color="auto"/>
              <w:left w:val="nil"/>
              <w:bottom w:val="single" w:sz="4" w:space="0" w:color="auto"/>
              <w:right w:val="single" w:sz="4" w:space="0" w:color="auto"/>
            </w:tcBorders>
          </w:tcPr>
          <w:p w14:paraId="5EF64D58"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A021F4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E76DFBB" w14:textId="77777777" w:rsidR="00033472" w:rsidRPr="006910BE" w:rsidRDefault="00033472" w:rsidP="00296457">
            <w:pPr>
              <w:pStyle w:val="TAC"/>
            </w:pPr>
          </w:p>
        </w:tc>
      </w:tr>
      <w:tr w:rsidR="00033472" w:rsidRPr="006910BE" w14:paraId="5E9F5CE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4D0EB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3992E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C5E317" w14:textId="77777777" w:rsidR="00033472" w:rsidRPr="006910BE" w:rsidRDefault="00033472" w:rsidP="00296457">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04A5B92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BCF82A"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40894BC8"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E2D206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4410D12" w14:textId="77777777" w:rsidR="00033472" w:rsidRPr="006910BE" w:rsidRDefault="00033472" w:rsidP="00296457">
            <w:pPr>
              <w:pStyle w:val="TAC"/>
              <w:rPr>
                <w:lang w:eastAsia="ja-JP"/>
              </w:rPr>
            </w:pPr>
            <w:r w:rsidRPr="006910BE">
              <w:t>5</w:t>
            </w:r>
          </w:p>
        </w:tc>
      </w:tr>
      <w:tr w:rsidR="00033472" w:rsidRPr="006910BE" w14:paraId="0B989A5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2BC034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D784B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0ABE29" w14:textId="77777777" w:rsidR="00033472" w:rsidRPr="006910BE" w:rsidRDefault="00033472" w:rsidP="00296457">
            <w:pPr>
              <w:pStyle w:val="TAC"/>
            </w:pPr>
            <w:r w:rsidRPr="006910BE">
              <w:t>945</w:t>
            </w:r>
          </w:p>
        </w:tc>
        <w:tc>
          <w:tcPr>
            <w:tcW w:w="425" w:type="dxa"/>
            <w:gridSpan w:val="2"/>
            <w:tcBorders>
              <w:top w:val="single" w:sz="4" w:space="0" w:color="auto"/>
              <w:left w:val="nil"/>
              <w:bottom w:val="single" w:sz="4" w:space="0" w:color="auto"/>
              <w:right w:val="single" w:sz="4" w:space="0" w:color="auto"/>
            </w:tcBorders>
          </w:tcPr>
          <w:p w14:paraId="0B2E23C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41E7C6F" w14:textId="77777777" w:rsidR="00033472" w:rsidRPr="006910BE" w:rsidRDefault="00033472" w:rsidP="00296457">
            <w:pPr>
              <w:pStyle w:val="TAC"/>
            </w:pPr>
            <w:r w:rsidRPr="006910BE">
              <w:t>960</w:t>
            </w:r>
          </w:p>
        </w:tc>
        <w:tc>
          <w:tcPr>
            <w:tcW w:w="992" w:type="dxa"/>
            <w:gridSpan w:val="2"/>
            <w:tcBorders>
              <w:top w:val="single" w:sz="4" w:space="0" w:color="auto"/>
              <w:left w:val="nil"/>
              <w:bottom w:val="single" w:sz="4" w:space="0" w:color="auto"/>
              <w:right w:val="single" w:sz="4" w:space="0" w:color="auto"/>
            </w:tcBorders>
          </w:tcPr>
          <w:p w14:paraId="20984F3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23E73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6A1AF3" w14:textId="77777777" w:rsidR="00033472" w:rsidRPr="006910BE" w:rsidRDefault="00033472" w:rsidP="00296457">
            <w:pPr>
              <w:pStyle w:val="TAC"/>
              <w:rPr>
                <w:lang w:eastAsia="ja-JP"/>
              </w:rPr>
            </w:pPr>
          </w:p>
        </w:tc>
      </w:tr>
      <w:tr w:rsidR="00033472" w:rsidRPr="006910BE" w14:paraId="1A3B3D4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64FE8C" w14:textId="77777777" w:rsidR="00033472" w:rsidRPr="006910BE" w:rsidRDefault="00033472" w:rsidP="00296457">
            <w:pPr>
              <w:pStyle w:val="TAC"/>
              <w:rPr>
                <w:lang w:eastAsia="ja-JP"/>
              </w:rPr>
            </w:pPr>
            <w:r w:rsidRPr="006910BE">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55863AFE" w14:textId="77777777" w:rsidR="00033472" w:rsidRPr="006910BE" w:rsidRDefault="00033472" w:rsidP="00296457">
            <w:pPr>
              <w:pStyle w:val="TAL"/>
              <w:rPr>
                <w:lang w:eastAsia="ja-JP"/>
              </w:rPr>
            </w:pPr>
            <w:r w:rsidRPr="006910BE">
              <w:t xml:space="preserve">E-UTRA Band </w:t>
            </w:r>
            <w:r w:rsidRPr="006910BE">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1991FF1D"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F4B10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6387446"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D15848"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0347423"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7581C1C" w14:textId="77777777" w:rsidR="00033472" w:rsidRPr="006910BE" w:rsidRDefault="00033472" w:rsidP="00296457">
            <w:pPr>
              <w:pStyle w:val="TAC"/>
              <w:rPr>
                <w:lang w:eastAsia="ja-JP"/>
              </w:rPr>
            </w:pPr>
          </w:p>
        </w:tc>
      </w:tr>
      <w:tr w:rsidR="00033472" w:rsidRPr="006910BE" w14:paraId="08267B3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A9D3B5" w14:textId="77777777" w:rsidR="00033472" w:rsidRPr="006910BE" w:rsidRDefault="00033472" w:rsidP="0029645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272BB294" w14:textId="77777777" w:rsidR="00033472" w:rsidRPr="006910BE" w:rsidRDefault="00033472" w:rsidP="00296457">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526E99E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1401D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297B920"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A5CBA2" w14:textId="77777777" w:rsidR="00033472" w:rsidRPr="006910BE" w:rsidRDefault="00033472" w:rsidP="00296457">
            <w:pPr>
              <w:pStyle w:val="TAC"/>
              <w:rPr>
                <w:rFonts w:eastAsia="MS Mincho"/>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081B282" w14:textId="77777777" w:rsidR="00033472" w:rsidRPr="006910BE" w:rsidRDefault="00033472" w:rsidP="00296457">
            <w:pPr>
              <w:pStyle w:val="TAC"/>
              <w:rPr>
                <w:rFonts w:eastAsia="MS Mincho"/>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AAA08F6" w14:textId="77777777" w:rsidR="00033472" w:rsidRPr="006910BE" w:rsidRDefault="00033472" w:rsidP="00296457">
            <w:pPr>
              <w:pStyle w:val="TAC"/>
              <w:rPr>
                <w:lang w:eastAsia="ja-JP"/>
              </w:rPr>
            </w:pPr>
            <w:r w:rsidRPr="006910BE">
              <w:rPr>
                <w:lang w:eastAsia="ja-JP"/>
              </w:rPr>
              <w:t>2</w:t>
            </w:r>
          </w:p>
        </w:tc>
      </w:tr>
      <w:tr w:rsidR="00033472" w:rsidRPr="006910BE" w14:paraId="6769255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52C401" w14:textId="77777777" w:rsidR="00033472" w:rsidRPr="006910BE" w:rsidRDefault="00033472" w:rsidP="0029645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4D3622F8"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0E85E4F" w14:textId="77777777" w:rsidR="00033472" w:rsidRPr="006910BE" w:rsidRDefault="00033472" w:rsidP="00296457">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5D76CAD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150D1FB" w14:textId="77777777" w:rsidR="00033472" w:rsidRPr="006910BE" w:rsidRDefault="00033472" w:rsidP="00296457">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04945A49" w14:textId="77777777" w:rsidR="00033472" w:rsidRPr="006910BE" w:rsidRDefault="00033472" w:rsidP="00296457">
            <w:pPr>
              <w:pStyle w:val="TAC"/>
              <w:rPr>
                <w:rFonts w:eastAsia="MS Mincho"/>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A585CAA" w14:textId="77777777" w:rsidR="00033472" w:rsidRPr="006910BE" w:rsidRDefault="00033472" w:rsidP="00296457">
            <w:pPr>
              <w:pStyle w:val="TAC"/>
              <w:rPr>
                <w:rFonts w:eastAsia="MS Mincho"/>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AE7BDCD" w14:textId="77777777" w:rsidR="00033472" w:rsidRPr="006910BE" w:rsidRDefault="00033472" w:rsidP="00296457">
            <w:pPr>
              <w:pStyle w:val="TAC"/>
              <w:rPr>
                <w:lang w:eastAsia="ja-JP"/>
              </w:rPr>
            </w:pPr>
          </w:p>
        </w:tc>
      </w:tr>
      <w:tr w:rsidR="00033472" w:rsidRPr="006910BE" w14:paraId="02DB520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CB03A0" w14:textId="77777777" w:rsidR="00033472" w:rsidRPr="006910BE" w:rsidRDefault="00033472" w:rsidP="0029645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5256FCB9"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E2A18C0" w14:textId="77777777" w:rsidR="00033472" w:rsidRPr="006910BE" w:rsidRDefault="00033472" w:rsidP="00296457">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60046BE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AC0AA2"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7720A58A" w14:textId="77777777" w:rsidR="00033472" w:rsidRPr="006910BE" w:rsidRDefault="00033472" w:rsidP="00296457">
            <w:pPr>
              <w:pStyle w:val="TAC"/>
              <w:rPr>
                <w:rFonts w:eastAsia="MS Mincho"/>
                <w:lang w:eastAsia="ja-JP"/>
              </w:rPr>
            </w:pPr>
            <w:r w:rsidRPr="006910BE">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3A7BA448" w14:textId="77777777" w:rsidR="00033472" w:rsidRPr="006910BE" w:rsidRDefault="00033472" w:rsidP="00296457">
            <w:pPr>
              <w:pStyle w:val="TAC"/>
              <w:rPr>
                <w:rFonts w:eastAsia="MS Mincho"/>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45A2F74" w14:textId="77777777" w:rsidR="00033472" w:rsidRPr="006910BE" w:rsidRDefault="00033472" w:rsidP="00296457">
            <w:pPr>
              <w:pStyle w:val="TAC"/>
              <w:rPr>
                <w:lang w:eastAsia="ja-JP"/>
              </w:rPr>
            </w:pPr>
            <w:r w:rsidRPr="006910BE">
              <w:rPr>
                <w:lang w:eastAsia="ja-JP"/>
              </w:rPr>
              <w:t>5</w:t>
            </w:r>
          </w:p>
        </w:tc>
      </w:tr>
      <w:tr w:rsidR="00033472" w:rsidRPr="006910BE" w14:paraId="26381C3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2E79F8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E0D477"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43CDD2" w14:textId="77777777" w:rsidR="00033472" w:rsidRPr="006910BE" w:rsidRDefault="00033472" w:rsidP="00296457">
            <w:pPr>
              <w:pStyle w:val="TAC"/>
            </w:pPr>
            <w:r w:rsidRPr="006910BE">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2A3BBD0B" w14:textId="77777777" w:rsidR="00033472" w:rsidRPr="006910BE" w:rsidRDefault="00033472" w:rsidP="00296457">
            <w:pPr>
              <w:pStyle w:val="TAC"/>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50D01AF9" w14:textId="77777777" w:rsidR="00033472" w:rsidRPr="006910BE" w:rsidRDefault="00033472" w:rsidP="00296457">
            <w:pPr>
              <w:pStyle w:val="TAC"/>
            </w:pPr>
            <w:r w:rsidRPr="006910BE">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5AA7A357"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C32151F"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8614244" w14:textId="77777777" w:rsidR="00033472" w:rsidRPr="006910BE" w:rsidRDefault="00033472" w:rsidP="00296457">
            <w:pPr>
              <w:pStyle w:val="TAC"/>
              <w:rPr>
                <w:lang w:eastAsia="ja-JP"/>
              </w:rPr>
            </w:pPr>
          </w:p>
        </w:tc>
      </w:tr>
      <w:tr w:rsidR="00033472" w:rsidRPr="006910BE" w14:paraId="7152DAF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19F714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CA7275"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95EA64" w14:textId="77777777" w:rsidR="00033472" w:rsidRPr="006910BE" w:rsidRDefault="00033472" w:rsidP="00296457">
            <w:pPr>
              <w:pStyle w:val="TAC"/>
              <w:rPr>
                <w:lang w:eastAsia="ja-JP"/>
              </w:rPr>
            </w:pPr>
            <w:r w:rsidRPr="006910BE">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6B4DC9C7" w14:textId="77777777" w:rsidR="00033472" w:rsidRPr="006910BE" w:rsidRDefault="00033472" w:rsidP="00296457">
            <w:pPr>
              <w:pStyle w:val="TAC"/>
              <w:rPr>
                <w:lang w:eastAsia="ja-JP"/>
              </w:rPr>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242D420"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78D09AC6" w14:textId="77777777" w:rsidR="00033472" w:rsidRPr="006910BE" w:rsidRDefault="00033472" w:rsidP="00296457">
            <w:pPr>
              <w:pStyle w:val="TAC"/>
              <w:rPr>
                <w:lang w:eastAsia="ja-JP"/>
              </w:rPr>
            </w:pPr>
            <w:r w:rsidRPr="006910BE">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75CEA53F" w14:textId="77777777" w:rsidR="00033472" w:rsidRPr="006910BE" w:rsidRDefault="00033472" w:rsidP="00296457">
            <w:pPr>
              <w:pStyle w:val="TAC"/>
              <w:rPr>
                <w:lang w:eastAsia="ja-JP"/>
              </w:rPr>
            </w:pPr>
            <w:r w:rsidRPr="006910BE">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13A663E4" w14:textId="77777777" w:rsidR="00033472" w:rsidRPr="006910BE" w:rsidRDefault="00033472" w:rsidP="00296457">
            <w:pPr>
              <w:pStyle w:val="TAC"/>
              <w:rPr>
                <w:lang w:eastAsia="ja-JP"/>
              </w:rPr>
            </w:pPr>
            <w:r w:rsidRPr="006910BE">
              <w:rPr>
                <w:rFonts w:eastAsia="MS Mincho"/>
                <w:lang w:eastAsia="ja-JP"/>
              </w:rPr>
              <w:t>3</w:t>
            </w:r>
          </w:p>
        </w:tc>
      </w:tr>
      <w:tr w:rsidR="00033472" w:rsidRPr="006910BE" w14:paraId="7070D9B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2A859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720CF4"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67E547" w14:textId="77777777" w:rsidR="00033472" w:rsidRPr="006910BE" w:rsidRDefault="00033472" w:rsidP="00296457">
            <w:pPr>
              <w:pStyle w:val="TAC"/>
              <w:rPr>
                <w:lang w:eastAsia="ja-JP"/>
              </w:rPr>
            </w:pPr>
            <w:r w:rsidRPr="006910BE">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6DD39933" w14:textId="77777777" w:rsidR="00033472" w:rsidRPr="006910BE" w:rsidRDefault="00033472" w:rsidP="00296457">
            <w:pPr>
              <w:pStyle w:val="TAC"/>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69A93382" w14:textId="77777777" w:rsidR="00033472" w:rsidRPr="006910BE" w:rsidRDefault="00033472" w:rsidP="00296457">
            <w:pPr>
              <w:pStyle w:val="TAC"/>
            </w:pPr>
            <w:r w:rsidRPr="006910BE">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1B29F758"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4029AC6"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2F8736C" w14:textId="77777777" w:rsidR="00033472" w:rsidRPr="006910BE" w:rsidRDefault="00033472" w:rsidP="00296457">
            <w:pPr>
              <w:pStyle w:val="TAC"/>
              <w:rPr>
                <w:lang w:eastAsia="ja-JP"/>
              </w:rPr>
            </w:pPr>
          </w:p>
        </w:tc>
      </w:tr>
      <w:tr w:rsidR="00033472" w:rsidRPr="006910BE" w14:paraId="27A1EC3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45E09E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AE4EC4"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8106E00" w14:textId="77777777" w:rsidR="00033472" w:rsidRPr="006910BE" w:rsidRDefault="00033472" w:rsidP="00296457">
            <w:pPr>
              <w:pStyle w:val="TAC"/>
              <w:rPr>
                <w:lang w:eastAsia="ja-JP"/>
              </w:rPr>
            </w:pPr>
            <w:r w:rsidRPr="006910BE">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6958C3B3" w14:textId="77777777" w:rsidR="00033472" w:rsidRPr="006910BE" w:rsidRDefault="00033472" w:rsidP="00296457">
            <w:pPr>
              <w:pStyle w:val="TAC"/>
              <w:rPr>
                <w:lang w:eastAsia="ja-JP"/>
              </w:rPr>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0D5891BB" w14:textId="77777777" w:rsidR="00033472" w:rsidRPr="006910BE" w:rsidRDefault="00033472" w:rsidP="00296457">
            <w:pPr>
              <w:pStyle w:val="TAC"/>
              <w:rPr>
                <w:lang w:eastAsia="ja-JP"/>
              </w:rPr>
            </w:pPr>
            <w:r w:rsidRPr="006910BE">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19DB7566"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33381F4"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A0D3473" w14:textId="77777777" w:rsidR="00033472" w:rsidRPr="006910BE" w:rsidRDefault="00033472" w:rsidP="00296457">
            <w:pPr>
              <w:pStyle w:val="TAC"/>
              <w:rPr>
                <w:lang w:eastAsia="ja-JP"/>
              </w:rPr>
            </w:pPr>
          </w:p>
        </w:tc>
      </w:tr>
      <w:tr w:rsidR="00033472" w:rsidRPr="006910BE" w14:paraId="40050DB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9EF6B39" w14:textId="77777777" w:rsidR="00033472" w:rsidRPr="006910BE" w:rsidRDefault="00033472" w:rsidP="00296457">
            <w:pPr>
              <w:pStyle w:val="TAC"/>
              <w:rPr>
                <w:lang w:eastAsia="ja-JP"/>
              </w:rPr>
            </w:pPr>
            <w:r w:rsidRPr="006910BE">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40F12580" w14:textId="77777777" w:rsidR="00033472" w:rsidRPr="006910BE" w:rsidRDefault="00033472" w:rsidP="00296457">
            <w:pPr>
              <w:pStyle w:val="TAL"/>
              <w:rPr>
                <w:lang w:eastAsia="ja-JP"/>
              </w:rPr>
            </w:pPr>
            <w:r w:rsidRPr="006910BE">
              <w:t xml:space="preserve">E-UTRA Band </w:t>
            </w:r>
            <w:r w:rsidRPr="006910BE">
              <w:rPr>
                <w:lang w:eastAsia="ja-JP"/>
              </w:rPr>
              <w:t>1, 3, 5, 11, 18, 19, 21, 26, 34,</w:t>
            </w:r>
            <w:r w:rsidRPr="006910BE">
              <w:t xml:space="preserve"> </w:t>
            </w:r>
            <w:r w:rsidRPr="006910BE">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7E387763"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4913A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9834C07"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086D07"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74B802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67F62FA" w14:textId="77777777" w:rsidR="00033472" w:rsidRPr="006910BE" w:rsidRDefault="00033472" w:rsidP="00296457">
            <w:pPr>
              <w:pStyle w:val="TAC"/>
              <w:rPr>
                <w:lang w:eastAsia="ja-JP"/>
              </w:rPr>
            </w:pPr>
          </w:p>
        </w:tc>
      </w:tr>
      <w:tr w:rsidR="00033472" w:rsidRPr="006910BE" w14:paraId="26FFD54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EC6A8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C02566" w14:textId="77777777" w:rsidR="00033472" w:rsidRPr="006910BE" w:rsidRDefault="00033472" w:rsidP="00296457">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4A6777C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6B9A5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0D9FA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B38B30"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CEF7406"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942E960" w14:textId="77777777" w:rsidR="00033472" w:rsidRPr="006910BE" w:rsidRDefault="00033472" w:rsidP="00296457">
            <w:pPr>
              <w:pStyle w:val="TAC"/>
              <w:rPr>
                <w:lang w:eastAsia="ja-JP"/>
              </w:rPr>
            </w:pPr>
            <w:r w:rsidRPr="006910BE">
              <w:rPr>
                <w:lang w:eastAsia="ja-JP"/>
              </w:rPr>
              <w:t>2</w:t>
            </w:r>
          </w:p>
        </w:tc>
      </w:tr>
      <w:tr w:rsidR="00033472" w:rsidRPr="006910BE" w14:paraId="284B73A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A5D09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4136B5"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DC9A83" w14:textId="77777777" w:rsidR="00033472" w:rsidRPr="006910BE" w:rsidRDefault="00033472" w:rsidP="00296457">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59208ED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114ED07" w14:textId="77777777" w:rsidR="00033472" w:rsidRPr="006910BE" w:rsidRDefault="00033472" w:rsidP="00296457">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2AD60959"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031731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4186E47" w14:textId="77777777" w:rsidR="00033472" w:rsidRPr="006910BE" w:rsidRDefault="00033472" w:rsidP="00296457">
            <w:pPr>
              <w:pStyle w:val="TAC"/>
              <w:rPr>
                <w:lang w:eastAsia="ja-JP"/>
              </w:rPr>
            </w:pPr>
          </w:p>
        </w:tc>
      </w:tr>
      <w:tr w:rsidR="00033472" w:rsidRPr="006910BE" w14:paraId="6628BAE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9FDF8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4EF112"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8830DD6" w14:textId="77777777" w:rsidR="00033472" w:rsidRPr="006910BE" w:rsidRDefault="00033472" w:rsidP="00296457">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56B6C3D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8363DF"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179B4345"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A707F11"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8C77038" w14:textId="77777777" w:rsidR="00033472" w:rsidRPr="006910BE" w:rsidRDefault="00033472" w:rsidP="00296457">
            <w:pPr>
              <w:pStyle w:val="TAC"/>
              <w:rPr>
                <w:lang w:eastAsia="ja-JP"/>
              </w:rPr>
            </w:pPr>
            <w:r w:rsidRPr="006910BE">
              <w:rPr>
                <w:lang w:eastAsia="ja-JP"/>
              </w:rPr>
              <w:t>5</w:t>
            </w:r>
          </w:p>
        </w:tc>
      </w:tr>
      <w:tr w:rsidR="00033472" w:rsidRPr="006910BE" w14:paraId="6485348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982B3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BE5590"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E54FD4" w14:textId="77777777" w:rsidR="00033472" w:rsidRPr="006910BE" w:rsidRDefault="00033472" w:rsidP="00296457">
            <w:pPr>
              <w:pStyle w:val="TAC"/>
              <w:rPr>
                <w:lang w:eastAsia="ja-JP"/>
              </w:rPr>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0F343BAE"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1E23682" w14:textId="77777777" w:rsidR="00033472" w:rsidRPr="006910BE" w:rsidRDefault="00033472" w:rsidP="00296457">
            <w:pPr>
              <w:pStyle w:val="TAC"/>
              <w:rPr>
                <w:lang w:eastAsia="ja-JP"/>
              </w:rPr>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3E52113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6A30D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DE13A45" w14:textId="77777777" w:rsidR="00033472" w:rsidRPr="006910BE" w:rsidRDefault="00033472" w:rsidP="00296457">
            <w:pPr>
              <w:pStyle w:val="TAC"/>
              <w:rPr>
                <w:lang w:eastAsia="ja-JP"/>
              </w:rPr>
            </w:pPr>
          </w:p>
        </w:tc>
      </w:tr>
      <w:tr w:rsidR="00033472" w:rsidRPr="006910BE" w14:paraId="3AA93C0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53CA8C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23F205"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508A333"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6769BF4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EDB17D3"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62DD31F"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708FB17"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2E958F5A" w14:textId="77777777" w:rsidR="00033472" w:rsidRPr="006910BE" w:rsidRDefault="00033472" w:rsidP="00296457">
            <w:pPr>
              <w:pStyle w:val="TAC"/>
              <w:rPr>
                <w:lang w:eastAsia="ja-JP"/>
              </w:rPr>
            </w:pPr>
            <w:r w:rsidRPr="006910BE">
              <w:rPr>
                <w:lang w:eastAsia="ja-JP"/>
              </w:rPr>
              <w:t>3</w:t>
            </w:r>
          </w:p>
        </w:tc>
      </w:tr>
      <w:tr w:rsidR="00033472" w:rsidRPr="006910BE" w14:paraId="7728A65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97175B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BDFA1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3314EC6"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45A80820"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A4C99C0" w14:textId="77777777" w:rsidR="00033472" w:rsidRPr="006910BE" w:rsidRDefault="00033472" w:rsidP="00296457">
            <w:pPr>
              <w:pStyle w:val="TAC"/>
              <w:rPr>
                <w:lang w:eastAsia="ja-JP"/>
              </w:rPr>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47B34AB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45506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229582E" w14:textId="77777777" w:rsidR="00033472" w:rsidRPr="006910BE" w:rsidRDefault="00033472" w:rsidP="00296457">
            <w:pPr>
              <w:pStyle w:val="TAC"/>
              <w:rPr>
                <w:lang w:eastAsia="ja-JP"/>
              </w:rPr>
            </w:pPr>
          </w:p>
        </w:tc>
      </w:tr>
      <w:tr w:rsidR="00033472" w:rsidRPr="006910BE" w14:paraId="7FF1C2D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D832CD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5BA25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270085F"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5EFE0EC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389180B"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D6C4998"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501FC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2DF69FB" w14:textId="77777777" w:rsidR="00033472" w:rsidRPr="006910BE" w:rsidRDefault="00033472" w:rsidP="00296457">
            <w:pPr>
              <w:pStyle w:val="TAC"/>
              <w:rPr>
                <w:lang w:eastAsia="ja-JP"/>
              </w:rPr>
            </w:pPr>
          </w:p>
        </w:tc>
      </w:tr>
      <w:tr w:rsidR="00033472" w:rsidRPr="006910BE" w14:paraId="17BE24B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CC60EF" w14:textId="77777777" w:rsidR="00033472" w:rsidRPr="006910BE" w:rsidRDefault="00033472" w:rsidP="00296457">
            <w:pPr>
              <w:pStyle w:val="TAC"/>
              <w:rPr>
                <w:lang w:eastAsia="ja-JP"/>
              </w:rPr>
            </w:pPr>
            <w:r w:rsidRPr="006910BE">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53AF9EE5" w14:textId="77777777" w:rsidR="00033472" w:rsidRPr="006910BE" w:rsidRDefault="00033472" w:rsidP="00296457">
            <w:pPr>
              <w:pStyle w:val="TAL"/>
              <w:rPr>
                <w:lang w:eastAsia="ja-JP"/>
              </w:rPr>
            </w:pPr>
            <w:r w:rsidRPr="006910BE">
              <w:t xml:space="preserve">E-UTRA Band </w:t>
            </w:r>
            <w:r w:rsidRPr="006910BE">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136F8A97"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247CB3"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7D0C18F"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9E5F5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BB948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33C9F76" w14:textId="77777777" w:rsidR="00033472" w:rsidRPr="006910BE" w:rsidRDefault="00033472" w:rsidP="00296457">
            <w:pPr>
              <w:pStyle w:val="TAC"/>
              <w:rPr>
                <w:lang w:eastAsia="ja-JP"/>
              </w:rPr>
            </w:pPr>
          </w:p>
        </w:tc>
      </w:tr>
      <w:tr w:rsidR="00033472" w:rsidRPr="006910BE" w14:paraId="05876FF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9473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2687D7" w14:textId="77777777" w:rsidR="00033472" w:rsidRPr="006910BE" w:rsidRDefault="00033472" w:rsidP="00296457">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273634C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93588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0B859F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60E6B3"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F7F25CF"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BDA6CA8" w14:textId="77777777" w:rsidR="00033472" w:rsidRPr="006910BE" w:rsidRDefault="00033472" w:rsidP="00296457">
            <w:pPr>
              <w:pStyle w:val="TAC"/>
              <w:rPr>
                <w:lang w:eastAsia="ja-JP"/>
              </w:rPr>
            </w:pPr>
            <w:r w:rsidRPr="006910BE">
              <w:rPr>
                <w:lang w:eastAsia="ja-JP"/>
              </w:rPr>
              <w:t>2</w:t>
            </w:r>
          </w:p>
        </w:tc>
      </w:tr>
      <w:tr w:rsidR="00033472" w:rsidRPr="006910BE" w14:paraId="49EF1F8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DFA8E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F9304"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97C5E9" w14:textId="77777777" w:rsidR="00033472" w:rsidRPr="006910BE" w:rsidRDefault="00033472" w:rsidP="00296457">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5C90641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5CCE80" w14:textId="77777777" w:rsidR="00033472" w:rsidRPr="006910BE" w:rsidRDefault="00033472" w:rsidP="00296457">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456ADFE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1CDE9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E9309E3" w14:textId="77777777" w:rsidR="00033472" w:rsidRPr="006910BE" w:rsidRDefault="00033472" w:rsidP="00296457">
            <w:pPr>
              <w:pStyle w:val="TAC"/>
              <w:rPr>
                <w:lang w:eastAsia="ja-JP"/>
              </w:rPr>
            </w:pPr>
          </w:p>
        </w:tc>
      </w:tr>
      <w:tr w:rsidR="00033472" w:rsidRPr="006910BE" w14:paraId="1BD9B22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9A7F7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192C95"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7D03210" w14:textId="77777777" w:rsidR="00033472" w:rsidRPr="006910BE" w:rsidRDefault="00033472" w:rsidP="00296457">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491D52C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4FE44CA"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29A1A358"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904360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199297E" w14:textId="77777777" w:rsidR="00033472" w:rsidRPr="006910BE" w:rsidRDefault="00033472" w:rsidP="00296457">
            <w:pPr>
              <w:pStyle w:val="TAC"/>
              <w:rPr>
                <w:lang w:eastAsia="ja-JP"/>
              </w:rPr>
            </w:pPr>
            <w:r w:rsidRPr="006910BE">
              <w:rPr>
                <w:lang w:eastAsia="ja-JP"/>
              </w:rPr>
              <w:t>5</w:t>
            </w:r>
          </w:p>
        </w:tc>
      </w:tr>
      <w:tr w:rsidR="00033472" w:rsidRPr="006910BE" w14:paraId="2F83C66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9941A8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CA3B6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56C002" w14:textId="77777777" w:rsidR="00033472" w:rsidRPr="006910BE" w:rsidRDefault="00033472" w:rsidP="00296457">
            <w:pPr>
              <w:pStyle w:val="TAC"/>
              <w:rPr>
                <w:lang w:eastAsia="ja-JP"/>
              </w:rPr>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1910C66D"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398F1D4" w14:textId="77777777" w:rsidR="00033472" w:rsidRPr="006910BE" w:rsidRDefault="00033472" w:rsidP="00296457">
            <w:pPr>
              <w:pStyle w:val="TAC"/>
              <w:rPr>
                <w:lang w:eastAsia="ja-JP"/>
              </w:rPr>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0D822EA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6439D7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AFBF8C6" w14:textId="77777777" w:rsidR="00033472" w:rsidRPr="006910BE" w:rsidRDefault="00033472" w:rsidP="00296457">
            <w:pPr>
              <w:pStyle w:val="TAC"/>
              <w:rPr>
                <w:lang w:eastAsia="ja-JP"/>
              </w:rPr>
            </w:pPr>
          </w:p>
        </w:tc>
      </w:tr>
      <w:tr w:rsidR="00033472" w:rsidRPr="006910BE" w14:paraId="064A758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5E5A3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B7EE2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38703D"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7E36A9B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21A2F0C"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18B972F"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333A5EA"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F70D28E" w14:textId="77777777" w:rsidR="00033472" w:rsidRPr="006910BE" w:rsidRDefault="00033472" w:rsidP="00296457">
            <w:pPr>
              <w:pStyle w:val="TAC"/>
              <w:rPr>
                <w:lang w:eastAsia="ja-JP"/>
              </w:rPr>
            </w:pPr>
            <w:r w:rsidRPr="006910BE">
              <w:rPr>
                <w:lang w:eastAsia="ja-JP"/>
              </w:rPr>
              <w:t>3</w:t>
            </w:r>
          </w:p>
        </w:tc>
      </w:tr>
      <w:tr w:rsidR="00033472" w:rsidRPr="006910BE" w14:paraId="5AD703D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8C14C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0735B3"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A3C819"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0F407081"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628BD6F" w14:textId="77777777" w:rsidR="00033472" w:rsidRPr="006910BE" w:rsidRDefault="00033472" w:rsidP="00296457">
            <w:pPr>
              <w:pStyle w:val="TAC"/>
              <w:rPr>
                <w:lang w:eastAsia="ja-JP"/>
              </w:rPr>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53F82A7B"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82A4BF"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8F71B17" w14:textId="77777777" w:rsidR="00033472" w:rsidRPr="006910BE" w:rsidRDefault="00033472" w:rsidP="00296457">
            <w:pPr>
              <w:pStyle w:val="TAC"/>
              <w:rPr>
                <w:lang w:eastAsia="ja-JP"/>
              </w:rPr>
            </w:pPr>
          </w:p>
        </w:tc>
      </w:tr>
      <w:tr w:rsidR="00033472" w:rsidRPr="006910BE" w14:paraId="46A9B82B"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5BA473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49C33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6D41450"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711C2564"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FD34F7C"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89D201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E4D63D"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BFBD1BB" w14:textId="77777777" w:rsidR="00033472" w:rsidRPr="006910BE" w:rsidRDefault="00033472" w:rsidP="00296457">
            <w:pPr>
              <w:pStyle w:val="TAC"/>
              <w:rPr>
                <w:lang w:eastAsia="ja-JP"/>
              </w:rPr>
            </w:pPr>
          </w:p>
        </w:tc>
      </w:tr>
      <w:tr w:rsidR="00033472" w:rsidRPr="006910BE" w14:paraId="22A16F8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0B1D2A" w14:textId="77777777" w:rsidR="00033472" w:rsidRPr="006910BE" w:rsidRDefault="00033472" w:rsidP="00296457">
            <w:pPr>
              <w:pStyle w:val="TAC"/>
              <w:rPr>
                <w:lang w:eastAsia="ja-JP"/>
              </w:rPr>
            </w:pPr>
            <w:r w:rsidRPr="006910BE">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5D6AC267" w14:textId="77777777" w:rsidR="00033472" w:rsidRPr="006910BE" w:rsidRDefault="00033472" w:rsidP="00296457">
            <w:pPr>
              <w:pStyle w:val="TAL"/>
              <w:rPr>
                <w:rFonts w:cs="Arial"/>
                <w:lang w:eastAsia="ko-KR"/>
              </w:rPr>
            </w:pPr>
            <w:r w:rsidRPr="006910BE">
              <w:rPr>
                <w:rFonts w:cs="Arial"/>
                <w:lang w:eastAsia="ko-KR"/>
              </w:rPr>
              <w:t>E-UTRA Band 1, 22, 42, 43, 50, 51, 65, 74, 75, 76,</w:t>
            </w:r>
          </w:p>
          <w:p w14:paraId="63B0C3DB" w14:textId="77777777" w:rsidR="00033472" w:rsidRPr="006910BE" w:rsidRDefault="00033472" w:rsidP="00296457">
            <w:pPr>
              <w:pStyle w:val="TAL"/>
              <w:rPr>
                <w:rFonts w:cs="Arial"/>
                <w:lang w:eastAsia="ja-JP"/>
              </w:rPr>
            </w:pPr>
            <w:r w:rsidRPr="006910BE">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0F568B9E"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0636E4D3"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02F51D84"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107A0089"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373485C"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8ABD1ED" w14:textId="77777777" w:rsidR="00033472" w:rsidRPr="006910BE" w:rsidRDefault="00033472" w:rsidP="00296457">
            <w:pPr>
              <w:pStyle w:val="TAC"/>
              <w:rPr>
                <w:lang w:eastAsia="ja-JP"/>
              </w:rPr>
            </w:pPr>
            <w:r w:rsidRPr="006910BE">
              <w:rPr>
                <w:lang w:eastAsia="ko-KR"/>
              </w:rPr>
              <w:t>2</w:t>
            </w:r>
          </w:p>
        </w:tc>
      </w:tr>
      <w:tr w:rsidR="00033472" w:rsidRPr="006910BE" w14:paraId="12AC33F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3F6BC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156DF4" w14:textId="77777777" w:rsidR="00033472" w:rsidRPr="006910BE" w:rsidRDefault="00033472" w:rsidP="00296457">
            <w:pPr>
              <w:pStyle w:val="TAL"/>
              <w:rPr>
                <w:rFonts w:cs="Arial"/>
                <w:lang w:eastAsia="ja-JP"/>
              </w:rPr>
            </w:pPr>
            <w:r w:rsidRPr="006910BE">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5328153D"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43C398B5"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41C61F89"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68B4A50E"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52D0591"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B3B72B3" w14:textId="77777777" w:rsidR="00033472" w:rsidRPr="006910BE" w:rsidRDefault="00033472" w:rsidP="00296457">
            <w:pPr>
              <w:pStyle w:val="TAC"/>
              <w:rPr>
                <w:lang w:eastAsia="zh-TW"/>
              </w:rPr>
            </w:pPr>
            <w:r w:rsidRPr="006910BE">
              <w:rPr>
                <w:lang w:eastAsia="ko-KR"/>
              </w:rPr>
              <w:t xml:space="preserve">9, </w:t>
            </w:r>
            <w:r w:rsidRPr="006910BE">
              <w:rPr>
                <w:lang w:eastAsia="zh-TW"/>
              </w:rPr>
              <w:t>11</w:t>
            </w:r>
          </w:p>
        </w:tc>
      </w:tr>
      <w:tr w:rsidR="00033472" w:rsidRPr="006910BE" w14:paraId="599FF93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51622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2EE4C2" w14:textId="77777777" w:rsidR="00033472" w:rsidRPr="006910BE" w:rsidRDefault="00033472" w:rsidP="00296457">
            <w:pPr>
              <w:pStyle w:val="TAL"/>
              <w:rPr>
                <w:rFonts w:cs="Arial"/>
                <w:lang w:eastAsia="ko-KR"/>
              </w:rPr>
            </w:pPr>
            <w:r w:rsidRPr="006910BE">
              <w:rPr>
                <w:rFonts w:cs="Arial"/>
                <w:lang w:eastAsia="ko-KR"/>
              </w:rPr>
              <w:t>E-UTRA Band 3, 5, 7, 8, 18, 19, 20, 26, 27, 31, 34, 38, 40, 41, 72, 73</w:t>
            </w:r>
          </w:p>
          <w:p w14:paraId="660AACAF" w14:textId="77777777" w:rsidR="00033472" w:rsidRPr="006910BE" w:rsidRDefault="00033472" w:rsidP="00296457">
            <w:pPr>
              <w:pStyle w:val="TAL"/>
              <w:rPr>
                <w:rFonts w:cs="Arial"/>
                <w:lang w:eastAsia="ja-JP"/>
              </w:rPr>
            </w:pPr>
            <w:r w:rsidRPr="006910BE">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428F96FB"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99FFA1F"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294B300F"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447F7D26"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9F10281"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DF9F7B0" w14:textId="77777777" w:rsidR="00033472" w:rsidRPr="006910BE" w:rsidRDefault="00033472" w:rsidP="00296457">
            <w:pPr>
              <w:pStyle w:val="TAC"/>
              <w:rPr>
                <w:lang w:eastAsia="ja-JP"/>
              </w:rPr>
            </w:pPr>
          </w:p>
        </w:tc>
      </w:tr>
      <w:tr w:rsidR="00033472" w:rsidRPr="006910BE" w14:paraId="17042D6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27E05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D60FAB" w14:textId="77777777" w:rsidR="00033472" w:rsidRPr="006910BE" w:rsidRDefault="00033472" w:rsidP="00296457">
            <w:pPr>
              <w:pStyle w:val="TAL"/>
              <w:rPr>
                <w:rFonts w:cs="Arial"/>
                <w:lang w:eastAsia="ja-JP"/>
              </w:rPr>
            </w:pPr>
            <w:r w:rsidRPr="006910BE">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6423F773"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2D8D8EF"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640720B7"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007EE8CC"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FB58532"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11C393A7" w14:textId="77777777" w:rsidR="00033472" w:rsidRPr="006910BE" w:rsidRDefault="00033472" w:rsidP="00296457">
            <w:pPr>
              <w:pStyle w:val="TAC"/>
              <w:rPr>
                <w:lang w:eastAsia="zh-TW"/>
              </w:rPr>
            </w:pPr>
            <w:r w:rsidRPr="006910BE">
              <w:rPr>
                <w:lang w:eastAsia="ko-KR"/>
              </w:rPr>
              <w:t xml:space="preserve">9, </w:t>
            </w:r>
            <w:r w:rsidRPr="006910BE">
              <w:rPr>
                <w:lang w:eastAsia="zh-TW"/>
              </w:rPr>
              <w:t>10</w:t>
            </w:r>
          </w:p>
        </w:tc>
      </w:tr>
      <w:tr w:rsidR="00033472" w:rsidRPr="006910BE" w14:paraId="776370F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4E54F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1E850C"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BE30279" w14:textId="77777777" w:rsidR="00033472" w:rsidRPr="006910BE" w:rsidRDefault="00033472" w:rsidP="00296457">
            <w:pPr>
              <w:pStyle w:val="TAC"/>
              <w:rPr>
                <w:lang w:eastAsia="ja-JP"/>
              </w:rPr>
            </w:pPr>
            <w:r w:rsidRPr="006910BE">
              <w:rPr>
                <w:lang w:eastAsia="ko-KR"/>
              </w:rPr>
              <w:t>470</w:t>
            </w:r>
          </w:p>
        </w:tc>
        <w:tc>
          <w:tcPr>
            <w:tcW w:w="425" w:type="dxa"/>
            <w:gridSpan w:val="2"/>
            <w:tcBorders>
              <w:top w:val="single" w:sz="4" w:space="0" w:color="auto"/>
              <w:left w:val="nil"/>
              <w:bottom w:val="single" w:sz="4" w:space="0" w:color="auto"/>
              <w:right w:val="single" w:sz="4" w:space="0" w:color="auto"/>
            </w:tcBorders>
          </w:tcPr>
          <w:p w14:paraId="7EE2CDB2"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5DFA1BAD" w14:textId="77777777" w:rsidR="00033472" w:rsidRPr="006910BE" w:rsidRDefault="00033472" w:rsidP="00296457">
            <w:pPr>
              <w:pStyle w:val="TAC"/>
              <w:rPr>
                <w:lang w:eastAsia="ja-JP"/>
              </w:rPr>
            </w:pPr>
            <w:r w:rsidRPr="006910BE">
              <w:rPr>
                <w:lang w:eastAsia="ko-KR"/>
              </w:rPr>
              <w:t>710</w:t>
            </w:r>
          </w:p>
        </w:tc>
        <w:tc>
          <w:tcPr>
            <w:tcW w:w="992" w:type="dxa"/>
            <w:gridSpan w:val="2"/>
            <w:tcBorders>
              <w:top w:val="single" w:sz="4" w:space="0" w:color="auto"/>
              <w:left w:val="nil"/>
              <w:bottom w:val="single" w:sz="4" w:space="0" w:color="auto"/>
              <w:right w:val="single" w:sz="4" w:space="0" w:color="auto"/>
            </w:tcBorders>
          </w:tcPr>
          <w:p w14:paraId="5F0498FB" w14:textId="77777777" w:rsidR="00033472" w:rsidRPr="006910BE" w:rsidRDefault="00033472" w:rsidP="00296457">
            <w:pPr>
              <w:pStyle w:val="TAC"/>
              <w:rPr>
                <w:lang w:eastAsia="ja-JP"/>
              </w:rPr>
            </w:pPr>
            <w:r w:rsidRPr="006910BE">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4E6DCCEB" w14:textId="77777777" w:rsidR="00033472" w:rsidRPr="006910BE" w:rsidRDefault="00033472" w:rsidP="00296457">
            <w:pPr>
              <w:pStyle w:val="TAC"/>
              <w:rPr>
                <w:lang w:eastAsia="ja-JP"/>
              </w:rPr>
            </w:pPr>
            <w:r w:rsidRPr="006910BE">
              <w:rPr>
                <w:lang w:eastAsia="ko-KR"/>
              </w:rPr>
              <w:t>6</w:t>
            </w:r>
          </w:p>
        </w:tc>
        <w:tc>
          <w:tcPr>
            <w:tcW w:w="1134" w:type="dxa"/>
            <w:tcBorders>
              <w:top w:val="single" w:sz="4" w:space="0" w:color="auto"/>
              <w:left w:val="nil"/>
              <w:bottom w:val="single" w:sz="4" w:space="0" w:color="auto"/>
              <w:right w:val="single" w:sz="4" w:space="0" w:color="auto"/>
            </w:tcBorders>
            <w:noWrap/>
          </w:tcPr>
          <w:p w14:paraId="655B3740" w14:textId="77777777" w:rsidR="00033472" w:rsidRPr="006910BE" w:rsidRDefault="00033472" w:rsidP="00296457">
            <w:pPr>
              <w:pStyle w:val="TAC"/>
              <w:rPr>
                <w:lang w:eastAsia="ja-JP"/>
              </w:rPr>
            </w:pPr>
            <w:r w:rsidRPr="006910BE">
              <w:rPr>
                <w:lang w:eastAsia="zh-TW"/>
              </w:rPr>
              <w:t>1</w:t>
            </w:r>
            <w:r w:rsidRPr="006910BE">
              <w:rPr>
                <w:lang w:eastAsia="ko-KR"/>
              </w:rPr>
              <w:t>4</w:t>
            </w:r>
          </w:p>
        </w:tc>
      </w:tr>
      <w:tr w:rsidR="00033472" w:rsidRPr="006910BE" w14:paraId="3CF35BB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F1579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BB48E7"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58E88D19" w14:textId="77777777" w:rsidR="00033472" w:rsidRPr="006910BE" w:rsidRDefault="00033472" w:rsidP="00296457">
            <w:pPr>
              <w:pStyle w:val="TAC"/>
              <w:rPr>
                <w:lang w:eastAsia="ja-JP"/>
              </w:rPr>
            </w:pPr>
            <w:r w:rsidRPr="006910BE">
              <w:rPr>
                <w:lang w:eastAsia="ko-KR"/>
              </w:rPr>
              <w:t>758</w:t>
            </w:r>
          </w:p>
        </w:tc>
        <w:tc>
          <w:tcPr>
            <w:tcW w:w="425" w:type="dxa"/>
            <w:gridSpan w:val="2"/>
            <w:tcBorders>
              <w:top w:val="single" w:sz="4" w:space="0" w:color="auto"/>
              <w:left w:val="nil"/>
              <w:bottom w:val="single" w:sz="4" w:space="0" w:color="auto"/>
              <w:right w:val="single" w:sz="4" w:space="0" w:color="auto"/>
            </w:tcBorders>
          </w:tcPr>
          <w:p w14:paraId="6C79E759"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BAD376C" w14:textId="77777777" w:rsidR="00033472" w:rsidRPr="006910BE" w:rsidRDefault="00033472" w:rsidP="00296457">
            <w:pPr>
              <w:pStyle w:val="TAC"/>
              <w:rPr>
                <w:lang w:eastAsia="ja-JP"/>
              </w:rPr>
            </w:pPr>
            <w:r w:rsidRPr="006910BE">
              <w:rPr>
                <w:lang w:eastAsia="ko-KR"/>
              </w:rPr>
              <w:t>773</w:t>
            </w:r>
          </w:p>
        </w:tc>
        <w:tc>
          <w:tcPr>
            <w:tcW w:w="992" w:type="dxa"/>
            <w:gridSpan w:val="2"/>
            <w:tcBorders>
              <w:top w:val="single" w:sz="4" w:space="0" w:color="auto"/>
              <w:left w:val="nil"/>
              <w:bottom w:val="single" w:sz="4" w:space="0" w:color="auto"/>
              <w:right w:val="single" w:sz="4" w:space="0" w:color="auto"/>
            </w:tcBorders>
          </w:tcPr>
          <w:p w14:paraId="5F33E7E6" w14:textId="77777777" w:rsidR="00033472" w:rsidRPr="006910BE" w:rsidRDefault="00033472" w:rsidP="00296457">
            <w:pPr>
              <w:pStyle w:val="TAC"/>
              <w:rPr>
                <w:lang w:eastAsia="ja-JP"/>
              </w:rPr>
            </w:pPr>
            <w:r w:rsidRPr="006910BE">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65544F33"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E6F3FE6" w14:textId="77777777" w:rsidR="00033472" w:rsidRPr="006910BE" w:rsidRDefault="00033472" w:rsidP="00296457">
            <w:pPr>
              <w:pStyle w:val="TAC"/>
              <w:rPr>
                <w:lang w:eastAsia="zh-TW"/>
              </w:rPr>
            </w:pPr>
            <w:r w:rsidRPr="006910BE">
              <w:rPr>
                <w:lang w:eastAsia="zh-TW"/>
              </w:rPr>
              <w:t>5</w:t>
            </w:r>
          </w:p>
        </w:tc>
      </w:tr>
      <w:tr w:rsidR="00033472" w:rsidRPr="006910BE" w14:paraId="333A7A7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12F47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3969C5"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69BA407" w14:textId="77777777" w:rsidR="00033472" w:rsidRPr="006910BE" w:rsidRDefault="00033472" w:rsidP="00296457">
            <w:pPr>
              <w:pStyle w:val="TAC"/>
              <w:rPr>
                <w:lang w:eastAsia="ja-JP"/>
              </w:rPr>
            </w:pPr>
            <w:r w:rsidRPr="006910BE">
              <w:rPr>
                <w:lang w:eastAsia="ko-KR"/>
              </w:rPr>
              <w:t>773</w:t>
            </w:r>
          </w:p>
        </w:tc>
        <w:tc>
          <w:tcPr>
            <w:tcW w:w="425" w:type="dxa"/>
            <w:gridSpan w:val="2"/>
            <w:tcBorders>
              <w:top w:val="single" w:sz="4" w:space="0" w:color="auto"/>
              <w:left w:val="nil"/>
              <w:bottom w:val="single" w:sz="4" w:space="0" w:color="auto"/>
              <w:right w:val="single" w:sz="4" w:space="0" w:color="auto"/>
            </w:tcBorders>
          </w:tcPr>
          <w:p w14:paraId="0BF064F5"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205DB843" w14:textId="77777777" w:rsidR="00033472" w:rsidRPr="006910BE" w:rsidRDefault="00033472" w:rsidP="00296457">
            <w:pPr>
              <w:pStyle w:val="TAC"/>
              <w:rPr>
                <w:lang w:eastAsia="ja-JP"/>
              </w:rPr>
            </w:pPr>
            <w:r w:rsidRPr="006910BE">
              <w:rPr>
                <w:lang w:eastAsia="ko-KR"/>
              </w:rPr>
              <w:t>803</w:t>
            </w:r>
          </w:p>
        </w:tc>
        <w:tc>
          <w:tcPr>
            <w:tcW w:w="992" w:type="dxa"/>
            <w:gridSpan w:val="2"/>
            <w:tcBorders>
              <w:top w:val="single" w:sz="4" w:space="0" w:color="auto"/>
              <w:left w:val="nil"/>
              <w:bottom w:val="single" w:sz="4" w:space="0" w:color="auto"/>
              <w:right w:val="single" w:sz="4" w:space="0" w:color="auto"/>
            </w:tcBorders>
          </w:tcPr>
          <w:p w14:paraId="4672B117"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9009586"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6750B2C" w14:textId="77777777" w:rsidR="00033472" w:rsidRPr="006910BE" w:rsidRDefault="00033472" w:rsidP="00296457">
            <w:pPr>
              <w:pStyle w:val="TAC"/>
              <w:rPr>
                <w:lang w:eastAsia="ja-JP"/>
              </w:rPr>
            </w:pPr>
          </w:p>
        </w:tc>
      </w:tr>
      <w:tr w:rsidR="00033472" w:rsidRPr="006910BE" w14:paraId="454770A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79EFA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EB4571"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09D3B1E2" w14:textId="77777777" w:rsidR="00033472" w:rsidRPr="006910BE" w:rsidRDefault="00033472" w:rsidP="00296457">
            <w:pPr>
              <w:pStyle w:val="TAC"/>
              <w:rPr>
                <w:lang w:eastAsia="ja-JP"/>
              </w:rPr>
            </w:pPr>
            <w:r w:rsidRPr="006910BE">
              <w:rPr>
                <w:lang w:eastAsia="ko-KR"/>
              </w:rPr>
              <w:t>1884.5</w:t>
            </w:r>
          </w:p>
        </w:tc>
        <w:tc>
          <w:tcPr>
            <w:tcW w:w="425" w:type="dxa"/>
            <w:gridSpan w:val="2"/>
            <w:tcBorders>
              <w:top w:val="single" w:sz="4" w:space="0" w:color="auto"/>
              <w:left w:val="nil"/>
              <w:bottom w:val="single" w:sz="4" w:space="0" w:color="auto"/>
              <w:right w:val="single" w:sz="4" w:space="0" w:color="auto"/>
            </w:tcBorders>
          </w:tcPr>
          <w:p w14:paraId="195BD690"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73431346" w14:textId="77777777" w:rsidR="00033472" w:rsidRPr="006910BE" w:rsidRDefault="00033472" w:rsidP="00296457">
            <w:pPr>
              <w:pStyle w:val="TAC"/>
              <w:rPr>
                <w:lang w:eastAsia="ja-JP"/>
              </w:rPr>
            </w:pPr>
            <w:r w:rsidRPr="006910BE">
              <w:rPr>
                <w:lang w:eastAsia="ko-KR"/>
              </w:rPr>
              <w:t>1915.7</w:t>
            </w:r>
          </w:p>
        </w:tc>
        <w:tc>
          <w:tcPr>
            <w:tcW w:w="992" w:type="dxa"/>
            <w:gridSpan w:val="2"/>
            <w:tcBorders>
              <w:top w:val="single" w:sz="4" w:space="0" w:color="auto"/>
              <w:left w:val="nil"/>
              <w:bottom w:val="single" w:sz="4" w:space="0" w:color="auto"/>
              <w:right w:val="single" w:sz="4" w:space="0" w:color="auto"/>
            </w:tcBorders>
          </w:tcPr>
          <w:p w14:paraId="6F4750C6" w14:textId="77777777" w:rsidR="00033472" w:rsidRPr="006910BE" w:rsidRDefault="00033472" w:rsidP="00296457">
            <w:pPr>
              <w:pStyle w:val="TAC"/>
              <w:rPr>
                <w:lang w:eastAsia="ja-JP"/>
              </w:rPr>
            </w:pPr>
            <w:r w:rsidRPr="006910BE">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1DF2AEF2" w14:textId="77777777" w:rsidR="00033472" w:rsidRPr="006910BE" w:rsidRDefault="00033472" w:rsidP="00296457">
            <w:pPr>
              <w:pStyle w:val="TAC"/>
              <w:rPr>
                <w:lang w:eastAsia="ja-JP"/>
              </w:rPr>
            </w:pPr>
            <w:r w:rsidRPr="006910BE">
              <w:rPr>
                <w:lang w:eastAsia="ko-KR"/>
              </w:rPr>
              <w:t>0.3</w:t>
            </w:r>
          </w:p>
        </w:tc>
        <w:tc>
          <w:tcPr>
            <w:tcW w:w="1134" w:type="dxa"/>
            <w:tcBorders>
              <w:top w:val="single" w:sz="4" w:space="0" w:color="auto"/>
              <w:left w:val="nil"/>
              <w:bottom w:val="single" w:sz="4" w:space="0" w:color="auto"/>
              <w:right w:val="single" w:sz="4" w:space="0" w:color="auto"/>
            </w:tcBorders>
            <w:noWrap/>
          </w:tcPr>
          <w:p w14:paraId="022E4CDD" w14:textId="77777777" w:rsidR="00033472" w:rsidRPr="006910BE" w:rsidRDefault="00033472" w:rsidP="00296457">
            <w:pPr>
              <w:pStyle w:val="TAC"/>
              <w:rPr>
                <w:lang w:eastAsia="ja-JP"/>
              </w:rPr>
            </w:pPr>
            <w:r w:rsidRPr="006910BE">
              <w:rPr>
                <w:lang w:eastAsia="zh-TW"/>
              </w:rPr>
              <w:t>3</w:t>
            </w:r>
            <w:r w:rsidRPr="006910BE">
              <w:rPr>
                <w:lang w:eastAsia="ko-KR"/>
              </w:rPr>
              <w:t>, 9</w:t>
            </w:r>
          </w:p>
        </w:tc>
      </w:tr>
      <w:tr w:rsidR="00033472" w:rsidRPr="006910BE" w14:paraId="6AE0C0B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BABE78" w14:textId="77777777" w:rsidR="00033472" w:rsidRPr="006910BE" w:rsidRDefault="00033472" w:rsidP="00296457">
            <w:pPr>
              <w:pStyle w:val="TAC"/>
              <w:rPr>
                <w:lang w:eastAsia="ja-JP"/>
              </w:rPr>
            </w:pPr>
            <w:r w:rsidRPr="006910BE">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7729EAB7" w14:textId="77777777" w:rsidR="00033472" w:rsidRPr="006910BE" w:rsidRDefault="00033472" w:rsidP="00296457">
            <w:pPr>
              <w:pStyle w:val="TAL"/>
              <w:rPr>
                <w:lang w:eastAsia="ja-JP"/>
              </w:rPr>
            </w:pPr>
            <w:r w:rsidRPr="006910BE">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1E1E689E"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FA02BE0"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EBFE5E1" w14:textId="77777777" w:rsidR="00033472" w:rsidRPr="006910BE" w:rsidRDefault="00033472" w:rsidP="00296457">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2E2905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C99015" w14:textId="77777777" w:rsidR="00033472" w:rsidRPr="006910BE" w:rsidRDefault="00033472" w:rsidP="00296457">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7A97455" w14:textId="77777777" w:rsidR="00033472" w:rsidRPr="006910BE" w:rsidRDefault="00033472" w:rsidP="00296457">
            <w:pPr>
              <w:pStyle w:val="TAC"/>
              <w:rPr>
                <w:lang w:eastAsia="ja-JP"/>
              </w:rPr>
            </w:pPr>
          </w:p>
        </w:tc>
      </w:tr>
      <w:tr w:rsidR="00033472" w:rsidRPr="006910BE" w14:paraId="1F6E006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4DEC2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6A16C0" w14:textId="77777777" w:rsidR="00033472" w:rsidRPr="006910BE" w:rsidRDefault="00033472" w:rsidP="00296457">
            <w:pPr>
              <w:pStyle w:val="TAL"/>
              <w:rPr>
                <w:lang w:eastAsia="ja-JP"/>
              </w:rPr>
            </w:pPr>
            <w:r w:rsidRPr="006910BE">
              <w:rPr>
                <w:lang w:eastAsia="ja-JP"/>
              </w:rPr>
              <w:t>E-UTRA Band 4, 22, 32, 41, 42, 43, 45, 48, 50, 51, 52, 65, 66, 73, 74, 75, 76</w:t>
            </w:r>
            <w:r w:rsidRPr="006910BE">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0BF77129"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EBCE838"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0257A45" w14:textId="77777777" w:rsidR="00033472" w:rsidRPr="006910BE" w:rsidRDefault="00033472" w:rsidP="00296457">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8D07F4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B0D629"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814C248" w14:textId="77777777" w:rsidR="00033472" w:rsidRPr="006910BE" w:rsidRDefault="00033472" w:rsidP="00296457">
            <w:pPr>
              <w:pStyle w:val="TAC"/>
              <w:rPr>
                <w:lang w:eastAsia="ja-JP"/>
              </w:rPr>
            </w:pPr>
            <w:r w:rsidRPr="006910BE">
              <w:rPr>
                <w:lang w:eastAsia="ja-JP"/>
              </w:rPr>
              <w:t>2</w:t>
            </w:r>
          </w:p>
        </w:tc>
      </w:tr>
      <w:tr w:rsidR="00033472" w:rsidRPr="006910BE" w14:paraId="24C2E26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12246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0AFA48" w14:textId="77777777" w:rsidR="00033472" w:rsidRPr="006910BE" w:rsidRDefault="00033472" w:rsidP="00296457">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130497E"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480162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0DDC20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69A924"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8A83B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2EB37A7" w14:textId="77777777" w:rsidR="00033472" w:rsidRPr="006910BE" w:rsidRDefault="00033472" w:rsidP="00296457">
            <w:pPr>
              <w:pStyle w:val="TAC"/>
              <w:rPr>
                <w:lang w:eastAsia="ja-JP"/>
              </w:rPr>
            </w:pPr>
            <w:r w:rsidRPr="006910BE">
              <w:rPr>
                <w:lang w:eastAsia="ja-JP"/>
              </w:rPr>
              <w:t>2, 9, 11</w:t>
            </w:r>
          </w:p>
        </w:tc>
      </w:tr>
      <w:tr w:rsidR="00033472" w:rsidRPr="006910BE" w14:paraId="37F16CF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74500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2DEDE4" w14:textId="77777777" w:rsidR="00033472" w:rsidRPr="006910BE" w:rsidRDefault="00033472" w:rsidP="00296457">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7D0BE7CA"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CC837C7"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810BE36" w14:textId="77777777" w:rsidR="00033472" w:rsidRPr="006910BE" w:rsidRDefault="00033472" w:rsidP="00296457">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55DED3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F6146E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1E98DCB" w14:textId="77777777" w:rsidR="00033472" w:rsidRPr="006910BE" w:rsidRDefault="00033472" w:rsidP="00296457">
            <w:pPr>
              <w:pStyle w:val="TAC"/>
              <w:rPr>
                <w:lang w:eastAsia="ja-JP"/>
              </w:rPr>
            </w:pPr>
            <w:r w:rsidRPr="006910BE">
              <w:rPr>
                <w:lang w:eastAsia="ja-JP"/>
              </w:rPr>
              <w:t>2, 9, 10</w:t>
            </w:r>
          </w:p>
        </w:tc>
      </w:tr>
      <w:tr w:rsidR="00033472" w:rsidRPr="006910BE" w14:paraId="3E5F803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EE908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2C7A5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F5E44E1"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E854D73"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AF8E2DC" w14:textId="77777777" w:rsidR="00033472" w:rsidRPr="006910BE" w:rsidRDefault="00033472" w:rsidP="00296457">
            <w:pPr>
              <w:pStyle w:val="TAC"/>
              <w:rPr>
                <w:lang w:eastAsia="ja-JP"/>
              </w:rPr>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2923E099"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06C1CC8"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2E98FE46" w14:textId="77777777" w:rsidR="00033472" w:rsidRPr="006910BE" w:rsidRDefault="00033472" w:rsidP="00296457">
            <w:pPr>
              <w:pStyle w:val="TAC"/>
              <w:rPr>
                <w:lang w:eastAsia="ja-JP"/>
              </w:rPr>
            </w:pPr>
            <w:r w:rsidRPr="006910BE">
              <w:rPr>
                <w:lang w:eastAsia="ja-JP"/>
              </w:rPr>
              <w:t>3, 9</w:t>
            </w:r>
          </w:p>
        </w:tc>
      </w:tr>
      <w:tr w:rsidR="00033472" w:rsidRPr="006910BE" w14:paraId="53859C0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C5E3E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C57B7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D1EA75A" w14:textId="77777777" w:rsidR="00033472" w:rsidRPr="006910BE" w:rsidRDefault="00033472" w:rsidP="00296457">
            <w:pPr>
              <w:pStyle w:val="TAC"/>
              <w:rPr>
                <w:lang w:eastAsia="ja-JP"/>
              </w:rPr>
            </w:pPr>
            <w:r w:rsidRPr="006910BE">
              <w:rPr>
                <w:lang w:eastAsia="ja-JP"/>
              </w:rPr>
              <w:t>470</w:t>
            </w:r>
          </w:p>
        </w:tc>
        <w:tc>
          <w:tcPr>
            <w:tcW w:w="425" w:type="dxa"/>
            <w:gridSpan w:val="2"/>
            <w:tcBorders>
              <w:top w:val="single" w:sz="4" w:space="0" w:color="auto"/>
              <w:left w:val="nil"/>
              <w:bottom w:val="single" w:sz="4" w:space="0" w:color="auto"/>
              <w:right w:val="single" w:sz="4" w:space="0" w:color="auto"/>
            </w:tcBorders>
          </w:tcPr>
          <w:p w14:paraId="3C06EBCE"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0911BF1" w14:textId="77777777" w:rsidR="00033472" w:rsidRPr="006910BE" w:rsidRDefault="00033472" w:rsidP="00296457">
            <w:pPr>
              <w:pStyle w:val="TAC"/>
              <w:rPr>
                <w:lang w:eastAsia="ja-JP"/>
              </w:rPr>
            </w:pPr>
            <w:r w:rsidRPr="006910BE">
              <w:rPr>
                <w:lang w:eastAsia="ja-JP"/>
              </w:rPr>
              <w:t>694</w:t>
            </w:r>
          </w:p>
        </w:tc>
        <w:tc>
          <w:tcPr>
            <w:tcW w:w="992" w:type="dxa"/>
            <w:gridSpan w:val="2"/>
            <w:tcBorders>
              <w:top w:val="single" w:sz="4" w:space="0" w:color="auto"/>
              <w:left w:val="nil"/>
              <w:bottom w:val="single" w:sz="4" w:space="0" w:color="auto"/>
              <w:right w:val="single" w:sz="4" w:space="0" w:color="auto"/>
            </w:tcBorders>
          </w:tcPr>
          <w:p w14:paraId="09E9F227" w14:textId="77777777" w:rsidR="00033472" w:rsidRPr="006910BE" w:rsidRDefault="00033472" w:rsidP="00296457">
            <w:pPr>
              <w:pStyle w:val="TAC"/>
              <w:rPr>
                <w:lang w:eastAsia="ja-JP"/>
              </w:rPr>
            </w:pPr>
            <w:r w:rsidRPr="006910BE">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6EFB708C" w14:textId="77777777" w:rsidR="00033472" w:rsidRPr="006910BE" w:rsidRDefault="00033472" w:rsidP="00296457">
            <w:pPr>
              <w:pStyle w:val="TAC"/>
              <w:rPr>
                <w:lang w:eastAsia="ja-JP"/>
              </w:rPr>
            </w:pPr>
            <w:r w:rsidRPr="006910BE">
              <w:rPr>
                <w:lang w:eastAsia="ja-JP"/>
              </w:rPr>
              <w:t>8</w:t>
            </w:r>
          </w:p>
        </w:tc>
        <w:tc>
          <w:tcPr>
            <w:tcW w:w="1134" w:type="dxa"/>
            <w:tcBorders>
              <w:top w:val="single" w:sz="4" w:space="0" w:color="auto"/>
              <w:left w:val="nil"/>
              <w:bottom w:val="single" w:sz="4" w:space="0" w:color="auto"/>
              <w:right w:val="single" w:sz="4" w:space="0" w:color="auto"/>
            </w:tcBorders>
            <w:noWrap/>
          </w:tcPr>
          <w:p w14:paraId="3F199568" w14:textId="77777777" w:rsidR="00033472" w:rsidRPr="006910BE" w:rsidRDefault="00033472" w:rsidP="00296457">
            <w:pPr>
              <w:pStyle w:val="TAC"/>
              <w:rPr>
                <w:lang w:eastAsia="ja-JP"/>
              </w:rPr>
            </w:pPr>
            <w:r w:rsidRPr="006910BE">
              <w:rPr>
                <w:lang w:eastAsia="ja-JP"/>
              </w:rPr>
              <w:t>5, 17</w:t>
            </w:r>
          </w:p>
        </w:tc>
      </w:tr>
      <w:tr w:rsidR="00033472" w:rsidRPr="006910BE" w14:paraId="272D28C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BEE1C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E85C19"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D21E586" w14:textId="77777777" w:rsidR="00033472" w:rsidRPr="006910BE" w:rsidRDefault="00033472" w:rsidP="00296457">
            <w:pPr>
              <w:pStyle w:val="TAC"/>
              <w:rPr>
                <w:lang w:eastAsia="ja-JP"/>
              </w:rPr>
            </w:pPr>
            <w:r w:rsidRPr="006910BE">
              <w:t>470</w:t>
            </w:r>
          </w:p>
        </w:tc>
        <w:tc>
          <w:tcPr>
            <w:tcW w:w="425" w:type="dxa"/>
            <w:gridSpan w:val="2"/>
            <w:tcBorders>
              <w:top w:val="single" w:sz="4" w:space="0" w:color="auto"/>
              <w:left w:val="nil"/>
              <w:bottom w:val="single" w:sz="4" w:space="0" w:color="auto"/>
              <w:right w:val="single" w:sz="4" w:space="0" w:color="auto"/>
            </w:tcBorders>
          </w:tcPr>
          <w:p w14:paraId="486F3998"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E016198" w14:textId="77777777" w:rsidR="00033472" w:rsidRPr="006910BE" w:rsidRDefault="00033472" w:rsidP="00296457">
            <w:pPr>
              <w:pStyle w:val="TAC"/>
              <w:rPr>
                <w:lang w:eastAsia="ja-JP"/>
              </w:rPr>
            </w:pPr>
            <w:r w:rsidRPr="006910BE">
              <w:t>710</w:t>
            </w:r>
          </w:p>
        </w:tc>
        <w:tc>
          <w:tcPr>
            <w:tcW w:w="992" w:type="dxa"/>
            <w:gridSpan w:val="2"/>
            <w:tcBorders>
              <w:top w:val="single" w:sz="4" w:space="0" w:color="auto"/>
              <w:left w:val="nil"/>
              <w:bottom w:val="single" w:sz="4" w:space="0" w:color="auto"/>
              <w:right w:val="single" w:sz="4" w:space="0" w:color="auto"/>
            </w:tcBorders>
          </w:tcPr>
          <w:p w14:paraId="4609FB34" w14:textId="77777777" w:rsidR="00033472" w:rsidRPr="006910BE" w:rsidRDefault="00033472" w:rsidP="00296457">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07F6E4D1" w14:textId="77777777" w:rsidR="00033472" w:rsidRPr="006910BE" w:rsidRDefault="00033472" w:rsidP="00296457">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25B4E11F" w14:textId="77777777" w:rsidR="00033472" w:rsidRPr="006910BE" w:rsidRDefault="00033472" w:rsidP="00296457">
            <w:pPr>
              <w:pStyle w:val="TAC"/>
              <w:rPr>
                <w:lang w:eastAsia="ja-JP"/>
              </w:rPr>
            </w:pPr>
            <w:r w:rsidRPr="006910BE">
              <w:t>14</w:t>
            </w:r>
          </w:p>
        </w:tc>
      </w:tr>
      <w:tr w:rsidR="00033472" w:rsidRPr="006910BE" w14:paraId="79FE0AB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81E47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27377F"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F88E3CB" w14:textId="77777777" w:rsidR="00033472" w:rsidRPr="006910BE" w:rsidRDefault="00033472" w:rsidP="00296457">
            <w:pPr>
              <w:pStyle w:val="TAC"/>
              <w:rPr>
                <w:lang w:eastAsia="ja-JP"/>
              </w:rPr>
            </w:pPr>
            <w:r w:rsidRPr="006910BE">
              <w:t>662</w:t>
            </w:r>
          </w:p>
        </w:tc>
        <w:tc>
          <w:tcPr>
            <w:tcW w:w="425" w:type="dxa"/>
            <w:gridSpan w:val="2"/>
            <w:tcBorders>
              <w:top w:val="single" w:sz="4" w:space="0" w:color="auto"/>
              <w:left w:val="nil"/>
              <w:bottom w:val="single" w:sz="4" w:space="0" w:color="auto"/>
              <w:right w:val="single" w:sz="4" w:space="0" w:color="auto"/>
            </w:tcBorders>
          </w:tcPr>
          <w:p w14:paraId="2197C8B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6FC4336" w14:textId="77777777" w:rsidR="00033472" w:rsidRPr="006910BE" w:rsidRDefault="00033472" w:rsidP="00296457">
            <w:pPr>
              <w:pStyle w:val="TAC"/>
              <w:rPr>
                <w:lang w:eastAsia="ja-JP"/>
              </w:rPr>
            </w:pPr>
            <w:r w:rsidRPr="006910BE">
              <w:t>694</w:t>
            </w:r>
          </w:p>
        </w:tc>
        <w:tc>
          <w:tcPr>
            <w:tcW w:w="992" w:type="dxa"/>
            <w:gridSpan w:val="2"/>
            <w:tcBorders>
              <w:top w:val="single" w:sz="4" w:space="0" w:color="auto"/>
              <w:left w:val="nil"/>
              <w:bottom w:val="single" w:sz="4" w:space="0" w:color="auto"/>
              <w:right w:val="single" w:sz="4" w:space="0" w:color="auto"/>
            </w:tcBorders>
          </w:tcPr>
          <w:p w14:paraId="26AB5EF0" w14:textId="77777777" w:rsidR="00033472" w:rsidRPr="006910BE" w:rsidRDefault="00033472" w:rsidP="00296457">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1765DB61" w14:textId="77777777" w:rsidR="00033472" w:rsidRPr="006910BE" w:rsidRDefault="00033472" w:rsidP="00296457">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399DE8F0" w14:textId="77777777" w:rsidR="00033472" w:rsidRPr="006910BE" w:rsidRDefault="00033472" w:rsidP="00296457">
            <w:pPr>
              <w:pStyle w:val="TAC"/>
              <w:rPr>
                <w:lang w:eastAsia="ja-JP"/>
              </w:rPr>
            </w:pPr>
            <w:r w:rsidRPr="006910BE">
              <w:t>5</w:t>
            </w:r>
          </w:p>
        </w:tc>
      </w:tr>
      <w:tr w:rsidR="00033472" w:rsidRPr="006910BE" w14:paraId="0FABD33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EDEBE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805D5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8939E1" w14:textId="77777777" w:rsidR="00033472" w:rsidRPr="006910BE" w:rsidRDefault="00033472" w:rsidP="00296457">
            <w:pPr>
              <w:pStyle w:val="TAC"/>
              <w:rPr>
                <w:lang w:eastAsia="ja-JP"/>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3D7E48D3"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0BCA98F" w14:textId="77777777" w:rsidR="00033472" w:rsidRPr="006910BE" w:rsidRDefault="00033472" w:rsidP="00296457">
            <w:pPr>
              <w:pStyle w:val="TAC"/>
              <w:rPr>
                <w:lang w:eastAsia="ja-JP"/>
              </w:rPr>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50C1A3CC" w14:textId="77777777" w:rsidR="00033472" w:rsidRPr="006910BE" w:rsidRDefault="00033472" w:rsidP="00296457">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FB5A29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62AB698" w14:textId="77777777" w:rsidR="00033472" w:rsidRPr="006910BE" w:rsidRDefault="00033472" w:rsidP="00296457">
            <w:pPr>
              <w:pStyle w:val="TAC"/>
              <w:rPr>
                <w:lang w:eastAsia="ja-JP"/>
              </w:rPr>
            </w:pPr>
            <w:r w:rsidRPr="006910BE">
              <w:rPr>
                <w:lang w:eastAsia="ja-JP"/>
              </w:rPr>
              <w:t>5</w:t>
            </w:r>
          </w:p>
        </w:tc>
      </w:tr>
      <w:tr w:rsidR="00033472" w:rsidRPr="006910BE" w14:paraId="544662E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D2B15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E9E73E"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658F56F" w14:textId="77777777" w:rsidR="00033472" w:rsidRPr="006910BE" w:rsidRDefault="00033472" w:rsidP="00296457">
            <w:pPr>
              <w:pStyle w:val="TAC"/>
              <w:rPr>
                <w:lang w:eastAsia="ja-JP"/>
              </w:rPr>
            </w:pPr>
            <w:r w:rsidRPr="006910BE">
              <w:t>773</w:t>
            </w:r>
          </w:p>
        </w:tc>
        <w:tc>
          <w:tcPr>
            <w:tcW w:w="425" w:type="dxa"/>
            <w:gridSpan w:val="2"/>
            <w:tcBorders>
              <w:top w:val="single" w:sz="4" w:space="0" w:color="auto"/>
              <w:left w:val="nil"/>
              <w:bottom w:val="single" w:sz="4" w:space="0" w:color="auto"/>
              <w:right w:val="single" w:sz="4" w:space="0" w:color="auto"/>
            </w:tcBorders>
          </w:tcPr>
          <w:p w14:paraId="4DCCA13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E5127B9" w14:textId="77777777" w:rsidR="00033472" w:rsidRPr="006910BE" w:rsidRDefault="00033472" w:rsidP="00296457">
            <w:pPr>
              <w:pStyle w:val="TAC"/>
              <w:rPr>
                <w:lang w:eastAsia="ja-JP"/>
              </w:rPr>
            </w:pPr>
            <w:r w:rsidRPr="006910BE">
              <w:t>803</w:t>
            </w:r>
          </w:p>
        </w:tc>
        <w:tc>
          <w:tcPr>
            <w:tcW w:w="992" w:type="dxa"/>
            <w:gridSpan w:val="2"/>
            <w:tcBorders>
              <w:top w:val="single" w:sz="4" w:space="0" w:color="auto"/>
              <w:left w:val="nil"/>
              <w:bottom w:val="single" w:sz="4" w:space="0" w:color="auto"/>
              <w:right w:val="single" w:sz="4" w:space="0" w:color="auto"/>
            </w:tcBorders>
          </w:tcPr>
          <w:p w14:paraId="4A6DCA4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0F52EF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9170C7A" w14:textId="77777777" w:rsidR="00033472" w:rsidRPr="006910BE" w:rsidRDefault="00033472" w:rsidP="00296457">
            <w:pPr>
              <w:pStyle w:val="TAC"/>
              <w:rPr>
                <w:lang w:eastAsia="ja-JP"/>
              </w:rPr>
            </w:pPr>
          </w:p>
        </w:tc>
      </w:tr>
      <w:tr w:rsidR="00033472" w:rsidRPr="006910BE" w14:paraId="5E6E89B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B4C6BA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CA4FD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66B098" w14:textId="77777777" w:rsidR="00033472" w:rsidRPr="006910BE" w:rsidRDefault="00033472" w:rsidP="00296457">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0F9192DC"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EBBBB04" w14:textId="77777777" w:rsidR="00033472" w:rsidRPr="006910BE" w:rsidRDefault="00033472" w:rsidP="00296457">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6302720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DD4DC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7FCF5CD" w14:textId="77777777" w:rsidR="00033472" w:rsidRPr="006910BE" w:rsidRDefault="00033472" w:rsidP="00296457">
            <w:pPr>
              <w:pStyle w:val="TAC"/>
              <w:rPr>
                <w:lang w:eastAsia="ja-JP"/>
              </w:rPr>
            </w:pPr>
          </w:p>
        </w:tc>
      </w:tr>
      <w:tr w:rsidR="00033472" w:rsidRPr="006910BE" w14:paraId="2ABBE609"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A6464A" w14:textId="77777777" w:rsidR="00033472" w:rsidRPr="006910BE" w:rsidRDefault="00033472" w:rsidP="00296457">
            <w:pPr>
              <w:pStyle w:val="TAC"/>
            </w:pPr>
            <w:r w:rsidRPr="006910BE">
              <w:rPr>
                <w:lang w:eastAsia="ja-JP"/>
              </w:rPr>
              <w:t>DC</w:t>
            </w:r>
            <w:r w:rsidRPr="006910BE">
              <w:t>_28_</w:t>
            </w:r>
            <w:r w:rsidRPr="006910BE">
              <w:rPr>
                <w:lang w:eastAsia="ja-JP"/>
              </w:rPr>
              <w:t>n7</w:t>
            </w:r>
          </w:p>
        </w:tc>
        <w:tc>
          <w:tcPr>
            <w:tcW w:w="2693" w:type="dxa"/>
            <w:gridSpan w:val="2"/>
            <w:tcBorders>
              <w:top w:val="single" w:sz="4" w:space="0" w:color="auto"/>
              <w:left w:val="nil"/>
              <w:bottom w:val="single" w:sz="4" w:space="0" w:color="auto"/>
              <w:right w:val="single" w:sz="4" w:space="0" w:color="auto"/>
            </w:tcBorders>
          </w:tcPr>
          <w:p w14:paraId="72E354AE" w14:textId="77777777" w:rsidR="00033472" w:rsidRPr="006910BE" w:rsidRDefault="00033472" w:rsidP="00296457">
            <w:pPr>
              <w:pStyle w:val="TAL"/>
              <w:rPr>
                <w:lang w:eastAsia="ja-JP"/>
              </w:rPr>
            </w:pPr>
            <w:r w:rsidRPr="006910BE">
              <w:rPr>
                <w:rFonts w:cs="Arial"/>
              </w:rPr>
              <w:t>E-UTRA Band</w:t>
            </w:r>
            <w:r w:rsidRPr="006910BE">
              <w:rPr>
                <w:rFonts w:cs="Arial"/>
                <w:lang w:eastAsia="ko-KR"/>
              </w:rPr>
              <w:t xml:space="preserve"> 2, 3, 5, 8, 20, 26, 27, 31, 34, 40, 72</w:t>
            </w:r>
            <w:r w:rsidRPr="006910BE">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1634823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7413C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B27A20B"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80576F"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8A73C8E"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2CAD78C" w14:textId="77777777" w:rsidR="00033472" w:rsidRPr="006910BE" w:rsidRDefault="00033472" w:rsidP="00296457">
            <w:pPr>
              <w:pStyle w:val="TAC"/>
              <w:rPr>
                <w:lang w:eastAsia="ja-JP"/>
              </w:rPr>
            </w:pPr>
          </w:p>
        </w:tc>
      </w:tr>
      <w:tr w:rsidR="00033472" w:rsidRPr="006910BE" w14:paraId="4EA7AA7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74A86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6C8B85" w14:textId="77777777" w:rsidR="00033472" w:rsidRPr="006910BE" w:rsidRDefault="00033472" w:rsidP="00296457">
            <w:pPr>
              <w:pStyle w:val="TAL"/>
              <w:rPr>
                <w:rFonts w:cs="Arial"/>
                <w:lang w:eastAsia="ko-KR"/>
              </w:rPr>
            </w:pPr>
            <w:r w:rsidRPr="006910BE">
              <w:rPr>
                <w:rFonts w:cs="Arial"/>
              </w:rPr>
              <w:t>E-UTRA Band</w:t>
            </w:r>
            <w:r w:rsidRPr="006910BE">
              <w:rPr>
                <w:rFonts w:cs="Arial"/>
                <w:lang w:eastAsia="ko-KR"/>
              </w:rPr>
              <w:t xml:space="preserve"> </w:t>
            </w:r>
            <w:r w:rsidRPr="006910BE">
              <w:rPr>
                <w:rFonts w:cs="Arial"/>
                <w:lang w:eastAsia="ja-JP"/>
              </w:rPr>
              <w:t xml:space="preserve">4, 22, 32, </w:t>
            </w:r>
            <w:r w:rsidRPr="006910BE">
              <w:rPr>
                <w:rFonts w:cs="Arial"/>
                <w:lang w:eastAsia="ko-KR"/>
              </w:rPr>
              <w:t>42, 43</w:t>
            </w:r>
            <w:r w:rsidRPr="006910BE">
              <w:rPr>
                <w:rFonts w:cs="Arial"/>
                <w:lang w:eastAsia="ja-JP"/>
              </w:rPr>
              <w:t>, 50, 51, 52, 65, 66, 74, 75, 76</w:t>
            </w:r>
          </w:p>
          <w:p w14:paraId="4A3157F0" w14:textId="77777777" w:rsidR="00033472" w:rsidRPr="006910BE" w:rsidRDefault="00033472" w:rsidP="00296457">
            <w:pPr>
              <w:pStyle w:val="TAL"/>
              <w:rPr>
                <w:lang w:eastAsia="ja-JP"/>
              </w:rPr>
            </w:pPr>
            <w:r w:rsidRPr="006910BE">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62077E3B"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829AC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1790CCD"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ECF103"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BE6C015"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7E639DBF" w14:textId="77777777" w:rsidR="00033472" w:rsidRPr="006910BE" w:rsidRDefault="00033472" w:rsidP="00296457">
            <w:pPr>
              <w:pStyle w:val="TAC"/>
              <w:rPr>
                <w:lang w:eastAsia="ja-JP"/>
              </w:rPr>
            </w:pPr>
            <w:r w:rsidRPr="006910BE">
              <w:rPr>
                <w:lang w:eastAsia="ko-KR"/>
              </w:rPr>
              <w:t>2</w:t>
            </w:r>
          </w:p>
        </w:tc>
      </w:tr>
      <w:tr w:rsidR="00033472" w:rsidRPr="006910BE" w14:paraId="7495AD7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43574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78BDB3" w14:textId="77777777" w:rsidR="00033472" w:rsidRPr="006910BE" w:rsidRDefault="00033472" w:rsidP="00296457">
            <w:pPr>
              <w:pStyle w:val="TAL"/>
              <w:rPr>
                <w:lang w:eastAsia="ja-JP"/>
              </w:rPr>
            </w:pPr>
            <w:r w:rsidRPr="006910BE">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612539F"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1EBB3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E007575"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A6F2E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9C25DB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0930E3B" w14:textId="77777777" w:rsidR="00033472" w:rsidRPr="006910BE" w:rsidRDefault="00033472" w:rsidP="00296457">
            <w:pPr>
              <w:pStyle w:val="TAC"/>
              <w:rPr>
                <w:lang w:eastAsia="ja-JP"/>
              </w:rPr>
            </w:pPr>
            <w:r w:rsidRPr="006910BE">
              <w:rPr>
                <w:lang w:eastAsia="ko-KR"/>
              </w:rPr>
              <w:t>2, 9, 10</w:t>
            </w:r>
          </w:p>
        </w:tc>
      </w:tr>
      <w:tr w:rsidR="00033472" w:rsidRPr="006910BE" w14:paraId="0AD8C82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2DC69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286699"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8F4C9F5" w14:textId="77777777" w:rsidR="00033472" w:rsidRPr="006910BE" w:rsidRDefault="00033472" w:rsidP="00296457">
            <w:pPr>
              <w:pStyle w:val="TAC"/>
              <w:rPr>
                <w:lang w:eastAsia="ja-JP"/>
              </w:rPr>
            </w:pPr>
            <w:r w:rsidRPr="006910BE">
              <w:t>758</w:t>
            </w:r>
          </w:p>
        </w:tc>
        <w:tc>
          <w:tcPr>
            <w:tcW w:w="425" w:type="dxa"/>
            <w:gridSpan w:val="2"/>
            <w:tcBorders>
              <w:top w:val="single" w:sz="4" w:space="0" w:color="auto"/>
              <w:left w:val="nil"/>
              <w:bottom w:val="single" w:sz="4" w:space="0" w:color="auto"/>
              <w:right w:val="single" w:sz="4" w:space="0" w:color="auto"/>
            </w:tcBorders>
          </w:tcPr>
          <w:p w14:paraId="21F495B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F1F9166" w14:textId="77777777" w:rsidR="00033472" w:rsidRPr="006910BE" w:rsidRDefault="00033472" w:rsidP="00296457">
            <w:pPr>
              <w:pStyle w:val="TAC"/>
              <w:rPr>
                <w:lang w:eastAsia="ja-JP"/>
              </w:rPr>
            </w:pPr>
            <w:r w:rsidRPr="006910BE">
              <w:t>773</w:t>
            </w:r>
          </w:p>
        </w:tc>
        <w:tc>
          <w:tcPr>
            <w:tcW w:w="992" w:type="dxa"/>
            <w:gridSpan w:val="2"/>
            <w:tcBorders>
              <w:top w:val="single" w:sz="4" w:space="0" w:color="auto"/>
              <w:left w:val="nil"/>
              <w:bottom w:val="single" w:sz="4" w:space="0" w:color="auto"/>
              <w:right w:val="single" w:sz="4" w:space="0" w:color="auto"/>
            </w:tcBorders>
          </w:tcPr>
          <w:p w14:paraId="3919D7B0" w14:textId="77777777" w:rsidR="00033472" w:rsidRPr="006910BE" w:rsidRDefault="00033472" w:rsidP="00296457">
            <w:pPr>
              <w:pStyle w:val="TAC"/>
              <w:rPr>
                <w:lang w:eastAsia="ja-JP"/>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2F74486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0ADD4E" w14:textId="77777777" w:rsidR="00033472" w:rsidRPr="006910BE" w:rsidRDefault="00033472" w:rsidP="00296457">
            <w:pPr>
              <w:pStyle w:val="TAC"/>
              <w:rPr>
                <w:lang w:eastAsia="ja-JP"/>
              </w:rPr>
            </w:pPr>
            <w:r w:rsidRPr="006910BE">
              <w:rPr>
                <w:lang w:eastAsia="ko-KR"/>
              </w:rPr>
              <w:t>5</w:t>
            </w:r>
          </w:p>
        </w:tc>
      </w:tr>
      <w:tr w:rsidR="00033472" w:rsidRPr="006910BE" w14:paraId="19D8BFC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83AA0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1EC648"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6A975AC" w14:textId="77777777" w:rsidR="00033472" w:rsidRPr="006910BE" w:rsidRDefault="00033472" w:rsidP="00296457">
            <w:pPr>
              <w:pStyle w:val="TAC"/>
              <w:rPr>
                <w:lang w:eastAsia="ja-JP"/>
              </w:rPr>
            </w:pPr>
            <w:r w:rsidRPr="006910BE">
              <w:t>773</w:t>
            </w:r>
          </w:p>
        </w:tc>
        <w:tc>
          <w:tcPr>
            <w:tcW w:w="425" w:type="dxa"/>
            <w:gridSpan w:val="2"/>
            <w:tcBorders>
              <w:top w:val="single" w:sz="4" w:space="0" w:color="auto"/>
              <w:left w:val="nil"/>
              <w:bottom w:val="single" w:sz="4" w:space="0" w:color="auto"/>
              <w:right w:val="single" w:sz="4" w:space="0" w:color="auto"/>
            </w:tcBorders>
          </w:tcPr>
          <w:p w14:paraId="1E14263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60A166C" w14:textId="77777777" w:rsidR="00033472" w:rsidRPr="006910BE" w:rsidRDefault="00033472" w:rsidP="00296457">
            <w:pPr>
              <w:pStyle w:val="TAC"/>
              <w:rPr>
                <w:lang w:eastAsia="ja-JP"/>
              </w:rPr>
            </w:pPr>
            <w:r w:rsidRPr="006910BE">
              <w:t>803</w:t>
            </w:r>
          </w:p>
        </w:tc>
        <w:tc>
          <w:tcPr>
            <w:tcW w:w="992" w:type="dxa"/>
            <w:gridSpan w:val="2"/>
            <w:tcBorders>
              <w:top w:val="single" w:sz="4" w:space="0" w:color="auto"/>
              <w:left w:val="nil"/>
              <w:bottom w:val="single" w:sz="4" w:space="0" w:color="auto"/>
              <w:right w:val="single" w:sz="4" w:space="0" w:color="auto"/>
            </w:tcBorders>
          </w:tcPr>
          <w:p w14:paraId="4C0AE0E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864176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E29773" w14:textId="77777777" w:rsidR="00033472" w:rsidRPr="006910BE" w:rsidRDefault="00033472" w:rsidP="00296457">
            <w:pPr>
              <w:pStyle w:val="TAC"/>
              <w:rPr>
                <w:lang w:eastAsia="ja-JP"/>
              </w:rPr>
            </w:pPr>
          </w:p>
        </w:tc>
      </w:tr>
      <w:tr w:rsidR="00033472" w:rsidRPr="006910BE" w14:paraId="4366DBD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41836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5A6E38"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7431A7C" w14:textId="77777777" w:rsidR="00033472" w:rsidRPr="006910BE" w:rsidRDefault="00033472" w:rsidP="00296457">
            <w:pPr>
              <w:pStyle w:val="TAC"/>
              <w:rPr>
                <w:lang w:eastAsia="ja-JP"/>
              </w:rPr>
            </w:pPr>
            <w:r w:rsidRPr="006910BE">
              <w:t>2570</w:t>
            </w:r>
          </w:p>
        </w:tc>
        <w:tc>
          <w:tcPr>
            <w:tcW w:w="425" w:type="dxa"/>
            <w:gridSpan w:val="2"/>
            <w:tcBorders>
              <w:top w:val="single" w:sz="4" w:space="0" w:color="auto"/>
              <w:left w:val="nil"/>
              <w:bottom w:val="single" w:sz="4" w:space="0" w:color="auto"/>
              <w:right w:val="single" w:sz="4" w:space="0" w:color="auto"/>
            </w:tcBorders>
          </w:tcPr>
          <w:p w14:paraId="545BCD1B"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0D85847" w14:textId="77777777" w:rsidR="00033472" w:rsidRPr="006910BE" w:rsidRDefault="00033472" w:rsidP="00296457">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66BF82F8"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C104281"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76D4239B" w14:textId="77777777" w:rsidR="00033472" w:rsidRPr="006910BE" w:rsidRDefault="00033472" w:rsidP="00296457">
            <w:pPr>
              <w:pStyle w:val="TAC"/>
              <w:rPr>
                <w:lang w:eastAsia="ja-JP"/>
              </w:rPr>
            </w:pPr>
            <w:r w:rsidRPr="006910BE">
              <w:t xml:space="preserve">5, 6, </w:t>
            </w:r>
            <w:r w:rsidRPr="006910BE">
              <w:rPr>
                <w:lang w:eastAsia="ko-KR"/>
              </w:rPr>
              <w:t>7</w:t>
            </w:r>
          </w:p>
        </w:tc>
      </w:tr>
      <w:tr w:rsidR="00033472" w:rsidRPr="006910BE" w14:paraId="1A40FFD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0D45C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3B1913"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A3D9457" w14:textId="77777777" w:rsidR="00033472" w:rsidRPr="006910BE" w:rsidRDefault="00033472" w:rsidP="00296457">
            <w:pPr>
              <w:pStyle w:val="TAC"/>
              <w:rPr>
                <w:lang w:eastAsia="ja-JP"/>
              </w:rPr>
            </w:pPr>
            <w:r w:rsidRPr="006910BE">
              <w:t>2575</w:t>
            </w:r>
          </w:p>
        </w:tc>
        <w:tc>
          <w:tcPr>
            <w:tcW w:w="425" w:type="dxa"/>
            <w:gridSpan w:val="2"/>
            <w:tcBorders>
              <w:top w:val="single" w:sz="4" w:space="0" w:color="auto"/>
              <w:left w:val="nil"/>
              <w:bottom w:val="single" w:sz="4" w:space="0" w:color="auto"/>
              <w:right w:val="single" w:sz="4" w:space="0" w:color="auto"/>
            </w:tcBorders>
          </w:tcPr>
          <w:p w14:paraId="5770AE69"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8DFE610" w14:textId="77777777" w:rsidR="00033472" w:rsidRPr="006910BE" w:rsidRDefault="00033472" w:rsidP="00296457">
            <w:pPr>
              <w:pStyle w:val="TAC"/>
              <w:rPr>
                <w:lang w:eastAsia="ja-JP"/>
              </w:rPr>
            </w:pPr>
            <w:r w:rsidRPr="006910BE">
              <w:t>2595</w:t>
            </w:r>
          </w:p>
        </w:tc>
        <w:tc>
          <w:tcPr>
            <w:tcW w:w="992" w:type="dxa"/>
            <w:gridSpan w:val="2"/>
            <w:tcBorders>
              <w:top w:val="single" w:sz="4" w:space="0" w:color="auto"/>
              <w:left w:val="nil"/>
              <w:bottom w:val="single" w:sz="4" w:space="0" w:color="auto"/>
              <w:right w:val="single" w:sz="4" w:space="0" w:color="auto"/>
            </w:tcBorders>
          </w:tcPr>
          <w:p w14:paraId="6089A736"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BE0B3B0"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165A1E16" w14:textId="77777777" w:rsidR="00033472" w:rsidRPr="006910BE" w:rsidRDefault="00033472" w:rsidP="00296457">
            <w:pPr>
              <w:pStyle w:val="TAC"/>
              <w:rPr>
                <w:lang w:eastAsia="ja-JP"/>
              </w:rPr>
            </w:pPr>
            <w:r w:rsidRPr="006910BE">
              <w:t>5, 6, 7</w:t>
            </w:r>
          </w:p>
        </w:tc>
      </w:tr>
      <w:tr w:rsidR="00033472" w:rsidRPr="006910BE" w14:paraId="0B07680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A3D0B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8BE99C"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78DBE51" w14:textId="77777777" w:rsidR="00033472" w:rsidRPr="006910BE" w:rsidRDefault="00033472" w:rsidP="00296457">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73CB0F8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020842A" w14:textId="77777777" w:rsidR="00033472" w:rsidRPr="006910BE" w:rsidRDefault="00033472" w:rsidP="00296457">
            <w:pPr>
              <w:pStyle w:val="TAC"/>
              <w:rPr>
                <w:lang w:eastAsia="ja-JP"/>
              </w:rPr>
            </w:pPr>
            <w:r w:rsidRPr="006910BE">
              <w:t>2620</w:t>
            </w:r>
          </w:p>
        </w:tc>
        <w:tc>
          <w:tcPr>
            <w:tcW w:w="992" w:type="dxa"/>
            <w:gridSpan w:val="2"/>
            <w:tcBorders>
              <w:top w:val="single" w:sz="4" w:space="0" w:color="auto"/>
              <w:left w:val="nil"/>
              <w:bottom w:val="single" w:sz="4" w:space="0" w:color="auto"/>
              <w:right w:val="single" w:sz="4" w:space="0" w:color="auto"/>
            </w:tcBorders>
          </w:tcPr>
          <w:p w14:paraId="0A7B277D"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1A68CE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D792182" w14:textId="77777777" w:rsidR="00033472" w:rsidRPr="006910BE" w:rsidRDefault="00033472" w:rsidP="00296457">
            <w:pPr>
              <w:pStyle w:val="TAC"/>
              <w:rPr>
                <w:lang w:eastAsia="ja-JP"/>
              </w:rPr>
            </w:pPr>
            <w:r w:rsidRPr="006910BE">
              <w:t xml:space="preserve">5, </w:t>
            </w:r>
            <w:r w:rsidRPr="006910BE">
              <w:rPr>
                <w:lang w:eastAsia="ko-KR"/>
              </w:rPr>
              <w:t>6</w:t>
            </w:r>
          </w:p>
        </w:tc>
      </w:tr>
      <w:tr w:rsidR="00033472" w:rsidRPr="006910BE" w14:paraId="4CE934C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2E61F5" w14:textId="77777777" w:rsidR="00033472" w:rsidRPr="006910BE" w:rsidRDefault="00033472" w:rsidP="00296457">
            <w:pPr>
              <w:pStyle w:val="TAC"/>
              <w:rPr>
                <w:szCs w:val="18"/>
                <w:lang w:eastAsia="zh-TW"/>
              </w:rPr>
            </w:pPr>
            <w:r w:rsidRPr="006910BE">
              <w:rPr>
                <w:szCs w:val="18"/>
                <w:lang w:eastAsia="fi-FI"/>
              </w:rPr>
              <w:t>DC_</w:t>
            </w:r>
            <w:r w:rsidRPr="006910BE">
              <w:rPr>
                <w:szCs w:val="18"/>
                <w:lang w:eastAsia="zh-TW"/>
              </w:rPr>
              <w:t>28</w:t>
            </w:r>
            <w:r w:rsidRPr="006910BE">
              <w:rPr>
                <w:szCs w:val="18"/>
                <w:lang w:eastAsia="fi-FI"/>
              </w:rPr>
              <w:t>_n</w:t>
            </w:r>
            <w:r w:rsidRPr="006910BE">
              <w:rPr>
                <w:szCs w:val="18"/>
                <w:lang w:eastAsia="zh-TW"/>
              </w:rPr>
              <w:t>41</w:t>
            </w:r>
          </w:p>
          <w:p w14:paraId="2C70BB30" w14:textId="77777777" w:rsidR="00033472" w:rsidRPr="006910BE" w:rsidRDefault="00033472" w:rsidP="00296457">
            <w:pPr>
              <w:pStyle w:val="TAC"/>
              <w:rPr>
                <w:lang w:eastAsia="ja-JP"/>
              </w:rPr>
            </w:pPr>
            <w:r w:rsidRPr="006910BE">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7BC9E957" w14:textId="77777777" w:rsidR="00033472" w:rsidRPr="006910BE" w:rsidRDefault="00033472" w:rsidP="00296457">
            <w:pPr>
              <w:pStyle w:val="TAL"/>
              <w:rPr>
                <w:rFonts w:cs="Arial"/>
                <w:lang w:eastAsia="zh-CN"/>
              </w:rPr>
            </w:pPr>
            <w:r w:rsidRPr="006910BE">
              <w:rPr>
                <w:rFonts w:cs="Arial"/>
              </w:rPr>
              <w:t>E-UTRA Band 4, 14, 18, 19, 20, 26, 27, 39, 42, 43, 48, 50, 51, 52, 65, 66</w:t>
            </w:r>
            <w:r w:rsidRPr="006910BE">
              <w:rPr>
                <w:rFonts w:cs="Arial"/>
                <w:lang w:eastAsia="ja-JP"/>
              </w:rPr>
              <w:t>, 71, 73</w:t>
            </w:r>
          </w:p>
          <w:p w14:paraId="0C09A4B2" w14:textId="77777777" w:rsidR="00033472" w:rsidRPr="006910BE" w:rsidRDefault="00033472" w:rsidP="00296457">
            <w:pPr>
              <w:pStyle w:val="TAL"/>
            </w:pPr>
            <w:r w:rsidRPr="006910BE">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68FFFE5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CCC92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4E124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1FBBE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0778645"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466F59D" w14:textId="77777777" w:rsidR="00033472" w:rsidRPr="006910BE" w:rsidRDefault="00033472" w:rsidP="00296457">
            <w:pPr>
              <w:pStyle w:val="TAC"/>
            </w:pPr>
            <w:r w:rsidRPr="006910BE">
              <w:t>2</w:t>
            </w:r>
          </w:p>
        </w:tc>
      </w:tr>
      <w:tr w:rsidR="00033472" w:rsidRPr="006910BE" w14:paraId="77F148E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9A2DE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DFC392" w14:textId="77777777" w:rsidR="00033472" w:rsidRPr="006910BE" w:rsidRDefault="00033472" w:rsidP="00296457">
            <w:pPr>
              <w:pStyle w:val="TAL"/>
            </w:pPr>
            <w:r w:rsidRPr="006910BE">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155E8AE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03E26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12BBB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B7BA23"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B6CB112"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3D1F002" w14:textId="77777777" w:rsidR="00033472" w:rsidRPr="006910BE" w:rsidRDefault="00033472" w:rsidP="00296457">
            <w:pPr>
              <w:pStyle w:val="TAC"/>
            </w:pPr>
            <w:r w:rsidRPr="006910BE">
              <w:t>2, 9, 11</w:t>
            </w:r>
          </w:p>
        </w:tc>
      </w:tr>
      <w:tr w:rsidR="00033472" w:rsidRPr="006910BE" w14:paraId="75281E9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87A1E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5A499F" w14:textId="77777777" w:rsidR="00033472" w:rsidRPr="006910BE" w:rsidRDefault="00033472" w:rsidP="00296457">
            <w:pPr>
              <w:pStyle w:val="TAL"/>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06C72F9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7A14C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07C6E2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9B0080"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56EEDA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BA07152" w14:textId="77777777" w:rsidR="00033472" w:rsidRPr="006910BE" w:rsidRDefault="00033472" w:rsidP="00296457">
            <w:pPr>
              <w:pStyle w:val="TAC"/>
            </w:pPr>
          </w:p>
        </w:tc>
      </w:tr>
      <w:tr w:rsidR="00033472" w:rsidRPr="006910BE" w14:paraId="316CD9A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29A15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1EE8B6" w14:textId="77777777" w:rsidR="00033472" w:rsidRPr="006910BE" w:rsidRDefault="00033472" w:rsidP="00296457">
            <w:pPr>
              <w:pStyle w:val="TAL"/>
            </w:pPr>
            <w:r w:rsidRPr="006910BE">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0BD255C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30731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BC89C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FF8A1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562520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7F29C8E" w14:textId="77777777" w:rsidR="00033472" w:rsidRPr="006910BE" w:rsidRDefault="00033472" w:rsidP="00296457">
            <w:pPr>
              <w:pStyle w:val="TAC"/>
            </w:pPr>
            <w:r w:rsidRPr="006910BE">
              <w:t>2, 9, 10</w:t>
            </w:r>
          </w:p>
        </w:tc>
      </w:tr>
      <w:tr w:rsidR="00033472" w:rsidRPr="006910BE" w14:paraId="76E30BA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E62B5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197C61" w14:textId="77777777" w:rsidR="00033472" w:rsidRPr="006910BE" w:rsidRDefault="00033472" w:rsidP="00296457">
            <w:pPr>
              <w:pStyle w:val="TAL"/>
              <w:rPr>
                <w:rFonts w:cs="Arial"/>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0C54B9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F0A13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966776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FF86E1"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7E64545"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07FC58B0" w14:textId="77777777" w:rsidR="00033472" w:rsidRPr="006910BE" w:rsidRDefault="00033472" w:rsidP="00296457">
            <w:pPr>
              <w:pStyle w:val="TAC"/>
            </w:pPr>
          </w:p>
        </w:tc>
      </w:tr>
      <w:tr w:rsidR="00033472" w:rsidRPr="006910BE" w14:paraId="6287A9F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252C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6F02D9"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3CD1539"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1DB4161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C0E0F4" w14:textId="77777777" w:rsidR="00033472" w:rsidRPr="006910BE" w:rsidRDefault="00033472" w:rsidP="00296457">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2282ADA2" w14:textId="77777777" w:rsidR="00033472" w:rsidRPr="006910BE" w:rsidRDefault="00033472" w:rsidP="00296457">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0A4BF426" w14:textId="77777777" w:rsidR="00033472" w:rsidRPr="006910BE" w:rsidRDefault="00033472" w:rsidP="00296457">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1EE2168C" w14:textId="77777777" w:rsidR="00033472" w:rsidRPr="006910BE" w:rsidRDefault="00033472" w:rsidP="00296457">
            <w:pPr>
              <w:pStyle w:val="TAC"/>
            </w:pPr>
            <w:r w:rsidRPr="006910BE">
              <w:t>5, 17</w:t>
            </w:r>
          </w:p>
        </w:tc>
      </w:tr>
      <w:tr w:rsidR="00033472" w:rsidRPr="006910BE" w14:paraId="3209D2D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8F350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F31DE5"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ACEC2CA"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1913AF1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3314BB1" w14:textId="77777777" w:rsidR="00033472" w:rsidRPr="006910BE" w:rsidRDefault="00033472" w:rsidP="00296457">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35319793"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4A90A6D0"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2A5C4D2F" w14:textId="77777777" w:rsidR="00033472" w:rsidRPr="006910BE" w:rsidRDefault="00033472" w:rsidP="00296457">
            <w:pPr>
              <w:pStyle w:val="TAC"/>
            </w:pPr>
            <w:r w:rsidRPr="006910BE">
              <w:t>14</w:t>
            </w:r>
          </w:p>
        </w:tc>
      </w:tr>
      <w:tr w:rsidR="00033472" w:rsidRPr="006910BE" w14:paraId="56CF40F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E9BED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4A53C8"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D7D0328" w14:textId="77777777" w:rsidR="00033472" w:rsidRPr="006910BE" w:rsidRDefault="00033472" w:rsidP="00296457">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3FEF1E2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363908F" w14:textId="77777777" w:rsidR="00033472" w:rsidRPr="006910BE" w:rsidRDefault="00033472" w:rsidP="00296457">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2DAD9D1C"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787108DF"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236E3AB7" w14:textId="77777777" w:rsidR="00033472" w:rsidRPr="006910BE" w:rsidRDefault="00033472" w:rsidP="00296457">
            <w:pPr>
              <w:pStyle w:val="TAC"/>
            </w:pPr>
            <w:r w:rsidRPr="006910BE">
              <w:t>5</w:t>
            </w:r>
          </w:p>
        </w:tc>
      </w:tr>
      <w:tr w:rsidR="00033472" w:rsidRPr="006910BE" w14:paraId="44F1F06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FB3BC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32615F"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3CE45F1" w14:textId="77777777" w:rsidR="00033472" w:rsidRPr="006910BE" w:rsidRDefault="00033472" w:rsidP="00296457">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3B5DEC8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D47661D" w14:textId="77777777" w:rsidR="00033472" w:rsidRPr="006910BE" w:rsidRDefault="00033472" w:rsidP="00296457">
            <w:pPr>
              <w:pStyle w:val="TAC"/>
            </w:pPr>
            <w:r w:rsidRPr="006910BE">
              <w:t>773</w:t>
            </w:r>
          </w:p>
        </w:tc>
        <w:tc>
          <w:tcPr>
            <w:tcW w:w="992" w:type="dxa"/>
            <w:gridSpan w:val="2"/>
            <w:tcBorders>
              <w:top w:val="single" w:sz="4" w:space="0" w:color="auto"/>
              <w:left w:val="nil"/>
              <w:bottom w:val="single" w:sz="4" w:space="0" w:color="auto"/>
              <w:right w:val="single" w:sz="4" w:space="0" w:color="auto"/>
            </w:tcBorders>
          </w:tcPr>
          <w:p w14:paraId="57251810" w14:textId="77777777" w:rsidR="00033472" w:rsidRPr="006910BE" w:rsidRDefault="00033472" w:rsidP="00296457">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4518FA20"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A406F12" w14:textId="77777777" w:rsidR="00033472" w:rsidRPr="006910BE" w:rsidRDefault="00033472" w:rsidP="00296457">
            <w:pPr>
              <w:pStyle w:val="TAC"/>
            </w:pPr>
            <w:r w:rsidRPr="006910BE">
              <w:t>5</w:t>
            </w:r>
          </w:p>
        </w:tc>
      </w:tr>
      <w:tr w:rsidR="00033472" w:rsidRPr="006910BE" w14:paraId="7BAB4F1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9FE08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767236"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B087E86" w14:textId="77777777" w:rsidR="00033472" w:rsidRPr="006910BE" w:rsidRDefault="00033472" w:rsidP="00296457">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4FEAACA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EE5190"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69BC0BC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E1CC4E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0BADC89" w14:textId="77777777" w:rsidR="00033472" w:rsidRPr="006910BE" w:rsidRDefault="00033472" w:rsidP="00296457">
            <w:pPr>
              <w:pStyle w:val="TAC"/>
            </w:pPr>
          </w:p>
        </w:tc>
      </w:tr>
      <w:tr w:rsidR="00033472" w:rsidRPr="006910BE" w14:paraId="3452304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606A8C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84EE51"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EB7A385"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0608F62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D882B9"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2D1BC867"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1DE3DF0D"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49F0C213" w14:textId="77777777" w:rsidR="00033472" w:rsidRPr="006910BE" w:rsidRDefault="00033472" w:rsidP="00296457">
            <w:pPr>
              <w:pStyle w:val="TAC"/>
            </w:pPr>
            <w:r w:rsidRPr="006910BE">
              <w:t>3, 9</w:t>
            </w:r>
          </w:p>
        </w:tc>
      </w:tr>
      <w:tr w:rsidR="00033472" w:rsidRPr="006910BE" w14:paraId="31DAA21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012609E" w14:textId="77777777" w:rsidR="00033472" w:rsidRPr="006910BE" w:rsidRDefault="00033472" w:rsidP="00296457">
            <w:pPr>
              <w:pStyle w:val="TAC"/>
              <w:rPr>
                <w:lang w:eastAsia="ja-JP"/>
              </w:rPr>
            </w:pPr>
            <w:r w:rsidRPr="006910BE">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6C1164EA" w14:textId="77777777" w:rsidR="00033472" w:rsidRPr="006910BE" w:rsidRDefault="00033472" w:rsidP="00296457">
            <w:pPr>
              <w:pStyle w:val="TAL"/>
              <w:rPr>
                <w:lang w:eastAsia="ja-JP"/>
              </w:rPr>
            </w:pPr>
            <w:r w:rsidRPr="006910BE">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725944D7"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B2D23B"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8381174"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0257D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EFF47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E828FFD" w14:textId="77777777" w:rsidR="00033472" w:rsidRPr="006910BE" w:rsidRDefault="00033472" w:rsidP="00296457">
            <w:pPr>
              <w:pStyle w:val="TAC"/>
              <w:rPr>
                <w:lang w:eastAsia="ja-JP"/>
              </w:rPr>
            </w:pPr>
          </w:p>
        </w:tc>
      </w:tr>
      <w:tr w:rsidR="00033472" w:rsidRPr="006910BE" w14:paraId="63B31D3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B88591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CF9FCD" w14:textId="77777777" w:rsidR="00033472" w:rsidRPr="006910BE" w:rsidRDefault="00033472" w:rsidP="00296457">
            <w:pPr>
              <w:pStyle w:val="TAL"/>
              <w:rPr>
                <w:lang w:eastAsia="ja-JP"/>
              </w:rPr>
            </w:pPr>
            <w:r w:rsidRPr="006910BE">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4032556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028F9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B4C029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0BB65D"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5FFC6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761F2F9" w14:textId="77777777" w:rsidR="00033472" w:rsidRPr="006910BE" w:rsidRDefault="00033472" w:rsidP="00296457">
            <w:pPr>
              <w:pStyle w:val="TAC"/>
              <w:rPr>
                <w:lang w:eastAsia="ja-JP"/>
              </w:rPr>
            </w:pPr>
            <w:r w:rsidRPr="006910BE">
              <w:rPr>
                <w:lang w:eastAsia="ja-JP"/>
              </w:rPr>
              <w:t>2</w:t>
            </w:r>
          </w:p>
        </w:tc>
      </w:tr>
      <w:tr w:rsidR="00033472" w:rsidRPr="006910BE" w14:paraId="519F247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97489E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DAD189" w14:textId="77777777" w:rsidR="00033472" w:rsidRPr="006910BE" w:rsidRDefault="00033472" w:rsidP="00296457">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03A5493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F691A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3EA93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EF162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1308D7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EAEC3ED" w14:textId="77777777" w:rsidR="00033472" w:rsidRPr="006910BE" w:rsidRDefault="00033472" w:rsidP="00296457">
            <w:pPr>
              <w:pStyle w:val="TAC"/>
              <w:rPr>
                <w:lang w:eastAsia="ja-JP"/>
              </w:rPr>
            </w:pPr>
            <w:r w:rsidRPr="006910BE">
              <w:rPr>
                <w:lang w:eastAsia="ja-JP"/>
              </w:rPr>
              <w:t>9, 11</w:t>
            </w:r>
          </w:p>
        </w:tc>
      </w:tr>
      <w:tr w:rsidR="00033472" w:rsidRPr="006910BE" w14:paraId="3CADC4A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14654C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2F1994" w14:textId="77777777" w:rsidR="00033472" w:rsidRPr="006910BE" w:rsidRDefault="00033472" w:rsidP="00296457">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43F520F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FDF07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FF6F3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5B0E6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343D1A6"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BCE8413" w14:textId="77777777" w:rsidR="00033472" w:rsidRPr="006910BE" w:rsidRDefault="00033472" w:rsidP="00296457">
            <w:pPr>
              <w:pStyle w:val="TAC"/>
              <w:rPr>
                <w:lang w:eastAsia="ja-JP"/>
              </w:rPr>
            </w:pPr>
            <w:r w:rsidRPr="006910BE">
              <w:rPr>
                <w:lang w:eastAsia="ja-JP"/>
              </w:rPr>
              <w:t>9, 10</w:t>
            </w:r>
          </w:p>
        </w:tc>
      </w:tr>
      <w:tr w:rsidR="00033472" w:rsidRPr="006910BE" w14:paraId="7B0A8D0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5D853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CD882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EDC226" w14:textId="77777777" w:rsidR="00033472" w:rsidRPr="006910BE" w:rsidRDefault="00033472" w:rsidP="00296457">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6A3DEE30"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4E7A517" w14:textId="77777777" w:rsidR="00033472" w:rsidRPr="006910BE" w:rsidRDefault="00033472" w:rsidP="00296457">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25B554A6" w14:textId="77777777" w:rsidR="00033472" w:rsidRPr="006910BE" w:rsidRDefault="00033472" w:rsidP="00296457">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387D305C"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5B4FAE9" w14:textId="77777777" w:rsidR="00033472" w:rsidRPr="006910BE" w:rsidRDefault="00033472" w:rsidP="00296457">
            <w:pPr>
              <w:pStyle w:val="TAC"/>
              <w:rPr>
                <w:lang w:eastAsia="ja-JP"/>
              </w:rPr>
            </w:pPr>
          </w:p>
        </w:tc>
      </w:tr>
      <w:tr w:rsidR="00033472" w:rsidRPr="006910BE" w14:paraId="55C8CB5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ED1B50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1A2203"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979279" w14:textId="77777777" w:rsidR="00033472" w:rsidRPr="006910BE" w:rsidRDefault="00033472" w:rsidP="00296457">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40DB0D70"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E9F6797" w14:textId="77777777" w:rsidR="00033472" w:rsidRPr="006910BE" w:rsidRDefault="00033472" w:rsidP="00296457">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3455E6E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E87AD4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60EEDE3" w14:textId="77777777" w:rsidR="00033472" w:rsidRPr="006910BE" w:rsidRDefault="00033472" w:rsidP="00296457">
            <w:pPr>
              <w:pStyle w:val="TAC"/>
              <w:rPr>
                <w:lang w:eastAsia="ja-JP"/>
              </w:rPr>
            </w:pPr>
          </w:p>
        </w:tc>
      </w:tr>
      <w:tr w:rsidR="00033472" w:rsidRPr="006910BE" w14:paraId="23F18AB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32CE8E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F0814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19D1919"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32D8C1C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08EC623"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053F432"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FCC06F1"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1333128" w14:textId="77777777" w:rsidR="00033472" w:rsidRPr="006910BE" w:rsidRDefault="00033472" w:rsidP="00296457">
            <w:pPr>
              <w:pStyle w:val="TAC"/>
              <w:rPr>
                <w:lang w:eastAsia="ja-JP"/>
              </w:rPr>
            </w:pPr>
            <w:r w:rsidRPr="006910BE">
              <w:rPr>
                <w:lang w:eastAsia="ja-JP"/>
              </w:rPr>
              <w:t>3, 9</w:t>
            </w:r>
          </w:p>
        </w:tc>
      </w:tr>
      <w:tr w:rsidR="00033472" w:rsidRPr="006910BE" w14:paraId="3EAC310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62AD3B" w14:textId="77777777" w:rsidR="00033472" w:rsidRPr="006910BE" w:rsidRDefault="00033472" w:rsidP="00296457">
            <w:pPr>
              <w:pStyle w:val="TAC"/>
              <w:rPr>
                <w:lang w:eastAsia="ja-JP"/>
              </w:rPr>
            </w:pPr>
            <w:r w:rsidRPr="006910BE">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589C51E3" w14:textId="77777777" w:rsidR="00033472" w:rsidRPr="006910BE" w:rsidRDefault="00033472" w:rsidP="00296457">
            <w:pPr>
              <w:pStyle w:val="TAL"/>
              <w:rPr>
                <w:lang w:eastAsia="ja-JP"/>
              </w:rPr>
            </w:pPr>
            <w:r w:rsidRPr="006910BE">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7FFE626A"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12891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B216E74"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9715BB"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B298C9D"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404292B" w14:textId="77777777" w:rsidR="00033472" w:rsidRPr="006910BE" w:rsidRDefault="00033472" w:rsidP="00296457">
            <w:pPr>
              <w:pStyle w:val="TAC"/>
              <w:rPr>
                <w:lang w:eastAsia="ja-JP"/>
              </w:rPr>
            </w:pPr>
          </w:p>
        </w:tc>
      </w:tr>
      <w:tr w:rsidR="00033472" w:rsidRPr="006910BE" w14:paraId="2F0A060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EE2EF8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0B06A7" w14:textId="77777777" w:rsidR="00033472" w:rsidRPr="006910BE" w:rsidRDefault="00033472" w:rsidP="00296457">
            <w:pPr>
              <w:pStyle w:val="TAL"/>
              <w:rPr>
                <w:lang w:eastAsia="ja-JP"/>
              </w:rPr>
            </w:pPr>
            <w:r w:rsidRPr="006910BE">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290ADF9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30F3D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E07FB6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43F53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22CFF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F91FFAA" w14:textId="77777777" w:rsidR="00033472" w:rsidRPr="006910BE" w:rsidRDefault="00033472" w:rsidP="00296457">
            <w:pPr>
              <w:pStyle w:val="TAC"/>
              <w:rPr>
                <w:lang w:eastAsia="ja-JP"/>
              </w:rPr>
            </w:pPr>
            <w:r w:rsidRPr="006910BE">
              <w:rPr>
                <w:lang w:eastAsia="ja-JP"/>
              </w:rPr>
              <w:t>2</w:t>
            </w:r>
          </w:p>
        </w:tc>
      </w:tr>
      <w:tr w:rsidR="00033472" w:rsidRPr="006910BE" w14:paraId="75E1692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96429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86557A" w14:textId="77777777" w:rsidR="00033472" w:rsidRPr="006910BE" w:rsidRDefault="00033472" w:rsidP="00296457">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D8A1E5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BB7E9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F57360"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580D0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F7C53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854BCF2" w14:textId="77777777" w:rsidR="00033472" w:rsidRPr="006910BE" w:rsidRDefault="00033472" w:rsidP="00296457">
            <w:pPr>
              <w:pStyle w:val="TAC"/>
              <w:rPr>
                <w:lang w:eastAsia="ja-JP"/>
              </w:rPr>
            </w:pPr>
            <w:r w:rsidRPr="006910BE">
              <w:rPr>
                <w:lang w:eastAsia="ja-JP"/>
              </w:rPr>
              <w:t>9, 11</w:t>
            </w:r>
          </w:p>
        </w:tc>
      </w:tr>
      <w:tr w:rsidR="00033472" w:rsidRPr="006910BE" w14:paraId="604585F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38BE3D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AFC370" w14:textId="77777777" w:rsidR="00033472" w:rsidRPr="006910BE" w:rsidRDefault="00033472" w:rsidP="00296457">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9E9527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0E651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4921D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A3D998"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6DF87A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86470BB" w14:textId="77777777" w:rsidR="00033472" w:rsidRPr="006910BE" w:rsidRDefault="00033472" w:rsidP="00296457">
            <w:pPr>
              <w:pStyle w:val="TAC"/>
              <w:rPr>
                <w:lang w:eastAsia="ja-JP"/>
              </w:rPr>
            </w:pPr>
            <w:r w:rsidRPr="006910BE">
              <w:rPr>
                <w:lang w:eastAsia="ja-JP"/>
              </w:rPr>
              <w:t>9, 10</w:t>
            </w:r>
          </w:p>
        </w:tc>
      </w:tr>
      <w:tr w:rsidR="00033472" w:rsidRPr="006910BE" w14:paraId="0461B8F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630E18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496DA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800AFE8" w14:textId="77777777" w:rsidR="00033472" w:rsidRPr="006910BE" w:rsidRDefault="00033472" w:rsidP="00296457">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3D692415"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59A1A71" w14:textId="77777777" w:rsidR="00033472" w:rsidRPr="006910BE" w:rsidRDefault="00033472" w:rsidP="00296457">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03F5083E" w14:textId="77777777" w:rsidR="00033472" w:rsidRPr="006910BE" w:rsidRDefault="00033472" w:rsidP="00296457">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6A49E5EC"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0067FCD" w14:textId="77777777" w:rsidR="00033472" w:rsidRPr="006910BE" w:rsidRDefault="00033472" w:rsidP="00296457">
            <w:pPr>
              <w:pStyle w:val="TAC"/>
              <w:rPr>
                <w:lang w:eastAsia="ja-JP"/>
              </w:rPr>
            </w:pPr>
          </w:p>
        </w:tc>
      </w:tr>
      <w:tr w:rsidR="00033472" w:rsidRPr="006910BE" w14:paraId="49005FE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02696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923D5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47A01A" w14:textId="77777777" w:rsidR="00033472" w:rsidRPr="006910BE" w:rsidRDefault="00033472" w:rsidP="00296457">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1AD5BE18"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4EA5E7C" w14:textId="77777777" w:rsidR="00033472" w:rsidRPr="006910BE" w:rsidRDefault="00033472" w:rsidP="00296457">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7E37849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E7D63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31147E9" w14:textId="77777777" w:rsidR="00033472" w:rsidRPr="006910BE" w:rsidRDefault="00033472" w:rsidP="00296457">
            <w:pPr>
              <w:pStyle w:val="TAC"/>
              <w:rPr>
                <w:lang w:eastAsia="ja-JP"/>
              </w:rPr>
            </w:pPr>
          </w:p>
        </w:tc>
      </w:tr>
      <w:tr w:rsidR="00033472" w:rsidRPr="006910BE" w14:paraId="1064782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6C0BD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0F2FAB"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BA47091"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E7F1C0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642A77"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6BDE7DA"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E74811D"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68A3D74" w14:textId="77777777" w:rsidR="00033472" w:rsidRPr="006910BE" w:rsidRDefault="00033472" w:rsidP="00296457">
            <w:pPr>
              <w:pStyle w:val="TAC"/>
              <w:rPr>
                <w:lang w:eastAsia="ja-JP"/>
              </w:rPr>
            </w:pPr>
            <w:r w:rsidRPr="006910BE">
              <w:rPr>
                <w:lang w:eastAsia="ja-JP"/>
              </w:rPr>
              <w:t>3, 9</w:t>
            </w:r>
          </w:p>
        </w:tc>
      </w:tr>
      <w:tr w:rsidR="00033472" w:rsidRPr="006910BE" w14:paraId="748FB90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62A1BF" w14:textId="77777777" w:rsidR="00033472" w:rsidRPr="006910BE" w:rsidRDefault="00033472" w:rsidP="00296457">
            <w:pPr>
              <w:pStyle w:val="TAC"/>
              <w:rPr>
                <w:lang w:eastAsia="ja-JP"/>
              </w:rPr>
            </w:pPr>
            <w:r w:rsidRPr="006910BE">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57E408F5" w14:textId="77777777" w:rsidR="00033472" w:rsidRPr="006910BE" w:rsidRDefault="00033472" w:rsidP="00296457">
            <w:pPr>
              <w:pStyle w:val="TAL"/>
              <w:rPr>
                <w:lang w:eastAsia="ja-JP"/>
              </w:rPr>
            </w:pPr>
            <w:r w:rsidRPr="006910BE">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6238807C"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A5FAF3"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6991750"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204C8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23AED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7F6DD2D" w14:textId="77777777" w:rsidR="00033472" w:rsidRPr="006910BE" w:rsidRDefault="00033472" w:rsidP="00296457">
            <w:pPr>
              <w:pStyle w:val="TAC"/>
              <w:rPr>
                <w:lang w:eastAsia="ja-JP"/>
              </w:rPr>
            </w:pPr>
          </w:p>
        </w:tc>
      </w:tr>
      <w:tr w:rsidR="00033472" w:rsidRPr="006910BE" w14:paraId="4FAFDBA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8BA056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6F1651" w14:textId="77777777" w:rsidR="00033472" w:rsidRPr="006910BE" w:rsidRDefault="00033472" w:rsidP="00296457">
            <w:pPr>
              <w:pStyle w:val="TAL"/>
              <w:rPr>
                <w:lang w:eastAsia="ja-JP"/>
              </w:rPr>
            </w:pPr>
            <w:r w:rsidRPr="006910BE">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77B7F49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2F5CE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0B391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9941C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7C574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32C907D" w14:textId="77777777" w:rsidR="00033472" w:rsidRPr="006910BE" w:rsidRDefault="00033472" w:rsidP="00296457">
            <w:pPr>
              <w:pStyle w:val="TAC"/>
              <w:rPr>
                <w:lang w:eastAsia="ja-JP"/>
              </w:rPr>
            </w:pPr>
            <w:r w:rsidRPr="006910BE">
              <w:rPr>
                <w:lang w:eastAsia="ja-JP"/>
              </w:rPr>
              <w:t>2</w:t>
            </w:r>
          </w:p>
        </w:tc>
      </w:tr>
      <w:tr w:rsidR="00033472" w:rsidRPr="006910BE" w14:paraId="2997683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88AAA7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BADA1E" w14:textId="77777777" w:rsidR="00033472" w:rsidRPr="006910BE" w:rsidRDefault="00033472" w:rsidP="00296457">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D4E9BE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BF88B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ECBD3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2457D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34C053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671DF7C" w14:textId="77777777" w:rsidR="00033472" w:rsidRPr="006910BE" w:rsidRDefault="00033472" w:rsidP="00296457">
            <w:pPr>
              <w:pStyle w:val="TAC"/>
              <w:rPr>
                <w:lang w:eastAsia="ja-JP"/>
              </w:rPr>
            </w:pPr>
            <w:r w:rsidRPr="006910BE">
              <w:rPr>
                <w:lang w:eastAsia="ja-JP"/>
              </w:rPr>
              <w:t>9, 11</w:t>
            </w:r>
          </w:p>
        </w:tc>
      </w:tr>
      <w:tr w:rsidR="00033472" w:rsidRPr="006910BE" w14:paraId="6856431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862AD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25AB82" w14:textId="77777777" w:rsidR="00033472" w:rsidRPr="006910BE" w:rsidRDefault="00033472" w:rsidP="00296457">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0E315F5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2245A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8D7A78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41FFC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2FDDE5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0487FA9" w14:textId="77777777" w:rsidR="00033472" w:rsidRPr="006910BE" w:rsidRDefault="00033472" w:rsidP="00296457">
            <w:pPr>
              <w:pStyle w:val="TAC"/>
              <w:rPr>
                <w:lang w:eastAsia="ja-JP"/>
              </w:rPr>
            </w:pPr>
            <w:r w:rsidRPr="006910BE">
              <w:rPr>
                <w:lang w:eastAsia="ja-JP"/>
              </w:rPr>
              <w:t>9, 10</w:t>
            </w:r>
          </w:p>
        </w:tc>
      </w:tr>
      <w:tr w:rsidR="00033472" w:rsidRPr="006910BE" w14:paraId="583A5AC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059D61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77751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D4D949" w14:textId="77777777" w:rsidR="00033472" w:rsidRPr="006910BE" w:rsidRDefault="00033472" w:rsidP="00296457">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46A0BA1C"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F108FED" w14:textId="77777777" w:rsidR="00033472" w:rsidRPr="006910BE" w:rsidRDefault="00033472" w:rsidP="00296457">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596E4313" w14:textId="77777777" w:rsidR="00033472" w:rsidRPr="006910BE" w:rsidRDefault="00033472" w:rsidP="00296457">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761010C8"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160C389" w14:textId="77777777" w:rsidR="00033472" w:rsidRPr="006910BE" w:rsidRDefault="00033472" w:rsidP="00296457">
            <w:pPr>
              <w:pStyle w:val="TAC"/>
              <w:rPr>
                <w:lang w:eastAsia="ja-JP"/>
              </w:rPr>
            </w:pPr>
          </w:p>
        </w:tc>
      </w:tr>
      <w:tr w:rsidR="00033472" w:rsidRPr="006910BE" w14:paraId="5360D1A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1B94F5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26C980"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0D131B" w14:textId="77777777" w:rsidR="00033472" w:rsidRPr="006910BE" w:rsidRDefault="00033472" w:rsidP="00296457">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64A2EA51"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9041AC3" w14:textId="77777777" w:rsidR="00033472" w:rsidRPr="006910BE" w:rsidRDefault="00033472" w:rsidP="00296457">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0D8395E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1AFB2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2215259" w14:textId="77777777" w:rsidR="00033472" w:rsidRPr="006910BE" w:rsidRDefault="00033472" w:rsidP="00296457">
            <w:pPr>
              <w:pStyle w:val="TAC"/>
              <w:rPr>
                <w:lang w:eastAsia="ja-JP"/>
              </w:rPr>
            </w:pPr>
          </w:p>
        </w:tc>
      </w:tr>
      <w:tr w:rsidR="00033472" w:rsidRPr="006910BE" w14:paraId="507D283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45721A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B1C593"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F57910"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6F321A6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02CA99A"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C736942"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29A13F7"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BFCE8D6" w14:textId="77777777" w:rsidR="00033472" w:rsidRPr="006910BE" w:rsidRDefault="00033472" w:rsidP="00296457">
            <w:pPr>
              <w:pStyle w:val="TAC"/>
              <w:rPr>
                <w:lang w:eastAsia="ja-JP"/>
              </w:rPr>
            </w:pPr>
            <w:r w:rsidRPr="006910BE">
              <w:rPr>
                <w:lang w:eastAsia="ja-JP"/>
              </w:rPr>
              <w:t>3, 9</w:t>
            </w:r>
          </w:p>
        </w:tc>
      </w:tr>
      <w:tr w:rsidR="00033472" w:rsidRPr="006910BE" w14:paraId="19E7A48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7BC075"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30_n2</w:t>
            </w:r>
          </w:p>
        </w:tc>
        <w:tc>
          <w:tcPr>
            <w:tcW w:w="2693" w:type="dxa"/>
            <w:gridSpan w:val="2"/>
            <w:tcBorders>
              <w:top w:val="single" w:sz="4" w:space="0" w:color="auto"/>
              <w:left w:val="nil"/>
              <w:bottom w:val="single" w:sz="4" w:space="0" w:color="auto"/>
              <w:right w:val="single" w:sz="4" w:space="0" w:color="auto"/>
            </w:tcBorders>
          </w:tcPr>
          <w:p w14:paraId="62932E7B" w14:textId="77777777" w:rsidR="00033472" w:rsidRPr="006910BE" w:rsidRDefault="00033472" w:rsidP="00296457">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41, 42, 48, 50, 51, </w:t>
            </w:r>
            <w:r w:rsidRPr="006910BE">
              <w:t xml:space="preserve">53, </w:t>
            </w:r>
            <w:r w:rsidRPr="006910BE">
              <w:rPr>
                <w:lang w:eastAsia="zh-CN"/>
              </w:rPr>
              <w:t>66, 70, 71</w:t>
            </w:r>
            <w:r w:rsidRPr="006910BE">
              <w:rPr>
                <w:lang w:eastAsia="ja-JP"/>
              </w:rPr>
              <w:t>, 74, 85</w:t>
            </w:r>
          </w:p>
        </w:tc>
        <w:tc>
          <w:tcPr>
            <w:tcW w:w="1276" w:type="dxa"/>
            <w:gridSpan w:val="2"/>
            <w:tcBorders>
              <w:top w:val="single" w:sz="4" w:space="0" w:color="auto"/>
              <w:left w:val="nil"/>
              <w:bottom w:val="single" w:sz="4" w:space="0" w:color="auto"/>
              <w:right w:val="single" w:sz="4" w:space="0" w:color="auto"/>
            </w:tcBorders>
          </w:tcPr>
          <w:p w14:paraId="436B06C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EF5E1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8FAD20F"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595A9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3F56E8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99F28A8" w14:textId="77777777" w:rsidR="00033472" w:rsidRPr="006910BE" w:rsidRDefault="00033472" w:rsidP="00296457">
            <w:pPr>
              <w:pStyle w:val="TAC"/>
              <w:rPr>
                <w:lang w:eastAsia="ja-JP"/>
              </w:rPr>
            </w:pPr>
          </w:p>
        </w:tc>
      </w:tr>
      <w:tr w:rsidR="00033472" w:rsidRPr="006910BE" w14:paraId="3DFA54F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9F8D4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FCE75E" w14:textId="77777777" w:rsidR="00033472" w:rsidRPr="006910BE" w:rsidRDefault="00033472" w:rsidP="00296457">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2E44C88E"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CECD6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BAA856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CD18A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237ED7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69E323E" w14:textId="77777777" w:rsidR="00033472" w:rsidRPr="006910BE" w:rsidRDefault="00033472" w:rsidP="00296457">
            <w:pPr>
              <w:pStyle w:val="TAC"/>
              <w:rPr>
                <w:lang w:eastAsia="ja-JP"/>
              </w:rPr>
            </w:pPr>
            <w:r w:rsidRPr="006910BE">
              <w:t>5</w:t>
            </w:r>
          </w:p>
        </w:tc>
      </w:tr>
      <w:tr w:rsidR="00033472" w:rsidRPr="006910BE" w14:paraId="3C2B19E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9A0C1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CE2345" w14:textId="77777777" w:rsidR="00033472" w:rsidRPr="006910BE" w:rsidRDefault="00033472" w:rsidP="00296457">
            <w:pPr>
              <w:pStyle w:val="TAL"/>
              <w:rPr>
                <w:lang w:eastAsia="ja-JP"/>
              </w:rPr>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2E2BFD4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9FBC1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2FFCCD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634CE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8ABF4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BD8831E" w14:textId="77777777" w:rsidR="00033472" w:rsidRPr="006910BE" w:rsidRDefault="00033472" w:rsidP="00296457">
            <w:pPr>
              <w:pStyle w:val="TAC"/>
              <w:rPr>
                <w:lang w:eastAsia="ja-JP"/>
              </w:rPr>
            </w:pPr>
            <w:r w:rsidRPr="006910BE">
              <w:t>5</w:t>
            </w:r>
          </w:p>
        </w:tc>
      </w:tr>
      <w:tr w:rsidR="00033472" w:rsidRPr="006910BE" w14:paraId="3CAC5DC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8E4E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6CF174" w14:textId="77777777" w:rsidR="00033472" w:rsidRPr="006910BE" w:rsidRDefault="00033472" w:rsidP="00296457">
            <w:pPr>
              <w:pStyle w:val="TAL"/>
              <w:rPr>
                <w:lang w:eastAsia="zh-CN"/>
              </w:rPr>
            </w:pPr>
            <w:r w:rsidRPr="006910BE">
              <w:t>E-UTRA Band</w:t>
            </w:r>
            <w:r w:rsidRPr="006910BE">
              <w:rPr>
                <w:lang w:eastAsia="zh-CN"/>
              </w:rPr>
              <w:t xml:space="preserve"> 43,</w:t>
            </w:r>
          </w:p>
          <w:p w14:paraId="2077C83C" w14:textId="77777777" w:rsidR="00033472" w:rsidRPr="006910BE" w:rsidRDefault="00033472" w:rsidP="00296457">
            <w:pPr>
              <w:pStyle w:val="TAL"/>
              <w:rPr>
                <w:lang w:eastAsia="ja-JP"/>
              </w:rPr>
            </w:pPr>
            <w:r w:rsidRPr="006910BE">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2E49582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C7860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76E1E7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93F6ED"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574BC4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A691736" w14:textId="77777777" w:rsidR="00033472" w:rsidRPr="006910BE" w:rsidRDefault="00033472" w:rsidP="00296457">
            <w:pPr>
              <w:pStyle w:val="TAC"/>
              <w:rPr>
                <w:lang w:eastAsia="ja-JP"/>
              </w:rPr>
            </w:pPr>
            <w:r w:rsidRPr="006910BE">
              <w:t>2</w:t>
            </w:r>
          </w:p>
        </w:tc>
      </w:tr>
      <w:tr w:rsidR="00033472" w:rsidRPr="006910BE" w14:paraId="24C1A3A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95F84D" w14:textId="77777777" w:rsidR="00033472" w:rsidRPr="006910BE" w:rsidRDefault="00033472" w:rsidP="00296457">
            <w:pPr>
              <w:pStyle w:val="TAC"/>
              <w:rPr>
                <w:lang w:eastAsia="ja-JP"/>
              </w:rPr>
            </w:pPr>
            <w:r w:rsidRPr="006910BE">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0363827C" w14:textId="77777777" w:rsidR="00033472" w:rsidRPr="006910BE" w:rsidRDefault="00033472" w:rsidP="00296457">
            <w:pPr>
              <w:pStyle w:val="TAL"/>
              <w:rPr>
                <w:lang w:eastAsia="ja-JP"/>
              </w:rPr>
            </w:pPr>
            <w:r w:rsidRPr="006910BE">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1B9180BA" w14:textId="77777777" w:rsidR="00033472" w:rsidRPr="006910BE" w:rsidRDefault="00033472" w:rsidP="00296457">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8042375" w14:textId="77777777" w:rsidR="00033472" w:rsidRPr="006910BE" w:rsidRDefault="00033472" w:rsidP="00296457">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1D108B6" w14:textId="77777777" w:rsidR="00033472" w:rsidRPr="006910BE" w:rsidRDefault="00033472" w:rsidP="00296457">
            <w:pPr>
              <w:pStyle w:val="TAC"/>
              <w:rPr>
                <w:lang w:eastAsia="ja-JP"/>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B47F35A"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24F973E"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269ED4E" w14:textId="77777777" w:rsidR="00033472" w:rsidRPr="006910BE" w:rsidRDefault="00033472" w:rsidP="00296457">
            <w:pPr>
              <w:pStyle w:val="TAC"/>
              <w:rPr>
                <w:lang w:eastAsia="ja-JP"/>
              </w:rPr>
            </w:pPr>
          </w:p>
        </w:tc>
      </w:tr>
      <w:tr w:rsidR="00033472" w:rsidRPr="006910BE" w14:paraId="29C14BB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AF063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8F5F8C" w14:textId="77777777" w:rsidR="00033472" w:rsidRPr="006910BE" w:rsidRDefault="00033472" w:rsidP="00296457">
            <w:pPr>
              <w:pStyle w:val="TAL"/>
              <w:rPr>
                <w:lang w:eastAsia="ja-JP"/>
              </w:rPr>
            </w:pPr>
            <w:r w:rsidRPr="006910BE">
              <w:rPr>
                <w:lang w:eastAsia="ja-JP"/>
              </w:rPr>
              <w:t>E-UTRA Band 41, 53</w:t>
            </w:r>
          </w:p>
          <w:p w14:paraId="035174B3" w14:textId="77777777" w:rsidR="00033472" w:rsidRPr="006910BE" w:rsidRDefault="00033472" w:rsidP="00296457">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6F6ADA6"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070A31C"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C2E1F93"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07DF8EF"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BC3BAF1"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EE7B2C0" w14:textId="77777777" w:rsidR="00033472" w:rsidRPr="006910BE" w:rsidRDefault="00033472" w:rsidP="00296457">
            <w:pPr>
              <w:pStyle w:val="TAC"/>
              <w:rPr>
                <w:lang w:eastAsia="ja-JP"/>
              </w:rPr>
            </w:pPr>
            <w:r w:rsidRPr="006910BE">
              <w:rPr>
                <w:lang w:eastAsia="zh-CN"/>
              </w:rPr>
              <w:t>2</w:t>
            </w:r>
          </w:p>
        </w:tc>
      </w:tr>
      <w:tr w:rsidR="00033472" w:rsidRPr="006910BE" w14:paraId="360D08E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78173E7" w14:textId="77777777" w:rsidR="00033472" w:rsidRPr="006910BE" w:rsidRDefault="00033472" w:rsidP="00296457">
            <w:pPr>
              <w:pStyle w:val="TAC"/>
              <w:rPr>
                <w:lang w:eastAsia="ja-JP"/>
              </w:rPr>
            </w:pPr>
            <w:r w:rsidRPr="006910BE">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3C48645F" w14:textId="77777777" w:rsidR="00033472" w:rsidRPr="006910BE" w:rsidRDefault="00033472" w:rsidP="00296457">
            <w:pPr>
              <w:pStyle w:val="TAL"/>
              <w:rPr>
                <w:lang w:eastAsia="ja-JP"/>
              </w:rPr>
            </w:pPr>
            <w:r w:rsidRPr="006910BE">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403F694D" w14:textId="77777777" w:rsidR="00033472" w:rsidRPr="006910BE" w:rsidRDefault="00033472" w:rsidP="00296457">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BB7922D" w14:textId="77777777" w:rsidR="00033472" w:rsidRPr="006910BE" w:rsidRDefault="00033472" w:rsidP="00296457">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C6FB512" w14:textId="77777777" w:rsidR="00033472" w:rsidRPr="006910BE" w:rsidRDefault="00033472" w:rsidP="00296457">
            <w:pPr>
              <w:pStyle w:val="TAC"/>
              <w:rPr>
                <w:lang w:eastAsia="ja-JP"/>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4823C85"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3589103"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7BFD9A3" w14:textId="77777777" w:rsidR="00033472" w:rsidRPr="006910BE" w:rsidRDefault="00033472" w:rsidP="00296457">
            <w:pPr>
              <w:pStyle w:val="TAC"/>
              <w:rPr>
                <w:lang w:eastAsia="ja-JP"/>
              </w:rPr>
            </w:pPr>
          </w:p>
        </w:tc>
      </w:tr>
      <w:tr w:rsidR="00033472" w:rsidRPr="006910BE" w14:paraId="709C150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D1A37D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DE05DB" w14:textId="77777777" w:rsidR="00033472" w:rsidRPr="006910BE" w:rsidRDefault="00033472" w:rsidP="00296457">
            <w:pPr>
              <w:pStyle w:val="TAL"/>
              <w:rPr>
                <w:lang w:eastAsia="ja-JP"/>
              </w:rPr>
            </w:pPr>
            <w:r w:rsidRPr="006910BE">
              <w:rPr>
                <w:lang w:eastAsia="ja-JP"/>
              </w:rPr>
              <w:t>E-UTRA Band 48,</w:t>
            </w:r>
          </w:p>
          <w:p w14:paraId="1D9383F8" w14:textId="77777777" w:rsidR="00033472" w:rsidRPr="006910BE" w:rsidRDefault="00033472" w:rsidP="00296457">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F3A79AA"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15A4DEB"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06BFE12"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9FEE03E"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1ED6CFD"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C7ADDCE" w14:textId="77777777" w:rsidR="00033472" w:rsidRPr="006910BE" w:rsidRDefault="00033472" w:rsidP="00296457">
            <w:pPr>
              <w:pStyle w:val="TAC"/>
              <w:rPr>
                <w:lang w:eastAsia="ja-JP"/>
              </w:rPr>
            </w:pPr>
            <w:r w:rsidRPr="006910BE">
              <w:rPr>
                <w:lang w:eastAsia="zh-CN"/>
              </w:rPr>
              <w:t>2</w:t>
            </w:r>
          </w:p>
        </w:tc>
      </w:tr>
      <w:tr w:rsidR="00033472" w:rsidRPr="006910BE" w14:paraId="47FCF0E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DEBA28" w14:textId="77777777" w:rsidR="00033472" w:rsidRPr="006910BE" w:rsidRDefault="00033472" w:rsidP="00296457">
            <w:pPr>
              <w:pStyle w:val="TAC"/>
              <w:rPr>
                <w:lang w:eastAsia="ja-JP"/>
              </w:rPr>
            </w:pPr>
            <w:r w:rsidRPr="006910BE">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31984E80" w14:textId="77777777" w:rsidR="00033472" w:rsidRPr="006910BE" w:rsidRDefault="00033472" w:rsidP="00296457">
            <w:pPr>
              <w:pStyle w:val="TAL"/>
              <w:rPr>
                <w:lang w:eastAsia="ja-JP"/>
              </w:rPr>
            </w:pPr>
            <w:r w:rsidRPr="006910BE">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3B08404B" w14:textId="77777777" w:rsidR="00033472" w:rsidRPr="006910BE" w:rsidRDefault="00033472" w:rsidP="00296457">
            <w:pPr>
              <w:pStyle w:val="TAC"/>
              <w:rPr>
                <w:lang w:eastAsia="zh-CN"/>
              </w:rPr>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6975523" w14:textId="77777777" w:rsidR="00033472" w:rsidRPr="006910BE" w:rsidRDefault="00033472" w:rsidP="00296457">
            <w:pPr>
              <w:pStyle w:val="TAC"/>
              <w:rPr>
                <w:lang w:eastAsia="zh-CN"/>
              </w:rPr>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6A9FC07" w14:textId="77777777" w:rsidR="00033472" w:rsidRPr="006910BE" w:rsidRDefault="00033472" w:rsidP="00296457">
            <w:pPr>
              <w:pStyle w:val="TAC"/>
              <w:rPr>
                <w:lang w:eastAsia="zh-CN"/>
              </w:rPr>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3669FE" w14:textId="77777777" w:rsidR="00033472" w:rsidRPr="006910BE" w:rsidRDefault="00033472" w:rsidP="00296457">
            <w:pPr>
              <w:pStyle w:val="TAC"/>
              <w:rPr>
                <w:lang w:eastAsia="zh-CN"/>
              </w:rPr>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6C8CF9C1" w14:textId="77777777" w:rsidR="00033472" w:rsidRPr="006910BE" w:rsidRDefault="00033472" w:rsidP="00296457">
            <w:pPr>
              <w:pStyle w:val="TAC"/>
              <w:rPr>
                <w:lang w:eastAsia="zh-CN"/>
              </w:rPr>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77566210" w14:textId="77777777" w:rsidR="00033472" w:rsidRPr="006910BE" w:rsidRDefault="00033472" w:rsidP="00296457">
            <w:pPr>
              <w:pStyle w:val="TAC"/>
              <w:rPr>
                <w:lang w:eastAsia="zh-CN"/>
              </w:rPr>
            </w:pPr>
          </w:p>
        </w:tc>
      </w:tr>
      <w:tr w:rsidR="00033472" w:rsidRPr="006910BE" w14:paraId="4E04F322" w14:textId="77777777" w:rsidTr="00296457">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4DB1C553" w14:textId="77777777" w:rsidR="00033472" w:rsidRPr="006910BE" w:rsidRDefault="00033472" w:rsidP="00296457">
            <w:pPr>
              <w:pStyle w:val="TAC"/>
              <w:rPr>
                <w:rFonts w:eastAsia="PMingLiU" w:cs="Arial"/>
                <w:szCs w:val="18"/>
                <w:lang w:eastAsia="ja-JP"/>
              </w:rPr>
            </w:pPr>
            <w:r w:rsidRPr="006910BE">
              <w:rPr>
                <w:lang w:eastAsia="zh-CN"/>
              </w:rPr>
              <w:t>DC_38_n3</w:t>
            </w:r>
          </w:p>
        </w:tc>
        <w:tc>
          <w:tcPr>
            <w:tcW w:w="2693" w:type="dxa"/>
            <w:gridSpan w:val="2"/>
            <w:tcBorders>
              <w:top w:val="single" w:sz="4" w:space="0" w:color="auto"/>
              <w:left w:val="nil"/>
              <w:bottom w:val="single" w:sz="4" w:space="0" w:color="auto"/>
              <w:right w:val="single" w:sz="4" w:space="0" w:color="auto"/>
            </w:tcBorders>
          </w:tcPr>
          <w:p w14:paraId="37EBD5F9" w14:textId="77777777" w:rsidR="00033472" w:rsidRPr="006910BE" w:rsidRDefault="00033472" w:rsidP="00296457">
            <w:pPr>
              <w:pStyle w:val="TAL"/>
              <w:rPr>
                <w:rFonts w:cs="Arial"/>
                <w:szCs w:val="18"/>
              </w:rPr>
            </w:pPr>
            <w:r w:rsidRPr="006910BE">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6D7C7C9C" w14:textId="77777777" w:rsidR="00033472" w:rsidRPr="006910BE" w:rsidRDefault="00033472" w:rsidP="00296457">
            <w:pPr>
              <w:pStyle w:val="TAC"/>
              <w:rPr>
                <w:rFonts w:cs="Arial"/>
                <w:szCs w:val="18"/>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BC54DA1" w14:textId="77777777" w:rsidR="00033472" w:rsidRPr="006910BE" w:rsidRDefault="00033472" w:rsidP="00296457">
            <w:pPr>
              <w:pStyle w:val="TAC"/>
              <w:rPr>
                <w:rFonts w:cs="Arial"/>
                <w:szCs w:val="18"/>
              </w:rPr>
            </w:pPr>
            <w:r w:rsidRPr="006910BE">
              <w:t>-</w:t>
            </w:r>
          </w:p>
        </w:tc>
        <w:tc>
          <w:tcPr>
            <w:tcW w:w="1134" w:type="dxa"/>
            <w:gridSpan w:val="2"/>
            <w:tcBorders>
              <w:top w:val="single" w:sz="4" w:space="0" w:color="auto"/>
              <w:left w:val="nil"/>
              <w:bottom w:val="single" w:sz="4" w:space="0" w:color="auto"/>
              <w:right w:val="single" w:sz="4" w:space="0" w:color="auto"/>
            </w:tcBorders>
          </w:tcPr>
          <w:p w14:paraId="3B3FF520" w14:textId="77777777" w:rsidR="00033472" w:rsidRPr="006910BE" w:rsidRDefault="00033472" w:rsidP="00296457">
            <w:pPr>
              <w:pStyle w:val="TAC"/>
              <w:rPr>
                <w:rFonts w:cs="Arial"/>
                <w:szCs w:val="18"/>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FABAC16" w14:textId="77777777" w:rsidR="00033472" w:rsidRPr="006910BE" w:rsidRDefault="00033472" w:rsidP="00296457">
            <w:pPr>
              <w:pStyle w:val="TAC"/>
              <w:rPr>
                <w:rFonts w:cs="Arial"/>
                <w:szCs w:val="18"/>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7F58B35" w14:textId="77777777" w:rsidR="00033472" w:rsidRPr="006910BE" w:rsidRDefault="00033472" w:rsidP="00296457">
            <w:pPr>
              <w:pStyle w:val="TAC"/>
              <w:rPr>
                <w:rFonts w:cs="Arial"/>
                <w:szCs w:val="18"/>
              </w:rPr>
            </w:pPr>
            <w:r w:rsidRPr="006910BE">
              <w:t>1</w:t>
            </w:r>
          </w:p>
        </w:tc>
        <w:tc>
          <w:tcPr>
            <w:tcW w:w="1134" w:type="dxa"/>
            <w:tcBorders>
              <w:top w:val="single" w:sz="4" w:space="0" w:color="auto"/>
              <w:left w:val="nil"/>
              <w:bottom w:val="single" w:sz="4" w:space="0" w:color="auto"/>
              <w:right w:val="single" w:sz="4" w:space="0" w:color="auto"/>
            </w:tcBorders>
            <w:noWrap/>
          </w:tcPr>
          <w:p w14:paraId="41EA211B" w14:textId="77777777" w:rsidR="00033472" w:rsidRPr="006910BE" w:rsidRDefault="00033472" w:rsidP="00296457">
            <w:pPr>
              <w:pStyle w:val="TAC"/>
              <w:rPr>
                <w:lang w:eastAsia="zh-CN"/>
              </w:rPr>
            </w:pPr>
          </w:p>
        </w:tc>
      </w:tr>
      <w:tr w:rsidR="00033472" w:rsidRPr="006910BE" w14:paraId="2D994852" w14:textId="77777777" w:rsidTr="00296457">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2EF02F87" w14:textId="77777777" w:rsidR="00033472" w:rsidRPr="006910BE" w:rsidRDefault="00033472" w:rsidP="00296457">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4F5C0F28" w14:textId="77777777" w:rsidR="00033472" w:rsidRPr="006910BE" w:rsidRDefault="00033472" w:rsidP="00296457">
            <w:pPr>
              <w:pStyle w:val="TAL"/>
              <w:rPr>
                <w:rFonts w:cs="Arial"/>
                <w:szCs w:val="18"/>
              </w:rPr>
            </w:pPr>
            <w:r w:rsidRPr="006910BE">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19BE4574" w14:textId="77777777" w:rsidR="00033472" w:rsidRPr="006910BE" w:rsidRDefault="00033472" w:rsidP="00296457">
            <w:pPr>
              <w:pStyle w:val="TAC"/>
              <w:rPr>
                <w:rFonts w:cs="Arial"/>
                <w:szCs w:val="18"/>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7B3767" w14:textId="77777777" w:rsidR="00033472" w:rsidRPr="006910BE" w:rsidRDefault="00033472" w:rsidP="00296457">
            <w:pPr>
              <w:pStyle w:val="TAC"/>
              <w:rPr>
                <w:rFonts w:cs="Arial"/>
                <w:szCs w:val="18"/>
              </w:rPr>
            </w:pPr>
            <w:r w:rsidRPr="006910BE">
              <w:t>-</w:t>
            </w:r>
          </w:p>
        </w:tc>
        <w:tc>
          <w:tcPr>
            <w:tcW w:w="1134" w:type="dxa"/>
            <w:gridSpan w:val="2"/>
            <w:tcBorders>
              <w:top w:val="single" w:sz="4" w:space="0" w:color="auto"/>
              <w:left w:val="nil"/>
              <w:bottom w:val="single" w:sz="4" w:space="0" w:color="auto"/>
              <w:right w:val="single" w:sz="4" w:space="0" w:color="auto"/>
            </w:tcBorders>
          </w:tcPr>
          <w:p w14:paraId="1909301B" w14:textId="77777777" w:rsidR="00033472" w:rsidRPr="006910BE" w:rsidRDefault="00033472" w:rsidP="00296457">
            <w:pPr>
              <w:pStyle w:val="TAC"/>
              <w:rP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872C71" w14:textId="77777777" w:rsidR="00033472" w:rsidRPr="006910BE" w:rsidRDefault="00033472" w:rsidP="00296457">
            <w:pPr>
              <w:pStyle w:val="TAC"/>
              <w:rPr>
                <w:rFonts w:cs="Arial"/>
                <w:szCs w:val="18"/>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CC09A1B" w14:textId="77777777" w:rsidR="00033472" w:rsidRPr="006910BE" w:rsidRDefault="00033472" w:rsidP="00296457">
            <w:pPr>
              <w:pStyle w:val="TAC"/>
              <w:rPr>
                <w:rFonts w:cs="Arial"/>
                <w:szCs w:val="18"/>
              </w:rPr>
            </w:pPr>
            <w:r w:rsidRPr="006910BE">
              <w:t>1</w:t>
            </w:r>
          </w:p>
        </w:tc>
        <w:tc>
          <w:tcPr>
            <w:tcW w:w="1134" w:type="dxa"/>
            <w:tcBorders>
              <w:top w:val="single" w:sz="4" w:space="0" w:color="auto"/>
              <w:left w:val="nil"/>
              <w:bottom w:val="single" w:sz="4" w:space="0" w:color="auto"/>
              <w:right w:val="single" w:sz="4" w:space="0" w:color="auto"/>
            </w:tcBorders>
            <w:noWrap/>
          </w:tcPr>
          <w:p w14:paraId="73E4DA58" w14:textId="77777777" w:rsidR="00033472" w:rsidRPr="006910BE" w:rsidRDefault="00033472" w:rsidP="00296457">
            <w:pPr>
              <w:pStyle w:val="TAC"/>
              <w:rPr>
                <w:lang w:eastAsia="zh-CN"/>
              </w:rPr>
            </w:pPr>
            <w:r w:rsidRPr="006910BE">
              <w:t>2</w:t>
            </w:r>
          </w:p>
        </w:tc>
      </w:tr>
      <w:tr w:rsidR="00033472" w:rsidRPr="006910BE" w14:paraId="73D7446F" w14:textId="77777777" w:rsidTr="0029645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6C78506C" w14:textId="77777777" w:rsidR="00033472" w:rsidRPr="006910BE" w:rsidRDefault="00033472" w:rsidP="00296457">
            <w:pPr>
              <w:pStyle w:val="TAC"/>
              <w:rPr>
                <w:lang w:eastAsia="zh-CN"/>
              </w:rPr>
            </w:pPr>
            <w:r w:rsidRPr="006910BE">
              <w:rPr>
                <w:lang w:eastAsia="ja-JP"/>
              </w:rPr>
              <w:t>DC_38_n78</w:t>
            </w:r>
          </w:p>
        </w:tc>
        <w:tc>
          <w:tcPr>
            <w:tcW w:w="8788" w:type="dxa"/>
            <w:gridSpan w:val="13"/>
            <w:tcBorders>
              <w:top w:val="single" w:sz="4" w:space="0" w:color="auto"/>
              <w:left w:val="nil"/>
              <w:right w:val="single" w:sz="4" w:space="0" w:color="auto"/>
            </w:tcBorders>
          </w:tcPr>
          <w:p w14:paraId="5EB228E2" w14:textId="77777777" w:rsidR="00033472" w:rsidRPr="006910BE" w:rsidRDefault="00033472" w:rsidP="00296457">
            <w:pPr>
              <w:pStyle w:val="TAC"/>
              <w:rPr>
                <w:lang w:eastAsia="ja-JP"/>
              </w:rPr>
            </w:pPr>
            <w:r w:rsidRPr="006910BE">
              <w:rPr>
                <w:lang w:eastAsia="ja-JP"/>
              </w:rPr>
              <w:t>N/A</w:t>
            </w:r>
          </w:p>
        </w:tc>
      </w:tr>
      <w:tr w:rsidR="00033472" w:rsidRPr="006910BE" w14:paraId="77BA718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694A77" w14:textId="77777777" w:rsidR="00033472" w:rsidRPr="006910BE" w:rsidRDefault="00033472" w:rsidP="00296457">
            <w:pPr>
              <w:pStyle w:val="TAC"/>
              <w:rPr>
                <w:lang w:eastAsia="zh-TW"/>
              </w:rPr>
            </w:pPr>
            <w:r w:rsidRPr="006910BE">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765A7FAF" w14:textId="77777777" w:rsidR="00033472" w:rsidRPr="006910BE" w:rsidRDefault="00033472" w:rsidP="00296457">
            <w:pPr>
              <w:pStyle w:val="TAL"/>
            </w:pPr>
            <w:r w:rsidRPr="006910BE">
              <w:rPr>
                <w:rFonts w:cs="Arial"/>
              </w:rPr>
              <w:t xml:space="preserve">E-UTRA Band </w:t>
            </w:r>
            <w:r w:rsidRPr="006910BE">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08E14F3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A8C78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3FB31A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ACA291"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7E578C9"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9575DE9" w14:textId="77777777" w:rsidR="00033472" w:rsidRPr="006910BE" w:rsidRDefault="00033472" w:rsidP="00296457">
            <w:pPr>
              <w:pStyle w:val="TAC"/>
              <w:rPr>
                <w:lang w:eastAsia="zh-CN"/>
              </w:rPr>
            </w:pPr>
          </w:p>
        </w:tc>
      </w:tr>
      <w:tr w:rsidR="00033472" w:rsidRPr="006910BE" w14:paraId="4159C9D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A26FF5" w14:textId="77777777" w:rsidR="00033472" w:rsidRPr="006910BE" w:rsidRDefault="00033472" w:rsidP="0029645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60ADE617" w14:textId="77777777" w:rsidR="00033472" w:rsidRPr="006910BE" w:rsidRDefault="00033472" w:rsidP="00296457">
            <w:pPr>
              <w:pStyle w:val="TAL"/>
            </w:pPr>
            <w:r w:rsidRPr="006910BE">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0A60E34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FB523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18CD4E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D0771C"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2765B2B"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1944CF9" w14:textId="77777777" w:rsidR="00033472" w:rsidRPr="006910BE" w:rsidRDefault="00033472" w:rsidP="00296457">
            <w:pPr>
              <w:pStyle w:val="TAC"/>
              <w:rPr>
                <w:lang w:eastAsia="zh-CN"/>
              </w:rPr>
            </w:pPr>
            <w:r w:rsidRPr="006910BE">
              <w:t>2</w:t>
            </w:r>
          </w:p>
        </w:tc>
      </w:tr>
      <w:tr w:rsidR="00033472" w:rsidRPr="006910BE" w14:paraId="244FD22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A03D34" w14:textId="77777777" w:rsidR="00033472" w:rsidRPr="006910BE" w:rsidRDefault="00033472" w:rsidP="0029645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1A58CB69"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B80349D" w14:textId="77777777" w:rsidR="00033472" w:rsidRPr="006910BE" w:rsidRDefault="00033472" w:rsidP="00296457">
            <w:pPr>
              <w:pStyle w:val="TAC"/>
            </w:pPr>
            <w:r w:rsidRPr="006910BE">
              <w:t>18</w:t>
            </w:r>
            <w:r w:rsidRPr="006910BE">
              <w:rPr>
                <w:lang w:eastAsia="zh-CN"/>
              </w:rPr>
              <w:t>05</w:t>
            </w:r>
          </w:p>
        </w:tc>
        <w:tc>
          <w:tcPr>
            <w:tcW w:w="425" w:type="dxa"/>
            <w:gridSpan w:val="2"/>
            <w:tcBorders>
              <w:top w:val="single" w:sz="4" w:space="0" w:color="auto"/>
              <w:left w:val="nil"/>
              <w:bottom w:val="single" w:sz="4" w:space="0" w:color="auto"/>
              <w:right w:val="single" w:sz="4" w:space="0" w:color="auto"/>
            </w:tcBorders>
          </w:tcPr>
          <w:p w14:paraId="606F5116"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2986A1F8" w14:textId="77777777" w:rsidR="00033472" w:rsidRPr="006910BE" w:rsidRDefault="00033472" w:rsidP="00296457">
            <w:pPr>
              <w:pStyle w:val="TAC"/>
            </w:pPr>
            <w:r w:rsidRPr="006910BE">
              <w:rPr>
                <w:lang w:eastAsia="zh-CN"/>
              </w:rPr>
              <w:t>1855</w:t>
            </w:r>
          </w:p>
        </w:tc>
        <w:tc>
          <w:tcPr>
            <w:tcW w:w="992" w:type="dxa"/>
            <w:gridSpan w:val="2"/>
            <w:tcBorders>
              <w:top w:val="single" w:sz="4" w:space="0" w:color="auto"/>
              <w:left w:val="nil"/>
              <w:bottom w:val="single" w:sz="4" w:space="0" w:color="auto"/>
              <w:right w:val="single" w:sz="4" w:space="0" w:color="auto"/>
            </w:tcBorders>
          </w:tcPr>
          <w:p w14:paraId="2D006CEE" w14:textId="77777777" w:rsidR="00033472" w:rsidRPr="006910BE" w:rsidRDefault="00033472" w:rsidP="00296457">
            <w:pPr>
              <w:pStyle w:val="TAC"/>
              <w:rPr>
                <w:lang w:eastAsia="zh-CN"/>
              </w:rPr>
            </w:pPr>
            <w:r w:rsidRPr="006910BE">
              <w:t>-</w:t>
            </w: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045FA508" w14:textId="77777777" w:rsidR="00033472" w:rsidRPr="006910BE" w:rsidRDefault="00033472" w:rsidP="00296457">
            <w:pPr>
              <w:pStyle w:val="TAC"/>
              <w:rPr>
                <w:lang w:eastAsia="zh-CN"/>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44ACAB8" w14:textId="77777777" w:rsidR="00033472" w:rsidRPr="006910BE" w:rsidRDefault="00033472" w:rsidP="00296457">
            <w:pPr>
              <w:pStyle w:val="TAC"/>
              <w:rPr>
                <w:lang w:eastAsia="zh-CN"/>
              </w:rPr>
            </w:pPr>
            <w:r w:rsidRPr="006910BE">
              <w:rPr>
                <w:lang w:eastAsia="zh-CN"/>
              </w:rPr>
              <w:t>18</w:t>
            </w:r>
          </w:p>
        </w:tc>
      </w:tr>
      <w:tr w:rsidR="00033472" w:rsidRPr="006910BE" w14:paraId="1911FD0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3D1B4D" w14:textId="77777777" w:rsidR="00033472" w:rsidRPr="006910BE" w:rsidRDefault="00033472" w:rsidP="0029645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344D0E3F"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B286659" w14:textId="77777777" w:rsidR="00033472" w:rsidRPr="006910BE" w:rsidRDefault="00033472" w:rsidP="00296457">
            <w:pPr>
              <w:pStyle w:val="TAC"/>
            </w:pPr>
            <w:r w:rsidRPr="006910BE">
              <w:t>1</w:t>
            </w:r>
            <w:r w:rsidRPr="006910BE">
              <w:rPr>
                <w:lang w:eastAsia="zh-CN"/>
              </w:rPr>
              <w:t>855</w:t>
            </w:r>
          </w:p>
        </w:tc>
        <w:tc>
          <w:tcPr>
            <w:tcW w:w="425" w:type="dxa"/>
            <w:gridSpan w:val="2"/>
            <w:tcBorders>
              <w:top w:val="single" w:sz="4" w:space="0" w:color="auto"/>
              <w:left w:val="nil"/>
              <w:bottom w:val="single" w:sz="4" w:space="0" w:color="auto"/>
              <w:right w:val="single" w:sz="4" w:space="0" w:color="auto"/>
            </w:tcBorders>
          </w:tcPr>
          <w:p w14:paraId="27EB278B"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0358D6B7" w14:textId="77777777" w:rsidR="00033472" w:rsidRPr="006910BE" w:rsidRDefault="00033472" w:rsidP="00296457">
            <w:pPr>
              <w:pStyle w:val="TAC"/>
            </w:pPr>
            <w:r w:rsidRPr="006910BE">
              <w:t>1</w:t>
            </w:r>
            <w:r w:rsidRPr="006910BE">
              <w:rPr>
                <w:lang w:eastAsia="zh-CN"/>
              </w:rPr>
              <w:t>880</w:t>
            </w:r>
          </w:p>
        </w:tc>
        <w:tc>
          <w:tcPr>
            <w:tcW w:w="992" w:type="dxa"/>
            <w:gridSpan w:val="2"/>
            <w:tcBorders>
              <w:top w:val="single" w:sz="4" w:space="0" w:color="auto"/>
              <w:left w:val="nil"/>
              <w:bottom w:val="single" w:sz="4" w:space="0" w:color="auto"/>
              <w:right w:val="single" w:sz="4" w:space="0" w:color="auto"/>
            </w:tcBorders>
          </w:tcPr>
          <w:p w14:paraId="0231EE72" w14:textId="77777777" w:rsidR="00033472" w:rsidRPr="006910BE" w:rsidRDefault="00033472" w:rsidP="00296457">
            <w:pPr>
              <w:pStyle w:val="TAC"/>
              <w:rPr>
                <w:lang w:eastAsia="zh-CN"/>
              </w:rPr>
            </w:pPr>
            <w:r w:rsidRPr="006910BE">
              <w:rPr>
                <w:lang w:eastAsia="zh-CN"/>
              </w:rPr>
              <w:t>-15.5</w:t>
            </w:r>
          </w:p>
        </w:tc>
        <w:tc>
          <w:tcPr>
            <w:tcW w:w="1134" w:type="dxa"/>
            <w:gridSpan w:val="2"/>
            <w:tcBorders>
              <w:top w:val="single" w:sz="4" w:space="0" w:color="auto"/>
              <w:left w:val="nil"/>
              <w:bottom w:val="single" w:sz="4" w:space="0" w:color="auto"/>
              <w:right w:val="single" w:sz="4" w:space="0" w:color="auto"/>
            </w:tcBorders>
            <w:noWrap/>
          </w:tcPr>
          <w:p w14:paraId="50953539" w14:textId="77777777" w:rsidR="00033472" w:rsidRPr="006910BE" w:rsidRDefault="00033472" w:rsidP="00296457">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0727B330" w14:textId="77777777" w:rsidR="00033472" w:rsidRPr="006910BE" w:rsidRDefault="00033472" w:rsidP="00296457">
            <w:pPr>
              <w:pStyle w:val="TAC"/>
              <w:rPr>
                <w:lang w:eastAsia="zh-CN"/>
              </w:rPr>
            </w:pPr>
            <w:r w:rsidRPr="006910BE">
              <w:t xml:space="preserve">5, 7, </w:t>
            </w:r>
            <w:r w:rsidRPr="006910BE">
              <w:rPr>
                <w:lang w:eastAsia="zh-CN"/>
              </w:rPr>
              <w:t>18</w:t>
            </w:r>
          </w:p>
        </w:tc>
      </w:tr>
      <w:tr w:rsidR="00033472" w:rsidRPr="006910BE" w14:paraId="1A87FC3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23A431" w14:textId="77777777" w:rsidR="00033472" w:rsidRPr="006910BE" w:rsidRDefault="00033472" w:rsidP="00296457">
            <w:pPr>
              <w:pStyle w:val="TAC"/>
              <w:rPr>
                <w:lang w:eastAsia="ja-JP"/>
              </w:rPr>
            </w:pPr>
            <w:r w:rsidRPr="006910BE">
              <w:rPr>
                <w:rFonts w:eastAsia="Malgun Gothic"/>
              </w:rPr>
              <w:t>DC</w:t>
            </w:r>
            <w:r w:rsidRPr="006910BE">
              <w:t>_39_n41</w:t>
            </w:r>
          </w:p>
        </w:tc>
        <w:tc>
          <w:tcPr>
            <w:tcW w:w="2693" w:type="dxa"/>
            <w:gridSpan w:val="2"/>
            <w:tcBorders>
              <w:top w:val="single" w:sz="4" w:space="0" w:color="auto"/>
              <w:left w:val="nil"/>
              <w:bottom w:val="single" w:sz="4" w:space="0" w:color="auto"/>
              <w:right w:val="single" w:sz="4" w:space="0" w:color="auto"/>
            </w:tcBorders>
          </w:tcPr>
          <w:p w14:paraId="0C5ED8AD" w14:textId="77777777" w:rsidR="00033472" w:rsidRPr="006910BE" w:rsidRDefault="00033472" w:rsidP="00296457">
            <w:pPr>
              <w:pStyle w:val="TAL"/>
              <w:rPr>
                <w:lang w:eastAsia="ja-JP"/>
              </w:rPr>
            </w:pPr>
            <w:r w:rsidRPr="006910BE">
              <w:t xml:space="preserve">E-UTRA Band </w:t>
            </w:r>
            <w:r w:rsidRPr="006910BE">
              <w:rPr>
                <w:lang w:eastAsia="ja-JP"/>
              </w:rPr>
              <w:t xml:space="preserve">1, 8, </w:t>
            </w:r>
            <w:r w:rsidRPr="006910BE">
              <w:rPr>
                <w:lang w:eastAsia="zh-CN"/>
              </w:rPr>
              <w:t>26</w:t>
            </w:r>
            <w:r w:rsidRPr="006910BE">
              <w:rPr>
                <w:lang w:eastAsia="ja-JP"/>
              </w:rPr>
              <w:t xml:space="preserve">, </w:t>
            </w:r>
            <w:r w:rsidRPr="006910BE">
              <w:rPr>
                <w:rFonts w:cs="Arial"/>
                <w:lang w:eastAsia="zh-CN"/>
              </w:rPr>
              <w:t xml:space="preserve">28, </w:t>
            </w:r>
            <w:r w:rsidRPr="006910BE">
              <w:rPr>
                <w:lang w:eastAsia="zh-CN"/>
              </w:rPr>
              <w:t>34</w:t>
            </w:r>
            <w:r w:rsidRPr="006910BE">
              <w:rPr>
                <w:lang w:eastAsia="ja-JP"/>
              </w:rPr>
              <w:t xml:space="preserve">, </w:t>
            </w:r>
            <w:r w:rsidRPr="006910BE">
              <w:rPr>
                <w:lang w:eastAsia="zh-CN"/>
              </w:rPr>
              <w:t>42</w:t>
            </w:r>
            <w:r w:rsidRPr="006910BE">
              <w:rPr>
                <w:lang w:eastAsia="ja-JP"/>
              </w:rPr>
              <w:t xml:space="preserve">, </w:t>
            </w:r>
            <w:r w:rsidRPr="006910BE">
              <w:rPr>
                <w:lang w:eastAsia="zh-CN"/>
              </w:rPr>
              <w:t>44</w:t>
            </w:r>
            <w:r w:rsidRPr="006910BE">
              <w:rPr>
                <w:lang w:eastAsia="ja-JP"/>
              </w:rPr>
              <w:t>, 4</w:t>
            </w:r>
            <w:r w:rsidRPr="006910BE">
              <w:rPr>
                <w:lang w:eastAsia="zh-CN"/>
              </w:rPr>
              <w:t>5</w:t>
            </w:r>
            <w:r w:rsidRPr="006910BE">
              <w:rPr>
                <w:lang w:eastAsia="ja-JP"/>
              </w:rPr>
              <w:t>,</w:t>
            </w:r>
            <w:r w:rsidRPr="006910BE">
              <w:rPr>
                <w:lang w:eastAsia="zh-CN"/>
              </w:rPr>
              <w:t xml:space="preserve"> 50</w:t>
            </w:r>
            <w:r w:rsidRPr="006910BE">
              <w:rPr>
                <w:lang w:eastAsia="ja-JP"/>
              </w:rPr>
              <w:t xml:space="preserve">, </w:t>
            </w:r>
            <w:r w:rsidRPr="006910BE">
              <w:rPr>
                <w:lang w:eastAsia="zh-CN"/>
              </w:rPr>
              <w:t>51, 74</w:t>
            </w:r>
          </w:p>
        </w:tc>
        <w:tc>
          <w:tcPr>
            <w:tcW w:w="1276" w:type="dxa"/>
            <w:gridSpan w:val="2"/>
            <w:tcBorders>
              <w:top w:val="single" w:sz="4" w:space="0" w:color="auto"/>
              <w:left w:val="nil"/>
              <w:bottom w:val="single" w:sz="4" w:space="0" w:color="auto"/>
              <w:right w:val="single" w:sz="4" w:space="0" w:color="auto"/>
            </w:tcBorders>
          </w:tcPr>
          <w:p w14:paraId="2DAB1567"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60DEDF"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A52CB4D"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4E5550" w14:textId="77777777" w:rsidR="00033472" w:rsidRPr="006910BE" w:rsidRDefault="00033472" w:rsidP="00296457">
            <w:pPr>
              <w:pStyle w:val="TAC"/>
              <w:rPr>
                <w:lang w:eastAsia="zh-CN"/>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92BC025" w14:textId="77777777" w:rsidR="00033472" w:rsidRPr="006910BE" w:rsidRDefault="00033472" w:rsidP="00296457">
            <w:pPr>
              <w:pStyle w:val="TAC"/>
              <w:rPr>
                <w:lang w:eastAsia="zh-CN"/>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E771C5D" w14:textId="77777777" w:rsidR="00033472" w:rsidRPr="006910BE" w:rsidRDefault="00033472" w:rsidP="00296457">
            <w:pPr>
              <w:pStyle w:val="TAC"/>
              <w:rPr>
                <w:lang w:eastAsia="zh-CN"/>
              </w:rPr>
            </w:pPr>
          </w:p>
        </w:tc>
      </w:tr>
      <w:tr w:rsidR="00033472" w:rsidRPr="006910BE" w14:paraId="10DB4DC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E3C16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7FEDE0" w14:textId="77777777" w:rsidR="00033472" w:rsidRPr="006910BE" w:rsidRDefault="00033472" w:rsidP="00296457">
            <w:pPr>
              <w:pStyle w:val="TAL"/>
              <w:rPr>
                <w:lang w:eastAsia="ja-JP"/>
              </w:rPr>
            </w:pPr>
            <w:r w:rsidRPr="006910BE">
              <w:t>NR Band n77, n78</w:t>
            </w:r>
            <w:r w:rsidRPr="006910BE">
              <w:rPr>
                <w:lang w:eastAsia="zh-CN"/>
              </w:rPr>
              <w:t>, n79</w:t>
            </w:r>
          </w:p>
        </w:tc>
        <w:tc>
          <w:tcPr>
            <w:tcW w:w="1276" w:type="dxa"/>
            <w:gridSpan w:val="2"/>
            <w:tcBorders>
              <w:top w:val="single" w:sz="4" w:space="0" w:color="auto"/>
              <w:left w:val="nil"/>
              <w:bottom w:val="single" w:sz="4" w:space="0" w:color="auto"/>
              <w:right w:val="single" w:sz="4" w:space="0" w:color="auto"/>
            </w:tcBorders>
          </w:tcPr>
          <w:p w14:paraId="27D599A5"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741EAA"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9C943CA"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3A62AB"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E7FC22"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41C07F2A" w14:textId="77777777" w:rsidR="00033472" w:rsidRPr="006910BE" w:rsidRDefault="00033472" w:rsidP="00296457">
            <w:pPr>
              <w:pStyle w:val="TAC"/>
              <w:rPr>
                <w:lang w:eastAsia="zh-CN"/>
              </w:rPr>
            </w:pPr>
            <w:r w:rsidRPr="006910BE">
              <w:t>2</w:t>
            </w:r>
          </w:p>
        </w:tc>
      </w:tr>
      <w:tr w:rsidR="00033472" w:rsidRPr="006910BE" w14:paraId="04ABB56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442EE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C90D31" w14:textId="77777777" w:rsidR="00033472" w:rsidRPr="006910BE" w:rsidRDefault="00033472" w:rsidP="00296457">
            <w:pPr>
              <w:pStyle w:val="TAL"/>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E0BFB8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BC2A2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9A9ED0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F76E93"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D59E45B"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C9A4090" w14:textId="77777777" w:rsidR="00033472" w:rsidRPr="006910BE" w:rsidRDefault="00033472" w:rsidP="00296457">
            <w:pPr>
              <w:pStyle w:val="TAC"/>
            </w:pPr>
          </w:p>
        </w:tc>
      </w:tr>
      <w:tr w:rsidR="00033472" w:rsidRPr="006910BE" w14:paraId="201BD3C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5BB34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FA33E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BA57E08" w14:textId="77777777" w:rsidR="00033472" w:rsidRPr="006910BE" w:rsidRDefault="00033472" w:rsidP="00296457">
            <w:pPr>
              <w:pStyle w:val="TAC"/>
              <w:rPr>
                <w:lang w:eastAsia="zh-CN"/>
              </w:rPr>
            </w:pPr>
            <w:r w:rsidRPr="006910BE">
              <w:t>1805</w:t>
            </w:r>
          </w:p>
        </w:tc>
        <w:tc>
          <w:tcPr>
            <w:tcW w:w="425" w:type="dxa"/>
            <w:gridSpan w:val="2"/>
            <w:tcBorders>
              <w:top w:val="single" w:sz="4" w:space="0" w:color="auto"/>
              <w:left w:val="nil"/>
              <w:bottom w:val="single" w:sz="4" w:space="0" w:color="auto"/>
              <w:right w:val="single" w:sz="4" w:space="0" w:color="auto"/>
            </w:tcBorders>
          </w:tcPr>
          <w:p w14:paraId="06E0C856"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8722D08" w14:textId="77777777" w:rsidR="00033472" w:rsidRPr="006910BE" w:rsidRDefault="00033472" w:rsidP="00296457">
            <w:pPr>
              <w:pStyle w:val="TAC"/>
              <w:rPr>
                <w:lang w:eastAsia="zh-CN"/>
              </w:rPr>
            </w:pPr>
            <w:r w:rsidRPr="006910BE">
              <w:t>1855</w:t>
            </w:r>
          </w:p>
        </w:tc>
        <w:tc>
          <w:tcPr>
            <w:tcW w:w="992" w:type="dxa"/>
            <w:gridSpan w:val="2"/>
            <w:tcBorders>
              <w:top w:val="single" w:sz="4" w:space="0" w:color="auto"/>
              <w:left w:val="nil"/>
              <w:bottom w:val="single" w:sz="4" w:space="0" w:color="auto"/>
              <w:right w:val="single" w:sz="4" w:space="0" w:color="auto"/>
            </w:tcBorders>
          </w:tcPr>
          <w:p w14:paraId="4F368909" w14:textId="77777777" w:rsidR="00033472" w:rsidRPr="006910BE" w:rsidRDefault="00033472" w:rsidP="00296457">
            <w:pPr>
              <w:pStyle w:val="TAC"/>
              <w:rPr>
                <w:lang w:eastAsia="zh-CN"/>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7A34054B"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8BC0515" w14:textId="77777777" w:rsidR="00033472" w:rsidRPr="006910BE" w:rsidRDefault="00033472" w:rsidP="00296457">
            <w:pPr>
              <w:pStyle w:val="TAC"/>
              <w:rPr>
                <w:lang w:eastAsia="zh-CN"/>
              </w:rPr>
            </w:pPr>
            <w:r w:rsidRPr="006910BE">
              <w:t>5</w:t>
            </w:r>
          </w:p>
        </w:tc>
      </w:tr>
      <w:tr w:rsidR="00033472" w:rsidRPr="006910BE" w14:paraId="1069844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97D79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360648"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59BD6DE" w14:textId="77777777" w:rsidR="00033472" w:rsidRPr="006910BE" w:rsidRDefault="00033472" w:rsidP="00296457">
            <w:pPr>
              <w:pStyle w:val="TAC"/>
              <w:rPr>
                <w:lang w:eastAsia="zh-CN"/>
              </w:rPr>
            </w:pPr>
            <w:r w:rsidRPr="006910BE">
              <w:t>1855</w:t>
            </w:r>
          </w:p>
        </w:tc>
        <w:tc>
          <w:tcPr>
            <w:tcW w:w="425" w:type="dxa"/>
            <w:gridSpan w:val="2"/>
            <w:tcBorders>
              <w:top w:val="single" w:sz="4" w:space="0" w:color="auto"/>
              <w:left w:val="nil"/>
              <w:bottom w:val="single" w:sz="4" w:space="0" w:color="auto"/>
              <w:right w:val="single" w:sz="4" w:space="0" w:color="auto"/>
            </w:tcBorders>
          </w:tcPr>
          <w:p w14:paraId="368ECCE7"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F5793FC" w14:textId="77777777" w:rsidR="00033472" w:rsidRPr="006910BE" w:rsidRDefault="00033472" w:rsidP="00296457">
            <w:pPr>
              <w:pStyle w:val="TAC"/>
              <w:rPr>
                <w:lang w:eastAsia="zh-CN"/>
              </w:rPr>
            </w:pPr>
            <w:r w:rsidRPr="006910BE">
              <w:t>1880</w:t>
            </w:r>
          </w:p>
        </w:tc>
        <w:tc>
          <w:tcPr>
            <w:tcW w:w="992" w:type="dxa"/>
            <w:gridSpan w:val="2"/>
            <w:tcBorders>
              <w:top w:val="single" w:sz="4" w:space="0" w:color="auto"/>
              <w:left w:val="nil"/>
              <w:bottom w:val="single" w:sz="4" w:space="0" w:color="auto"/>
              <w:right w:val="single" w:sz="4" w:space="0" w:color="auto"/>
            </w:tcBorders>
          </w:tcPr>
          <w:p w14:paraId="7DD4EAC2" w14:textId="77777777" w:rsidR="00033472" w:rsidRPr="006910BE" w:rsidRDefault="00033472" w:rsidP="00296457">
            <w:pPr>
              <w:pStyle w:val="TAC"/>
              <w:rPr>
                <w:lang w:eastAsia="zh-CN"/>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6C3F07DD" w14:textId="77777777" w:rsidR="00033472" w:rsidRPr="006910BE" w:rsidRDefault="00033472" w:rsidP="00296457">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491D9EFF" w14:textId="77777777" w:rsidR="00033472" w:rsidRPr="006910BE" w:rsidRDefault="00033472" w:rsidP="00296457">
            <w:pPr>
              <w:pStyle w:val="TAC"/>
              <w:rPr>
                <w:lang w:eastAsia="zh-CN"/>
              </w:rPr>
            </w:pPr>
            <w:r w:rsidRPr="006910BE">
              <w:rPr>
                <w:lang w:eastAsia="zh-CN"/>
              </w:rPr>
              <w:t>5</w:t>
            </w:r>
            <w:r w:rsidRPr="006910BE">
              <w:t xml:space="preserve">, </w:t>
            </w:r>
            <w:r w:rsidRPr="006910BE">
              <w:rPr>
                <w:lang w:eastAsia="zh-CN"/>
              </w:rPr>
              <w:t>7</w:t>
            </w:r>
            <w:r w:rsidRPr="006910BE">
              <w:t xml:space="preserve">, </w:t>
            </w:r>
            <w:r w:rsidRPr="006910BE">
              <w:rPr>
                <w:lang w:eastAsia="zh-CN"/>
              </w:rPr>
              <w:t>19</w:t>
            </w:r>
          </w:p>
        </w:tc>
      </w:tr>
      <w:tr w:rsidR="00033472" w:rsidRPr="006910BE" w14:paraId="32AE95C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03E032" w14:textId="77777777" w:rsidR="00033472" w:rsidRPr="006910BE" w:rsidRDefault="00033472" w:rsidP="00296457">
            <w:pPr>
              <w:pStyle w:val="TAC"/>
              <w:rPr>
                <w:lang w:eastAsia="ja-JP"/>
              </w:rPr>
            </w:pPr>
            <w:r w:rsidRPr="006910BE">
              <w:t>DC_39_n79</w:t>
            </w:r>
          </w:p>
        </w:tc>
        <w:tc>
          <w:tcPr>
            <w:tcW w:w="2693" w:type="dxa"/>
            <w:gridSpan w:val="2"/>
            <w:tcBorders>
              <w:top w:val="single" w:sz="4" w:space="0" w:color="auto"/>
              <w:left w:val="nil"/>
              <w:bottom w:val="single" w:sz="4" w:space="0" w:color="auto"/>
              <w:right w:val="single" w:sz="4" w:space="0" w:color="auto"/>
            </w:tcBorders>
          </w:tcPr>
          <w:p w14:paraId="1EBCC08C" w14:textId="77777777" w:rsidR="00033472" w:rsidRPr="006910BE" w:rsidRDefault="00033472" w:rsidP="00296457">
            <w:pPr>
              <w:pStyle w:val="TAL"/>
              <w:rPr>
                <w:lang w:eastAsia="ja-JP"/>
              </w:rPr>
            </w:pPr>
            <w:r w:rsidRPr="006910BE">
              <w:rPr>
                <w:lang w:eastAsia="ja-JP"/>
              </w:rPr>
              <w:t xml:space="preserve">E-UTRA Band 1, 8, </w:t>
            </w:r>
            <w:r w:rsidRPr="006910BE">
              <w:rPr>
                <w:rFonts w:cs="Arial"/>
                <w:lang w:eastAsia="zh-CN"/>
              </w:rPr>
              <w:t xml:space="preserve">28, </w:t>
            </w:r>
            <w:r w:rsidRPr="006910BE">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4A33814B"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4F3EA3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C6C52BD"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2AED69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6AD54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58461F4" w14:textId="77777777" w:rsidR="00033472" w:rsidRPr="006910BE" w:rsidRDefault="00033472" w:rsidP="00296457">
            <w:pPr>
              <w:pStyle w:val="TAC"/>
              <w:rPr>
                <w:lang w:eastAsia="ja-JP"/>
              </w:rPr>
            </w:pPr>
          </w:p>
        </w:tc>
      </w:tr>
      <w:tr w:rsidR="00033472" w:rsidRPr="006910BE" w14:paraId="3ED463B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B589E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773D40"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75A93A" w14:textId="77777777" w:rsidR="00033472" w:rsidRPr="006910BE" w:rsidRDefault="00033472" w:rsidP="00296457">
            <w:pPr>
              <w:pStyle w:val="TAC"/>
              <w:rPr>
                <w:lang w:eastAsia="ja-JP"/>
              </w:rPr>
            </w:pPr>
            <w:r w:rsidRPr="006910BE">
              <w:rPr>
                <w:lang w:eastAsia="ja-JP"/>
              </w:rPr>
              <w:t>1805</w:t>
            </w:r>
          </w:p>
        </w:tc>
        <w:tc>
          <w:tcPr>
            <w:tcW w:w="425" w:type="dxa"/>
            <w:gridSpan w:val="2"/>
            <w:tcBorders>
              <w:top w:val="single" w:sz="4" w:space="0" w:color="auto"/>
              <w:left w:val="nil"/>
              <w:bottom w:val="single" w:sz="4" w:space="0" w:color="auto"/>
              <w:right w:val="single" w:sz="4" w:space="0" w:color="auto"/>
            </w:tcBorders>
          </w:tcPr>
          <w:p w14:paraId="5EE9DBE7"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CA611D9" w14:textId="77777777" w:rsidR="00033472" w:rsidRPr="006910BE" w:rsidRDefault="00033472" w:rsidP="00296457">
            <w:pPr>
              <w:pStyle w:val="TAC"/>
              <w:rPr>
                <w:lang w:eastAsia="ja-JP"/>
              </w:rPr>
            </w:pPr>
            <w:r w:rsidRPr="006910BE">
              <w:rPr>
                <w:lang w:eastAsia="ja-JP"/>
              </w:rPr>
              <w:t>1855</w:t>
            </w:r>
          </w:p>
        </w:tc>
        <w:tc>
          <w:tcPr>
            <w:tcW w:w="992" w:type="dxa"/>
            <w:gridSpan w:val="2"/>
            <w:tcBorders>
              <w:top w:val="single" w:sz="4" w:space="0" w:color="auto"/>
              <w:left w:val="nil"/>
              <w:bottom w:val="single" w:sz="4" w:space="0" w:color="auto"/>
              <w:right w:val="single" w:sz="4" w:space="0" w:color="auto"/>
            </w:tcBorders>
          </w:tcPr>
          <w:p w14:paraId="1A077F03"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2CA04D0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CB74B67" w14:textId="77777777" w:rsidR="00033472" w:rsidRPr="006910BE" w:rsidRDefault="00033472" w:rsidP="00296457">
            <w:pPr>
              <w:pStyle w:val="TAC"/>
              <w:rPr>
                <w:lang w:eastAsia="ja-JP"/>
              </w:rPr>
            </w:pPr>
            <w:r w:rsidRPr="006910BE">
              <w:rPr>
                <w:lang w:eastAsia="ja-JP"/>
              </w:rPr>
              <w:t>18</w:t>
            </w:r>
          </w:p>
        </w:tc>
      </w:tr>
      <w:tr w:rsidR="00033472" w:rsidRPr="006910BE" w14:paraId="6B39050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5015CC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50680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7B49204" w14:textId="77777777" w:rsidR="00033472" w:rsidRPr="006910BE" w:rsidRDefault="00033472" w:rsidP="00296457">
            <w:pPr>
              <w:pStyle w:val="TAC"/>
              <w:rPr>
                <w:lang w:eastAsia="ja-JP"/>
              </w:rPr>
            </w:pPr>
            <w:r w:rsidRPr="006910BE">
              <w:rPr>
                <w:lang w:eastAsia="ja-JP"/>
              </w:rPr>
              <w:t>1855</w:t>
            </w:r>
          </w:p>
        </w:tc>
        <w:tc>
          <w:tcPr>
            <w:tcW w:w="425" w:type="dxa"/>
            <w:gridSpan w:val="2"/>
            <w:tcBorders>
              <w:top w:val="single" w:sz="4" w:space="0" w:color="auto"/>
              <w:left w:val="nil"/>
              <w:bottom w:val="single" w:sz="4" w:space="0" w:color="auto"/>
              <w:right w:val="single" w:sz="4" w:space="0" w:color="auto"/>
            </w:tcBorders>
          </w:tcPr>
          <w:p w14:paraId="25526E6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66171A7" w14:textId="77777777" w:rsidR="00033472" w:rsidRPr="006910BE" w:rsidRDefault="00033472" w:rsidP="00296457">
            <w:pPr>
              <w:pStyle w:val="TAC"/>
              <w:rPr>
                <w:lang w:eastAsia="ja-JP"/>
              </w:rPr>
            </w:pPr>
            <w:r w:rsidRPr="006910BE">
              <w:rPr>
                <w:lang w:eastAsia="ja-JP"/>
              </w:rPr>
              <w:t>1880</w:t>
            </w:r>
          </w:p>
        </w:tc>
        <w:tc>
          <w:tcPr>
            <w:tcW w:w="992" w:type="dxa"/>
            <w:gridSpan w:val="2"/>
            <w:tcBorders>
              <w:top w:val="single" w:sz="4" w:space="0" w:color="auto"/>
              <w:left w:val="nil"/>
              <w:bottom w:val="single" w:sz="4" w:space="0" w:color="auto"/>
              <w:right w:val="single" w:sz="4" w:space="0" w:color="auto"/>
            </w:tcBorders>
          </w:tcPr>
          <w:p w14:paraId="4351FB85" w14:textId="77777777" w:rsidR="00033472" w:rsidRPr="006910BE" w:rsidRDefault="00033472" w:rsidP="00296457">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3B2AEDB7"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78EE5B7F" w14:textId="77777777" w:rsidR="00033472" w:rsidRPr="006910BE" w:rsidRDefault="00033472" w:rsidP="00296457">
            <w:pPr>
              <w:pStyle w:val="TAC"/>
              <w:rPr>
                <w:lang w:eastAsia="ja-JP"/>
              </w:rPr>
            </w:pPr>
            <w:r w:rsidRPr="006910BE">
              <w:rPr>
                <w:lang w:eastAsia="ja-JP"/>
              </w:rPr>
              <w:t>18</w:t>
            </w:r>
          </w:p>
        </w:tc>
      </w:tr>
      <w:tr w:rsidR="00033472" w:rsidRPr="006910BE" w14:paraId="658A9B5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583D5E9" w14:textId="77777777" w:rsidR="00033472" w:rsidRPr="006910BE" w:rsidRDefault="00033472" w:rsidP="00296457">
            <w:pPr>
              <w:pStyle w:val="TAC"/>
              <w:rPr>
                <w:lang w:eastAsia="ja-JP"/>
              </w:rPr>
            </w:pPr>
            <w:r w:rsidRPr="006910BE">
              <w:t>DC_40_n1</w:t>
            </w:r>
          </w:p>
        </w:tc>
        <w:tc>
          <w:tcPr>
            <w:tcW w:w="2693" w:type="dxa"/>
            <w:gridSpan w:val="2"/>
            <w:tcBorders>
              <w:top w:val="single" w:sz="4" w:space="0" w:color="auto"/>
              <w:left w:val="nil"/>
              <w:bottom w:val="single" w:sz="4" w:space="0" w:color="auto"/>
              <w:right w:val="single" w:sz="4" w:space="0" w:color="auto"/>
            </w:tcBorders>
          </w:tcPr>
          <w:p w14:paraId="2DB20DCF" w14:textId="77777777" w:rsidR="00033472" w:rsidRPr="006910BE" w:rsidRDefault="00033472" w:rsidP="00296457">
            <w:pPr>
              <w:pStyle w:val="TAL"/>
              <w:rPr>
                <w:lang w:eastAsia="ja-JP"/>
              </w:rPr>
            </w:pPr>
            <w:r w:rsidRPr="006910BE">
              <w:rPr>
                <w:lang w:eastAsia="ja-JP"/>
              </w:rPr>
              <w:t>E-UTRA Band 1, 3</w:t>
            </w:r>
            <w:r w:rsidRPr="006910BE">
              <w:rPr>
                <w:lang w:eastAsia="zh-CN"/>
              </w:rPr>
              <w:t xml:space="preserve">, </w:t>
            </w:r>
            <w:r w:rsidRPr="006910BE">
              <w:rPr>
                <w:lang w:eastAsia="ja-JP"/>
              </w:rPr>
              <w:t>5, 7, 8</w:t>
            </w:r>
            <w:r w:rsidRPr="006910BE" w:rsidDel="009A21C7">
              <w:rPr>
                <w:lang w:eastAsia="ja-JP"/>
              </w:rPr>
              <w:t>,</w:t>
            </w:r>
            <w:r w:rsidRPr="006910BE">
              <w:rPr>
                <w:lang w:eastAsia="ja-JP"/>
              </w:rPr>
              <w:t xml:space="preserve"> 11, 18, 19, 20</w:t>
            </w:r>
            <w:r w:rsidRPr="006910BE" w:rsidDel="009A21C7">
              <w:rPr>
                <w:lang w:eastAsia="ja-JP"/>
              </w:rPr>
              <w:t>,</w:t>
            </w:r>
            <w:r w:rsidRPr="006910BE">
              <w:rPr>
                <w:lang w:eastAsia="ja-JP"/>
              </w:rPr>
              <w:t xml:space="preserve"> 21,</w:t>
            </w:r>
            <w:r w:rsidRPr="006910BE" w:rsidDel="009A21C7">
              <w:rPr>
                <w:lang w:eastAsia="ja-JP"/>
              </w:rPr>
              <w:t xml:space="preserve"> </w:t>
            </w:r>
            <w:r w:rsidRPr="006910BE">
              <w:rPr>
                <w:lang w:eastAsia="ja-JP"/>
              </w:rPr>
              <w:t>22, 26, 27, 28, 31, 32, 38, 41, 42, 43, 44, 45, 50, 51, 52, 65, 67, 68, 69, 72, 73, 74, 75, 76</w:t>
            </w:r>
          </w:p>
          <w:p w14:paraId="22C88096" w14:textId="77777777" w:rsidR="00033472" w:rsidRPr="006910BE" w:rsidRDefault="00033472" w:rsidP="00296457">
            <w:pPr>
              <w:pStyle w:val="TAL"/>
              <w:rPr>
                <w:lang w:eastAsia="ja-JP"/>
              </w:rPr>
            </w:pPr>
            <w:r w:rsidRPr="006910BE">
              <w:t>NR Band n78</w:t>
            </w:r>
          </w:p>
        </w:tc>
        <w:tc>
          <w:tcPr>
            <w:tcW w:w="1276" w:type="dxa"/>
            <w:gridSpan w:val="2"/>
            <w:tcBorders>
              <w:top w:val="single" w:sz="4" w:space="0" w:color="auto"/>
              <w:left w:val="nil"/>
              <w:bottom w:val="single" w:sz="4" w:space="0" w:color="auto"/>
              <w:right w:val="single" w:sz="4" w:space="0" w:color="auto"/>
            </w:tcBorders>
          </w:tcPr>
          <w:p w14:paraId="00F9D1CA" w14:textId="77777777" w:rsidR="00033472" w:rsidRPr="006910BE" w:rsidRDefault="00033472" w:rsidP="00296457">
            <w:pPr>
              <w:pStyle w:val="TAC"/>
              <w:rPr>
                <w:lang w:eastAsia="ja-JP"/>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AF1D6F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ACFF454" w14:textId="77777777" w:rsidR="00033472" w:rsidRPr="006910BE" w:rsidRDefault="00033472" w:rsidP="00296457">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6DD2DD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357CBC"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4FEFF08" w14:textId="77777777" w:rsidR="00033472" w:rsidRPr="006910BE" w:rsidRDefault="00033472" w:rsidP="00296457">
            <w:pPr>
              <w:pStyle w:val="TAC"/>
              <w:rPr>
                <w:lang w:eastAsia="ja-JP"/>
              </w:rPr>
            </w:pPr>
          </w:p>
        </w:tc>
      </w:tr>
      <w:tr w:rsidR="00033472" w:rsidRPr="006910BE" w14:paraId="6BBC2E7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177273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290A95" w14:textId="77777777" w:rsidR="00033472" w:rsidRPr="006910BE" w:rsidRDefault="00033472" w:rsidP="00296457">
            <w:pPr>
              <w:pStyle w:val="TAL"/>
              <w:rPr>
                <w:lang w:eastAsia="ja-JP"/>
              </w:rPr>
            </w:pPr>
            <w:r w:rsidRPr="006910BE">
              <w:rPr>
                <w:lang w:eastAsia="ja-JP"/>
              </w:rPr>
              <w:t>E-UTRA Band</w:t>
            </w:r>
            <w:r w:rsidRPr="006910BE" w:rsidDel="009A21C7">
              <w:rPr>
                <w:lang w:eastAsia="ja-JP"/>
              </w:rPr>
              <w:t xml:space="preserve"> </w:t>
            </w:r>
            <w:r w:rsidRPr="006910BE">
              <w:rPr>
                <w:lang w:eastAsia="ja-JP"/>
              </w:rPr>
              <w:t>34</w:t>
            </w:r>
          </w:p>
        </w:tc>
        <w:tc>
          <w:tcPr>
            <w:tcW w:w="1276" w:type="dxa"/>
            <w:gridSpan w:val="2"/>
            <w:tcBorders>
              <w:top w:val="single" w:sz="4" w:space="0" w:color="auto"/>
              <w:left w:val="nil"/>
              <w:bottom w:val="single" w:sz="4" w:space="0" w:color="auto"/>
              <w:right w:val="single" w:sz="4" w:space="0" w:color="auto"/>
            </w:tcBorders>
          </w:tcPr>
          <w:p w14:paraId="7887AB2D"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BECE4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DFBD65A"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5B17C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AB37E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98B9ABE" w14:textId="77777777" w:rsidR="00033472" w:rsidRPr="006910BE" w:rsidRDefault="00033472" w:rsidP="00296457">
            <w:pPr>
              <w:pStyle w:val="TAC"/>
              <w:rPr>
                <w:lang w:eastAsia="ja-JP"/>
              </w:rPr>
            </w:pPr>
            <w:r w:rsidRPr="006910BE">
              <w:t>5</w:t>
            </w:r>
          </w:p>
        </w:tc>
      </w:tr>
      <w:tr w:rsidR="00033472" w:rsidRPr="006910BE" w14:paraId="37EC173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D509A9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464F12" w14:textId="77777777" w:rsidR="00033472" w:rsidRPr="006910BE" w:rsidRDefault="00033472" w:rsidP="00296457">
            <w:pPr>
              <w:pStyle w:val="TAL"/>
              <w:rPr>
                <w:lang w:eastAsia="ja-JP"/>
              </w:rPr>
            </w:pPr>
            <w:r w:rsidRPr="006910BE">
              <w:t>NR Band n77, n79</w:t>
            </w:r>
          </w:p>
        </w:tc>
        <w:tc>
          <w:tcPr>
            <w:tcW w:w="1276" w:type="dxa"/>
            <w:gridSpan w:val="2"/>
            <w:tcBorders>
              <w:top w:val="single" w:sz="4" w:space="0" w:color="auto"/>
              <w:left w:val="nil"/>
              <w:bottom w:val="single" w:sz="4" w:space="0" w:color="auto"/>
              <w:right w:val="single" w:sz="4" w:space="0" w:color="auto"/>
            </w:tcBorders>
          </w:tcPr>
          <w:p w14:paraId="0C54275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75876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ED92622"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98AF6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B8E0670"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99F8D7" w14:textId="77777777" w:rsidR="00033472" w:rsidRPr="006910BE" w:rsidRDefault="00033472" w:rsidP="00296457">
            <w:pPr>
              <w:pStyle w:val="TAC"/>
              <w:rPr>
                <w:lang w:eastAsia="ja-JP"/>
              </w:rPr>
            </w:pPr>
            <w:r w:rsidRPr="006910BE">
              <w:rPr>
                <w:lang w:eastAsia="zh-CN"/>
              </w:rPr>
              <w:t>2</w:t>
            </w:r>
          </w:p>
        </w:tc>
      </w:tr>
      <w:tr w:rsidR="00033472" w:rsidRPr="006910BE" w14:paraId="1911D40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7435AE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03BD37"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07ECAB6" w14:textId="77777777" w:rsidR="00033472" w:rsidRPr="006910BE" w:rsidRDefault="00033472" w:rsidP="00296457">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3B3378F7" w14:textId="77777777" w:rsidR="00033472" w:rsidRPr="006910BE" w:rsidRDefault="00033472" w:rsidP="00296457">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40B47532" w14:textId="77777777" w:rsidR="00033472" w:rsidRPr="006910BE" w:rsidRDefault="00033472" w:rsidP="00296457">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6600D45B"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48DF950E"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44660670" w14:textId="77777777" w:rsidR="00033472" w:rsidRPr="006910BE" w:rsidRDefault="00033472" w:rsidP="00296457">
            <w:pPr>
              <w:pStyle w:val="TAC"/>
              <w:rPr>
                <w:lang w:eastAsia="zh-CN"/>
              </w:rPr>
            </w:pPr>
            <w:r w:rsidRPr="006910BE">
              <w:t>3</w:t>
            </w:r>
          </w:p>
        </w:tc>
      </w:tr>
      <w:tr w:rsidR="00033472" w:rsidRPr="006910BE" w14:paraId="709B930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00B6A3" w14:textId="77777777" w:rsidR="00033472" w:rsidRPr="006910BE" w:rsidRDefault="00033472" w:rsidP="00296457">
            <w:pPr>
              <w:pStyle w:val="TAC"/>
              <w:rPr>
                <w:lang w:eastAsia="ja-JP"/>
              </w:rPr>
            </w:pPr>
            <w:r w:rsidRPr="006910BE">
              <w:t>DC_40_n41</w:t>
            </w:r>
          </w:p>
        </w:tc>
        <w:tc>
          <w:tcPr>
            <w:tcW w:w="2693" w:type="dxa"/>
            <w:gridSpan w:val="2"/>
            <w:tcBorders>
              <w:top w:val="single" w:sz="4" w:space="0" w:color="auto"/>
              <w:left w:val="nil"/>
              <w:bottom w:val="single" w:sz="4" w:space="0" w:color="auto"/>
              <w:right w:val="single" w:sz="4" w:space="0" w:color="auto"/>
            </w:tcBorders>
          </w:tcPr>
          <w:p w14:paraId="226B62BC" w14:textId="77777777" w:rsidR="00033472" w:rsidRPr="006910BE" w:rsidRDefault="00033472" w:rsidP="00296457">
            <w:pPr>
              <w:pStyle w:val="TAL"/>
              <w:rPr>
                <w:lang w:eastAsia="ja-JP"/>
              </w:rPr>
            </w:pPr>
            <w:r w:rsidRPr="006910BE">
              <w:rPr>
                <w:lang w:eastAsia="ja-JP"/>
              </w:rPr>
              <w:t xml:space="preserve">Bands </w:t>
            </w:r>
            <w:r w:rsidRPr="006910BE">
              <w:rPr>
                <w:lang w:eastAsia="zh-CN"/>
              </w:rPr>
              <w:t xml:space="preserve">1, 3, 5, 8, 11, 18, 19, 21, 26, 27, 28, 34, 39, 42, 44, 45, 50, 51, 65, 73, 74, </w:t>
            </w:r>
            <w:r w:rsidRPr="006910BE">
              <w:t>NR Band n77, n78</w:t>
            </w:r>
          </w:p>
        </w:tc>
        <w:tc>
          <w:tcPr>
            <w:tcW w:w="1276" w:type="dxa"/>
            <w:gridSpan w:val="2"/>
            <w:tcBorders>
              <w:top w:val="single" w:sz="4" w:space="0" w:color="auto"/>
              <w:left w:val="nil"/>
              <w:bottom w:val="single" w:sz="4" w:space="0" w:color="auto"/>
              <w:right w:val="single" w:sz="4" w:space="0" w:color="auto"/>
            </w:tcBorders>
          </w:tcPr>
          <w:p w14:paraId="0CB77FC5"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AD684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5856E96"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F05CC4"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22390D1" w14:textId="77777777" w:rsidR="00033472" w:rsidRPr="006910BE" w:rsidRDefault="00033472" w:rsidP="00296457">
            <w:pPr>
              <w:pStyle w:val="TAC"/>
              <w:rPr>
                <w:lang w:eastAsia="ja-JP"/>
              </w:rPr>
            </w:pPr>
            <w:r w:rsidRPr="006910BE">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9774B95" w14:textId="77777777" w:rsidR="00033472" w:rsidRPr="006910BE" w:rsidRDefault="00033472" w:rsidP="00296457">
            <w:pPr>
              <w:pStyle w:val="TAC"/>
              <w:rPr>
                <w:lang w:eastAsia="ja-JP"/>
              </w:rPr>
            </w:pPr>
          </w:p>
        </w:tc>
      </w:tr>
      <w:tr w:rsidR="00033472" w:rsidRPr="006910BE" w14:paraId="1E070DB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64762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1533FE" w14:textId="77777777" w:rsidR="00033472" w:rsidRPr="006910BE" w:rsidRDefault="00033472" w:rsidP="00296457">
            <w:pPr>
              <w:pStyle w:val="TAL"/>
              <w:rPr>
                <w:lang w:eastAsia="ja-JP"/>
              </w:rPr>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60788D35"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CE26D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EB5A261"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2368FD"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E7F6E39" w14:textId="77777777" w:rsidR="00033472" w:rsidRPr="006910BE" w:rsidRDefault="00033472" w:rsidP="00296457">
            <w:pPr>
              <w:pStyle w:val="TAC"/>
              <w:rPr>
                <w:lang w:eastAsia="ja-JP"/>
              </w:rPr>
            </w:pPr>
            <w:r w:rsidRPr="006910BE">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9B4895F" w14:textId="77777777" w:rsidR="00033472" w:rsidRPr="006910BE" w:rsidRDefault="00033472" w:rsidP="00296457">
            <w:pPr>
              <w:pStyle w:val="TAC"/>
              <w:rPr>
                <w:lang w:eastAsia="ja-JP"/>
              </w:rPr>
            </w:pPr>
            <w:r w:rsidRPr="006910BE">
              <w:rPr>
                <w:lang w:eastAsia="ja-JP"/>
              </w:rPr>
              <w:t>2</w:t>
            </w:r>
          </w:p>
        </w:tc>
      </w:tr>
      <w:tr w:rsidR="00033472" w:rsidRPr="006910BE" w14:paraId="1D6884E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FA5868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270EEF" w14:textId="77777777" w:rsidR="00033472" w:rsidRPr="006910BE" w:rsidRDefault="00033472" w:rsidP="00296457">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174C682" w14:textId="77777777" w:rsidR="00033472" w:rsidRPr="006910BE" w:rsidRDefault="00033472" w:rsidP="00296457">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57F04157" w14:textId="77777777" w:rsidR="00033472" w:rsidRPr="006910BE" w:rsidRDefault="00033472" w:rsidP="00296457">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370797D3" w14:textId="77777777" w:rsidR="00033472" w:rsidRPr="006910BE" w:rsidRDefault="00033472" w:rsidP="00296457">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39583EBD"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096B9E46" w14:textId="77777777" w:rsidR="00033472" w:rsidRPr="006910BE" w:rsidRDefault="00033472" w:rsidP="00296457">
            <w:pPr>
              <w:pStyle w:val="TAC"/>
              <w:rPr>
                <w:rFonts w:eastAsia="Yu Mincho"/>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00A38D18" w14:textId="77777777" w:rsidR="00033472" w:rsidRPr="006910BE" w:rsidRDefault="00033472" w:rsidP="00296457">
            <w:pPr>
              <w:pStyle w:val="TAC"/>
              <w:rPr>
                <w:lang w:eastAsia="ja-JP"/>
              </w:rPr>
            </w:pPr>
            <w:r w:rsidRPr="006910BE">
              <w:t>3</w:t>
            </w:r>
          </w:p>
        </w:tc>
      </w:tr>
      <w:tr w:rsidR="00033472" w:rsidRPr="006910BE" w14:paraId="49E46BF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BF215B"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40_n78</w:t>
            </w:r>
          </w:p>
        </w:tc>
        <w:tc>
          <w:tcPr>
            <w:tcW w:w="2693" w:type="dxa"/>
            <w:gridSpan w:val="2"/>
            <w:tcBorders>
              <w:top w:val="single" w:sz="4" w:space="0" w:color="auto"/>
              <w:left w:val="nil"/>
              <w:bottom w:val="single" w:sz="4" w:space="0" w:color="auto"/>
              <w:right w:val="single" w:sz="4" w:space="0" w:color="auto"/>
            </w:tcBorders>
          </w:tcPr>
          <w:p w14:paraId="386F6F12" w14:textId="77777777" w:rsidR="00033472" w:rsidRPr="006910BE" w:rsidRDefault="00033472" w:rsidP="00296457">
            <w:pPr>
              <w:pStyle w:val="TAL"/>
              <w:rPr>
                <w:lang w:eastAsia="ja-JP"/>
              </w:rPr>
            </w:pPr>
            <w:r w:rsidRPr="006910BE">
              <w:t>E-UTRA Band 1, 3, 5, 7, 8, 11, 18, 19, 20, 21, 26, 27, 28, 31, 32, 33, 34, 38, 39</w:t>
            </w:r>
            <w:r w:rsidRPr="006910BE">
              <w:rPr>
                <w:lang w:eastAsia="zh-CN"/>
              </w:rPr>
              <w:t>, 41, 44, 45</w:t>
            </w:r>
            <w:r w:rsidRPr="006910BE">
              <w:t>, 50, 51, 65, 67, 68, 69,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2604E0F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36BB3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2B83CBC"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FEF4C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0005EA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93B7AD8" w14:textId="77777777" w:rsidR="00033472" w:rsidRPr="006910BE" w:rsidRDefault="00033472" w:rsidP="00296457">
            <w:pPr>
              <w:pStyle w:val="TAC"/>
              <w:rPr>
                <w:lang w:eastAsia="ja-JP"/>
              </w:rPr>
            </w:pPr>
          </w:p>
        </w:tc>
      </w:tr>
      <w:tr w:rsidR="00033472" w:rsidRPr="006910BE" w14:paraId="7DBF48D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0E9EB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ECF22E" w14:textId="77777777" w:rsidR="00033472" w:rsidRPr="006910BE" w:rsidRDefault="00033472" w:rsidP="00296457">
            <w:pPr>
              <w:pStyle w:val="TAL"/>
              <w:rPr>
                <w:lang w:eastAsia="ja-JP"/>
              </w:rPr>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4F13C50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7A49C0"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26C2B09"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BBBB6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F11550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6F7DBFC" w14:textId="77777777" w:rsidR="00033472" w:rsidRPr="006910BE" w:rsidRDefault="00033472" w:rsidP="00296457">
            <w:pPr>
              <w:pStyle w:val="TAC"/>
              <w:rPr>
                <w:lang w:eastAsia="ja-JP"/>
              </w:rPr>
            </w:pPr>
            <w:r w:rsidRPr="006910BE">
              <w:rPr>
                <w:lang w:eastAsia="zh-CN"/>
              </w:rPr>
              <w:t>2</w:t>
            </w:r>
          </w:p>
        </w:tc>
      </w:tr>
      <w:tr w:rsidR="00033472" w:rsidRPr="006910BE" w14:paraId="2A6137A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5AF27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15AC34" w14:textId="77777777" w:rsidR="00033472" w:rsidRPr="006910BE" w:rsidRDefault="00033472" w:rsidP="00296457">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47C3E54" w14:textId="77777777" w:rsidR="00033472" w:rsidRPr="006910BE" w:rsidRDefault="00033472" w:rsidP="00296457">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6D6FE4AB" w14:textId="77777777" w:rsidR="00033472" w:rsidRPr="006910BE" w:rsidRDefault="00033472" w:rsidP="00296457">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78A47140" w14:textId="77777777" w:rsidR="00033472" w:rsidRPr="006910BE" w:rsidRDefault="00033472" w:rsidP="00296457">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57998B46"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3880F357"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4604348F" w14:textId="77777777" w:rsidR="00033472" w:rsidRPr="006910BE" w:rsidRDefault="00033472" w:rsidP="00296457">
            <w:pPr>
              <w:pStyle w:val="TAC"/>
              <w:rPr>
                <w:lang w:eastAsia="zh-CN"/>
              </w:rPr>
            </w:pPr>
            <w:r w:rsidRPr="006910BE">
              <w:t>3</w:t>
            </w:r>
          </w:p>
        </w:tc>
      </w:tr>
      <w:tr w:rsidR="00033472" w:rsidRPr="006910BE" w14:paraId="4C060479"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E9FE19E" w14:textId="77777777" w:rsidR="00033472" w:rsidRPr="006910BE" w:rsidRDefault="00033472" w:rsidP="00296457">
            <w:pPr>
              <w:pStyle w:val="TAC"/>
              <w:rPr>
                <w:lang w:eastAsia="ja-JP"/>
              </w:rPr>
            </w:pPr>
            <w:r w:rsidRPr="006910BE">
              <w:rPr>
                <w:lang w:eastAsia="ja-JP"/>
              </w:rPr>
              <w:t>DC_40_n79</w:t>
            </w:r>
          </w:p>
        </w:tc>
        <w:tc>
          <w:tcPr>
            <w:tcW w:w="2693" w:type="dxa"/>
            <w:gridSpan w:val="2"/>
            <w:tcBorders>
              <w:top w:val="single" w:sz="4" w:space="0" w:color="auto"/>
              <w:left w:val="nil"/>
              <w:right w:val="single" w:sz="4" w:space="0" w:color="auto"/>
            </w:tcBorders>
          </w:tcPr>
          <w:p w14:paraId="069F6B34" w14:textId="77777777" w:rsidR="00033472" w:rsidRPr="006910BE" w:rsidRDefault="00033472" w:rsidP="00296457">
            <w:pPr>
              <w:pStyle w:val="TAL"/>
              <w:rPr>
                <w:lang w:eastAsia="ja-JP"/>
              </w:rPr>
            </w:pPr>
            <w:r w:rsidRPr="006910BE">
              <w:rPr>
                <w:lang w:eastAsia="ja-JP"/>
              </w:rPr>
              <w:t>Bands 1, 3, 5, 8, 11, 18, 19, 21, 26, 28, 34, 39, 41, 42, 65, 74</w:t>
            </w:r>
          </w:p>
          <w:p w14:paraId="2CE066A9" w14:textId="77777777" w:rsidR="00033472" w:rsidRPr="006910BE" w:rsidRDefault="00033472" w:rsidP="00296457">
            <w:pPr>
              <w:pStyle w:val="TAL"/>
              <w:rPr>
                <w:lang w:eastAsia="ja-JP"/>
              </w:rPr>
            </w:pPr>
            <w:r w:rsidRPr="006910BE">
              <w:rPr>
                <w:lang w:eastAsia="ja-JP"/>
              </w:rPr>
              <w:t>NR band n78</w:t>
            </w:r>
          </w:p>
        </w:tc>
        <w:tc>
          <w:tcPr>
            <w:tcW w:w="1276" w:type="dxa"/>
            <w:gridSpan w:val="2"/>
            <w:tcBorders>
              <w:top w:val="single" w:sz="4" w:space="0" w:color="auto"/>
              <w:left w:val="nil"/>
              <w:right w:val="single" w:sz="4" w:space="0" w:color="auto"/>
            </w:tcBorders>
          </w:tcPr>
          <w:p w14:paraId="37CF20C9"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20298C1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right w:val="single" w:sz="4" w:space="0" w:color="auto"/>
            </w:tcBorders>
          </w:tcPr>
          <w:p w14:paraId="74F15794"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69B9AC3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130FD581" w14:textId="77777777" w:rsidR="00033472" w:rsidRPr="006910BE" w:rsidRDefault="00033472" w:rsidP="00296457">
            <w:pPr>
              <w:pStyle w:val="TAC"/>
              <w:rPr>
                <w:lang w:eastAsia="ja-JP"/>
              </w:rPr>
            </w:pPr>
            <w:r w:rsidRPr="006910BE">
              <w:rPr>
                <w:rFonts w:eastAsia="Yu Mincho"/>
                <w:lang w:eastAsia="ja-JP"/>
              </w:rPr>
              <w:t>1</w:t>
            </w:r>
          </w:p>
        </w:tc>
        <w:tc>
          <w:tcPr>
            <w:tcW w:w="1134" w:type="dxa"/>
            <w:tcBorders>
              <w:top w:val="single" w:sz="4" w:space="0" w:color="auto"/>
              <w:left w:val="nil"/>
              <w:right w:val="single" w:sz="4" w:space="0" w:color="auto"/>
            </w:tcBorders>
            <w:noWrap/>
          </w:tcPr>
          <w:p w14:paraId="617E7972" w14:textId="77777777" w:rsidR="00033472" w:rsidRPr="006910BE" w:rsidRDefault="00033472" w:rsidP="00296457">
            <w:pPr>
              <w:pStyle w:val="TAC"/>
              <w:rPr>
                <w:lang w:eastAsia="ja-JP"/>
              </w:rPr>
            </w:pPr>
          </w:p>
        </w:tc>
      </w:tr>
      <w:tr w:rsidR="00033472" w:rsidRPr="006910BE" w14:paraId="0041E05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DE66BAD" w14:textId="77777777" w:rsidR="00033472" w:rsidRPr="006910BE" w:rsidRDefault="00033472" w:rsidP="00296457">
            <w:pPr>
              <w:pStyle w:val="TAC"/>
              <w:rPr>
                <w:lang w:eastAsia="ja-JP"/>
              </w:rPr>
            </w:pPr>
          </w:p>
        </w:tc>
        <w:tc>
          <w:tcPr>
            <w:tcW w:w="2693" w:type="dxa"/>
            <w:gridSpan w:val="2"/>
            <w:tcBorders>
              <w:top w:val="single" w:sz="4" w:space="0" w:color="auto"/>
              <w:left w:val="nil"/>
              <w:right w:val="single" w:sz="4" w:space="0" w:color="auto"/>
            </w:tcBorders>
          </w:tcPr>
          <w:p w14:paraId="2BBD9DE5"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right w:val="single" w:sz="4" w:space="0" w:color="auto"/>
            </w:tcBorders>
          </w:tcPr>
          <w:p w14:paraId="245F3010" w14:textId="77777777" w:rsidR="00033472" w:rsidRPr="006910BE" w:rsidRDefault="00033472" w:rsidP="00296457">
            <w:pPr>
              <w:pStyle w:val="TAC"/>
            </w:pPr>
            <w:r w:rsidRPr="006910BE">
              <w:t xml:space="preserve">1884.5 </w:t>
            </w:r>
          </w:p>
        </w:tc>
        <w:tc>
          <w:tcPr>
            <w:tcW w:w="425" w:type="dxa"/>
            <w:gridSpan w:val="2"/>
            <w:tcBorders>
              <w:top w:val="single" w:sz="4" w:space="0" w:color="auto"/>
              <w:left w:val="nil"/>
              <w:right w:val="single" w:sz="4" w:space="0" w:color="auto"/>
            </w:tcBorders>
          </w:tcPr>
          <w:p w14:paraId="72C38F6E" w14:textId="77777777" w:rsidR="00033472" w:rsidRPr="006910BE" w:rsidRDefault="00033472" w:rsidP="00296457">
            <w:pPr>
              <w:pStyle w:val="TAC"/>
            </w:pPr>
            <w:r w:rsidRPr="006910BE">
              <w:t xml:space="preserve">- </w:t>
            </w:r>
          </w:p>
        </w:tc>
        <w:tc>
          <w:tcPr>
            <w:tcW w:w="1134" w:type="dxa"/>
            <w:gridSpan w:val="2"/>
            <w:tcBorders>
              <w:top w:val="single" w:sz="4" w:space="0" w:color="auto"/>
              <w:left w:val="nil"/>
              <w:right w:val="single" w:sz="4" w:space="0" w:color="auto"/>
            </w:tcBorders>
          </w:tcPr>
          <w:p w14:paraId="536262F3" w14:textId="77777777" w:rsidR="00033472" w:rsidRPr="006910BE" w:rsidRDefault="00033472" w:rsidP="00296457">
            <w:pPr>
              <w:pStyle w:val="TAC"/>
            </w:pPr>
            <w:r w:rsidRPr="006910BE">
              <w:t xml:space="preserve">1915.7 </w:t>
            </w:r>
          </w:p>
        </w:tc>
        <w:tc>
          <w:tcPr>
            <w:tcW w:w="992" w:type="dxa"/>
            <w:gridSpan w:val="2"/>
            <w:tcBorders>
              <w:top w:val="single" w:sz="4" w:space="0" w:color="auto"/>
              <w:left w:val="nil"/>
              <w:right w:val="single" w:sz="4" w:space="0" w:color="auto"/>
            </w:tcBorders>
          </w:tcPr>
          <w:p w14:paraId="007AE504"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right w:val="single" w:sz="4" w:space="0" w:color="auto"/>
            </w:tcBorders>
            <w:noWrap/>
          </w:tcPr>
          <w:p w14:paraId="05B06AAD" w14:textId="77777777" w:rsidR="00033472" w:rsidRPr="006910BE" w:rsidRDefault="00033472" w:rsidP="00296457">
            <w:pPr>
              <w:pStyle w:val="TAC"/>
              <w:rPr>
                <w:rFonts w:eastAsia="Yu Mincho"/>
                <w:lang w:eastAsia="ja-JP"/>
              </w:rPr>
            </w:pPr>
            <w:r w:rsidRPr="006910BE">
              <w:t>0.3</w:t>
            </w:r>
          </w:p>
        </w:tc>
        <w:tc>
          <w:tcPr>
            <w:tcW w:w="1134" w:type="dxa"/>
            <w:tcBorders>
              <w:top w:val="single" w:sz="4" w:space="0" w:color="auto"/>
              <w:left w:val="nil"/>
              <w:right w:val="single" w:sz="4" w:space="0" w:color="auto"/>
            </w:tcBorders>
            <w:noWrap/>
          </w:tcPr>
          <w:p w14:paraId="5BF9265F" w14:textId="77777777" w:rsidR="00033472" w:rsidRPr="006910BE" w:rsidRDefault="00033472" w:rsidP="00296457">
            <w:pPr>
              <w:pStyle w:val="TAC"/>
              <w:rPr>
                <w:lang w:eastAsia="ja-JP"/>
              </w:rPr>
            </w:pPr>
            <w:r w:rsidRPr="006910BE">
              <w:t>3</w:t>
            </w:r>
          </w:p>
        </w:tc>
      </w:tr>
      <w:tr w:rsidR="00033472" w:rsidRPr="006910BE" w14:paraId="60C44B03"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482B50" w14:textId="77777777" w:rsidR="00033472" w:rsidRPr="006910BE" w:rsidRDefault="00033472" w:rsidP="00296457">
            <w:pPr>
              <w:pStyle w:val="TAC"/>
              <w:rPr>
                <w:lang w:eastAsia="ja-JP"/>
              </w:rPr>
            </w:pPr>
            <w:r w:rsidRPr="006910BE">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3DB2A7BB" w14:textId="77777777" w:rsidR="00033472" w:rsidRPr="006910BE" w:rsidRDefault="00033472" w:rsidP="00296457">
            <w:pPr>
              <w:pStyle w:val="TAL"/>
              <w:rPr>
                <w:rFonts w:cs="Arial"/>
                <w:lang w:eastAsia="zh-CN"/>
              </w:rPr>
            </w:pPr>
            <w:r w:rsidRPr="006910BE">
              <w:rPr>
                <w:rFonts w:cs="Arial"/>
              </w:rPr>
              <w:t>E-UTRA Band 4, 14, 18, 19, 20, 26, 27, 39, 42, 43, 48, 50, 51, 52, 65, 66</w:t>
            </w:r>
            <w:r w:rsidRPr="006910BE">
              <w:rPr>
                <w:rFonts w:cs="Arial"/>
                <w:lang w:eastAsia="ja-JP"/>
              </w:rPr>
              <w:t>, 71, 73</w:t>
            </w:r>
          </w:p>
          <w:p w14:paraId="09D988FA" w14:textId="77777777" w:rsidR="00033472" w:rsidRPr="006910BE" w:rsidRDefault="00033472" w:rsidP="00296457">
            <w:pPr>
              <w:pStyle w:val="TAL"/>
              <w:rPr>
                <w:lang w:eastAsia="ja-JP"/>
              </w:rPr>
            </w:pPr>
            <w:r w:rsidRPr="006910BE">
              <w:t>NR Band n77, n78, n79</w:t>
            </w:r>
          </w:p>
        </w:tc>
        <w:tc>
          <w:tcPr>
            <w:tcW w:w="1276" w:type="dxa"/>
            <w:gridSpan w:val="2"/>
            <w:tcBorders>
              <w:top w:val="single" w:sz="4" w:space="0" w:color="auto"/>
              <w:left w:val="nil"/>
              <w:bottom w:val="single" w:sz="4" w:space="0" w:color="auto"/>
              <w:right w:val="single" w:sz="4" w:space="0" w:color="auto"/>
            </w:tcBorders>
          </w:tcPr>
          <w:p w14:paraId="7968A2B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36C2F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5E21CA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72F35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AEEFA7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D0AC214" w14:textId="77777777" w:rsidR="00033472" w:rsidRPr="006910BE" w:rsidRDefault="00033472" w:rsidP="00296457">
            <w:pPr>
              <w:pStyle w:val="TAC"/>
              <w:rPr>
                <w:lang w:eastAsia="ja-JP"/>
              </w:rPr>
            </w:pPr>
            <w:r w:rsidRPr="006910BE">
              <w:t>2</w:t>
            </w:r>
          </w:p>
        </w:tc>
      </w:tr>
      <w:tr w:rsidR="00033472" w:rsidRPr="006910BE" w14:paraId="2B2F58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7E927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C50FE2" w14:textId="77777777" w:rsidR="00033472" w:rsidRPr="006910BE" w:rsidRDefault="00033472" w:rsidP="00296457">
            <w:pPr>
              <w:pStyle w:val="TAL"/>
              <w:rPr>
                <w:lang w:eastAsia="ja-JP"/>
              </w:rPr>
            </w:pPr>
            <w:r w:rsidRPr="006910BE">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79FF1D3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1128E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5A7F2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CDE51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3D9C9F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525EE2F" w14:textId="77777777" w:rsidR="00033472" w:rsidRPr="006910BE" w:rsidRDefault="00033472" w:rsidP="00296457">
            <w:pPr>
              <w:pStyle w:val="TAC"/>
              <w:rPr>
                <w:lang w:eastAsia="ja-JP"/>
              </w:rPr>
            </w:pPr>
            <w:r w:rsidRPr="006910BE">
              <w:rPr>
                <w:lang w:eastAsia="zh-CN"/>
              </w:rPr>
              <w:t>9, 11</w:t>
            </w:r>
          </w:p>
        </w:tc>
      </w:tr>
      <w:tr w:rsidR="00033472" w:rsidRPr="006910BE" w14:paraId="6004B2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69588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7747E2" w14:textId="77777777" w:rsidR="00033472" w:rsidRPr="006910BE" w:rsidRDefault="00033472" w:rsidP="00296457">
            <w:pPr>
              <w:pStyle w:val="TAL"/>
              <w:rPr>
                <w:lang w:eastAsia="ja-JP"/>
              </w:rPr>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310D6C1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F870A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8072071"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74847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50A94E9"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1FF73A8" w14:textId="77777777" w:rsidR="00033472" w:rsidRPr="006910BE" w:rsidRDefault="00033472" w:rsidP="00296457">
            <w:pPr>
              <w:pStyle w:val="TAC"/>
              <w:rPr>
                <w:lang w:eastAsia="ja-JP"/>
              </w:rPr>
            </w:pPr>
          </w:p>
        </w:tc>
      </w:tr>
      <w:tr w:rsidR="00033472" w:rsidRPr="006910BE" w14:paraId="78DD51F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4744A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20ADA7" w14:textId="77777777" w:rsidR="00033472" w:rsidRPr="006910BE" w:rsidRDefault="00033472" w:rsidP="00296457">
            <w:pPr>
              <w:pStyle w:val="TAL"/>
              <w:rPr>
                <w:lang w:eastAsia="ja-JP"/>
              </w:rPr>
            </w:pPr>
            <w:r w:rsidRPr="006910BE">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6CB2BF59"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63B7D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8F716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FEDAF5"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D22AE9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6918D0E" w14:textId="77777777" w:rsidR="00033472" w:rsidRPr="006910BE" w:rsidRDefault="00033472" w:rsidP="00296457">
            <w:pPr>
              <w:pStyle w:val="TAC"/>
              <w:rPr>
                <w:lang w:eastAsia="ja-JP"/>
              </w:rPr>
            </w:pPr>
            <w:r w:rsidRPr="006910BE">
              <w:rPr>
                <w:lang w:eastAsia="zh-CN"/>
              </w:rPr>
              <w:t>9, 10</w:t>
            </w:r>
          </w:p>
        </w:tc>
      </w:tr>
      <w:tr w:rsidR="00033472" w:rsidRPr="006910BE" w14:paraId="5C699AD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9F331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772390" w14:textId="77777777" w:rsidR="00033472" w:rsidRPr="006910BE" w:rsidRDefault="00033472" w:rsidP="00296457">
            <w:pPr>
              <w:pStyle w:val="TAL"/>
              <w:rPr>
                <w:rFonts w:cs="Arial"/>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89C25F9"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69B96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7FB104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ACDF98"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740A9598"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519DE14" w14:textId="77777777" w:rsidR="00033472" w:rsidRPr="006910BE" w:rsidRDefault="00033472" w:rsidP="00296457">
            <w:pPr>
              <w:pStyle w:val="TAC"/>
              <w:rPr>
                <w:lang w:eastAsia="zh-CN"/>
              </w:rPr>
            </w:pPr>
          </w:p>
        </w:tc>
      </w:tr>
      <w:tr w:rsidR="00033472" w:rsidRPr="006910BE" w14:paraId="122FF4C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6590A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6A539F"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B16BA26"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11F0374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7852862" w14:textId="77777777" w:rsidR="00033472" w:rsidRPr="006910BE" w:rsidRDefault="00033472" w:rsidP="00296457">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5A6B1B08" w14:textId="77777777" w:rsidR="00033472" w:rsidRPr="006910BE" w:rsidRDefault="00033472" w:rsidP="00296457">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59F8DD2B" w14:textId="77777777" w:rsidR="00033472" w:rsidRPr="006910BE" w:rsidRDefault="00033472" w:rsidP="00296457">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3B499D9A" w14:textId="77777777" w:rsidR="00033472" w:rsidRPr="006910BE" w:rsidRDefault="00033472" w:rsidP="00296457">
            <w:pPr>
              <w:pStyle w:val="TAC"/>
              <w:rPr>
                <w:lang w:eastAsia="ja-JP"/>
              </w:rPr>
            </w:pPr>
            <w:r w:rsidRPr="006910BE">
              <w:rPr>
                <w:lang w:eastAsia="zh-CN"/>
              </w:rPr>
              <w:t>5, 17</w:t>
            </w:r>
          </w:p>
        </w:tc>
      </w:tr>
      <w:tr w:rsidR="00033472" w:rsidRPr="006910BE" w14:paraId="7CABDEE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CDB2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398AA4"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488A00E"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2870F0E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FD6DA7D" w14:textId="77777777" w:rsidR="00033472" w:rsidRPr="006910BE" w:rsidRDefault="00033472" w:rsidP="00296457">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40889798"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532C862C"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6E242BA9" w14:textId="77777777" w:rsidR="00033472" w:rsidRPr="006910BE" w:rsidRDefault="00033472" w:rsidP="00296457">
            <w:pPr>
              <w:pStyle w:val="TAC"/>
              <w:rPr>
                <w:lang w:eastAsia="ja-JP"/>
              </w:rPr>
            </w:pPr>
            <w:r w:rsidRPr="006910BE">
              <w:rPr>
                <w:lang w:eastAsia="zh-CN"/>
              </w:rPr>
              <w:t>14</w:t>
            </w:r>
          </w:p>
        </w:tc>
      </w:tr>
      <w:tr w:rsidR="00033472" w:rsidRPr="006910BE" w14:paraId="78F8A72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92AB4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C132D5"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7C7FB21" w14:textId="77777777" w:rsidR="00033472" w:rsidRPr="006910BE" w:rsidRDefault="00033472" w:rsidP="00296457">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2DFA147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EF7C75" w14:textId="77777777" w:rsidR="00033472" w:rsidRPr="006910BE" w:rsidRDefault="00033472" w:rsidP="00296457">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178677F0"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1CB3E72A"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3CB7F9D8" w14:textId="77777777" w:rsidR="00033472" w:rsidRPr="006910BE" w:rsidRDefault="00033472" w:rsidP="00296457">
            <w:pPr>
              <w:pStyle w:val="TAC"/>
              <w:rPr>
                <w:lang w:eastAsia="ja-JP"/>
              </w:rPr>
            </w:pPr>
            <w:r w:rsidRPr="006910BE">
              <w:rPr>
                <w:lang w:eastAsia="zh-CN"/>
              </w:rPr>
              <w:t>5</w:t>
            </w:r>
          </w:p>
        </w:tc>
      </w:tr>
      <w:tr w:rsidR="00033472" w:rsidRPr="006910BE" w14:paraId="38CB37B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31CBF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6B07DD"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819A597" w14:textId="77777777" w:rsidR="00033472" w:rsidRPr="006910BE" w:rsidRDefault="00033472" w:rsidP="00296457">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0AF278E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1446A7" w14:textId="77777777" w:rsidR="00033472" w:rsidRPr="006910BE" w:rsidRDefault="00033472" w:rsidP="00296457">
            <w:pPr>
              <w:pStyle w:val="TAC"/>
            </w:pPr>
            <w:r w:rsidRPr="006910BE">
              <w:t>773</w:t>
            </w:r>
          </w:p>
        </w:tc>
        <w:tc>
          <w:tcPr>
            <w:tcW w:w="992" w:type="dxa"/>
            <w:gridSpan w:val="2"/>
            <w:tcBorders>
              <w:top w:val="single" w:sz="4" w:space="0" w:color="auto"/>
              <w:left w:val="nil"/>
              <w:bottom w:val="single" w:sz="4" w:space="0" w:color="auto"/>
              <w:right w:val="single" w:sz="4" w:space="0" w:color="auto"/>
            </w:tcBorders>
          </w:tcPr>
          <w:p w14:paraId="0BE73243" w14:textId="77777777" w:rsidR="00033472" w:rsidRPr="006910BE" w:rsidRDefault="00033472" w:rsidP="00296457">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3F7FF3A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AB33A2A" w14:textId="77777777" w:rsidR="00033472" w:rsidRPr="006910BE" w:rsidRDefault="00033472" w:rsidP="00296457">
            <w:pPr>
              <w:pStyle w:val="TAC"/>
              <w:rPr>
                <w:lang w:eastAsia="ja-JP"/>
              </w:rPr>
            </w:pPr>
            <w:r w:rsidRPr="006910BE">
              <w:rPr>
                <w:lang w:eastAsia="zh-CN"/>
              </w:rPr>
              <w:t>5</w:t>
            </w:r>
          </w:p>
        </w:tc>
      </w:tr>
      <w:tr w:rsidR="00033472" w:rsidRPr="006910BE" w14:paraId="72C077A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248AB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EA93A0"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52E58B5" w14:textId="77777777" w:rsidR="00033472" w:rsidRPr="006910BE" w:rsidRDefault="00033472" w:rsidP="00296457">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3E0E140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246A67"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912BAE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E99D0D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DEDB188" w14:textId="77777777" w:rsidR="00033472" w:rsidRPr="006910BE" w:rsidRDefault="00033472" w:rsidP="00296457">
            <w:pPr>
              <w:pStyle w:val="TAC"/>
              <w:rPr>
                <w:lang w:eastAsia="ja-JP"/>
              </w:rPr>
            </w:pPr>
          </w:p>
        </w:tc>
      </w:tr>
      <w:tr w:rsidR="00033472" w:rsidRPr="006910BE" w14:paraId="6E4B6B4B"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BC672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CD9F94"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56FBFE3"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0B21607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A7EE936"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1C57BA3"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6024C679"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7DDEFAE0" w14:textId="77777777" w:rsidR="00033472" w:rsidRPr="006910BE" w:rsidRDefault="00033472" w:rsidP="00296457">
            <w:pPr>
              <w:pStyle w:val="TAC"/>
              <w:rPr>
                <w:lang w:eastAsia="ja-JP"/>
              </w:rPr>
            </w:pPr>
            <w:r w:rsidRPr="006910BE">
              <w:rPr>
                <w:lang w:eastAsia="zh-CN"/>
              </w:rPr>
              <w:t>3, 9</w:t>
            </w:r>
          </w:p>
        </w:tc>
      </w:tr>
      <w:tr w:rsidR="00033472" w:rsidRPr="006910BE" w14:paraId="1FA8512C"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E600944" w14:textId="77777777" w:rsidR="00033472" w:rsidRPr="006910BE" w:rsidRDefault="00033472" w:rsidP="00296457">
            <w:pPr>
              <w:pStyle w:val="TAC"/>
              <w:rPr>
                <w:lang w:eastAsia="ja-JP"/>
              </w:rPr>
            </w:pPr>
            <w:r w:rsidRPr="006910BE">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25505AA2" w14:textId="77777777" w:rsidR="00033472" w:rsidRPr="006910BE" w:rsidRDefault="00033472" w:rsidP="00296457">
            <w:pPr>
              <w:pStyle w:val="TAL"/>
              <w:rPr>
                <w:lang w:eastAsia="ja-JP"/>
              </w:rPr>
            </w:pPr>
            <w:r w:rsidRPr="006910BE">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16B1C608"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06D7D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A92BF53"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C2AEC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9B85AD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081D3D4" w14:textId="77777777" w:rsidR="00033472" w:rsidRPr="006910BE" w:rsidRDefault="00033472" w:rsidP="00296457">
            <w:pPr>
              <w:pStyle w:val="TAC"/>
              <w:rPr>
                <w:lang w:eastAsia="ja-JP"/>
              </w:rPr>
            </w:pPr>
          </w:p>
        </w:tc>
      </w:tr>
      <w:tr w:rsidR="00033472" w:rsidRPr="006910BE" w14:paraId="5B111465"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73EC0B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738A50" w14:textId="77777777" w:rsidR="00033472" w:rsidRPr="006910BE" w:rsidRDefault="00033472" w:rsidP="00296457">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48DFF7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8F7C36"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99CEBA0"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0821F4"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70B7CC3"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EBE06A0" w14:textId="77777777" w:rsidR="00033472" w:rsidRPr="006910BE" w:rsidRDefault="00033472" w:rsidP="00296457">
            <w:pPr>
              <w:pStyle w:val="TAC"/>
            </w:pPr>
          </w:p>
        </w:tc>
      </w:tr>
      <w:tr w:rsidR="00033472" w:rsidRPr="006910BE" w14:paraId="5A075507" w14:textId="77777777" w:rsidTr="0029645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94852A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9813C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33BB932" w14:textId="77777777" w:rsidR="00033472" w:rsidRPr="006910BE" w:rsidRDefault="00033472" w:rsidP="00296457">
            <w:pPr>
              <w:pStyle w:val="TAC"/>
              <w:rPr>
                <w:lang w:eastAsia="ja-JP"/>
              </w:rPr>
            </w:pPr>
            <w:r w:rsidRPr="006910BE">
              <w:t>1884.5</w:t>
            </w:r>
          </w:p>
        </w:tc>
        <w:tc>
          <w:tcPr>
            <w:tcW w:w="425" w:type="dxa"/>
            <w:gridSpan w:val="2"/>
            <w:tcBorders>
              <w:top w:val="single" w:sz="4" w:space="0" w:color="auto"/>
              <w:left w:val="nil"/>
              <w:bottom w:val="single" w:sz="4" w:space="0" w:color="auto"/>
              <w:right w:val="single" w:sz="4" w:space="0" w:color="auto"/>
            </w:tcBorders>
          </w:tcPr>
          <w:p w14:paraId="153C8F54"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F534D07"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49BED245"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38957AE8" w14:textId="77777777" w:rsidR="00033472" w:rsidRPr="006910BE" w:rsidRDefault="00033472" w:rsidP="00296457">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5998E7F4" w14:textId="77777777" w:rsidR="00033472" w:rsidRPr="006910BE" w:rsidRDefault="00033472" w:rsidP="00296457">
            <w:pPr>
              <w:pStyle w:val="TAC"/>
              <w:rPr>
                <w:lang w:eastAsia="ja-JP"/>
              </w:rPr>
            </w:pPr>
            <w:r w:rsidRPr="006910BE">
              <w:t>3</w:t>
            </w:r>
          </w:p>
        </w:tc>
      </w:tr>
      <w:tr w:rsidR="00033472" w:rsidRPr="006910BE" w14:paraId="597A061F"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6655E221" w14:textId="77777777" w:rsidR="00033472" w:rsidRPr="006910BE" w:rsidRDefault="00033472" w:rsidP="00296457">
            <w:pPr>
              <w:pStyle w:val="TAC"/>
              <w:rPr>
                <w:lang w:eastAsia="ja-JP"/>
              </w:rPr>
            </w:pPr>
            <w:r w:rsidRPr="006910BE">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07D0FE1C" w14:textId="77777777" w:rsidR="00033472" w:rsidRPr="006910BE" w:rsidRDefault="00033472" w:rsidP="00296457">
            <w:pPr>
              <w:pStyle w:val="TAL"/>
              <w:rPr>
                <w:lang w:eastAsia="ja-JP"/>
              </w:rPr>
            </w:pPr>
            <w:r w:rsidRPr="006910BE">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77B11DC8" w14:textId="77777777" w:rsidR="00033472" w:rsidRPr="006910BE" w:rsidRDefault="00033472" w:rsidP="00296457">
            <w:pPr>
              <w:pStyle w:val="TAC"/>
              <w:rPr>
                <w:lang w:eastAsia="ja-JP"/>
              </w:rPr>
            </w:pPr>
            <w:r w:rsidRPr="006910BE">
              <w:rPr>
                <w:rFonts w:eastAsia="Yu Mincho"/>
              </w:rPr>
              <w:t>F</w:t>
            </w:r>
            <w:r w:rsidRPr="006910BE">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60D088E6" w14:textId="77777777" w:rsidR="00033472" w:rsidRPr="006910BE" w:rsidRDefault="00033472" w:rsidP="00296457">
            <w:pPr>
              <w:pStyle w:val="TAC"/>
              <w:rPr>
                <w:lang w:eastAsia="ja-JP"/>
              </w:rPr>
            </w:pPr>
            <w:r w:rsidRPr="006910BE">
              <w:rPr>
                <w:rFonts w:eastAsia="Yu Mincho"/>
              </w:rPr>
              <w:t>-</w:t>
            </w:r>
          </w:p>
        </w:tc>
        <w:tc>
          <w:tcPr>
            <w:tcW w:w="1134" w:type="dxa"/>
            <w:gridSpan w:val="2"/>
            <w:tcBorders>
              <w:top w:val="single" w:sz="4" w:space="0" w:color="auto"/>
              <w:left w:val="nil"/>
              <w:bottom w:val="single" w:sz="4" w:space="0" w:color="auto"/>
              <w:right w:val="single" w:sz="4" w:space="0" w:color="auto"/>
            </w:tcBorders>
          </w:tcPr>
          <w:p w14:paraId="3B20DA83" w14:textId="77777777" w:rsidR="00033472" w:rsidRPr="006910BE" w:rsidRDefault="00033472" w:rsidP="00296457">
            <w:pPr>
              <w:pStyle w:val="TAC"/>
              <w:rPr>
                <w:lang w:eastAsia="ja-JP"/>
              </w:rPr>
            </w:pPr>
            <w:r w:rsidRPr="006910BE">
              <w:rPr>
                <w:rFonts w:eastAsia="Yu Mincho"/>
              </w:rPr>
              <w:t>F</w:t>
            </w:r>
            <w:r w:rsidRPr="006910BE">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6BB03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C5381D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AA93C45" w14:textId="77777777" w:rsidR="00033472" w:rsidRPr="006910BE" w:rsidRDefault="00033472" w:rsidP="00296457">
            <w:pPr>
              <w:pStyle w:val="TAC"/>
              <w:rPr>
                <w:lang w:eastAsia="ja-JP"/>
              </w:rPr>
            </w:pPr>
          </w:p>
        </w:tc>
      </w:tr>
      <w:tr w:rsidR="00033472" w:rsidRPr="006910BE" w14:paraId="3B6EB04E"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949B20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404795" w14:textId="77777777" w:rsidR="00033472" w:rsidRPr="006910BE" w:rsidRDefault="00033472" w:rsidP="00296457">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4C06F512" w14:textId="77777777" w:rsidR="00033472" w:rsidRPr="006910BE" w:rsidRDefault="00033472" w:rsidP="00296457">
            <w:pPr>
              <w:pStyle w:val="TAC"/>
              <w:rPr>
                <w:rFonts w:eastAsia="Yu Mincho"/>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F49A7E" w14:textId="77777777" w:rsidR="00033472" w:rsidRPr="006910BE" w:rsidRDefault="00033472" w:rsidP="00296457">
            <w:pPr>
              <w:pStyle w:val="TAC"/>
              <w:rPr>
                <w:rFonts w:eastAsia="Yu Mincho"/>
              </w:rPr>
            </w:pPr>
            <w:r w:rsidRPr="006910BE">
              <w:t>-</w:t>
            </w:r>
          </w:p>
        </w:tc>
        <w:tc>
          <w:tcPr>
            <w:tcW w:w="1134" w:type="dxa"/>
            <w:gridSpan w:val="2"/>
            <w:tcBorders>
              <w:top w:val="single" w:sz="4" w:space="0" w:color="auto"/>
              <w:left w:val="nil"/>
              <w:bottom w:val="single" w:sz="4" w:space="0" w:color="auto"/>
              <w:right w:val="single" w:sz="4" w:space="0" w:color="auto"/>
            </w:tcBorders>
          </w:tcPr>
          <w:p w14:paraId="5FD79D47" w14:textId="77777777" w:rsidR="00033472" w:rsidRPr="006910BE" w:rsidRDefault="00033472" w:rsidP="00296457">
            <w:pPr>
              <w:pStyle w:val="TAC"/>
              <w:rPr>
                <w:rFonts w:eastAsia="Yu Mincho"/>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B98DE6"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028599FC"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A70FB89" w14:textId="77777777" w:rsidR="00033472" w:rsidRPr="006910BE" w:rsidRDefault="00033472" w:rsidP="00296457">
            <w:pPr>
              <w:pStyle w:val="TAC"/>
              <w:rPr>
                <w:lang w:eastAsia="ja-JP"/>
              </w:rPr>
            </w:pPr>
          </w:p>
        </w:tc>
      </w:tr>
      <w:tr w:rsidR="00033472" w:rsidRPr="006910BE" w14:paraId="3847C19F" w14:textId="77777777" w:rsidTr="0029645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206E82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96B36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6D70DB" w14:textId="77777777" w:rsidR="00033472" w:rsidRPr="006910BE" w:rsidRDefault="00033472" w:rsidP="00296457">
            <w:pPr>
              <w:pStyle w:val="TAC"/>
              <w:rPr>
                <w:lang w:eastAsia="ja-JP"/>
              </w:rPr>
            </w:pPr>
            <w:r w:rsidRPr="006910BE">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0B8F2D65" w14:textId="77777777" w:rsidR="00033472" w:rsidRPr="006910BE" w:rsidRDefault="00033472" w:rsidP="00296457">
            <w:pPr>
              <w:pStyle w:val="TAC"/>
              <w:rPr>
                <w:lang w:eastAsia="ja-JP"/>
              </w:rPr>
            </w:pPr>
            <w:r w:rsidRPr="006910BE">
              <w:rPr>
                <w:rFonts w:eastAsia="Yu Mincho"/>
              </w:rPr>
              <w:t>-</w:t>
            </w:r>
          </w:p>
        </w:tc>
        <w:tc>
          <w:tcPr>
            <w:tcW w:w="1134" w:type="dxa"/>
            <w:gridSpan w:val="2"/>
            <w:tcBorders>
              <w:top w:val="single" w:sz="4" w:space="0" w:color="auto"/>
              <w:left w:val="nil"/>
              <w:bottom w:val="single" w:sz="4" w:space="0" w:color="auto"/>
              <w:right w:val="single" w:sz="4" w:space="0" w:color="auto"/>
            </w:tcBorders>
          </w:tcPr>
          <w:p w14:paraId="0ECD3923" w14:textId="77777777" w:rsidR="00033472" w:rsidRPr="006910BE" w:rsidRDefault="00033472" w:rsidP="00296457">
            <w:pPr>
              <w:pStyle w:val="TAC"/>
              <w:rPr>
                <w:lang w:eastAsia="ja-JP"/>
              </w:rPr>
            </w:pPr>
            <w:r w:rsidRPr="006910BE">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7215A517"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436B5818" w14:textId="77777777" w:rsidR="00033472" w:rsidRPr="006910BE" w:rsidRDefault="00033472" w:rsidP="00296457">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081F6A90" w14:textId="77777777" w:rsidR="00033472" w:rsidRPr="006910BE" w:rsidRDefault="00033472" w:rsidP="00296457">
            <w:pPr>
              <w:pStyle w:val="TAC"/>
              <w:rPr>
                <w:lang w:eastAsia="ja-JP"/>
              </w:rPr>
            </w:pPr>
            <w:r w:rsidRPr="006910BE">
              <w:rPr>
                <w:lang w:eastAsia="ja-JP"/>
              </w:rPr>
              <w:t>3</w:t>
            </w:r>
          </w:p>
        </w:tc>
      </w:tr>
      <w:tr w:rsidR="00033472" w:rsidRPr="006910BE" w14:paraId="0193BC7E"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3DBCA27" w14:textId="77777777" w:rsidR="00033472" w:rsidRPr="006910BE" w:rsidRDefault="00033472" w:rsidP="00296457">
            <w:pPr>
              <w:pStyle w:val="TAC"/>
              <w:rPr>
                <w:lang w:eastAsia="ja-JP"/>
              </w:rPr>
            </w:pPr>
            <w:r w:rsidRPr="006910BE">
              <w:lastRenderedPageBreak/>
              <w:t>DC_41_n79</w:t>
            </w:r>
          </w:p>
        </w:tc>
        <w:tc>
          <w:tcPr>
            <w:tcW w:w="2693" w:type="dxa"/>
            <w:gridSpan w:val="2"/>
            <w:tcBorders>
              <w:top w:val="single" w:sz="4" w:space="0" w:color="auto"/>
              <w:left w:val="nil"/>
              <w:bottom w:val="single" w:sz="4" w:space="0" w:color="auto"/>
              <w:right w:val="single" w:sz="4" w:space="0" w:color="auto"/>
            </w:tcBorders>
          </w:tcPr>
          <w:p w14:paraId="11E70865" w14:textId="77777777" w:rsidR="00033472" w:rsidRPr="006910BE" w:rsidRDefault="00033472" w:rsidP="00296457">
            <w:pPr>
              <w:pStyle w:val="TAL"/>
              <w:rPr>
                <w:lang w:eastAsia="ja-JP"/>
              </w:rPr>
            </w:pPr>
            <w:r w:rsidRPr="006910BE">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6739D671"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0E49F65"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DC3A036"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4E60C2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86C705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31F4481" w14:textId="77777777" w:rsidR="00033472" w:rsidRPr="006910BE" w:rsidRDefault="00033472" w:rsidP="00296457">
            <w:pPr>
              <w:pStyle w:val="TAC"/>
              <w:rPr>
                <w:lang w:eastAsia="ja-JP"/>
              </w:rPr>
            </w:pPr>
          </w:p>
        </w:tc>
      </w:tr>
      <w:tr w:rsidR="00033472" w:rsidRPr="006910BE" w14:paraId="5387B971"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BB2E70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557BF7" w14:textId="77777777" w:rsidR="00033472" w:rsidRPr="006910BE" w:rsidRDefault="00033472" w:rsidP="00296457">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1F818D35"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12FD93"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B96C9A5"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C27F3C" w14:textId="77777777" w:rsidR="00033472" w:rsidRPr="006910BE" w:rsidRDefault="00033472" w:rsidP="00296457">
            <w:pPr>
              <w:pStyle w:val="TAC"/>
              <w:rPr>
                <w:lang w:eastAsia="ja-JP"/>
              </w:rPr>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7A97CE6D"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CD71D31" w14:textId="77777777" w:rsidR="00033472" w:rsidRPr="006910BE" w:rsidRDefault="00033472" w:rsidP="00296457">
            <w:pPr>
              <w:pStyle w:val="TAC"/>
              <w:rPr>
                <w:lang w:eastAsia="ja-JP"/>
              </w:rPr>
            </w:pPr>
          </w:p>
        </w:tc>
      </w:tr>
      <w:tr w:rsidR="00033472" w:rsidRPr="006910BE" w14:paraId="54850F39" w14:textId="77777777" w:rsidTr="0029645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18E1F95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268D6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0AFD8F" w14:textId="77777777" w:rsidR="00033472" w:rsidRPr="006910BE" w:rsidRDefault="00033472" w:rsidP="00296457">
            <w:pPr>
              <w:pStyle w:val="TAC"/>
              <w:rPr>
                <w:vertAlign w:val="subscript"/>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AAE34B0" w14:textId="77777777" w:rsidR="00033472" w:rsidRPr="006910BE" w:rsidRDefault="00033472" w:rsidP="00296457">
            <w:pPr>
              <w:pStyle w:val="TAC"/>
              <w:rPr>
                <w:vertAlign w:val="subscript"/>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8280054" w14:textId="77777777" w:rsidR="00033472" w:rsidRPr="006910BE" w:rsidRDefault="00033472" w:rsidP="00296457">
            <w:pPr>
              <w:pStyle w:val="TAC"/>
              <w:rPr>
                <w:lang w:eastAsia="ja-JP"/>
              </w:rPr>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11A17FCB"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BB04A16"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351728CD" w14:textId="77777777" w:rsidR="00033472" w:rsidRPr="006910BE" w:rsidRDefault="00033472" w:rsidP="00296457">
            <w:pPr>
              <w:pStyle w:val="TAC"/>
              <w:rPr>
                <w:lang w:eastAsia="ja-JP"/>
              </w:rPr>
            </w:pPr>
            <w:r w:rsidRPr="006910BE">
              <w:rPr>
                <w:lang w:eastAsia="ja-JP"/>
              </w:rPr>
              <w:t>3</w:t>
            </w:r>
          </w:p>
        </w:tc>
      </w:tr>
      <w:tr w:rsidR="00033472" w:rsidRPr="006910BE" w14:paraId="7B26483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A5D3E1" w14:textId="77777777" w:rsidR="00033472" w:rsidRPr="006910BE" w:rsidRDefault="00033472" w:rsidP="00296457">
            <w:pPr>
              <w:pStyle w:val="TAC"/>
              <w:rPr>
                <w:lang w:eastAsia="ja-JP"/>
              </w:rPr>
            </w:pPr>
            <w:r w:rsidRPr="006910BE">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67BE0DDE" w14:textId="77777777" w:rsidR="00033472" w:rsidRPr="006910BE" w:rsidRDefault="00033472" w:rsidP="00296457">
            <w:pPr>
              <w:pStyle w:val="TAL"/>
            </w:pPr>
            <w:r w:rsidRPr="006910BE">
              <w:t>E-UTRA Band 1, 5, 7, 8, 11, 18, 19, 20, 21, 26, 27, 28, 31, 32, 38, 40, 41, 44, 45, 50, 51, 65, 67, 68, 69, 72, 73, 74, 75, 76,</w:t>
            </w:r>
          </w:p>
          <w:p w14:paraId="0126E128" w14:textId="77777777" w:rsidR="00033472" w:rsidRPr="006910BE" w:rsidRDefault="00033472" w:rsidP="00296457">
            <w:pPr>
              <w:pStyle w:val="TAL"/>
              <w:rPr>
                <w:lang w:eastAsia="ja-JP"/>
              </w:rPr>
            </w:pPr>
            <w:r w:rsidRPr="006910BE">
              <w:t>NR Band n79</w:t>
            </w:r>
          </w:p>
        </w:tc>
        <w:tc>
          <w:tcPr>
            <w:tcW w:w="1276" w:type="dxa"/>
            <w:gridSpan w:val="2"/>
            <w:tcBorders>
              <w:top w:val="single" w:sz="4" w:space="0" w:color="auto"/>
              <w:left w:val="nil"/>
              <w:bottom w:val="single" w:sz="4" w:space="0" w:color="auto"/>
              <w:right w:val="single" w:sz="4" w:space="0" w:color="auto"/>
            </w:tcBorders>
          </w:tcPr>
          <w:p w14:paraId="4B98776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2962EB"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5C48EA9"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A1D98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C243FE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5B56666" w14:textId="77777777" w:rsidR="00033472" w:rsidRPr="006910BE" w:rsidRDefault="00033472" w:rsidP="00296457">
            <w:pPr>
              <w:pStyle w:val="TAC"/>
              <w:rPr>
                <w:lang w:eastAsia="ja-JP"/>
              </w:rPr>
            </w:pPr>
          </w:p>
        </w:tc>
      </w:tr>
      <w:tr w:rsidR="00033472" w:rsidRPr="006910BE" w14:paraId="1A78414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AC8AA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4FA5BF" w14:textId="77777777" w:rsidR="00033472" w:rsidRPr="006910BE" w:rsidRDefault="00033472" w:rsidP="00296457">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1E966702"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FA6A4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3CCFD1D"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172604"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51A312E"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8DDA7B9" w14:textId="77777777" w:rsidR="00033472" w:rsidRPr="006910BE" w:rsidRDefault="00033472" w:rsidP="00296457">
            <w:pPr>
              <w:pStyle w:val="TAC"/>
              <w:rPr>
                <w:lang w:eastAsia="ja-JP"/>
              </w:rPr>
            </w:pPr>
            <w:r w:rsidRPr="006910BE">
              <w:t>5</w:t>
            </w:r>
          </w:p>
        </w:tc>
      </w:tr>
      <w:tr w:rsidR="00033472" w:rsidRPr="006910BE" w14:paraId="2D815BE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6CBE7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D3E997"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CB54A8F" w14:textId="77777777" w:rsidR="00033472" w:rsidRPr="006910BE" w:rsidRDefault="00033472" w:rsidP="00296457">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21F9F770"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D9652F7" w14:textId="77777777" w:rsidR="00033472" w:rsidRPr="006910BE" w:rsidRDefault="00033472" w:rsidP="00296457">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5AF987F3"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1E1544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C6B5AA6" w14:textId="77777777" w:rsidR="00033472" w:rsidRPr="006910BE" w:rsidRDefault="00033472" w:rsidP="00296457">
            <w:pPr>
              <w:pStyle w:val="TAC"/>
              <w:rPr>
                <w:lang w:eastAsia="ja-JP"/>
              </w:rPr>
            </w:pPr>
            <w:r w:rsidRPr="006910BE">
              <w:t>5, 16</w:t>
            </w:r>
          </w:p>
        </w:tc>
      </w:tr>
      <w:tr w:rsidR="00033472" w:rsidRPr="006910BE" w14:paraId="578CC79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AED52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3504A7"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9004452" w14:textId="77777777" w:rsidR="00033472" w:rsidRPr="006910BE" w:rsidRDefault="00033472" w:rsidP="00296457">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4A49ECD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10F8890" w14:textId="77777777" w:rsidR="00033472" w:rsidRPr="006910BE" w:rsidRDefault="00033472" w:rsidP="00296457">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1BF6C658"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6523E320"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CCD3591" w14:textId="77777777" w:rsidR="00033472" w:rsidRPr="006910BE" w:rsidRDefault="00033472" w:rsidP="00296457">
            <w:pPr>
              <w:pStyle w:val="TAC"/>
              <w:rPr>
                <w:lang w:eastAsia="ja-JP"/>
              </w:rPr>
            </w:pPr>
            <w:r w:rsidRPr="006910BE">
              <w:t>5, 7, 16</w:t>
            </w:r>
          </w:p>
        </w:tc>
      </w:tr>
      <w:tr w:rsidR="00033472" w:rsidRPr="006910BE" w14:paraId="32A265B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D152A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5DB5DA"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9164176" w14:textId="77777777" w:rsidR="00033472" w:rsidRPr="006910BE" w:rsidRDefault="00033472" w:rsidP="00296457">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45DA40D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0F5F39C" w14:textId="77777777" w:rsidR="00033472" w:rsidRPr="006910BE" w:rsidRDefault="00033472" w:rsidP="00296457">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568F8568"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AFDC989"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5529760B" w14:textId="77777777" w:rsidR="00033472" w:rsidRPr="006910BE" w:rsidRDefault="00033472" w:rsidP="00296457">
            <w:pPr>
              <w:pStyle w:val="TAC"/>
              <w:rPr>
                <w:lang w:eastAsia="ja-JP"/>
              </w:rPr>
            </w:pPr>
            <w:r w:rsidRPr="006910BE">
              <w:t>5, 7, 16</w:t>
            </w:r>
          </w:p>
        </w:tc>
      </w:tr>
      <w:tr w:rsidR="00033472" w:rsidRPr="006910BE" w14:paraId="056D6B4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247ED6" w14:textId="77777777" w:rsidR="00033472" w:rsidRPr="006910BE" w:rsidRDefault="00033472" w:rsidP="00296457">
            <w:pPr>
              <w:pStyle w:val="TAC"/>
              <w:rPr>
                <w:lang w:eastAsia="ja-JP"/>
              </w:rPr>
            </w:pPr>
            <w:r w:rsidRPr="006910BE">
              <w:t>DC_</w:t>
            </w:r>
            <w:r w:rsidRPr="006910BE">
              <w:rPr>
                <w:lang w:eastAsia="zh-CN"/>
              </w:rPr>
              <w:t>42</w:t>
            </w:r>
            <w:r w:rsidRPr="006910BE">
              <w:t>_n3</w:t>
            </w:r>
          </w:p>
        </w:tc>
        <w:tc>
          <w:tcPr>
            <w:tcW w:w="2693" w:type="dxa"/>
            <w:gridSpan w:val="2"/>
            <w:tcBorders>
              <w:top w:val="single" w:sz="4" w:space="0" w:color="auto"/>
              <w:left w:val="nil"/>
              <w:bottom w:val="single" w:sz="4" w:space="0" w:color="auto"/>
              <w:right w:val="single" w:sz="4" w:space="0" w:color="auto"/>
            </w:tcBorders>
          </w:tcPr>
          <w:p w14:paraId="6222A66A" w14:textId="77777777" w:rsidR="00033472" w:rsidRPr="006910BE" w:rsidRDefault="00033472" w:rsidP="00296457">
            <w:pPr>
              <w:pStyle w:val="TAL"/>
              <w:rPr>
                <w:lang w:eastAsia="zh-CN"/>
              </w:rPr>
            </w:pPr>
            <w:r w:rsidRPr="006910BE">
              <w:t>E-UTRA Band 1, 5, 7, 8, 11, 18, 19, 20, 21, 26, 27, 28, 31, 32, 33, 34, 38, 40, 41, 44</w:t>
            </w:r>
            <w:r w:rsidRPr="006910BE">
              <w:rPr>
                <w:lang w:eastAsia="zh-CN"/>
              </w:rPr>
              <w:t>, 45</w:t>
            </w:r>
            <w:r w:rsidRPr="006910BE">
              <w:t>, 50, 51, 65, 67, 68, 69, 72, 73, 74, 75, 76</w:t>
            </w:r>
          </w:p>
          <w:p w14:paraId="66572611" w14:textId="77777777" w:rsidR="00033472" w:rsidRPr="006910BE" w:rsidRDefault="00033472" w:rsidP="00296457">
            <w:pPr>
              <w:pStyle w:val="TAL"/>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385C5A2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FB6D4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D9CE25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A4D6E4"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CD498C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2F61417" w14:textId="77777777" w:rsidR="00033472" w:rsidRPr="006910BE" w:rsidRDefault="00033472" w:rsidP="00296457">
            <w:pPr>
              <w:pStyle w:val="TAC"/>
            </w:pPr>
          </w:p>
        </w:tc>
      </w:tr>
      <w:tr w:rsidR="00033472" w:rsidRPr="006910BE" w14:paraId="4D9B869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B87F9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03C209" w14:textId="77777777" w:rsidR="00033472" w:rsidRPr="006910BE" w:rsidRDefault="00033472" w:rsidP="00296457">
            <w:pPr>
              <w:pStyle w:val="TAL"/>
            </w:pPr>
            <w:r w:rsidRPr="006910BE">
              <w:t>E-UTRA Band 3</w:t>
            </w:r>
          </w:p>
        </w:tc>
        <w:tc>
          <w:tcPr>
            <w:tcW w:w="1276" w:type="dxa"/>
            <w:gridSpan w:val="2"/>
            <w:tcBorders>
              <w:top w:val="single" w:sz="4" w:space="0" w:color="auto"/>
              <w:left w:val="nil"/>
              <w:bottom w:val="single" w:sz="4" w:space="0" w:color="auto"/>
              <w:right w:val="single" w:sz="4" w:space="0" w:color="auto"/>
            </w:tcBorders>
          </w:tcPr>
          <w:p w14:paraId="6137A89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4C649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BC526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B2B0FA"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93C6C6B"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E18199E" w14:textId="77777777" w:rsidR="00033472" w:rsidRPr="006910BE" w:rsidRDefault="00033472" w:rsidP="00296457">
            <w:pPr>
              <w:pStyle w:val="TAC"/>
            </w:pPr>
            <w:r w:rsidRPr="006910BE">
              <w:t>5</w:t>
            </w:r>
          </w:p>
        </w:tc>
      </w:tr>
      <w:tr w:rsidR="00033472" w:rsidRPr="006910BE" w14:paraId="33632E2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86E73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60B75D"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5676631"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7AC845E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02FBD62"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281579A"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670AAAA6"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1F419E50" w14:textId="77777777" w:rsidR="00033472" w:rsidRPr="006910BE" w:rsidRDefault="00033472" w:rsidP="00296457">
            <w:pPr>
              <w:pStyle w:val="TAC"/>
            </w:pPr>
            <w:r w:rsidRPr="006910BE">
              <w:t>3</w:t>
            </w:r>
          </w:p>
        </w:tc>
      </w:tr>
      <w:tr w:rsidR="00033472" w:rsidRPr="006910BE" w14:paraId="5B5D2C2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EDF510" w14:textId="77777777" w:rsidR="00033472" w:rsidRPr="006910BE" w:rsidRDefault="00033472" w:rsidP="00296457">
            <w:pPr>
              <w:pStyle w:val="TAC"/>
              <w:rPr>
                <w:lang w:eastAsia="ja-JP"/>
              </w:rPr>
            </w:pPr>
            <w:r w:rsidRPr="006910BE">
              <w:rPr>
                <w:lang w:eastAsia="ja-JP"/>
              </w:rPr>
              <w:t>DC_42_n77</w:t>
            </w:r>
          </w:p>
        </w:tc>
        <w:tc>
          <w:tcPr>
            <w:tcW w:w="8788" w:type="dxa"/>
            <w:gridSpan w:val="13"/>
            <w:tcBorders>
              <w:top w:val="single" w:sz="4" w:space="0" w:color="auto"/>
              <w:left w:val="nil"/>
              <w:right w:val="single" w:sz="4" w:space="0" w:color="auto"/>
            </w:tcBorders>
          </w:tcPr>
          <w:p w14:paraId="09DF6CCA" w14:textId="77777777" w:rsidR="00033472" w:rsidRPr="006910BE" w:rsidRDefault="00033472" w:rsidP="00296457">
            <w:pPr>
              <w:pStyle w:val="TAC"/>
              <w:rPr>
                <w:lang w:eastAsia="ja-JP"/>
              </w:rPr>
            </w:pPr>
            <w:r w:rsidRPr="006910BE">
              <w:rPr>
                <w:lang w:eastAsia="ja-JP"/>
              </w:rPr>
              <w:t>N/A</w:t>
            </w:r>
          </w:p>
        </w:tc>
      </w:tr>
      <w:tr w:rsidR="00033472" w:rsidRPr="006910BE" w14:paraId="530ACC6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743C99" w14:textId="77777777" w:rsidR="00033472" w:rsidRPr="006910BE" w:rsidRDefault="00033472" w:rsidP="00296457">
            <w:pPr>
              <w:pStyle w:val="TAC"/>
              <w:rPr>
                <w:lang w:eastAsia="ja-JP"/>
              </w:rPr>
            </w:pPr>
            <w:r w:rsidRPr="006910BE">
              <w:rPr>
                <w:lang w:eastAsia="ja-JP"/>
              </w:rPr>
              <w:t>DC_42_n78</w:t>
            </w:r>
          </w:p>
        </w:tc>
        <w:tc>
          <w:tcPr>
            <w:tcW w:w="8788" w:type="dxa"/>
            <w:gridSpan w:val="13"/>
            <w:tcBorders>
              <w:top w:val="single" w:sz="4" w:space="0" w:color="auto"/>
              <w:left w:val="nil"/>
              <w:right w:val="single" w:sz="4" w:space="0" w:color="auto"/>
            </w:tcBorders>
          </w:tcPr>
          <w:p w14:paraId="26457E4B" w14:textId="77777777" w:rsidR="00033472" w:rsidRPr="006910BE" w:rsidRDefault="00033472" w:rsidP="00296457">
            <w:pPr>
              <w:pStyle w:val="TAC"/>
              <w:rPr>
                <w:lang w:eastAsia="ja-JP"/>
              </w:rPr>
            </w:pPr>
            <w:r w:rsidRPr="006910BE">
              <w:rPr>
                <w:lang w:eastAsia="ja-JP"/>
              </w:rPr>
              <w:t>N/A</w:t>
            </w:r>
          </w:p>
        </w:tc>
      </w:tr>
      <w:tr w:rsidR="00033472" w:rsidRPr="006910BE" w14:paraId="53C4DFD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4F6381" w14:textId="77777777" w:rsidR="00033472" w:rsidRPr="006910BE" w:rsidRDefault="00033472" w:rsidP="00296457">
            <w:pPr>
              <w:pStyle w:val="TAC"/>
              <w:rPr>
                <w:lang w:eastAsia="ja-JP"/>
              </w:rPr>
            </w:pPr>
            <w:r w:rsidRPr="006910BE">
              <w:rPr>
                <w:lang w:eastAsia="ja-JP"/>
              </w:rPr>
              <w:t>DC_42_n79</w:t>
            </w:r>
          </w:p>
        </w:tc>
        <w:tc>
          <w:tcPr>
            <w:tcW w:w="8788" w:type="dxa"/>
            <w:gridSpan w:val="13"/>
            <w:tcBorders>
              <w:top w:val="single" w:sz="4" w:space="0" w:color="auto"/>
              <w:left w:val="nil"/>
              <w:right w:val="single" w:sz="4" w:space="0" w:color="auto"/>
            </w:tcBorders>
          </w:tcPr>
          <w:p w14:paraId="60A92387" w14:textId="77777777" w:rsidR="00033472" w:rsidRPr="006910BE" w:rsidRDefault="00033472" w:rsidP="00296457">
            <w:pPr>
              <w:pStyle w:val="TAC"/>
              <w:rPr>
                <w:lang w:eastAsia="ja-JP"/>
              </w:rPr>
            </w:pPr>
            <w:r w:rsidRPr="006910BE">
              <w:rPr>
                <w:lang w:eastAsia="ja-JP"/>
              </w:rPr>
              <w:t>N/A</w:t>
            </w:r>
          </w:p>
        </w:tc>
      </w:tr>
      <w:tr w:rsidR="00033472" w:rsidRPr="006910BE" w14:paraId="21BECEC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CB0C5F" w14:textId="77777777" w:rsidR="00033472" w:rsidRPr="006910BE" w:rsidRDefault="00033472" w:rsidP="00296457">
            <w:pPr>
              <w:pStyle w:val="TAC"/>
              <w:rPr>
                <w:lang w:eastAsia="zh-TW"/>
              </w:rPr>
            </w:pPr>
            <w:r w:rsidRPr="006910BE">
              <w:rPr>
                <w:lang w:eastAsia="ja-JP"/>
              </w:rPr>
              <w:t>DC</w:t>
            </w:r>
            <w:r w:rsidRPr="006910BE">
              <w:t>_48_</w:t>
            </w:r>
            <w:r w:rsidRPr="006910BE">
              <w:rPr>
                <w:lang w:eastAsia="ja-JP"/>
              </w:rPr>
              <w:t>n5</w:t>
            </w:r>
          </w:p>
        </w:tc>
        <w:tc>
          <w:tcPr>
            <w:tcW w:w="2693" w:type="dxa"/>
            <w:gridSpan w:val="2"/>
            <w:tcBorders>
              <w:top w:val="single" w:sz="4" w:space="0" w:color="auto"/>
              <w:left w:val="nil"/>
              <w:bottom w:val="single" w:sz="4" w:space="0" w:color="auto"/>
              <w:right w:val="single" w:sz="4" w:space="0" w:color="auto"/>
            </w:tcBorders>
          </w:tcPr>
          <w:p w14:paraId="02A6823D" w14:textId="77777777" w:rsidR="00033472" w:rsidRPr="006910BE" w:rsidRDefault="00033472" w:rsidP="00296457">
            <w:pPr>
              <w:pStyle w:val="TAL"/>
              <w:rPr>
                <w:rFonts w:cs="Arial"/>
              </w:rPr>
            </w:pPr>
            <w:r w:rsidRPr="006910BE">
              <w:rPr>
                <w:rFonts w:cs="Arial"/>
              </w:rPr>
              <w:t xml:space="preserve">E-UTRA Band 2, 4, 5, 12, 13, 14, 17, 24, 25, 26, 29, 30, </w:t>
            </w:r>
            <w:r w:rsidRPr="006910BE">
              <w:rPr>
                <w:rFonts w:cs="Arial"/>
                <w:lang w:eastAsia="ja-JP"/>
              </w:rPr>
              <w:t xml:space="preserve">50, 51, </w:t>
            </w:r>
            <w:r w:rsidRPr="006910BE">
              <w:rPr>
                <w:rFonts w:cs="Arial"/>
              </w:rPr>
              <w:t>66, 70</w:t>
            </w:r>
            <w:r w:rsidRPr="006910BE">
              <w:rPr>
                <w:rFonts w:cs="Arial"/>
                <w:lang w:eastAsia="zh-CN"/>
              </w:rPr>
              <w:t>,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48DF1CF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66785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24495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1EB2B3"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3BA4EE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D72A208" w14:textId="77777777" w:rsidR="00033472" w:rsidRPr="006910BE" w:rsidRDefault="00033472" w:rsidP="00296457">
            <w:pPr>
              <w:pStyle w:val="TAC"/>
              <w:rPr>
                <w:lang w:eastAsia="ja-JP"/>
              </w:rPr>
            </w:pPr>
          </w:p>
        </w:tc>
      </w:tr>
      <w:tr w:rsidR="00033472" w:rsidRPr="006910BE" w14:paraId="2F0BCFC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F287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8F5ED3" w14:textId="77777777" w:rsidR="00033472" w:rsidRPr="006910BE" w:rsidRDefault="00033472" w:rsidP="00296457">
            <w:pPr>
              <w:pStyle w:val="TAL"/>
              <w:rPr>
                <w:rFonts w:cs="Arial"/>
              </w:rPr>
            </w:pPr>
            <w:r w:rsidRPr="006910BE">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2735B47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58538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18A35C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3D8F79"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AB5E4AF"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F12CB3E" w14:textId="77777777" w:rsidR="00033472" w:rsidRPr="006910BE" w:rsidRDefault="00033472" w:rsidP="00296457">
            <w:pPr>
              <w:pStyle w:val="TAC"/>
              <w:rPr>
                <w:lang w:eastAsia="ja-JP"/>
              </w:rPr>
            </w:pPr>
            <w:r w:rsidRPr="006910BE">
              <w:rPr>
                <w:lang w:eastAsia="ja-JP"/>
              </w:rPr>
              <w:t>2</w:t>
            </w:r>
          </w:p>
        </w:tc>
      </w:tr>
      <w:tr w:rsidR="00033472" w:rsidRPr="006910BE" w14:paraId="10619B8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2FFA3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9EC46F" w14:textId="77777777" w:rsidR="00033472" w:rsidRPr="006910BE" w:rsidRDefault="00033472" w:rsidP="00296457">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FE28F7E"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61A7C550"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C4987AB" w14:textId="77777777" w:rsidR="00033472" w:rsidRPr="006910BE" w:rsidRDefault="00033472" w:rsidP="00296457">
            <w:pPr>
              <w:pStyle w:val="TAC"/>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2BE6A3C2"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A250E09"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A9850D4" w14:textId="77777777" w:rsidR="00033472" w:rsidRPr="006910BE" w:rsidRDefault="00033472" w:rsidP="00296457">
            <w:pPr>
              <w:pStyle w:val="TAC"/>
              <w:rPr>
                <w:lang w:eastAsia="ja-JP"/>
              </w:rPr>
            </w:pPr>
            <w:r w:rsidRPr="006910BE">
              <w:rPr>
                <w:lang w:eastAsia="ja-JP"/>
              </w:rPr>
              <w:t>3</w:t>
            </w:r>
          </w:p>
        </w:tc>
      </w:tr>
      <w:tr w:rsidR="00033472" w:rsidRPr="006910BE" w14:paraId="74CD6AB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983A9A" w14:textId="77777777" w:rsidR="00033472" w:rsidRPr="006910BE" w:rsidRDefault="00033472" w:rsidP="00296457">
            <w:pPr>
              <w:pStyle w:val="TAC"/>
              <w:rPr>
                <w:lang w:eastAsia="ja-JP"/>
              </w:rPr>
            </w:pPr>
            <w:r w:rsidRPr="006910BE">
              <w:rPr>
                <w:lang w:eastAsia="ja-JP"/>
              </w:rPr>
              <w:t>DC</w:t>
            </w:r>
            <w:r w:rsidRPr="006910BE">
              <w:t>_48_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6A0CCE08" w14:textId="77777777" w:rsidR="00033472" w:rsidRPr="006910BE" w:rsidRDefault="00033472" w:rsidP="00296457">
            <w:pPr>
              <w:pStyle w:val="TAL"/>
              <w:rPr>
                <w:rFonts w:cs="Arial"/>
                <w:lang w:eastAsia="ja-JP"/>
              </w:rPr>
            </w:pPr>
            <w:r w:rsidRPr="006910BE">
              <w:rPr>
                <w:rFonts w:cs="Arial"/>
              </w:rPr>
              <w:t>E-UTRA Band</w:t>
            </w:r>
            <w:r w:rsidRPr="006910BE">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0848E991"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351F4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0FE3BE4"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4C63C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19CD43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885EC76" w14:textId="77777777" w:rsidR="00033472" w:rsidRPr="006910BE" w:rsidRDefault="00033472" w:rsidP="00296457">
            <w:pPr>
              <w:pStyle w:val="TAC"/>
              <w:rPr>
                <w:lang w:eastAsia="ja-JP"/>
              </w:rPr>
            </w:pPr>
          </w:p>
        </w:tc>
      </w:tr>
      <w:tr w:rsidR="00033472" w:rsidRPr="006910BE" w14:paraId="2F08FB0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8303D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37D6A1" w14:textId="77777777" w:rsidR="00033472" w:rsidRPr="006910BE" w:rsidRDefault="00033472" w:rsidP="00296457">
            <w:pPr>
              <w:pStyle w:val="TAL"/>
              <w:rPr>
                <w:rFonts w:cs="Arial"/>
                <w:lang w:eastAsia="ja-JP"/>
              </w:rPr>
            </w:pPr>
            <w:r w:rsidRPr="006910BE">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2131B1D0"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7F2B7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BB24E57"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74339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EC662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E188DEA" w14:textId="77777777" w:rsidR="00033472" w:rsidRPr="006910BE" w:rsidRDefault="00033472" w:rsidP="00296457">
            <w:pPr>
              <w:pStyle w:val="TAC"/>
              <w:rPr>
                <w:lang w:eastAsia="ja-JP"/>
              </w:rPr>
            </w:pPr>
            <w:r w:rsidRPr="006910BE">
              <w:rPr>
                <w:lang w:eastAsia="ja-JP"/>
              </w:rPr>
              <w:t>2</w:t>
            </w:r>
          </w:p>
        </w:tc>
      </w:tr>
      <w:tr w:rsidR="00033472" w:rsidRPr="006910BE" w14:paraId="7A025E8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9273F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7878D8" w14:textId="77777777" w:rsidR="00033472" w:rsidRPr="006910BE" w:rsidRDefault="00033472" w:rsidP="00296457">
            <w:pPr>
              <w:pStyle w:val="TAL"/>
              <w:rPr>
                <w:rFonts w:cs="Arial"/>
                <w:lang w:eastAsia="ja-JP"/>
              </w:rPr>
            </w:pPr>
            <w:r w:rsidRPr="006910BE">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17C0B855"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6C61C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3EF10E3"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67C44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8E0F21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8B53015" w14:textId="77777777" w:rsidR="00033472" w:rsidRPr="006910BE" w:rsidRDefault="00033472" w:rsidP="00296457">
            <w:pPr>
              <w:pStyle w:val="TAC"/>
              <w:rPr>
                <w:lang w:eastAsia="ja-JP"/>
              </w:rPr>
            </w:pPr>
            <w:r w:rsidRPr="006910BE">
              <w:rPr>
                <w:lang w:eastAsia="ja-JP"/>
              </w:rPr>
              <w:t>5</w:t>
            </w:r>
          </w:p>
        </w:tc>
      </w:tr>
      <w:tr w:rsidR="00033472" w:rsidRPr="006910BE" w14:paraId="15E4C897" w14:textId="77777777" w:rsidTr="0029645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47F17D7E" w14:textId="77777777" w:rsidR="00033472" w:rsidRPr="006910BE" w:rsidRDefault="00033472" w:rsidP="00296457">
            <w:pPr>
              <w:pStyle w:val="TAC"/>
              <w:rPr>
                <w:lang w:eastAsia="ja-JP"/>
              </w:rPr>
            </w:pPr>
            <w:r w:rsidRPr="006910BE">
              <w:rPr>
                <w:lang w:eastAsia="ja-JP"/>
              </w:rPr>
              <w:t>DC_48_n66</w:t>
            </w:r>
          </w:p>
        </w:tc>
        <w:tc>
          <w:tcPr>
            <w:tcW w:w="2693" w:type="dxa"/>
            <w:gridSpan w:val="2"/>
            <w:tcBorders>
              <w:top w:val="single" w:sz="4" w:space="0" w:color="auto"/>
              <w:left w:val="nil"/>
              <w:right w:val="single" w:sz="4" w:space="0" w:color="auto"/>
            </w:tcBorders>
          </w:tcPr>
          <w:p w14:paraId="16682ECE" w14:textId="77777777" w:rsidR="00033472" w:rsidRPr="006910BE" w:rsidRDefault="00033472" w:rsidP="00296457">
            <w:pPr>
              <w:pStyle w:val="TAL"/>
            </w:pPr>
            <w:r w:rsidRPr="006910BE">
              <w:rPr>
                <w:rFonts w:cs="Arial"/>
              </w:rPr>
              <w:t>E-UTRA Band 2, 4, 5, 12, 13, 14, 17, 24, 25, 26, 29, 30, 41,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right w:val="single" w:sz="4" w:space="0" w:color="auto"/>
            </w:tcBorders>
          </w:tcPr>
          <w:p w14:paraId="35D85B1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482C7646"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6CC2363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71A7C80E" w14:textId="77777777" w:rsidR="00033472" w:rsidRPr="006910BE" w:rsidRDefault="00033472" w:rsidP="00296457">
            <w:pPr>
              <w:pStyle w:val="TAC"/>
            </w:pPr>
            <w:r w:rsidRPr="006910BE">
              <w:t>-50</w:t>
            </w:r>
          </w:p>
        </w:tc>
        <w:tc>
          <w:tcPr>
            <w:tcW w:w="1134" w:type="dxa"/>
            <w:gridSpan w:val="2"/>
            <w:tcBorders>
              <w:top w:val="single" w:sz="4" w:space="0" w:color="auto"/>
              <w:left w:val="nil"/>
              <w:right w:val="single" w:sz="4" w:space="0" w:color="auto"/>
            </w:tcBorders>
            <w:noWrap/>
          </w:tcPr>
          <w:p w14:paraId="4CB2B1B4" w14:textId="77777777" w:rsidR="00033472" w:rsidRPr="006910BE" w:rsidRDefault="00033472" w:rsidP="00296457">
            <w:pPr>
              <w:pStyle w:val="TAC"/>
            </w:pPr>
            <w:r w:rsidRPr="006910BE">
              <w:t>1</w:t>
            </w:r>
          </w:p>
        </w:tc>
        <w:tc>
          <w:tcPr>
            <w:tcW w:w="1134" w:type="dxa"/>
            <w:tcBorders>
              <w:top w:val="single" w:sz="4" w:space="0" w:color="auto"/>
              <w:left w:val="nil"/>
              <w:right w:val="single" w:sz="4" w:space="0" w:color="auto"/>
            </w:tcBorders>
            <w:noWrap/>
          </w:tcPr>
          <w:p w14:paraId="7E582087" w14:textId="77777777" w:rsidR="00033472" w:rsidRPr="006910BE" w:rsidRDefault="00033472" w:rsidP="00296457">
            <w:pPr>
              <w:pStyle w:val="TAC"/>
              <w:rPr>
                <w:lang w:eastAsia="ja-JP"/>
              </w:rPr>
            </w:pPr>
          </w:p>
        </w:tc>
      </w:tr>
      <w:tr w:rsidR="00033472" w:rsidRPr="006910BE" w14:paraId="72EFB3A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F011EA" w14:textId="77777777" w:rsidR="00033472" w:rsidRPr="006910BE" w:rsidRDefault="00033472" w:rsidP="00296457">
            <w:pPr>
              <w:pStyle w:val="TAC"/>
              <w:rPr>
                <w:lang w:eastAsia="ja-JP"/>
              </w:rPr>
            </w:pPr>
            <w:r w:rsidRPr="006910BE">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08EBF54F" w14:textId="77777777" w:rsidR="00033472" w:rsidRPr="006910BE" w:rsidRDefault="00033472" w:rsidP="00296457">
            <w:pPr>
              <w:pStyle w:val="TAL"/>
            </w:pPr>
            <w:r w:rsidRPr="006910BE">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5F2E8D1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E8CBA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8D9CD5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A840C0"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FC8E90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9A0A53C" w14:textId="77777777" w:rsidR="00033472" w:rsidRPr="006910BE" w:rsidRDefault="00033472" w:rsidP="00296457">
            <w:pPr>
              <w:pStyle w:val="TAC"/>
              <w:rPr>
                <w:lang w:eastAsia="ja-JP"/>
              </w:rPr>
            </w:pPr>
          </w:p>
        </w:tc>
      </w:tr>
      <w:tr w:rsidR="00033472" w:rsidRPr="006910BE" w14:paraId="6961892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CC0B1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D29A9E" w14:textId="77777777" w:rsidR="00033472" w:rsidRPr="006910BE" w:rsidRDefault="00033472" w:rsidP="00296457">
            <w:pPr>
              <w:pStyle w:val="TAL"/>
            </w:pPr>
            <w:r w:rsidRPr="006910BE">
              <w:t>E-UTRA Band 2, 25, 41, 70</w:t>
            </w:r>
          </w:p>
        </w:tc>
        <w:tc>
          <w:tcPr>
            <w:tcW w:w="1276" w:type="dxa"/>
            <w:gridSpan w:val="2"/>
            <w:tcBorders>
              <w:top w:val="single" w:sz="4" w:space="0" w:color="auto"/>
              <w:left w:val="nil"/>
              <w:bottom w:val="single" w:sz="4" w:space="0" w:color="auto"/>
              <w:right w:val="single" w:sz="4" w:space="0" w:color="auto"/>
            </w:tcBorders>
          </w:tcPr>
          <w:p w14:paraId="508285D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54D51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380446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CCE3DB"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14E2A7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EC0E6C3" w14:textId="77777777" w:rsidR="00033472" w:rsidRPr="006910BE" w:rsidRDefault="00033472" w:rsidP="00296457">
            <w:pPr>
              <w:pStyle w:val="TAC"/>
              <w:rPr>
                <w:lang w:eastAsia="ja-JP"/>
              </w:rPr>
            </w:pPr>
            <w:r w:rsidRPr="006910BE">
              <w:t>2</w:t>
            </w:r>
          </w:p>
        </w:tc>
      </w:tr>
      <w:tr w:rsidR="00033472" w:rsidRPr="006910BE" w14:paraId="46980C1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D76D7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9049D3" w14:textId="77777777" w:rsidR="00033472" w:rsidRPr="006910BE" w:rsidRDefault="00033472" w:rsidP="00296457">
            <w:pPr>
              <w:pStyle w:val="TAL"/>
            </w:pPr>
            <w:r w:rsidRPr="006910BE">
              <w:t>E-UTRA Band 29</w:t>
            </w:r>
          </w:p>
        </w:tc>
        <w:tc>
          <w:tcPr>
            <w:tcW w:w="1276" w:type="dxa"/>
            <w:gridSpan w:val="2"/>
            <w:tcBorders>
              <w:top w:val="single" w:sz="4" w:space="0" w:color="auto"/>
              <w:left w:val="nil"/>
              <w:bottom w:val="single" w:sz="4" w:space="0" w:color="auto"/>
              <w:right w:val="single" w:sz="4" w:space="0" w:color="auto"/>
            </w:tcBorders>
          </w:tcPr>
          <w:p w14:paraId="366CEF5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2654E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5936D7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DB68BC" w14:textId="77777777" w:rsidR="00033472" w:rsidRPr="006910BE" w:rsidRDefault="00033472" w:rsidP="00296457">
            <w:pPr>
              <w:pStyle w:val="TAC"/>
            </w:pPr>
            <w:r w:rsidRPr="006910BE">
              <w:t>-38</w:t>
            </w:r>
          </w:p>
        </w:tc>
        <w:tc>
          <w:tcPr>
            <w:tcW w:w="1134" w:type="dxa"/>
            <w:gridSpan w:val="2"/>
            <w:tcBorders>
              <w:top w:val="single" w:sz="4" w:space="0" w:color="auto"/>
              <w:left w:val="nil"/>
              <w:bottom w:val="single" w:sz="4" w:space="0" w:color="auto"/>
              <w:right w:val="single" w:sz="4" w:space="0" w:color="auto"/>
            </w:tcBorders>
            <w:noWrap/>
          </w:tcPr>
          <w:p w14:paraId="434DF3D3"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08FC57D" w14:textId="77777777" w:rsidR="00033472" w:rsidRPr="006910BE" w:rsidRDefault="00033472" w:rsidP="00296457">
            <w:pPr>
              <w:pStyle w:val="TAC"/>
              <w:rPr>
                <w:lang w:eastAsia="ja-JP"/>
              </w:rPr>
            </w:pPr>
            <w:r w:rsidRPr="006910BE">
              <w:t>5</w:t>
            </w:r>
          </w:p>
        </w:tc>
      </w:tr>
      <w:tr w:rsidR="00033472" w:rsidRPr="006910BE" w14:paraId="3161272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15040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497949" w14:textId="77777777" w:rsidR="00033472" w:rsidRPr="006910BE" w:rsidRDefault="00033472" w:rsidP="00296457">
            <w:pPr>
              <w:pStyle w:val="TAL"/>
            </w:pPr>
            <w:r w:rsidRPr="006910BE">
              <w:t>E-UTRA Band 71</w:t>
            </w:r>
          </w:p>
        </w:tc>
        <w:tc>
          <w:tcPr>
            <w:tcW w:w="1276" w:type="dxa"/>
            <w:gridSpan w:val="2"/>
            <w:tcBorders>
              <w:top w:val="single" w:sz="4" w:space="0" w:color="auto"/>
              <w:left w:val="nil"/>
              <w:bottom w:val="single" w:sz="4" w:space="0" w:color="auto"/>
              <w:right w:val="single" w:sz="4" w:space="0" w:color="auto"/>
            </w:tcBorders>
          </w:tcPr>
          <w:p w14:paraId="1CBEA41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A9AD2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06527E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B8CE9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3DA527F"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99B999F" w14:textId="77777777" w:rsidR="00033472" w:rsidRPr="006910BE" w:rsidRDefault="00033472" w:rsidP="00296457">
            <w:pPr>
              <w:pStyle w:val="TAC"/>
              <w:rPr>
                <w:lang w:eastAsia="ja-JP"/>
              </w:rPr>
            </w:pPr>
            <w:r w:rsidRPr="006910BE">
              <w:t>5</w:t>
            </w:r>
          </w:p>
        </w:tc>
      </w:tr>
      <w:tr w:rsidR="00033472" w:rsidRPr="006910BE" w14:paraId="2EEF2E7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728CEF3" w14:textId="77777777" w:rsidR="00033472" w:rsidRPr="006910BE" w:rsidRDefault="00033472" w:rsidP="00296457">
            <w:pPr>
              <w:pStyle w:val="TAC"/>
              <w:rPr>
                <w:lang w:eastAsia="ja-JP"/>
              </w:rPr>
            </w:pPr>
            <w:r w:rsidRPr="006910BE">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739825CD" w14:textId="77777777" w:rsidR="00033472" w:rsidRPr="006910BE" w:rsidRDefault="00033472" w:rsidP="00296457">
            <w:pPr>
              <w:pStyle w:val="TAC"/>
            </w:pPr>
            <w:r w:rsidRPr="006910BE">
              <w:rPr>
                <w:szCs w:val="16"/>
              </w:rPr>
              <w:t>N/A</w:t>
            </w:r>
          </w:p>
        </w:tc>
      </w:tr>
      <w:tr w:rsidR="00033472" w:rsidRPr="006910BE" w14:paraId="3A236A6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D69B52"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66_n2</w:t>
            </w:r>
          </w:p>
        </w:tc>
        <w:tc>
          <w:tcPr>
            <w:tcW w:w="2693" w:type="dxa"/>
            <w:gridSpan w:val="2"/>
            <w:tcBorders>
              <w:top w:val="single" w:sz="4" w:space="0" w:color="auto"/>
              <w:left w:val="nil"/>
              <w:bottom w:val="single" w:sz="4" w:space="0" w:color="auto"/>
              <w:right w:val="single" w:sz="4" w:space="0" w:color="auto"/>
            </w:tcBorders>
          </w:tcPr>
          <w:p w14:paraId="4C115794" w14:textId="77777777" w:rsidR="00033472" w:rsidRPr="006910BE" w:rsidRDefault="00033472" w:rsidP="00296457">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w:t>
            </w:r>
            <w:r w:rsidRPr="006910BE">
              <w:rPr>
                <w:lang w:eastAsia="ja-JP"/>
              </w:rPr>
              <w:t xml:space="preserve">50, 51, 53, </w:t>
            </w:r>
            <w:r w:rsidRPr="006910BE">
              <w:rPr>
                <w:lang w:eastAsia="zh-CN"/>
              </w:rPr>
              <w:t>66, 70</w:t>
            </w:r>
            <w:r w:rsidRPr="006910BE">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5059AAD9"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FC17C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428278C"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81F6E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BEAF6D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00C1236" w14:textId="77777777" w:rsidR="00033472" w:rsidRPr="006910BE" w:rsidRDefault="00033472" w:rsidP="00296457">
            <w:pPr>
              <w:pStyle w:val="TAC"/>
              <w:rPr>
                <w:lang w:eastAsia="ja-JP"/>
              </w:rPr>
            </w:pPr>
          </w:p>
        </w:tc>
      </w:tr>
      <w:tr w:rsidR="00033472" w:rsidRPr="006910BE" w14:paraId="20DB987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B4A6A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6A8DAA" w14:textId="77777777" w:rsidR="00033472" w:rsidRPr="006910BE" w:rsidRDefault="00033472" w:rsidP="00296457">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7EC99EBA"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DB3BF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097FF8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3353A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61D3DE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ADCBA16" w14:textId="77777777" w:rsidR="00033472" w:rsidRPr="006910BE" w:rsidRDefault="00033472" w:rsidP="00296457">
            <w:pPr>
              <w:pStyle w:val="TAC"/>
              <w:rPr>
                <w:lang w:eastAsia="ja-JP"/>
              </w:rPr>
            </w:pPr>
            <w:r w:rsidRPr="006910BE">
              <w:t>5</w:t>
            </w:r>
          </w:p>
        </w:tc>
      </w:tr>
      <w:tr w:rsidR="00033472" w:rsidRPr="006910BE" w14:paraId="30B4E47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73CE3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BBD3ED" w14:textId="77777777" w:rsidR="00033472" w:rsidRPr="006910BE" w:rsidRDefault="00033472" w:rsidP="00296457">
            <w:pPr>
              <w:pStyle w:val="TAL"/>
              <w:rPr>
                <w:lang w:eastAsia="ja-JP"/>
              </w:rPr>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3CBDF5CD"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8B96F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2C0F6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578B54"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688F61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F55FC17" w14:textId="77777777" w:rsidR="00033472" w:rsidRPr="006910BE" w:rsidRDefault="00033472" w:rsidP="00296457">
            <w:pPr>
              <w:pStyle w:val="TAC"/>
              <w:rPr>
                <w:lang w:eastAsia="ja-JP"/>
              </w:rPr>
            </w:pPr>
            <w:r w:rsidRPr="006910BE">
              <w:t>5</w:t>
            </w:r>
          </w:p>
        </w:tc>
      </w:tr>
      <w:tr w:rsidR="00033472" w:rsidRPr="006910BE" w14:paraId="389C728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AE32A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D90C34" w14:textId="77777777" w:rsidR="00033472" w:rsidRPr="006910BE" w:rsidRDefault="00033472" w:rsidP="00296457">
            <w:pPr>
              <w:pStyle w:val="TAL"/>
              <w:rPr>
                <w:lang w:eastAsia="zh-CN"/>
              </w:rPr>
            </w:pPr>
            <w:r w:rsidRPr="006910BE">
              <w:t>E-UTRA Band</w:t>
            </w:r>
            <w:r w:rsidRPr="006910BE">
              <w:rPr>
                <w:lang w:eastAsia="zh-CN"/>
              </w:rPr>
              <w:t xml:space="preserve"> 22, 42, 43,</w:t>
            </w:r>
          </w:p>
          <w:p w14:paraId="38B5E5D5" w14:textId="77777777" w:rsidR="00033472" w:rsidRPr="006910BE" w:rsidRDefault="00033472" w:rsidP="00296457">
            <w:pPr>
              <w:pStyle w:val="TAL"/>
              <w:rPr>
                <w:lang w:eastAsia="ja-JP"/>
              </w:rPr>
            </w:pPr>
            <w:r w:rsidRPr="006910BE">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353EE609"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0BAFF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069DE7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881EE5"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1622B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13E930E" w14:textId="77777777" w:rsidR="00033472" w:rsidRPr="006910BE" w:rsidRDefault="00033472" w:rsidP="00296457">
            <w:pPr>
              <w:pStyle w:val="TAC"/>
              <w:rPr>
                <w:lang w:eastAsia="ja-JP"/>
              </w:rPr>
            </w:pPr>
            <w:r w:rsidRPr="006910BE">
              <w:t>2</w:t>
            </w:r>
          </w:p>
        </w:tc>
      </w:tr>
      <w:tr w:rsidR="00033472" w:rsidRPr="006910BE" w14:paraId="2D68085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E18059" w14:textId="77777777" w:rsidR="00033472" w:rsidRPr="006910BE" w:rsidRDefault="00033472" w:rsidP="00296457">
            <w:pPr>
              <w:pStyle w:val="TAC"/>
              <w:rPr>
                <w:lang w:eastAsia="ja-JP"/>
              </w:rPr>
            </w:pPr>
            <w:r w:rsidRPr="006910BE">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3A05CD18" w14:textId="77777777" w:rsidR="00033472" w:rsidRPr="006910BE" w:rsidRDefault="00033472" w:rsidP="00296457">
            <w:pPr>
              <w:pStyle w:val="TAL"/>
              <w:rPr>
                <w:lang w:eastAsia="ja-JP"/>
              </w:rPr>
            </w:pPr>
            <w:r w:rsidRPr="006910BE">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0B99E7BD" w14:textId="77777777" w:rsidR="00033472" w:rsidRPr="006910BE" w:rsidRDefault="00033472" w:rsidP="00296457">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A5C0538" w14:textId="77777777" w:rsidR="00033472" w:rsidRPr="006910BE" w:rsidRDefault="00033472" w:rsidP="00296457">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740FABB" w14:textId="77777777" w:rsidR="00033472" w:rsidRPr="006910BE" w:rsidRDefault="00033472" w:rsidP="00296457">
            <w:pPr>
              <w:pStyle w:val="TAC"/>
              <w:rPr>
                <w:lang w:eastAsia="ja-JP"/>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2DF930E"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6193FA0"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1AAB82B" w14:textId="77777777" w:rsidR="00033472" w:rsidRPr="006910BE" w:rsidRDefault="00033472" w:rsidP="00296457">
            <w:pPr>
              <w:pStyle w:val="TAC"/>
              <w:rPr>
                <w:lang w:eastAsia="ja-JP"/>
              </w:rPr>
            </w:pPr>
          </w:p>
        </w:tc>
      </w:tr>
      <w:tr w:rsidR="00033472" w:rsidRPr="006910BE" w14:paraId="4F76FC0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14A65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3EC61A" w14:textId="77777777" w:rsidR="00033472" w:rsidRPr="006910BE" w:rsidRDefault="00033472" w:rsidP="00296457">
            <w:pPr>
              <w:pStyle w:val="TAL"/>
              <w:rPr>
                <w:lang w:eastAsia="ja-JP"/>
              </w:rPr>
            </w:pPr>
            <w:r w:rsidRPr="006910BE">
              <w:rPr>
                <w:lang w:eastAsia="ja-JP"/>
              </w:rPr>
              <w:t>E-UTRA Band 41, 42, 48, 52,</w:t>
            </w:r>
          </w:p>
          <w:p w14:paraId="2D42B381" w14:textId="77777777" w:rsidR="00033472" w:rsidRPr="006910BE" w:rsidRDefault="00033472" w:rsidP="00296457">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2ED3074" w14:textId="77777777" w:rsidR="00033472" w:rsidRPr="006910BE" w:rsidRDefault="00033472" w:rsidP="00296457">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068D51E"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0C4A6DC"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341F9EC"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51DAED3"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EC89131" w14:textId="77777777" w:rsidR="00033472" w:rsidRPr="006910BE" w:rsidRDefault="00033472" w:rsidP="00296457">
            <w:pPr>
              <w:pStyle w:val="TAC"/>
              <w:rPr>
                <w:lang w:eastAsia="ja-JP"/>
              </w:rPr>
            </w:pPr>
            <w:r w:rsidRPr="006910BE">
              <w:rPr>
                <w:lang w:eastAsia="zh-CN"/>
              </w:rPr>
              <w:t>2</w:t>
            </w:r>
          </w:p>
        </w:tc>
      </w:tr>
      <w:tr w:rsidR="00033472" w:rsidRPr="006910BE" w14:paraId="2DD24AA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AED88E" w14:textId="77777777" w:rsidR="00033472" w:rsidRPr="006910BE" w:rsidRDefault="00033472" w:rsidP="00296457">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7</w:t>
            </w:r>
          </w:p>
        </w:tc>
        <w:tc>
          <w:tcPr>
            <w:tcW w:w="2693" w:type="dxa"/>
            <w:gridSpan w:val="2"/>
            <w:tcBorders>
              <w:top w:val="single" w:sz="4" w:space="0" w:color="auto"/>
              <w:left w:val="nil"/>
              <w:bottom w:val="single" w:sz="4" w:space="0" w:color="auto"/>
              <w:right w:val="single" w:sz="4" w:space="0" w:color="auto"/>
            </w:tcBorders>
          </w:tcPr>
          <w:p w14:paraId="28B694C8" w14:textId="77777777" w:rsidR="00033472" w:rsidRPr="006910BE" w:rsidRDefault="00033472" w:rsidP="00296457">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7F768449"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BDD73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DF6F63C"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5122AE"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1AC4C1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9F096B4" w14:textId="77777777" w:rsidR="00033472" w:rsidRPr="006910BE" w:rsidRDefault="00033472" w:rsidP="00296457">
            <w:pPr>
              <w:pStyle w:val="TAC"/>
              <w:rPr>
                <w:lang w:eastAsia="ja-JP"/>
              </w:rPr>
            </w:pPr>
          </w:p>
        </w:tc>
      </w:tr>
      <w:tr w:rsidR="00033472" w:rsidRPr="006910BE" w14:paraId="1559FD6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86387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31F51D" w14:textId="77777777" w:rsidR="00033472" w:rsidRPr="006910BE" w:rsidRDefault="00033472" w:rsidP="00296457">
            <w:pPr>
              <w:pStyle w:val="TAL"/>
              <w:rPr>
                <w:lang w:eastAsia="ja-JP"/>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5E955457" w14:textId="77777777" w:rsidR="00033472" w:rsidRPr="006910BE" w:rsidRDefault="00033472" w:rsidP="00296457">
            <w:pPr>
              <w:pStyle w:val="TAC"/>
              <w:rPr>
                <w:lang w:eastAsia="ja-JP"/>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1D182B8" w14:textId="77777777" w:rsidR="00033472" w:rsidRPr="006910BE" w:rsidRDefault="00033472" w:rsidP="00296457">
            <w:pPr>
              <w:pStyle w:val="TAC"/>
              <w:rPr>
                <w:lang w:eastAsia="ja-JP"/>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7D90A302" w14:textId="77777777" w:rsidR="00033472" w:rsidRPr="006910BE" w:rsidRDefault="00033472" w:rsidP="00296457">
            <w:pPr>
              <w:pStyle w:val="TAC"/>
              <w:rPr>
                <w:lang w:eastAsia="ja-JP"/>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0CA7F96" w14:textId="77777777" w:rsidR="00033472" w:rsidRPr="006910BE" w:rsidRDefault="00033472" w:rsidP="00296457">
            <w:pPr>
              <w:pStyle w:val="TAC"/>
              <w:rPr>
                <w:lang w:eastAsia="ja-JP"/>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38D5AB5" w14:textId="77777777" w:rsidR="00033472" w:rsidRPr="006910BE" w:rsidRDefault="00033472" w:rsidP="00296457">
            <w:pPr>
              <w:pStyle w:val="TAC"/>
              <w:rPr>
                <w:lang w:eastAsia="ja-JP"/>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0DDBAF4" w14:textId="77777777" w:rsidR="00033472" w:rsidRPr="006910BE" w:rsidRDefault="00033472" w:rsidP="00296457">
            <w:pPr>
              <w:pStyle w:val="TAC"/>
              <w:rPr>
                <w:lang w:eastAsia="ja-JP"/>
              </w:rPr>
            </w:pPr>
            <w:r w:rsidRPr="006910BE">
              <w:rPr>
                <w:rFonts w:eastAsia="Arial"/>
                <w:lang w:eastAsia="ja-JP"/>
              </w:rPr>
              <w:t>2</w:t>
            </w:r>
          </w:p>
        </w:tc>
      </w:tr>
      <w:tr w:rsidR="00033472" w:rsidRPr="006910BE" w14:paraId="3E14A4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5A4AC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F48F22"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240470" w14:textId="77777777" w:rsidR="00033472" w:rsidRPr="006910BE" w:rsidRDefault="00033472" w:rsidP="00296457">
            <w:pPr>
              <w:pStyle w:val="TAC"/>
              <w:rPr>
                <w:lang w:eastAsia="ja-JP"/>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67CB048B" w14:textId="77777777" w:rsidR="00033472" w:rsidRPr="006910BE" w:rsidRDefault="00033472" w:rsidP="00296457">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27A29C0" w14:textId="77777777" w:rsidR="00033472" w:rsidRPr="006910BE" w:rsidRDefault="00033472" w:rsidP="00296457">
            <w:pPr>
              <w:pStyle w:val="TAC"/>
              <w:rPr>
                <w:lang w:eastAsia="ja-JP"/>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3A0A21C" w14:textId="77777777" w:rsidR="00033472" w:rsidRPr="006910BE" w:rsidRDefault="00033472" w:rsidP="00296457">
            <w:pPr>
              <w:pStyle w:val="TAC"/>
              <w:rPr>
                <w:lang w:eastAsia="ja-JP"/>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5477F3A6" w14:textId="77777777" w:rsidR="00033472" w:rsidRPr="006910BE" w:rsidRDefault="00033472" w:rsidP="00296457">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18CAFB3A"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421C6A8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F1169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FB694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03AAC1" w14:textId="77777777" w:rsidR="00033472" w:rsidRPr="006910BE" w:rsidRDefault="00033472" w:rsidP="00296457">
            <w:pPr>
              <w:pStyle w:val="TAC"/>
              <w:rPr>
                <w:lang w:eastAsia="ja-JP"/>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3ABA8AA6" w14:textId="77777777" w:rsidR="00033472" w:rsidRPr="006910BE" w:rsidRDefault="00033472" w:rsidP="00296457">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2165E8A9" w14:textId="77777777" w:rsidR="00033472" w:rsidRPr="006910BE" w:rsidRDefault="00033472" w:rsidP="00296457">
            <w:pPr>
              <w:pStyle w:val="TAC"/>
              <w:rPr>
                <w:lang w:eastAsia="ja-JP"/>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5D9B5384" w14:textId="77777777" w:rsidR="00033472" w:rsidRPr="006910BE" w:rsidRDefault="00033472" w:rsidP="00296457">
            <w:pPr>
              <w:pStyle w:val="TAC"/>
              <w:rPr>
                <w:lang w:eastAsia="ja-JP"/>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ADFCAAB" w14:textId="77777777" w:rsidR="00033472" w:rsidRPr="006910BE" w:rsidRDefault="00033472" w:rsidP="00296457">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666EC22F"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6F3AF93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2F94A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65F1A7"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F47599" w14:textId="77777777" w:rsidR="00033472" w:rsidRPr="006910BE" w:rsidRDefault="00033472" w:rsidP="00296457">
            <w:pPr>
              <w:pStyle w:val="TAC"/>
              <w:rPr>
                <w:lang w:eastAsia="ja-JP"/>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495057EE" w14:textId="77777777" w:rsidR="00033472" w:rsidRPr="006910BE" w:rsidRDefault="00033472" w:rsidP="00296457">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2A4A2E4A" w14:textId="77777777" w:rsidR="00033472" w:rsidRPr="006910BE" w:rsidRDefault="00033472" w:rsidP="00296457">
            <w:pPr>
              <w:pStyle w:val="TAC"/>
              <w:rPr>
                <w:lang w:eastAsia="ja-JP"/>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7ADE84C7" w14:textId="77777777" w:rsidR="00033472" w:rsidRPr="006910BE" w:rsidRDefault="00033472" w:rsidP="00296457">
            <w:pPr>
              <w:pStyle w:val="TAC"/>
              <w:rPr>
                <w:lang w:eastAsia="ja-JP"/>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4598B377"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0E29A8BC"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033472" w:rsidRPr="006910BE" w14:paraId="459DD80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782A78" w14:textId="77777777" w:rsidR="00033472" w:rsidRPr="006910BE" w:rsidRDefault="00033472" w:rsidP="00296457">
            <w:pPr>
              <w:pStyle w:val="TAC"/>
              <w:rPr>
                <w:lang w:eastAsia="zh-TW"/>
              </w:rPr>
            </w:pPr>
            <w:r w:rsidRPr="006910BE">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510215EF" w14:textId="77777777" w:rsidR="00033472" w:rsidRPr="006910BE" w:rsidRDefault="00033472" w:rsidP="00296457">
            <w:pPr>
              <w:pStyle w:val="TAL"/>
              <w:rPr>
                <w:lang w:eastAsia="ja-JP"/>
              </w:rPr>
            </w:pPr>
            <w:r w:rsidRPr="006910BE">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58105195" w14:textId="77777777" w:rsidR="00033472" w:rsidRPr="006910BE" w:rsidRDefault="00033472" w:rsidP="00296457">
            <w:pPr>
              <w:pStyle w:val="TAC"/>
              <w:rPr>
                <w:rFonts w:eastAsia="PMingLiU"/>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16A038"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500D24B6" w14:textId="77777777" w:rsidR="00033472" w:rsidRPr="006910BE" w:rsidRDefault="00033472" w:rsidP="00296457">
            <w:pPr>
              <w:pStyle w:val="TAC"/>
              <w:rPr>
                <w:rFonts w:eastAsia="PMingLiU"/>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4645F1"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9F5F0A3"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4B1D7EFF" w14:textId="77777777" w:rsidR="00033472" w:rsidRPr="006910BE" w:rsidRDefault="00033472" w:rsidP="00296457">
            <w:pPr>
              <w:pStyle w:val="TAC"/>
              <w:rPr>
                <w:rFonts w:eastAsia="PMingLiU"/>
                <w:lang w:eastAsia="ko-KR"/>
              </w:rPr>
            </w:pPr>
          </w:p>
        </w:tc>
      </w:tr>
      <w:tr w:rsidR="00033472" w:rsidRPr="006910BE" w14:paraId="00FD6E5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76354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E6B45D" w14:textId="77777777" w:rsidR="00033472" w:rsidRPr="006910BE" w:rsidRDefault="00033472" w:rsidP="00296457">
            <w:pPr>
              <w:pStyle w:val="TAL"/>
            </w:pPr>
            <w:r w:rsidRPr="006910BE">
              <w:t>E-UTRA Band 4, 51, 66, 48,</w:t>
            </w:r>
          </w:p>
          <w:p w14:paraId="45A2503E" w14:textId="77777777" w:rsidR="00033472" w:rsidRPr="006910BE" w:rsidRDefault="00033472" w:rsidP="00296457">
            <w:pPr>
              <w:pStyle w:val="TAL"/>
              <w:rPr>
                <w:lang w:eastAsia="ja-JP"/>
              </w:rPr>
            </w:pPr>
            <w:r w:rsidRPr="006910BE">
              <w:t>NR Band n77</w:t>
            </w:r>
          </w:p>
        </w:tc>
        <w:tc>
          <w:tcPr>
            <w:tcW w:w="1276" w:type="dxa"/>
            <w:gridSpan w:val="2"/>
            <w:tcBorders>
              <w:top w:val="single" w:sz="4" w:space="0" w:color="auto"/>
              <w:left w:val="nil"/>
              <w:bottom w:val="single" w:sz="4" w:space="0" w:color="auto"/>
              <w:right w:val="single" w:sz="4" w:space="0" w:color="auto"/>
            </w:tcBorders>
          </w:tcPr>
          <w:p w14:paraId="7EED291F" w14:textId="77777777" w:rsidR="00033472" w:rsidRPr="006910BE" w:rsidRDefault="00033472" w:rsidP="00296457">
            <w:pPr>
              <w:pStyle w:val="TAC"/>
              <w:rPr>
                <w:rFonts w:eastAsia="PMingLiU"/>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4F78DB"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62DC474B" w14:textId="77777777" w:rsidR="00033472" w:rsidRPr="006910BE" w:rsidRDefault="00033472" w:rsidP="00296457">
            <w:pPr>
              <w:pStyle w:val="TAC"/>
              <w:rPr>
                <w:rFonts w:eastAsia="PMingLiU"/>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A7EB14"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F22825"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47FAF107" w14:textId="77777777" w:rsidR="00033472" w:rsidRPr="006910BE" w:rsidRDefault="00033472" w:rsidP="00296457">
            <w:pPr>
              <w:pStyle w:val="TAC"/>
              <w:rPr>
                <w:rFonts w:eastAsia="PMingLiU"/>
                <w:lang w:eastAsia="ko-KR"/>
              </w:rPr>
            </w:pPr>
            <w:r w:rsidRPr="006910BE">
              <w:t>2</w:t>
            </w:r>
          </w:p>
        </w:tc>
      </w:tr>
      <w:tr w:rsidR="00033472" w:rsidRPr="006910BE" w14:paraId="0907C0C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7FB0F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B3C825" w14:textId="77777777" w:rsidR="00033472" w:rsidRPr="006910BE" w:rsidRDefault="00033472" w:rsidP="00296457">
            <w:pPr>
              <w:pStyle w:val="TAL"/>
              <w:rPr>
                <w:lang w:eastAsia="ja-JP"/>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32121A6E" w14:textId="77777777" w:rsidR="00033472" w:rsidRPr="006910BE" w:rsidRDefault="00033472" w:rsidP="00296457">
            <w:pPr>
              <w:pStyle w:val="TAC"/>
              <w:rPr>
                <w:rFonts w:eastAsia="PMingLiU"/>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8CCE2A"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63CE2A26" w14:textId="77777777" w:rsidR="00033472" w:rsidRPr="006910BE" w:rsidRDefault="00033472" w:rsidP="00296457">
            <w:pPr>
              <w:pStyle w:val="TAC"/>
              <w:rPr>
                <w:rFonts w:eastAsia="PMingLiU"/>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33EE9C"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55CBB6"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5C74D477" w14:textId="77777777" w:rsidR="00033472" w:rsidRPr="006910BE" w:rsidRDefault="00033472" w:rsidP="00296457">
            <w:pPr>
              <w:pStyle w:val="TAC"/>
              <w:rPr>
                <w:rFonts w:eastAsia="PMingLiU"/>
                <w:lang w:eastAsia="ko-KR"/>
              </w:rPr>
            </w:pPr>
            <w:r w:rsidRPr="006910BE">
              <w:t>5</w:t>
            </w:r>
          </w:p>
        </w:tc>
      </w:tr>
      <w:tr w:rsidR="00033472" w:rsidRPr="006910BE" w14:paraId="4FE4EFA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97B938C" w14:textId="77777777" w:rsidR="00033472" w:rsidRPr="006910BE" w:rsidRDefault="00033472" w:rsidP="00296457">
            <w:pPr>
              <w:pStyle w:val="TAC"/>
              <w:rPr>
                <w:lang w:eastAsia="ja-JP"/>
              </w:rPr>
            </w:pPr>
            <w:r w:rsidRPr="006910BE">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64D821FF" w14:textId="77777777" w:rsidR="00033472" w:rsidRPr="006910BE" w:rsidRDefault="00033472" w:rsidP="00296457">
            <w:pPr>
              <w:pStyle w:val="TAL"/>
              <w:rPr>
                <w:lang w:eastAsia="ja-JP"/>
              </w:rPr>
            </w:pPr>
            <w:r w:rsidRPr="006910BE">
              <w:t>E-UTRA Band 4, 5, 7, 12, 13, 14, 17, 24, 26, 27, 28, 29, 30, 38, 41, 50, 51, 53, 66, 70</w:t>
            </w:r>
            <w:r w:rsidRPr="006910BE">
              <w:rPr>
                <w:lang w:eastAsia="zh-CN"/>
              </w:rPr>
              <w:t>, 71</w:t>
            </w:r>
            <w:r w:rsidRPr="006910BE">
              <w:rPr>
                <w:lang w:eastAsia="ja-JP"/>
              </w:rPr>
              <w:t>, 74</w:t>
            </w:r>
            <w:r w:rsidRPr="006910BE">
              <w:rPr>
                <w:lang w:eastAsia="zh-CN"/>
              </w:rPr>
              <w:t>, 85</w:t>
            </w:r>
          </w:p>
        </w:tc>
        <w:tc>
          <w:tcPr>
            <w:tcW w:w="1276" w:type="dxa"/>
            <w:gridSpan w:val="2"/>
            <w:tcBorders>
              <w:top w:val="single" w:sz="4" w:space="0" w:color="auto"/>
              <w:left w:val="nil"/>
              <w:bottom w:val="single" w:sz="4" w:space="0" w:color="auto"/>
              <w:right w:val="single" w:sz="4" w:space="0" w:color="auto"/>
            </w:tcBorders>
          </w:tcPr>
          <w:p w14:paraId="529D200F"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E3B2EB"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A53C88C"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41815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B0BE8A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2EA41A3" w14:textId="77777777" w:rsidR="00033472" w:rsidRPr="006910BE" w:rsidRDefault="00033472" w:rsidP="00296457">
            <w:pPr>
              <w:pStyle w:val="TAC"/>
              <w:rPr>
                <w:lang w:eastAsia="ja-JP"/>
              </w:rPr>
            </w:pPr>
          </w:p>
        </w:tc>
      </w:tr>
      <w:tr w:rsidR="00033472" w:rsidRPr="006910BE" w14:paraId="0C65028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CB4AB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FE0EEB" w14:textId="77777777" w:rsidR="00033472" w:rsidRPr="006910BE" w:rsidRDefault="00033472" w:rsidP="00296457">
            <w:pPr>
              <w:pStyle w:val="TAL"/>
              <w:rPr>
                <w:lang w:eastAsia="ja-JP"/>
              </w:rPr>
            </w:pPr>
            <w:r w:rsidRPr="006910BE">
              <w:t>E-UTRA Band 42</w:t>
            </w:r>
            <w:r w:rsidRPr="006910BE">
              <w:rPr>
                <w:lang w:eastAsia="ja-JP"/>
              </w:rPr>
              <w:t>, 48,</w:t>
            </w:r>
          </w:p>
          <w:p w14:paraId="568F2F4D" w14:textId="77777777" w:rsidR="00033472" w:rsidRPr="006910BE" w:rsidRDefault="00033472" w:rsidP="00296457">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E168652"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2BE07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4F058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94E7A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88723E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378CD33" w14:textId="77777777" w:rsidR="00033472" w:rsidRPr="006910BE" w:rsidRDefault="00033472" w:rsidP="00296457">
            <w:pPr>
              <w:pStyle w:val="TAC"/>
              <w:rPr>
                <w:lang w:eastAsia="ja-JP"/>
              </w:rPr>
            </w:pPr>
            <w:r w:rsidRPr="006910BE">
              <w:t>2</w:t>
            </w:r>
          </w:p>
        </w:tc>
      </w:tr>
      <w:tr w:rsidR="00033472" w:rsidRPr="006910BE" w14:paraId="22C5D05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1EEF8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D8CD63" w14:textId="77777777" w:rsidR="00033472" w:rsidRPr="006910BE" w:rsidRDefault="00033472" w:rsidP="00296457">
            <w:pPr>
              <w:pStyle w:val="TAL"/>
              <w:rPr>
                <w:lang w:eastAsia="ja-JP"/>
              </w:rPr>
            </w:pPr>
            <w:r w:rsidRPr="006910BE">
              <w:t>E-UTRA Band 2</w:t>
            </w:r>
          </w:p>
        </w:tc>
        <w:tc>
          <w:tcPr>
            <w:tcW w:w="1276" w:type="dxa"/>
            <w:gridSpan w:val="2"/>
            <w:tcBorders>
              <w:top w:val="single" w:sz="4" w:space="0" w:color="auto"/>
              <w:left w:val="nil"/>
              <w:bottom w:val="single" w:sz="4" w:space="0" w:color="auto"/>
              <w:right w:val="single" w:sz="4" w:space="0" w:color="auto"/>
            </w:tcBorders>
          </w:tcPr>
          <w:p w14:paraId="2B4C2EA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A66E6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E6F017"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956770"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3AE1FA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A01667D" w14:textId="77777777" w:rsidR="00033472" w:rsidRPr="006910BE" w:rsidRDefault="00033472" w:rsidP="00296457">
            <w:pPr>
              <w:pStyle w:val="TAC"/>
              <w:rPr>
                <w:lang w:eastAsia="ja-JP"/>
              </w:rPr>
            </w:pPr>
            <w:r w:rsidRPr="006910BE">
              <w:t>5</w:t>
            </w:r>
          </w:p>
        </w:tc>
      </w:tr>
      <w:tr w:rsidR="00033472" w:rsidRPr="006910BE" w14:paraId="68EF09D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D7122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DFDC2C" w14:textId="77777777" w:rsidR="00033472" w:rsidRPr="006910BE" w:rsidRDefault="00033472" w:rsidP="00296457">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290E6FCF"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E41A5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D4242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7C8347"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2C505B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B795643" w14:textId="77777777" w:rsidR="00033472" w:rsidRPr="006910BE" w:rsidRDefault="00033472" w:rsidP="00296457">
            <w:pPr>
              <w:pStyle w:val="TAC"/>
              <w:rPr>
                <w:lang w:eastAsia="ja-JP"/>
              </w:rPr>
            </w:pPr>
            <w:r w:rsidRPr="006910BE">
              <w:t>5</w:t>
            </w:r>
          </w:p>
        </w:tc>
      </w:tr>
      <w:tr w:rsidR="00033472" w:rsidRPr="006910BE" w14:paraId="399CBEC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58DA6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BFEA87" w14:textId="77777777" w:rsidR="00033472" w:rsidRPr="006910BE" w:rsidRDefault="00033472" w:rsidP="00296457">
            <w:pPr>
              <w:pStyle w:val="TAL"/>
              <w:rPr>
                <w:lang w:eastAsia="ja-JP"/>
              </w:rPr>
            </w:pPr>
            <w:r w:rsidRPr="006910BE">
              <w:t>E-UTRA Band 43</w:t>
            </w:r>
          </w:p>
        </w:tc>
        <w:tc>
          <w:tcPr>
            <w:tcW w:w="1276" w:type="dxa"/>
            <w:gridSpan w:val="2"/>
            <w:tcBorders>
              <w:top w:val="single" w:sz="4" w:space="0" w:color="auto"/>
              <w:left w:val="nil"/>
              <w:bottom w:val="single" w:sz="4" w:space="0" w:color="auto"/>
              <w:right w:val="single" w:sz="4" w:space="0" w:color="auto"/>
            </w:tcBorders>
          </w:tcPr>
          <w:p w14:paraId="59950499"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DE4D5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497100"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80CC8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B33A52B"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754570F" w14:textId="77777777" w:rsidR="00033472" w:rsidRPr="006910BE" w:rsidRDefault="00033472" w:rsidP="00296457">
            <w:pPr>
              <w:pStyle w:val="TAC"/>
              <w:rPr>
                <w:lang w:eastAsia="ja-JP"/>
              </w:rPr>
            </w:pPr>
            <w:r w:rsidRPr="006910BE">
              <w:t>2</w:t>
            </w:r>
          </w:p>
        </w:tc>
      </w:tr>
      <w:tr w:rsidR="00033472" w:rsidRPr="006910BE" w14:paraId="6E28BFD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D4FBA73" w14:textId="77777777" w:rsidR="00033472" w:rsidRPr="006910BE" w:rsidRDefault="00033472" w:rsidP="00296457">
            <w:pPr>
              <w:pStyle w:val="TAC"/>
              <w:rPr>
                <w:lang w:eastAsia="ja-JP"/>
              </w:rPr>
            </w:pPr>
            <w:r w:rsidRPr="006910BE">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06B0A5AC" w14:textId="77777777" w:rsidR="00033472" w:rsidRPr="006910BE" w:rsidRDefault="00033472" w:rsidP="00296457">
            <w:pPr>
              <w:pStyle w:val="TAL"/>
              <w:rPr>
                <w:rFonts w:cs="Arial"/>
              </w:rPr>
            </w:pPr>
            <w:r w:rsidRPr="006910BE">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41D06D6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030CC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40DCC6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67D940"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B061E73"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4CB1671" w14:textId="77777777" w:rsidR="00033472" w:rsidRPr="006910BE" w:rsidRDefault="00033472" w:rsidP="00296457">
            <w:pPr>
              <w:pStyle w:val="TAC"/>
              <w:rPr>
                <w:lang w:eastAsia="ja-JP"/>
              </w:rPr>
            </w:pPr>
          </w:p>
        </w:tc>
      </w:tr>
      <w:tr w:rsidR="00033472" w:rsidRPr="006910BE" w14:paraId="6EAC9BC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C54B6A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F0282B" w14:textId="77777777" w:rsidR="00033472" w:rsidRPr="006910BE" w:rsidRDefault="00033472" w:rsidP="00296457">
            <w:pPr>
              <w:pStyle w:val="TAL"/>
            </w:pPr>
            <w:r w:rsidRPr="006910BE">
              <w:t xml:space="preserve">E-UTRA Band 48, </w:t>
            </w:r>
          </w:p>
          <w:p w14:paraId="4041CAFE" w14:textId="77777777" w:rsidR="00033472" w:rsidRPr="006910BE" w:rsidRDefault="00033472" w:rsidP="00296457">
            <w:pPr>
              <w:pStyle w:val="TAL"/>
              <w:rPr>
                <w:rFonts w:cs="Arial"/>
              </w:rPr>
            </w:pPr>
            <w:r w:rsidRPr="006910BE">
              <w:t>NR Band n77</w:t>
            </w:r>
          </w:p>
        </w:tc>
        <w:tc>
          <w:tcPr>
            <w:tcW w:w="1276" w:type="dxa"/>
            <w:gridSpan w:val="2"/>
            <w:tcBorders>
              <w:top w:val="single" w:sz="4" w:space="0" w:color="auto"/>
              <w:left w:val="nil"/>
              <w:bottom w:val="single" w:sz="4" w:space="0" w:color="auto"/>
              <w:right w:val="single" w:sz="4" w:space="0" w:color="auto"/>
            </w:tcBorders>
          </w:tcPr>
          <w:p w14:paraId="3715562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96F4E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3D25F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E75B56"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CA7D8D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E35BD50" w14:textId="77777777" w:rsidR="00033472" w:rsidRPr="006910BE" w:rsidRDefault="00033472" w:rsidP="00296457">
            <w:pPr>
              <w:pStyle w:val="TAC"/>
              <w:rPr>
                <w:lang w:eastAsia="ja-JP"/>
              </w:rPr>
            </w:pPr>
            <w:r w:rsidRPr="006910BE">
              <w:t>2</w:t>
            </w:r>
          </w:p>
        </w:tc>
      </w:tr>
      <w:tr w:rsidR="00033472" w:rsidRPr="006910BE" w14:paraId="795D645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EE0E28E" w14:textId="77777777" w:rsidR="00033472" w:rsidRPr="006910BE" w:rsidRDefault="00033472" w:rsidP="00296457">
            <w:pPr>
              <w:pStyle w:val="TAC"/>
              <w:rPr>
                <w:lang w:eastAsia="ja-JP"/>
              </w:rPr>
            </w:pPr>
            <w:r w:rsidRPr="006910BE">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44604384" w14:textId="77777777" w:rsidR="00033472" w:rsidRPr="006910BE" w:rsidRDefault="00033472" w:rsidP="00296457">
            <w:pPr>
              <w:pStyle w:val="TAL"/>
              <w:rPr>
                <w:lang w:eastAsia="ja-JP"/>
              </w:rPr>
            </w:pPr>
            <w:r w:rsidRPr="006910BE">
              <w:rPr>
                <w:rFonts w:cs="Arial"/>
              </w:rPr>
              <w:t xml:space="preserve">E-UTRA Band </w:t>
            </w:r>
            <w:r w:rsidRPr="006910BE">
              <w:rPr>
                <w:rFonts w:cs="Arial"/>
                <w:lang w:eastAsia="zh-CN"/>
              </w:rPr>
              <w:t>2</w:t>
            </w:r>
            <w:r w:rsidRPr="006910BE">
              <w:rPr>
                <w:rFonts w:cs="Arial"/>
              </w:rPr>
              <w:t xml:space="preserve">, </w:t>
            </w:r>
            <w:r w:rsidRPr="006910BE">
              <w:rPr>
                <w:rFonts w:cs="Arial"/>
                <w:lang w:eastAsia="zh-CN"/>
              </w:rPr>
              <w:t>4</w:t>
            </w:r>
            <w:r w:rsidRPr="006910BE">
              <w:rPr>
                <w:rFonts w:cs="Arial"/>
              </w:rPr>
              <w:t xml:space="preserve">, </w:t>
            </w:r>
            <w:r w:rsidRPr="006910BE">
              <w:rPr>
                <w:rFonts w:cs="Arial"/>
                <w:lang w:eastAsia="zh-CN"/>
              </w:rPr>
              <w:t>5</w:t>
            </w:r>
            <w:r w:rsidRPr="006910BE">
              <w:rPr>
                <w:rFonts w:cs="Arial"/>
              </w:rPr>
              <w:t xml:space="preserve">, </w:t>
            </w:r>
            <w:r w:rsidRPr="006910BE">
              <w:rPr>
                <w:rFonts w:cs="Arial"/>
                <w:lang w:eastAsia="zh-CN"/>
              </w:rPr>
              <w:t>12</w:t>
            </w:r>
            <w:r w:rsidRPr="006910BE">
              <w:rPr>
                <w:rFonts w:cs="Arial"/>
              </w:rPr>
              <w:t xml:space="preserve">, </w:t>
            </w:r>
            <w:r w:rsidRPr="006910BE">
              <w:rPr>
                <w:rFonts w:cs="Arial"/>
                <w:lang w:eastAsia="zh-CN"/>
              </w:rPr>
              <w:t>13</w:t>
            </w:r>
            <w:r w:rsidRPr="006910BE">
              <w:rPr>
                <w:rFonts w:cs="Arial"/>
              </w:rPr>
              <w:t xml:space="preserve">, </w:t>
            </w:r>
            <w:r w:rsidRPr="006910BE">
              <w:rPr>
                <w:rFonts w:cs="Arial"/>
                <w:lang w:eastAsia="zh-CN"/>
              </w:rPr>
              <w:t>14</w:t>
            </w:r>
            <w:r w:rsidRPr="006910BE">
              <w:rPr>
                <w:rFonts w:cs="Arial"/>
              </w:rPr>
              <w:t xml:space="preserve">, </w:t>
            </w:r>
            <w:r w:rsidRPr="006910BE">
              <w:rPr>
                <w:rFonts w:cs="Arial"/>
                <w:lang w:eastAsia="zh-CN"/>
              </w:rPr>
              <w:t>17, 24, 25, 26, 27</w:t>
            </w:r>
            <w:r w:rsidRPr="006910BE">
              <w:rPr>
                <w:rFonts w:cs="Arial"/>
              </w:rPr>
              <w:t>, 28, 29, 30, 43,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14:paraId="3C0B086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4D3A8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3CACC8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14D9BD"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8F2162D"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A49B97A" w14:textId="77777777" w:rsidR="00033472" w:rsidRPr="006910BE" w:rsidRDefault="00033472" w:rsidP="00296457">
            <w:pPr>
              <w:pStyle w:val="TAC"/>
              <w:rPr>
                <w:lang w:eastAsia="ja-JP"/>
              </w:rPr>
            </w:pPr>
          </w:p>
        </w:tc>
      </w:tr>
      <w:tr w:rsidR="00033472" w:rsidRPr="006910BE" w14:paraId="7C85D90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DF7AE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79EDC5" w14:textId="77777777" w:rsidR="00033472" w:rsidRPr="006910BE" w:rsidRDefault="00033472" w:rsidP="00296457">
            <w:pPr>
              <w:pStyle w:val="TAL"/>
              <w:rPr>
                <w:rFonts w:cs="Arial"/>
                <w:lang w:eastAsia="ja-JP"/>
              </w:rPr>
            </w:pPr>
            <w:r w:rsidRPr="006910BE">
              <w:rPr>
                <w:rFonts w:cs="Arial"/>
              </w:rPr>
              <w:t>E-UTRA Band 42</w:t>
            </w:r>
            <w:r w:rsidRPr="006910BE">
              <w:rPr>
                <w:rFonts w:cs="Arial"/>
                <w:lang w:eastAsia="ja-JP"/>
              </w:rPr>
              <w:t>, 48,</w:t>
            </w:r>
          </w:p>
          <w:p w14:paraId="16A364DA" w14:textId="77777777" w:rsidR="00033472" w:rsidRPr="006910BE" w:rsidRDefault="00033472" w:rsidP="00296457">
            <w:pPr>
              <w:pStyle w:val="TAL"/>
              <w:rPr>
                <w:lang w:eastAsia="ja-JP"/>
              </w:rPr>
            </w:pPr>
            <w:r w:rsidRPr="006910BE">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1560C13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E0E91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E5A10B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3FE04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D8C96B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57E6217" w14:textId="77777777" w:rsidR="00033472" w:rsidRPr="006910BE" w:rsidRDefault="00033472" w:rsidP="00296457">
            <w:pPr>
              <w:pStyle w:val="TAC"/>
              <w:rPr>
                <w:lang w:eastAsia="ja-JP"/>
              </w:rPr>
            </w:pPr>
            <w:r w:rsidRPr="006910BE">
              <w:t>2</w:t>
            </w:r>
          </w:p>
        </w:tc>
      </w:tr>
      <w:tr w:rsidR="00033472" w:rsidRPr="006910BE" w14:paraId="16DBF11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E2F499" w14:textId="77777777" w:rsidR="00033472" w:rsidRPr="006910BE" w:rsidRDefault="00033472" w:rsidP="00296457">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38</w:t>
            </w:r>
          </w:p>
        </w:tc>
        <w:tc>
          <w:tcPr>
            <w:tcW w:w="2693" w:type="dxa"/>
            <w:gridSpan w:val="2"/>
            <w:tcBorders>
              <w:top w:val="single" w:sz="4" w:space="0" w:color="auto"/>
              <w:left w:val="nil"/>
              <w:bottom w:val="single" w:sz="4" w:space="0" w:color="auto"/>
              <w:right w:val="single" w:sz="4" w:space="0" w:color="auto"/>
            </w:tcBorders>
          </w:tcPr>
          <w:p w14:paraId="5ECE6786" w14:textId="77777777" w:rsidR="00033472" w:rsidRPr="006910BE" w:rsidRDefault="00033472" w:rsidP="00296457">
            <w:pPr>
              <w:pStyle w:val="TAL"/>
              <w:rPr>
                <w:rFonts w:cs="Arial"/>
              </w:rPr>
            </w:pPr>
            <w:r w:rsidRPr="006910BE">
              <w:rPr>
                <w:lang w:eastAsia="zh-CN"/>
              </w:rPr>
              <w:t>EUTRA 2, 4, 5,</w:t>
            </w:r>
            <w:r w:rsidRPr="006910BE" w:rsidDel="00A71F7A">
              <w:rPr>
                <w:lang w:eastAsia="zh-CN"/>
              </w:rPr>
              <w:t xml:space="preserve"> </w:t>
            </w:r>
            <w:r w:rsidRPr="006910BE">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2F6666A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7C1E5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A56A2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E6B6AE"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3FB20D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4283DEA" w14:textId="77777777" w:rsidR="00033472" w:rsidRPr="006910BE" w:rsidRDefault="00033472" w:rsidP="00296457">
            <w:pPr>
              <w:pStyle w:val="TAC"/>
            </w:pPr>
          </w:p>
        </w:tc>
      </w:tr>
      <w:tr w:rsidR="00033472" w:rsidRPr="006910BE" w14:paraId="167FB95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BC798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8E69FC" w14:textId="77777777" w:rsidR="00033472" w:rsidRPr="006910BE" w:rsidRDefault="00033472" w:rsidP="00296457">
            <w:pPr>
              <w:pStyle w:val="TAL"/>
              <w:rPr>
                <w:rFonts w:cs="Arial"/>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4584C8C1" w14:textId="77777777" w:rsidR="00033472" w:rsidRPr="006910BE" w:rsidRDefault="00033472" w:rsidP="00296457">
            <w:pPr>
              <w:pStyle w:val="TAC"/>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21676A6" w14:textId="77777777" w:rsidR="00033472" w:rsidRPr="006910BE" w:rsidRDefault="00033472" w:rsidP="00296457">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2D26C51" w14:textId="77777777" w:rsidR="00033472" w:rsidRPr="006910BE" w:rsidRDefault="00033472" w:rsidP="00296457">
            <w:pPr>
              <w:pStyle w:val="TAC"/>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D9200C4" w14:textId="77777777" w:rsidR="00033472" w:rsidRPr="006910BE" w:rsidRDefault="00033472" w:rsidP="00296457">
            <w:pPr>
              <w:pStyle w:val="TAC"/>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53458E4" w14:textId="77777777" w:rsidR="00033472" w:rsidRPr="006910BE" w:rsidRDefault="00033472" w:rsidP="00296457">
            <w:pPr>
              <w:pStyle w:val="TAC"/>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442ECB6" w14:textId="77777777" w:rsidR="00033472" w:rsidRPr="006910BE" w:rsidRDefault="00033472" w:rsidP="00296457">
            <w:pPr>
              <w:pStyle w:val="TAC"/>
            </w:pPr>
            <w:r w:rsidRPr="006910BE">
              <w:rPr>
                <w:rFonts w:eastAsia="Arial"/>
                <w:lang w:eastAsia="ja-JP"/>
              </w:rPr>
              <w:t>2</w:t>
            </w:r>
          </w:p>
        </w:tc>
      </w:tr>
      <w:tr w:rsidR="00033472" w:rsidRPr="006910BE" w14:paraId="60AF573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F6136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5407C0" w14:textId="77777777" w:rsidR="00033472" w:rsidRPr="006910BE" w:rsidRDefault="00033472" w:rsidP="00296457">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BA31B4" w14:textId="77777777" w:rsidR="00033472" w:rsidRPr="006910BE" w:rsidRDefault="00033472" w:rsidP="00296457">
            <w:pPr>
              <w:pStyle w:val="TAC"/>
            </w:pPr>
            <w:r w:rsidRPr="006910BE">
              <w:rPr>
                <w:lang w:eastAsia="ja-JP"/>
              </w:rPr>
              <w:t>2620</w:t>
            </w:r>
          </w:p>
        </w:tc>
        <w:tc>
          <w:tcPr>
            <w:tcW w:w="425" w:type="dxa"/>
            <w:gridSpan w:val="2"/>
            <w:tcBorders>
              <w:top w:val="single" w:sz="4" w:space="0" w:color="auto"/>
              <w:left w:val="nil"/>
              <w:bottom w:val="single" w:sz="4" w:space="0" w:color="auto"/>
              <w:right w:val="single" w:sz="4" w:space="0" w:color="auto"/>
            </w:tcBorders>
          </w:tcPr>
          <w:p w14:paraId="6B11C83D"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43BC41F"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23DFABC3" w14:textId="77777777" w:rsidR="00033472" w:rsidRPr="006910BE" w:rsidRDefault="00033472" w:rsidP="00296457">
            <w:pPr>
              <w:pStyle w:val="TAC"/>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6CD0ACA" w14:textId="77777777" w:rsidR="00033472" w:rsidRPr="006910BE" w:rsidRDefault="00033472" w:rsidP="00296457">
            <w:pPr>
              <w:pStyle w:val="TAC"/>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1323D502" w14:textId="77777777" w:rsidR="00033472" w:rsidRPr="006910BE" w:rsidRDefault="00033472" w:rsidP="00296457">
            <w:pPr>
              <w:pStyle w:val="TAC"/>
              <w:rPr>
                <w:lang w:eastAsia="zh-TW"/>
              </w:rPr>
            </w:pPr>
            <w:r w:rsidRPr="006910BE">
              <w:rPr>
                <w:lang w:eastAsia="zh-TW"/>
              </w:rPr>
              <w:t>5</w:t>
            </w:r>
            <w:r w:rsidRPr="006910BE">
              <w:rPr>
                <w:lang w:eastAsia="ja-JP"/>
              </w:rPr>
              <w:t xml:space="preserve">, 7, </w:t>
            </w:r>
            <w:r w:rsidRPr="006910BE">
              <w:rPr>
                <w:lang w:eastAsia="zh-TW"/>
              </w:rPr>
              <w:t>22</w:t>
            </w:r>
          </w:p>
        </w:tc>
      </w:tr>
      <w:tr w:rsidR="00033472" w:rsidRPr="006910BE" w14:paraId="54E8B2B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B28AC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823F3E" w14:textId="77777777" w:rsidR="00033472" w:rsidRPr="006910BE" w:rsidRDefault="00033472" w:rsidP="00296457">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C116A7" w14:textId="77777777" w:rsidR="00033472" w:rsidRPr="006910BE" w:rsidRDefault="00033472" w:rsidP="00296457">
            <w:pPr>
              <w:pStyle w:val="TAC"/>
            </w:pPr>
            <w:r w:rsidRPr="006910BE">
              <w:rPr>
                <w:lang w:eastAsia="ja-JP"/>
              </w:rPr>
              <w:t>2645</w:t>
            </w:r>
          </w:p>
        </w:tc>
        <w:tc>
          <w:tcPr>
            <w:tcW w:w="425" w:type="dxa"/>
            <w:gridSpan w:val="2"/>
            <w:tcBorders>
              <w:top w:val="single" w:sz="4" w:space="0" w:color="auto"/>
              <w:left w:val="nil"/>
              <w:bottom w:val="single" w:sz="4" w:space="0" w:color="auto"/>
              <w:right w:val="single" w:sz="4" w:space="0" w:color="auto"/>
            </w:tcBorders>
          </w:tcPr>
          <w:p w14:paraId="4E8EB226"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3553F75" w14:textId="77777777" w:rsidR="00033472" w:rsidRPr="006910BE" w:rsidRDefault="00033472" w:rsidP="00296457">
            <w:pPr>
              <w:pStyle w:val="TAC"/>
            </w:pPr>
            <w:r w:rsidRPr="006910BE">
              <w:rPr>
                <w:lang w:eastAsia="ja-JP"/>
              </w:rPr>
              <w:t>2690</w:t>
            </w:r>
          </w:p>
        </w:tc>
        <w:tc>
          <w:tcPr>
            <w:tcW w:w="992" w:type="dxa"/>
            <w:gridSpan w:val="2"/>
            <w:tcBorders>
              <w:top w:val="single" w:sz="4" w:space="0" w:color="auto"/>
              <w:left w:val="nil"/>
              <w:bottom w:val="single" w:sz="4" w:space="0" w:color="auto"/>
              <w:right w:val="single" w:sz="4" w:space="0" w:color="auto"/>
            </w:tcBorders>
          </w:tcPr>
          <w:p w14:paraId="08705BAD" w14:textId="77777777" w:rsidR="00033472" w:rsidRPr="006910BE" w:rsidRDefault="00033472" w:rsidP="00296457">
            <w:pPr>
              <w:pStyle w:val="TAC"/>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979AC1A"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BCC3A63" w14:textId="77777777" w:rsidR="00033472" w:rsidRPr="006910BE" w:rsidRDefault="00033472" w:rsidP="00296457">
            <w:pPr>
              <w:pStyle w:val="TAC"/>
              <w:rPr>
                <w:lang w:eastAsia="zh-TW"/>
              </w:rPr>
            </w:pPr>
            <w:r w:rsidRPr="006910BE">
              <w:rPr>
                <w:lang w:eastAsia="zh-TW"/>
              </w:rPr>
              <w:t>5</w:t>
            </w:r>
            <w:r w:rsidRPr="006910BE">
              <w:rPr>
                <w:lang w:eastAsia="ja-JP"/>
              </w:rPr>
              <w:t xml:space="preserve">, </w:t>
            </w:r>
            <w:r w:rsidRPr="006910BE">
              <w:rPr>
                <w:lang w:eastAsia="zh-TW"/>
              </w:rPr>
              <w:t>22</w:t>
            </w:r>
          </w:p>
        </w:tc>
      </w:tr>
      <w:tr w:rsidR="00033472" w:rsidRPr="006910BE" w14:paraId="3B9DBAB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E1E0780" w14:textId="77777777" w:rsidR="00033472" w:rsidRPr="006910BE" w:rsidRDefault="00033472" w:rsidP="00296457">
            <w:pPr>
              <w:pStyle w:val="TAC"/>
              <w:rPr>
                <w:lang w:eastAsia="ja-JP"/>
              </w:rPr>
            </w:pPr>
            <w:r w:rsidRPr="006910BE">
              <w:rPr>
                <w:lang w:eastAsia="ja-JP"/>
              </w:rPr>
              <w:t>DC_</w:t>
            </w:r>
            <w:r w:rsidRPr="006910BE">
              <w:rPr>
                <w:lang w:eastAsia="zh-TW"/>
              </w:rPr>
              <w:t>66</w:t>
            </w:r>
            <w:r w:rsidRPr="006910BE">
              <w:rPr>
                <w:lang w:eastAsia="ja-JP"/>
              </w:rPr>
              <w:t>_n48</w:t>
            </w:r>
          </w:p>
        </w:tc>
        <w:tc>
          <w:tcPr>
            <w:tcW w:w="2693" w:type="dxa"/>
            <w:gridSpan w:val="2"/>
            <w:tcBorders>
              <w:top w:val="single" w:sz="4" w:space="0" w:color="auto"/>
              <w:left w:val="nil"/>
              <w:right w:val="single" w:sz="4" w:space="0" w:color="auto"/>
            </w:tcBorders>
          </w:tcPr>
          <w:p w14:paraId="6112A997" w14:textId="77777777" w:rsidR="00033472" w:rsidRPr="006910BE" w:rsidRDefault="00033472" w:rsidP="00296457">
            <w:pPr>
              <w:pStyle w:val="TAL"/>
              <w:rPr>
                <w:rFonts w:cs="Arial"/>
              </w:rPr>
            </w:pPr>
            <w:r w:rsidRPr="006910BE">
              <w:rPr>
                <w:rFonts w:cs="Arial"/>
              </w:rPr>
              <w:t>E-UTRA Band 2, 4, 5, 12, 13, 14, 17, 24, 25, 26, 29, 30, 41, 50, 51,</w:t>
            </w:r>
            <w:r w:rsidRPr="006910BE">
              <w:rPr>
                <w:rFonts w:ascii="Times New Roman" w:hAnsi="Times New Roman"/>
              </w:rPr>
              <w:t xml:space="preserve"> </w:t>
            </w:r>
            <w:r w:rsidRPr="006910BE">
              <w:rPr>
                <w:rFonts w:cs="Arial"/>
              </w:rPr>
              <w:t>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right w:val="single" w:sz="4" w:space="0" w:color="auto"/>
            </w:tcBorders>
          </w:tcPr>
          <w:p w14:paraId="2400FBD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54CB50B5"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16E4208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48C07651" w14:textId="77777777" w:rsidR="00033472" w:rsidRPr="006910BE" w:rsidRDefault="00033472" w:rsidP="00296457">
            <w:pPr>
              <w:pStyle w:val="TAC"/>
            </w:pPr>
            <w:r w:rsidRPr="006910BE">
              <w:t>-50</w:t>
            </w:r>
          </w:p>
        </w:tc>
        <w:tc>
          <w:tcPr>
            <w:tcW w:w="1134" w:type="dxa"/>
            <w:gridSpan w:val="2"/>
            <w:tcBorders>
              <w:top w:val="single" w:sz="4" w:space="0" w:color="auto"/>
              <w:left w:val="nil"/>
              <w:right w:val="single" w:sz="4" w:space="0" w:color="auto"/>
            </w:tcBorders>
            <w:noWrap/>
          </w:tcPr>
          <w:p w14:paraId="1A87DFC3" w14:textId="77777777" w:rsidR="00033472" w:rsidRPr="006910BE" w:rsidRDefault="00033472" w:rsidP="00296457">
            <w:pPr>
              <w:pStyle w:val="TAC"/>
            </w:pPr>
            <w:r w:rsidRPr="006910BE">
              <w:t>1</w:t>
            </w:r>
          </w:p>
        </w:tc>
        <w:tc>
          <w:tcPr>
            <w:tcW w:w="1134" w:type="dxa"/>
            <w:tcBorders>
              <w:top w:val="single" w:sz="4" w:space="0" w:color="auto"/>
              <w:left w:val="nil"/>
              <w:right w:val="single" w:sz="4" w:space="0" w:color="auto"/>
            </w:tcBorders>
            <w:noWrap/>
          </w:tcPr>
          <w:p w14:paraId="69A0099D" w14:textId="77777777" w:rsidR="00033472" w:rsidRPr="006910BE" w:rsidRDefault="00033472" w:rsidP="00296457">
            <w:pPr>
              <w:pStyle w:val="TAC"/>
            </w:pPr>
          </w:p>
        </w:tc>
      </w:tr>
      <w:tr w:rsidR="00033472" w:rsidRPr="006910BE" w14:paraId="4489167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107019" w14:textId="77777777" w:rsidR="00033472" w:rsidRPr="006910BE" w:rsidRDefault="00033472" w:rsidP="00296457">
            <w:pPr>
              <w:pStyle w:val="TAC"/>
              <w:rPr>
                <w:lang w:eastAsia="ja-JP"/>
              </w:rPr>
            </w:pPr>
            <w:r w:rsidRPr="006910BE">
              <w:rPr>
                <w:lang w:eastAsia="ja-JP"/>
              </w:rPr>
              <w:t>DC</w:t>
            </w:r>
            <w:r w:rsidRPr="006910BE">
              <w:t>_</w:t>
            </w:r>
            <w:r w:rsidRPr="006910BE">
              <w:rPr>
                <w:lang w:eastAsia="ja-JP"/>
              </w:rPr>
              <w:t>66_n71</w:t>
            </w:r>
          </w:p>
        </w:tc>
        <w:tc>
          <w:tcPr>
            <w:tcW w:w="2693" w:type="dxa"/>
            <w:gridSpan w:val="2"/>
            <w:tcBorders>
              <w:top w:val="single" w:sz="4" w:space="0" w:color="auto"/>
              <w:left w:val="nil"/>
              <w:bottom w:val="single" w:sz="4" w:space="0" w:color="auto"/>
              <w:right w:val="single" w:sz="4" w:space="0" w:color="auto"/>
            </w:tcBorders>
          </w:tcPr>
          <w:p w14:paraId="6AA9275A" w14:textId="77777777" w:rsidR="00033472" w:rsidRPr="006910BE" w:rsidRDefault="00033472" w:rsidP="00296457">
            <w:pPr>
              <w:pStyle w:val="TAL"/>
              <w:rPr>
                <w:lang w:eastAsia="ja-JP"/>
              </w:rPr>
            </w:pPr>
            <w:r w:rsidRPr="006910BE">
              <w:rPr>
                <w:lang w:eastAsia="ko-KR"/>
              </w:rPr>
              <w:t>E-UTRA Band 4, 5, 13, 14, 17, 24, 26, 27, 29, 30, 43</w:t>
            </w:r>
            <w:r w:rsidRPr="006910BE">
              <w:rPr>
                <w:lang w:eastAsia="ja-JP"/>
              </w:rPr>
              <w:t>,</w:t>
            </w:r>
            <w:r w:rsidRPr="006910BE">
              <w:rPr>
                <w:strike/>
                <w:lang w:eastAsia="ja-JP"/>
              </w:rPr>
              <w:t xml:space="preserve"> </w:t>
            </w:r>
            <w:r w:rsidRPr="006910BE">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76579157"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6FBB2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6BAD7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E9C5EE"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55B1B4C"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332F260" w14:textId="77777777" w:rsidR="00033472" w:rsidRPr="006910BE" w:rsidRDefault="00033472" w:rsidP="00296457">
            <w:pPr>
              <w:pStyle w:val="TAC"/>
              <w:rPr>
                <w:lang w:eastAsia="ja-JP"/>
              </w:rPr>
            </w:pPr>
          </w:p>
        </w:tc>
      </w:tr>
      <w:tr w:rsidR="00033472" w:rsidRPr="006910BE" w14:paraId="45B2962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2F483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F24B48" w14:textId="77777777" w:rsidR="00033472" w:rsidRPr="006910BE" w:rsidRDefault="00033472" w:rsidP="00296457">
            <w:pPr>
              <w:pStyle w:val="TAL"/>
              <w:rPr>
                <w:lang w:eastAsia="ja-JP"/>
              </w:rPr>
            </w:pPr>
            <w:r w:rsidRPr="006910BE">
              <w:rPr>
                <w:lang w:eastAsia="ja-JP"/>
              </w:rPr>
              <w:t>E-UTRA Band</w:t>
            </w:r>
            <w:r w:rsidRPr="006910BE">
              <w:rPr>
                <w:lang w:eastAsia="ko-KR"/>
              </w:rPr>
              <w:t xml:space="preserve"> 2, 7, 22, 25, 41, 42, 48, </w:t>
            </w:r>
            <w:r w:rsidRPr="006910BE">
              <w:rPr>
                <w:lang w:eastAsia="ja-JP"/>
              </w:rPr>
              <w:t>70,</w:t>
            </w:r>
          </w:p>
          <w:p w14:paraId="043EF92E" w14:textId="77777777" w:rsidR="00033472" w:rsidRPr="006910BE" w:rsidRDefault="00033472" w:rsidP="00296457">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EE9FC0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7679B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289EA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5C1F0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720052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724AF7" w14:textId="77777777" w:rsidR="00033472" w:rsidRPr="006910BE" w:rsidRDefault="00033472" w:rsidP="00296457">
            <w:pPr>
              <w:pStyle w:val="TAC"/>
              <w:rPr>
                <w:lang w:eastAsia="ja-JP"/>
              </w:rPr>
            </w:pPr>
            <w:r w:rsidRPr="006910BE">
              <w:rPr>
                <w:lang w:eastAsia="ja-JP"/>
              </w:rPr>
              <w:t>2</w:t>
            </w:r>
          </w:p>
        </w:tc>
      </w:tr>
      <w:tr w:rsidR="00033472" w:rsidRPr="006910BE" w14:paraId="5A5F8AC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F367D3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6F02F9" w14:textId="77777777" w:rsidR="00033472" w:rsidRPr="006910BE" w:rsidRDefault="00033472" w:rsidP="00296457">
            <w:pPr>
              <w:pStyle w:val="TAL"/>
              <w:rPr>
                <w:lang w:eastAsia="ja-JP"/>
              </w:rPr>
            </w:pPr>
            <w:r w:rsidRPr="006910BE">
              <w:rPr>
                <w:lang w:eastAsia="ja-JP"/>
              </w:rPr>
              <w:t>E-UTRA Band</w:t>
            </w:r>
            <w:r w:rsidRPr="006910BE">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75D1C952"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2537D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ADC000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FB07D5"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D683BB1"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2C6A973" w14:textId="77777777" w:rsidR="00033472" w:rsidRPr="006910BE" w:rsidRDefault="00033472" w:rsidP="00296457">
            <w:pPr>
              <w:pStyle w:val="TAC"/>
              <w:rPr>
                <w:lang w:eastAsia="ja-JP"/>
              </w:rPr>
            </w:pPr>
            <w:r w:rsidRPr="006910BE">
              <w:rPr>
                <w:lang w:eastAsia="ja-JP"/>
              </w:rPr>
              <w:t>5</w:t>
            </w:r>
          </w:p>
        </w:tc>
      </w:tr>
      <w:tr w:rsidR="00033472" w:rsidRPr="006910BE" w14:paraId="30EA61E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5CB523" w14:textId="77777777" w:rsidR="00033472" w:rsidRPr="006910BE" w:rsidRDefault="00033472" w:rsidP="00296457">
            <w:pPr>
              <w:pStyle w:val="TAC"/>
              <w:rPr>
                <w:lang w:eastAsia="ja-JP"/>
              </w:rPr>
            </w:pPr>
            <w:r w:rsidRPr="006910BE">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659DD14F" w14:textId="77777777" w:rsidR="00033472" w:rsidRPr="006910BE" w:rsidRDefault="00033472" w:rsidP="00296457">
            <w:pPr>
              <w:pStyle w:val="TAL"/>
              <w:rPr>
                <w:lang w:eastAsia="ja-JP"/>
              </w:rPr>
            </w:pPr>
            <w:r w:rsidRPr="006910BE">
              <w:rPr>
                <w:lang w:eastAsia="ko-KR"/>
              </w:rPr>
              <w:t xml:space="preserve">E-UTRA Band 2, 4, </w:t>
            </w:r>
            <w:r w:rsidRPr="006910BE">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7273BC7B" w14:textId="77777777" w:rsidR="00033472" w:rsidRPr="006910BE" w:rsidRDefault="00033472" w:rsidP="00296457">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5D12B364"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3178F525" w14:textId="77777777" w:rsidR="00033472" w:rsidRPr="006910BE" w:rsidRDefault="00033472" w:rsidP="00296457">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6162EA" w14:textId="77777777" w:rsidR="00033472" w:rsidRPr="006910BE" w:rsidRDefault="00033472" w:rsidP="00296457">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1B1C4FA6" w14:textId="77777777" w:rsidR="00033472" w:rsidRPr="006910BE" w:rsidRDefault="00033472" w:rsidP="00296457">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28286654" w14:textId="77777777" w:rsidR="00033472" w:rsidRPr="006910BE" w:rsidRDefault="00033472" w:rsidP="00296457">
            <w:pPr>
              <w:pStyle w:val="TAC"/>
              <w:rPr>
                <w:lang w:eastAsia="ja-JP"/>
              </w:rPr>
            </w:pPr>
          </w:p>
        </w:tc>
      </w:tr>
      <w:tr w:rsidR="00033472" w:rsidRPr="006910BE" w14:paraId="77EED68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AB9EBE0" w14:textId="77777777" w:rsidR="00033472" w:rsidRPr="006910BE" w:rsidRDefault="00033472" w:rsidP="00296457">
            <w:pPr>
              <w:pStyle w:val="TAC"/>
              <w:rPr>
                <w:lang w:eastAsia="ja-JP"/>
              </w:rPr>
            </w:pPr>
            <w:r w:rsidRPr="006910BE">
              <w:rPr>
                <w:lang w:eastAsia="ja-JP"/>
              </w:rPr>
              <w:t>DC_66_n78</w:t>
            </w:r>
          </w:p>
        </w:tc>
        <w:tc>
          <w:tcPr>
            <w:tcW w:w="2693" w:type="dxa"/>
            <w:gridSpan w:val="2"/>
            <w:tcBorders>
              <w:top w:val="single" w:sz="4" w:space="0" w:color="auto"/>
              <w:left w:val="nil"/>
              <w:right w:val="single" w:sz="4" w:space="0" w:color="auto"/>
            </w:tcBorders>
          </w:tcPr>
          <w:p w14:paraId="399AC2DF" w14:textId="77777777" w:rsidR="00033472" w:rsidRPr="006910BE" w:rsidRDefault="00033472" w:rsidP="00296457">
            <w:pPr>
              <w:pStyle w:val="TAL"/>
              <w:rPr>
                <w:lang w:eastAsia="ja-JP"/>
              </w:rPr>
            </w:pPr>
            <w:r w:rsidRPr="006910BE">
              <w:rPr>
                <w:lang w:eastAsia="ko-KR"/>
              </w:rPr>
              <w:t xml:space="preserve">E-UTRA Band </w:t>
            </w:r>
            <w:r w:rsidRPr="006910BE">
              <w:rPr>
                <w:lang w:eastAsia="ja-JP"/>
              </w:rPr>
              <w:t>1, 3, 5, 7, 8, 20, 26, 28, 34, 39, 40, 41, 65</w:t>
            </w:r>
          </w:p>
        </w:tc>
        <w:tc>
          <w:tcPr>
            <w:tcW w:w="1276" w:type="dxa"/>
            <w:gridSpan w:val="2"/>
            <w:tcBorders>
              <w:top w:val="single" w:sz="4" w:space="0" w:color="auto"/>
              <w:left w:val="nil"/>
              <w:right w:val="single" w:sz="4" w:space="0" w:color="auto"/>
            </w:tcBorders>
          </w:tcPr>
          <w:p w14:paraId="0132BE5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12BC63C7"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604C72C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6FDD1FF0" w14:textId="77777777" w:rsidR="00033472" w:rsidRPr="006910BE" w:rsidRDefault="00033472" w:rsidP="00296457">
            <w:pPr>
              <w:pStyle w:val="TAC"/>
            </w:pPr>
            <w:r w:rsidRPr="006910BE">
              <w:t>-50</w:t>
            </w:r>
          </w:p>
        </w:tc>
        <w:tc>
          <w:tcPr>
            <w:tcW w:w="1134" w:type="dxa"/>
            <w:gridSpan w:val="2"/>
            <w:tcBorders>
              <w:top w:val="single" w:sz="4" w:space="0" w:color="auto"/>
              <w:left w:val="nil"/>
              <w:right w:val="single" w:sz="4" w:space="0" w:color="auto"/>
            </w:tcBorders>
            <w:noWrap/>
          </w:tcPr>
          <w:p w14:paraId="111F2D48" w14:textId="77777777" w:rsidR="00033472" w:rsidRPr="006910BE" w:rsidRDefault="00033472" w:rsidP="00296457">
            <w:pPr>
              <w:pStyle w:val="TAC"/>
            </w:pPr>
            <w:r w:rsidRPr="006910BE">
              <w:t>1</w:t>
            </w:r>
          </w:p>
        </w:tc>
        <w:tc>
          <w:tcPr>
            <w:tcW w:w="1134" w:type="dxa"/>
            <w:tcBorders>
              <w:top w:val="single" w:sz="4" w:space="0" w:color="auto"/>
              <w:left w:val="nil"/>
              <w:right w:val="single" w:sz="4" w:space="0" w:color="auto"/>
            </w:tcBorders>
            <w:noWrap/>
          </w:tcPr>
          <w:p w14:paraId="7418D6A1" w14:textId="77777777" w:rsidR="00033472" w:rsidRPr="006910BE" w:rsidRDefault="00033472" w:rsidP="00296457">
            <w:pPr>
              <w:pStyle w:val="TAC"/>
              <w:rPr>
                <w:lang w:eastAsia="ja-JP"/>
              </w:rPr>
            </w:pPr>
          </w:p>
        </w:tc>
      </w:tr>
      <w:tr w:rsidR="00033472" w:rsidRPr="006910BE" w14:paraId="3B6AD81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A8AC39" w14:textId="77777777" w:rsidR="00033472" w:rsidRPr="006910BE" w:rsidRDefault="00033472" w:rsidP="00296457">
            <w:pPr>
              <w:pStyle w:val="TAC"/>
              <w:rPr>
                <w:lang w:eastAsia="ja-JP"/>
              </w:rPr>
            </w:pPr>
            <w:r w:rsidRPr="006910BE">
              <w:rPr>
                <w:lang w:eastAsia="zh-TW"/>
              </w:rPr>
              <w:t>DC_71_n2</w:t>
            </w:r>
          </w:p>
        </w:tc>
        <w:tc>
          <w:tcPr>
            <w:tcW w:w="2693" w:type="dxa"/>
            <w:gridSpan w:val="2"/>
            <w:tcBorders>
              <w:top w:val="single" w:sz="4" w:space="0" w:color="auto"/>
              <w:left w:val="nil"/>
              <w:right w:val="single" w:sz="4" w:space="0" w:color="auto"/>
            </w:tcBorders>
            <w:vAlign w:val="bottom"/>
          </w:tcPr>
          <w:p w14:paraId="01E3BC96" w14:textId="77777777" w:rsidR="00033472" w:rsidRPr="006910BE" w:rsidRDefault="00033472" w:rsidP="00296457">
            <w:pPr>
              <w:pStyle w:val="TAL"/>
              <w:rPr>
                <w:lang w:eastAsia="zh-CN"/>
              </w:rPr>
            </w:pPr>
            <w:r w:rsidRPr="006910BE">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18C66A9C"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0EF4AB48"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right w:val="single" w:sz="4" w:space="0" w:color="auto"/>
            </w:tcBorders>
            <w:vAlign w:val="center"/>
          </w:tcPr>
          <w:p w14:paraId="5B5BB402"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68159C2C" w14:textId="77777777" w:rsidR="00033472" w:rsidRPr="006910BE" w:rsidRDefault="00033472" w:rsidP="00296457">
            <w:pPr>
              <w:pStyle w:val="TAC"/>
            </w:pPr>
            <w:r w:rsidRPr="006910BE">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20152FF5" w14:textId="77777777" w:rsidR="00033472" w:rsidRPr="006910BE" w:rsidRDefault="00033472" w:rsidP="00296457">
            <w:pPr>
              <w:pStyle w:val="TAC"/>
            </w:pPr>
            <w:r w:rsidRPr="006910BE">
              <w:rPr>
                <w:rFonts w:cs="Arial"/>
                <w:szCs w:val="18"/>
                <w:lang w:eastAsia="ja-JP"/>
              </w:rPr>
              <w:t>1</w:t>
            </w:r>
          </w:p>
        </w:tc>
        <w:tc>
          <w:tcPr>
            <w:tcW w:w="1134" w:type="dxa"/>
            <w:tcBorders>
              <w:top w:val="single" w:sz="4" w:space="0" w:color="auto"/>
              <w:left w:val="nil"/>
              <w:right w:val="single" w:sz="4" w:space="0" w:color="auto"/>
            </w:tcBorders>
            <w:noWrap/>
            <w:vAlign w:val="center"/>
          </w:tcPr>
          <w:p w14:paraId="67DD9A06" w14:textId="77777777" w:rsidR="00033472" w:rsidRPr="006910BE" w:rsidRDefault="00033472" w:rsidP="00296457">
            <w:pPr>
              <w:pStyle w:val="TAC"/>
              <w:rPr>
                <w:lang w:eastAsia="ja-JP"/>
              </w:rPr>
            </w:pPr>
          </w:p>
        </w:tc>
      </w:tr>
      <w:tr w:rsidR="00033472" w:rsidRPr="006910BE" w14:paraId="5DFC810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F079CB" w14:textId="77777777" w:rsidR="00033472" w:rsidRPr="006910BE" w:rsidRDefault="00033472" w:rsidP="00296457">
            <w:pPr>
              <w:pStyle w:val="TAC"/>
              <w:rPr>
                <w:lang w:eastAsia="ja-JP"/>
              </w:rPr>
            </w:pPr>
          </w:p>
        </w:tc>
        <w:tc>
          <w:tcPr>
            <w:tcW w:w="2693" w:type="dxa"/>
            <w:gridSpan w:val="2"/>
            <w:tcBorders>
              <w:top w:val="single" w:sz="4" w:space="0" w:color="auto"/>
              <w:left w:val="nil"/>
              <w:right w:val="single" w:sz="4" w:space="0" w:color="auto"/>
            </w:tcBorders>
            <w:vAlign w:val="bottom"/>
          </w:tcPr>
          <w:p w14:paraId="007D2443" w14:textId="77777777" w:rsidR="00033472" w:rsidRPr="006910BE" w:rsidRDefault="00033472" w:rsidP="00296457">
            <w:pPr>
              <w:pStyle w:val="TAL"/>
              <w:rPr>
                <w:szCs w:val="18"/>
                <w:lang w:eastAsia="ja-JP"/>
              </w:rPr>
            </w:pPr>
            <w:r w:rsidRPr="006910BE">
              <w:rPr>
                <w:szCs w:val="18"/>
                <w:lang w:eastAsia="ja-JP"/>
              </w:rPr>
              <w:t>E-UTRA Band 25, 41, 70,</w:t>
            </w:r>
          </w:p>
          <w:p w14:paraId="5BE4C4B4" w14:textId="77777777" w:rsidR="00033472" w:rsidRPr="006910BE" w:rsidRDefault="00033472" w:rsidP="00296457">
            <w:pPr>
              <w:pStyle w:val="TAL"/>
              <w:rPr>
                <w:lang w:eastAsia="zh-CN"/>
              </w:rPr>
            </w:pPr>
            <w:r w:rsidRPr="006910BE">
              <w:rPr>
                <w:szCs w:val="18"/>
                <w:lang w:eastAsia="ja-JP"/>
              </w:rPr>
              <w:t>NR Band n2, n77</w:t>
            </w:r>
          </w:p>
        </w:tc>
        <w:tc>
          <w:tcPr>
            <w:tcW w:w="1276" w:type="dxa"/>
            <w:gridSpan w:val="2"/>
            <w:tcBorders>
              <w:top w:val="single" w:sz="4" w:space="0" w:color="auto"/>
              <w:left w:val="nil"/>
              <w:right w:val="single" w:sz="4" w:space="0" w:color="auto"/>
            </w:tcBorders>
            <w:vAlign w:val="center"/>
          </w:tcPr>
          <w:p w14:paraId="725B073A"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29313F92" w14:textId="77777777" w:rsidR="00033472" w:rsidRPr="006910BE" w:rsidRDefault="00033472" w:rsidP="00296457">
            <w:pPr>
              <w:pStyle w:val="TAC"/>
            </w:pPr>
            <w:r w:rsidRPr="006910BE">
              <w:rPr>
                <w:rFonts w:cs="Arial"/>
                <w:szCs w:val="18"/>
                <w:lang w:eastAsia="ja-JP"/>
              </w:rPr>
              <w:t>-</w:t>
            </w:r>
          </w:p>
        </w:tc>
        <w:tc>
          <w:tcPr>
            <w:tcW w:w="1134" w:type="dxa"/>
            <w:gridSpan w:val="2"/>
            <w:tcBorders>
              <w:top w:val="single" w:sz="4" w:space="0" w:color="auto"/>
              <w:left w:val="nil"/>
              <w:right w:val="single" w:sz="4" w:space="0" w:color="auto"/>
            </w:tcBorders>
            <w:vAlign w:val="center"/>
          </w:tcPr>
          <w:p w14:paraId="6160957C"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5153A0E5" w14:textId="77777777" w:rsidR="00033472" w:rsidRPr="006910BE" w:rsidRDefault="00033472" w:rsidP="00296457">
            <w:pPr>
              <w:pStyle w:val="TAC"/>
            </w:pPr>
            <w:r w:rsidRPr="006910BE">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10504BC8" w14:textId="77777777" w:rsidR="00033472" w:rsidRPr="006910BE" w:rsidRDefault="00033472" w:rsidP="00296457">
            <w:pPr>
              <w:pStyle w:val="TAC"/>
            </w:pPr>
            <w:r w:rsidRPr="006910BE">
              <w:rPr>
                <w:rFonts w:cs="Arial"/>
                <w:szCs w:val="18"/>
                <w:lang w:eastAsia="ja-JP"/>
              </w:rPr>
              <w:t>1</w:t>
            </w:r>
          </w:p>
        </w:tc>
        <w:tc>
          <w:tcPr>
            <w:tcW w:w="1134" w:type="dxa"/>
            <w:tcBorders>
              <w:top w:val="single" w:sz="4" w:space="0" w:color="auto"/>
              <w:left w:val="nil"/>
              <w:right w:val="single" w:sz="4" w:space="0" w:color="auto"/>
            </w:tcBorders>
            <w:noWrap/>
            <w:vAlign w:val="center"/>
          </w:tcPr>
          <w:p w14:paraId="73780248" w14:textId="77777777" w:rsidR="00033472" w:rsidRPr="006910BE" w:rsidRDefault="00033472" w:rsidP="00296457">
            <w:pPr>
              <w:pStyle w:val="TAC"/>
              <w:rPr>
                <w:lang w:eastAsia="ja-JP"/>
              </w:rPr>
            </w:pPr>
            <w:r w:rsidRPr="006910BE">
              <w:rPr>
                <w:rFonts w:cs="Arial"/>
                <w:szCs w:val="18"/>
                <w:lang w:eastAsia="ja-JP"/>
              </w:rPr>
              <w:t>2</w:t>
            </w:r>
          </w:p>
        </w:tc>
      </w:tr>
      <w:tr w:rsidR="00033472" w:rsidRPr="006910BE" w14:paraId="608B567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F014DC" w14:textId="77777777" w:rsidR="00033472" w:rsidRPr="006910BE" w:rsidRDefault="00033472" w:rsidP="00296457">
            <w:pPr>
              <w:pStyle w:val="TAC"/>
              <w:rPr>
                <w:lang w:eastAsia="ja-JP"/>
              </w:rPr>
            </w:pPr>
          </w:p>
        </w:tc>
        <w:tc>
          <w:tcPr>
            <w:tcW w:w="2693" w:type="dxa"/>
            <w:gridSpan w:val="2"/>
            <w:tcBorders>
              <w:top w:val="single" w:sz="4" w:space="0" w:color="auto"/>
              <w:left w:val="nil"/>
              <w:right w:val="single" w:sz="4" w:space="0" w:color="auto"/>
            </w:tcBorders>
            <w:vAlign w:val="center"/>
          </w:tcPr>
          <w:p w14:paraId="275D11CB" w14:textId="77777777" w:rsidR="00033472" w:rsidRPr="006910BE" w:rsidRDefault="00033472" w:rsidP="00296457">
            <w:pPr>
              <w:pStyle w:val="TAL"/>
              <w:rPr>
                <w:lang w:eastAsia="zh-CN"/>
              </w:rPr>
            </w:pPr>
            <w:r w:rsidRPr="006910BE">
              <w:rPr>
                <w:szCs w:val="18"/>
              </w:rPr>
              <w:t>E-UTRA band 71</w:t>
            </w:r>
          </w:p>
        </w:tc>
        <w:tc>
          <w:tcPr>
            <w:tcW w:w="1276" w:type="dxa"/>
            <w:gridSpan w:val="2"/>
            <w:tcBorders>
              <w:top w:val="single" w:sz="4" w:space="0" w:color="auto"/>
              <w:left w:val="nil"/>
              <w:right w:val="single" w:sz="4" w:space="0" w:color="auto"/>
            </w:tcBorders>
            <w:vAlign w:val="center"/>
          </w:tcPr>
          <w:p w14:paraId="3880525E"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2DE4ADC7"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right w:val="single" w:sz="4" w:space="0" w:color="auto"/>
            </w:tcBorders>
            <w:vAlign w:val="center"/>
          </w:tcPr>
          <w:p w14:paraId="38EB65AA"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39A7F157"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right w:val="single" w:sz="4" w:space="0" w:color="auto"/>
            </w:tcBorders>
            <w:noWrap/>
            <w:vAlign w:val="center"/>
          </w:tcPr>
          <w:p w14:paraId="7AE2747D"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right w:val="single" w:sz="4" w:space="0" w:color="auto"/>
            </w:tcBorders>
            <w:noWrap/>
            <w:vAlign w:val="center"/>
          </w:tcPr>
          <w:p w14:paraId="5C9BD01A" w14:textId="77777777" w:rsidR="00033472" w:rsidRPr="006910BE" w:rsidRDefault="00033472" w:rsidP="00296457">
            <w:pPr>
              <w:pStyle w:val="TAC"/>
              <w:rPr>
                <w:lang w:eastAsia="ja-JP"/>
              </w:rPr>
            </w:pPr>
            <w:r w:rsidRPr="006910BE">
              <w:rPr>
                <w:rFonts w:cs="Arial"/>
                <w:szCs w:val="18"/>
              </w:rPr>
              <w:t>5</w:t>
            </w:r>
          </w:p>
        </w:tc>
      </w:tr>
      <w:tr w:rsidR="00033472" w:rsidRPr="006910BE" w14:paraId="1B8710F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8168C6" w14:textId="77777777" w:rsidR="00033472" w:rsidRPr="006910BE" w:rsidRDefault="00033472" w:rsidP="00296457">
            <w:pPr>
              <w:pStyle w:val="TAC"/>
              <w:rPr>
                <w:lang w:eastAsia="ja-JP"/>
              </w:rPr>
            </w:pPr>
          </w:p>
        </w:tc>
        <w:tc>
          <w:tcPr>
            <w:tcW w:w="2693" w:type="dxa"/>
            <w:gridSpan w:val="2"/>
            <w:tcBorders>
              <w:top w:val="single" w:sz="4" w:space="0" w:color="auto"/>
              <w:left w:val="nil"/>
              <w:right w:val="single" w:sz="4" w:space="0" w:color="auto"/>
            </w:tcBorders>
          </w:tcPr>
          <w:p w14:paraId="6B9D67B1" w14:textId="77777777" w:rsidR="00033472" w:rsidRPr="006910BE" w:rsidRDefault="00033472" w:rsidP="00296457">
            <w:pPr>
              <w:pStyle w:val="TAL"/>
              <w:rPr>
                <w:lang w:eastAsia="zh-CN"/>
              </w:rPr>
            </w:pPr>
            <w:r w:rsidRPr="006910BE">
              <w:rPr>
                <w:rFonts w:cs="Arial"/>
                <w:szCs w:val="18"/>
                <w:lang w:eastAsia="ja-JP"/>
              </w:rPr>
              <w:t>E-UTRA Band 29</w:t>
            </w:r>
          </w:p>
        </w:tc>
        <w:tc>
          <w:tcPr>
            <w:tcW w:w="1276" w:type="dxa"/>
            <w:gridSpan w:val="2"/>
            <w:tcBorders>
              <w:top w:val="single" w:sz="4" w:space="0" w:color="auto"/>
              <w:left w:val="nil"/>
              <w:right w:val="single" w:sz="4" w:space="0" w:color="auto"/>
            </w:tcBorders>
          </w:tcPr>
          <w:p w14:paraId="109FE37F"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tcPr>
          <w:p w14:paraId="60E72BB8"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right w:val="single" w:sz="4" w:space="0" w:color="auto"/>
            </w:tcBorders>
          </w:tcPr>
          <w:p w14:paraId="1F850E9B"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tcPr>
          <w:p w14:paraId="4E8E2534" w14:textId="77777777" w:rsidR="00033472" w:rsidRPr="006910BE" w:rsidRDefault="00033472" w:rsidP="00296457">
            <w:pPr>
              <w:pStyle w:val="TAC"/>
            </w:pPr>
            <w:r w:rsidRPr="006910BE">
              <w:rPr>
                <w:rFonts w:cs="Arial"/>
                <w:szCs w:val="18"/>
              </w:rPr>
              <w:t>-38</w:t>
            </w:r>
          </w:p>
        </w:tc>
        <w:tc>
          <w:tcPr>
            <w:tcW w:w="1134" w:type="dxa"/>
            <w:gridSpan w:val="2"/>
            <w:tcBorders>
              <w:top w:val="single" w:sz="4" w:space="0" w:color="auto"/>
              <w:left w:val="nil"/>
              <w:right w:val="single" w:sz="4" w:space="0" w:color="auto"/>
            </w:tcBorders>
            <w:noWrap/>
          </w:tcPr>
          <w:p w14:paraId="3E360E03"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right w:val="single" w:sz="4" w:space="0" w:color="auto"/>
            </w:tcBorders>
            <w:noWrap/>
          </w:tcPr>
          <w:p w14:paraId="3AC465ED" w14:textId="77777777" w:rsidR="00033472" w:rsidRPr="006910BE" w:rsidRDefault="00033472" w:rsidP="00296457">
            <w:pPr>
              <w:pStyle w:val="TAC"/>
              <w:rPr>
                <w:lang w:eastAsia="ja-JP"/>
              </w:rPr>
            </w:pPr>
            <w:r w:rsidRPr="006910BE">
              <w:rPr>
                <w:rFonts w:cs="Arial"/>
                <w:szCs w:val="18"/>
              </w:rPr>
              <w:t>5</w:t>
            </w:r>
          </w:p>
        </w:tc>
      </w:tr>
      <w:tr w:rsidR="00033472" w:rsidRPr="006910BE" w14:paraId="63BA00E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A27B5F" w14:textId="77777777" w:rsidR="00033472" w:rsidRPr="006910BE" w:rsidRDefault="00033472" w:rsidP="00296457">
            <w:pPr>
              <w:pStyle w:val="TAC"/>
              <w:rPr>
                <w:lang w:eastAsia="zh-TW"/>
              </w:rPr>
            </w:pPr>
            <w:r w:rsidRPr="006910BE">
              <w:rPr>
                <w:lang w:eastAsia="ja-JP"/>
              </w:rPr>
              <w:t>DC</w:t>
            </w:r>
            <w:r w:rsidRPr="006910BE">
              <w:t>_71_</w:t>
            </w:r>
            <w:r w:rsidRPr="006910BE">
              <w:rPr>
                <w:lang w:eastAsia="ja-JP"/>
              </w:rPr>
              <w:t>n38</w:t>
            </w:r>
          </w:p>
        </w:tc>
        <w:tc>
          <w:tcPr>
            <w:tcW w:w="2693" w:type="dxa"/>
            <w:gridSpan w:val="2"/>
            <w:tcBorders>
              <w:top w:val="single" w:sz="4" w:space="0" w:color="auto"/>
              <w:left w:val="nil"/>
              <w:bottom w:val="single" w:sz="4" w:space="0" w:color="auto"/>
              <w:right w:val="single" w:sz="4" w:space="0" w:color="auto"/>
            </w:tcBorders>
          </w:tcPr>
          <w:p w14:paraId="1F63A25D" w14:textId="77777777" w:rsidR="00033472" w:rsidRPr="006910BE" w:rsidRDefault="00033472" w:rsidP="00296457">
            <w:pPr>
              <w:pStyle w:val="TAL"/>
              <w:rPr>
                <w:lang w:eastAsia="zh-CN"/>
              </w:rPr>
            </w:pPr>
            <w:r w:rsidRPr="006910BE">
              <w:rPr>
                <w:rFonts w:cs="Arial"/>
              </w:rPr>
              <w:t>E-UTRA Band</w:t>
            </w:r>
            <w:r w:rsidRPr="006910BE">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4C587BC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90C79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24617A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06C1EE" w14:textId="77777777" w:rsidR="00033472" w:rsidRPr="006910BE" w:rsidRDefault="00033472" w:rsidP="00296457">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C4A93E4" w14:textId="77777777" w:rsidR="00033472" w:rsidRPr="006910BE" w:rsidRDefault="00033472" w:rsidP="00296457">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74184FCA" w14:textId="77777777" w:rsidR="00033472" w:rsidRPr="006910BE" w:rsidRDefault="00033472" w:rsidP="00296457">
            <w:pPr>
              <w:pStyle w:val="TAC"/>
            </w:pPr>
          </w:p>
        </w:tc>
      </w:tr>
      <w:tr w:rsidR="00033472" w:rsidRPr="006910BE" w14:paraId="03A8BA9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C175F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D72241" w14:textId="77777777" w:rsidR="00033472" w:rsidRPr="006910BE" w:rsidRDefault="00033472" w:rsidP="00296457">
            <w:pPr>
              <w:pStyle w:val="TAL"/>
              <w:rPr>
                <w:lang w:eastAsia="zh-CN"/>
              </w:rPr>
            </w:pPr>
            <w:r w:rsidRPr="006910BE">
              <w:rPr>
                <w:rFonts w:cs="Arial"/>
              </w:rPr>
              <w:t>E-UTRA Band</w:t>
            </w:r>
            <w:r w:rsidRPr="006910BE">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4949E0F8" w14:textId="77777777" w:rsidR="00033472" w:rsidRPr="006910BE" w:rsidRDefault="00033472" w:rsidP="00296457">
            <w:pPr>
              <w:pStyle w:val="TAC"/>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2485D44" w14:textId="77777777" w:rsidR="00033472" w:rsidRPr="006910BE" w:rsidRDefault="00033472" w:rsidP="00296457">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D2EC502" w14:textId="77777777" w:rsidR="00033472" w:rsidRPr="006910BE" w:rsidRDefault="00033472" w:rsidP="00296457">
            <w:pPr>
              <w:pStyle w:val="TAC"/>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648A642" w14:textId="77777777" w:rsidR="00033472" w:rsidRPr="006910BE" w:rsidRDefault="00033472" w:rsidP="00296457">
            <w:pPr>
              <w:pStyle w:val="TAC"/>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C1F0539" w14:textId="77777777" w:rsidR="00033472" w:rsidRPr="006910BE" w:rsidRDefault="00033472" w:rsidP="00296457">
            <w:pPr>
              <w:pStyle w:val="TAC"/>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D182DFA" w14:textId="77777777" w:rsidR="00033472" w:rsidRPr="006910BE" w:rsidRDefault="00033472" w:rsidP="00296457">
            <w:pPr>
              <w:pStyle w:val="TAC"/>
            </w:pPr>
            <w:r w:rsidRPr="006910BE">
              <w:rPr>
                <w:rFonts w:eastAsia="Arial"/>
                <w:lang w:eastAsia="ja-JP"/>
              </w:rPr>
              <w:t>2</w:t>
            </w:r>
          </w:p>
        </w:tc>
      </w:tr>
      <w:tr w:rsidR="00033472" w:rsidRPr="006910BE" w14:paraId="31BE0AB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0B2CD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C402DA" w14:textId="77777777" w:rsidR="00033472" w:rsidRPr="006910BE" w:rsidRDefault="00033472" w:rsidP="00296457">
            <w:pPr>
              <w:pStyle w:val="TAL"/>
              <w:rPr>
                <w:lang w:eastAsia="zh-CN"/>
              </w:rPr>
            </w:pPr>
            <w:r w:rsidRPr="006910BE">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58AE61C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EAD20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F877D1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D646BF"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6650F76"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0F084B" w14:textId="77777777" w:rsidR="00033472" w:rsidRPr="006910BE" w:rsidRDefault="00033472" w:rsidP="00296457">
            <w:pPr>
              <w:pStyle w:val="TAC"/>
            </w:pPr>
            <w:r w:rsidRPr="006910BE">
              <w:rPr>
                <w:lang w:eastAsia="ko-KR"/>
              </w:rPr>
              <w:t>5</w:t>
            </w:r>
          </w:p>
        </w:tc>
      </w:tr>
      <w:tr w:rsidR="00033472" w:rsidRPr="006910BE" w14:paraId="29E29FF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AD4C9E" w14:textId="77777777" w:rsidR="00033472" w:rsidRPr="006910BE" w:rsidRDefault="00033472" w:rsidP="00296457">
            <w:pPr>
              <w:pStyle w:val="TAC"/>
              <w:rPr>
                <w:lang w:eastAsia="ja-JP"/>
              </w:rPr>
            </w:pPr>
            <w:r w:rsidRPr="006910BE">
              <w:rPr>
                <w:rFonts w:eastAsia="PMingLiU" w:cs="Arial"/>
                <w:szCs w:val="18"/>
                <w:lang w:eastAsia="ja-JP"/>
              </w:rPr>
              <w:lastRenderedPageBreak/>
              <w:t>DC_71_n41</w:t>
            </w:r>
          </w:p>
        </w:tc>
        <w:tc>
          <w:tcPr>
            <w:tcW w:w="2693" w:type="dxa"/>
            <w:gridSpan w:val="2"/>
            <w:tcBorders>
              <w:top w:val="single" w:sz="4" w:space="0" w:color="auto"/>
              <w:left w:val="nil"/>
              <w:bottom w:val="single" w:sz="4" w:space="0" w:color="auto"/>
              <w:right w:val="single" w:sz="4" w:space="0" w:color="auto"/>
            </w:tcBorders>
            <w:vAlign w:val="center"/>
          </w:tcPr>
          <w:p w14:paraId="2D613034" w14:textId="77777777" w:rsidR="00033472" w:rsidRPr="006910BE" w:rsidRDefault="00033472" w:rsidP="00296457">
            <w:pPr>
              <w:pStyle w:val="TAL"/>
              <w:rPr>
                <w:rFonts w:cs="Arial"/>
                <w:lang w:eastAsia="ko-KR"/>
              </w:rPr>
            </w:pPr>
            <w:r w:rsidRPr="006910BE">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0482F676"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F35CFDB"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E73C6DF"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AA12955"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3BB974B"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EA7E400" w14:textId="77777777" w:rsidR="00033472" w:rsidRPr="006910BE" w:rsidRDefault="00033472" w:rsidP="00296457">
            <w:pPr>
              <w:pStyle w:val="TAC"/>
              <w:rPr>
                <w:lang w:eastAsia="ko-KR"/>
              </w:rPr>
            </w:pPr>
          </w:p>
        </w:tc>
      </w:tr>
      <w:tr w:rsidR="00033472" w:rsidRPr="006910BE" w14:paraId="07AB1AB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201AB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8AD3FE9" w14:textId="77777777" w:rsidR="00033472" w:rsidRPr="006910BE" w:rsidRDefault="00033472" w:rsidP="00296457">
            <w:pPr>
              <w:pStyle w:val="TAL"/>
              <w:rPr>
                <w:rFonts w:cs="Arial"/>
                <w:lang w:eastAsia="ko-KR"/>
              </w:rPr>
            </w:pPr>
            <w:r w:rsidRPr="006910BE">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3979A34A"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0A7A18F7"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91C6F5C"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2E8D5AB"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959D244"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5E4700A" w14:textId="77777777" w:rsidR="00033472" w:rsidRPr="006910BE" w:rsidRDefault="00033472" w:rsidP="00296457">
            <w:pPr>
              <w:pStyle w:val="TAC"/>
              <w:rPr>
                <w:lang w:eastAsia="ko-KR"/>
              </w:rPr>
            </w:pPr>
            <w:r w:rsidRPr="006910BE">
              <w:rPr>
                <w:rFonts w:cs="Arial"/>
                <w:szCs w:val="18"/>
              </w:rPr>
              <w:t>2</w:t>
            </w:r>
          </w:p>
        </w:tc>
      </w:tr>
      <w:tr w:rsidR="00033472" w:rsidRPr="006910BE" w14:paraId="25AE821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2C5AE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2A774BB" w14:textId="77777777" w:rsidR="00033472" w:rsidRPr="006910BE" w:rsidRDefault="00033472" w:rsidP="00296457">
            <w:pPr>
              <w:pStyle w:val="TAL"/>
              <w:rPr>
                <w:rFonts w:cs="Arial"/>
                <w:lang w:eastAsia="ko-KR"/>
              </w:rPr>
            </w:pPr>
            <w:r w:rsidRPr="006910BE">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0D36019A"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6BE8385A"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6C6B281"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4FBAE896"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079A7A5"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6214705" w14:textId="77777777" w:rsidR="00033472" w:rsidRPr="006910BE" w:rsidRDefault="00033472" w:rsidP="00296457">
            <w:pPr>
              <w:pStyle w:val="TAC"/>
              <w:rPr>
                <w:lang w:eastAsia="ko-KR"/>
              </w:rPr>
            </w:pPr>
            <w:r w:rsidRPr="006910BE">
              <w:rPr>
                <w:rFonts w:cs="Arial"/>
                <w:szCs w:val="18"/>
              </w:rPr>
              <w:t>5</w:t>
            </w:r>
          </w:p>
        </w:tc>
      </w:tr>
      <w:tr w:rsidR="00033472" w:rsidRPr="006910BE" w14:paraId="65AE218B"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C1FFE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822BCF" w14:textId="77777777" w:rsidR="00033472" w:rsidRPr="006910BE" w:rsidRDefault="00033472" w:rsidP="00296457">
            <w:pPr>
              <w:pStyle w:val="TAL"/>
              <w:rPr>
                <w:rFonts w:cs="Arial"/>
                <w:lang w:eastAsia="ko-KR"/>
              </w:rPr>
            </w:pPr>
            <w:r w:rsidRPr="006910BE">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7D79292"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41EB3DE"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8E73AC5"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C6595B" w14:textId="77777777" w:rsidR="00033472" w:rsidRPr="006910BE" w:rsidRDefault="00033472" w:rsidP="00296457">
            <w:pPr>
              <w:pStyle w:val="TAC"/>
            </w:pPr>
            <w:r w:rsidRPr="006910BE">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395EBDF8"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02AA98A2" w14:textId="77777777" w:rsidR="00033472" w:rsidRPr="006910BE" w:rsidRDefault="00033472" w:rsidP="00296457">
            <w:pPr>
              <w:pStyle w:val="TAC"/>
              <w:rPr>
                <w:lang w:eastAsia="ko-KR"/>
              </w:rPr>
            </w:pPr>
            <w:r w:rsidRPr="006910BE">
              <w:rPr>
                <w:rFonts w:cs="Arial"/>
                <w:szCs w:val="18"/>
              </w:rPr>
              <w:t>5</w:t>
            </w:r>
          </w:p>
        </w:tc>
      </w:tr>
      <w:tr w:rsidR="00033472" w:rsidRPr="006910BE" w14:paraId="5477A71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49AF28" w14:textId="77777777" w:rsidR="00033472" w:rsidRPr="006910BE" w:rsidRDefault="00033472" w:rsidP="00296457">
            <w:pPr>
              <w:pStyle w:val="TAC"/>
              <w:rPr>
                <w:lang w:eastAsia="zh-TW"/>
              </w:rPr>
            </w:pPr>
            <w:r w:rsidRPr="006910BE">
              <w:rPr>
                <w:lang w:eastAsia="ja-JP"/>
              </w:rPr>
              <w:t>DC</w:t>
            </w:r>
            <w:r w:rsidRPr="006910BE">
              <w:t>_71_</w:t>
            </w:r>
            <w:r w:rsidRPr="006910BE">
              <w:rPr>
                <w:lang w:eastAsia="ja-JP"/>
              </w:rPr>
              <w:t>n66</w:t>
            </w:r>
          </w:p>
        </w:tc>
        <w:tc>
          <w:tcPr>
            <w:tcW w:w="2693" w:type="dxa"/>
            <w:gridSpan w:val="2"/>
            <w:tcBorders>
              <w:top w:val="single" w:sz="4" w:space="0" w:color="auto"/>
              <w:left w:val="nil"/>
              <w:bottom w:val="single" w:sz="4" w:space="0" w:color="auto"/>
              <w:right w:val="single" w:sz="4" w:space="0" w:color="auto"/>
            </w:tcBorders>
          </w:tcPr>
          <w:p w14:paraId="79D18451" w14:textId="77777777" w:rsidR="00033472" w:rsidRPr="006910BE" w:rsidRDefault="00033472" w:rsidP="00296457">
            <w:pPr>
              <w:pStyle w:val="TAL"/>
            </w:pPr>
            <w:r w:rsidRPr="006910BE">
              <w:rPr>
                <w:rFonts w:cs="Arial"/>
                <w:lang w:eastAsia="ko-KR"/>
              </w:rPr>
              <w:t>E-UTRA Band 4, 5, 13, 14, 17, 24, 26, 27, 29, 30, 43</w:t>
            </w:r>
            <w:r w:rsidRPr="006910BE">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75CE221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FFBB2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0BABFE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619FF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742C1C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710396B" w14:textId="77777777" w:rsidR="00033472" w:rsidRPr="006910BE" w:rsidRDefault="00033472" w:rsidP="00296457">
            <w:pPr>
              <w:pStyle w:val="TAC"/>
            </w:pPr>
          </w:p>
        </w:tc>
      </w:tr>
      <w:tr w:rsidR="00033472" w:rsidRPr="006910BE" w14:paraId="708220A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51384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E8D45B" w14:textId="77777777" w:rsidR="00033472" w:rsidRPr="006910BE" w:rsidRDefault="00033472" w:rsidP="00296457">
            <w:pPr>
              <w:pStyle w:val="TAL"/>
              <w:rPr>
                <w:lang w:eastAsia="ja-JP"/>
              </w:rPr>
            </w:pPr>
            <w:r w:rsidRPr="006910BE">
              <w:rPr>
                <w:lang w:eastAsia="ja-JP"/>
              </w:rPr>
              <w:t>E-UTRA Band</w:t>
            </w:r>
            <w:r w:rsidRPr="006910BE">
              <w:rPr>
                <w:lang w:eastAsia="ko-KR"/>
              </w:rPr>
              <w:t xml:space="preserve"> 2, 7, 22, 25, 41, 42, 48, </w:t>
            </w:r>
            <w:r w:rsidRPr="006910BE">
              <w:rPr>
                <w:lang w:eastAsia="ja-JP"/>
              </w:rPr>
              <w:t>70,</w:t>
            </w:r>
          </w:p>
          <w:p w14:paraId="22279BB9" w14:textId="77777777" w:rsidR="00033472" w:rsidRPr="006910BE" w:rsidRDefault="00033472" w:rsidP="00296457">
            <w:pPr>
              <w:pStyle w:val="TAL"/>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48DDB0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17843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E370292"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6A92C6"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68D99F5"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15838A6" w14:textId="77777777" w:rsidR="00033472" w:rsidRPr="006910BE" w:rsidRDefault="00033472" w:rsidP="00296457">
            <w:pPr>
              <w:pStyle w:val="TAC"/>
            </w:pPr>
            <w:r w:rsidRPr="006910BE">
              <w:rPr>
                <w:lang w:eastAsia="ja-JP"/>
              </w:rPr>
              <w:t>2</w:t>
            </w:r>
          </w:p>
        </w:tc>
      </w:tr>
      <w:tr w:rsidR="00033472" w:rsidRPr="006910BE" w14:paraId="254F1CF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2C8E0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515BB8" w14:textId="77777777" w:rsidR="00033472" w:rsidRPr="006910BE" w:rsidRDefault="00033472" w:rsidP="00296457">
            <w:pPr>
              <w:pStyle w:val="TAL"/>
              <w:rPr>
                <w:rFonts w:cs="Arial"/>
                <w:lang w:eastAsia="ja-JP"/>
              </w:rPr>
            </w:pPr>
            <w:r w:rsidRPr="006910BE">
              <w:rPr>
                <w:rFonts w:cs="Arial"/>
                <w:lang w:eastAsia="ja-JP"/>
              </w:rPr>
              <w:t>E-UTRA Band</w:t>
            </w:r>
            <w:r w:rsidRPr="006910BE">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573845A9"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D5377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2BEA11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377BD4"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996208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F6A8A79" w14:textId="77777777" w:rsidR="00033472" w:rsidRPr="006910BE" w:rsidRDefault="00033472" w:rsidP="00296457">
            <w:pPr>
              <w:pStyle w:val="TAC"/>
              <w:rPr>
                <w:lang w:eastAsia="ja-JP"/>
              </w:rPr>
            </w:pPr>
            <w:r w:rsidRPr="006910BE">
              <w:rPr>
                <w:lang w:eastAsia="ja-JP"/>
              </w:rPr>
              <w:t>5</w:t>
            </w:r>
          </w:p>
        </w:tc>
      </w:tr>
      <w:tr w:rsidR="00033472" w:rsidRPr="006910BE" w14:paraId="0B86A4CC" w14:textId="77777777" w:rsidTr="00296457">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67174E34" w14:textId="77777777" w:rsidR="00033472" w:rsidRPr="006910BE" w:rsidRDefault="00033472" w:rsidP="00296457">
            <w:pPr>
              <w:pStyle w:val="TAN"/>
            </w:pPr>
            <w:r w:rsidRPr="006910BE">
              <w:lastRenderedPageBreak/>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in TS 36.101 [4] or in Table 5.2-1 in TS 38.101-1 [2].</w:t>
            </w:r>
          </w:p>
          <w:p w14:paraId="04200141" w14:textId="77777777" w:rsidR="00033472" w:rsidRPr="006910BE" w:rsidRDefault="00033472" w:rsidP="00296457">
            <w:pPr>
              <w:pStyle w:val="TAN"/>
            </w:pPr>
            <w:r w:rsidRPr="006910BE">
              <w:t>NOTE</w:t>
            </w:r>
            <w:r w:rsidRPr="006910BE">
              <w:rPr>
                <w:rFonts w:eastAsia="Malgun Gothic"/>
                <w:lang w:eastAsia="ko-KR"/>
              </w:rPr>
              <w:t xml:space="preserve"> </w:t>
            </w:r>
            <w:r w:rsidRPr="006910BE">
              <w:rPr>
                <w:lang w:eastAsia="ja-JP"/>
              </w:rPr>
              <w:t>2</w:t>
            </w:r>
            <w:r w:rsidRPr="006910BE">
              <w:t>:</w:t>
            </w:r>
            <w:r w:rsidRPr="006910BE">
              <w:tab/>
              <w:t>As exceptions, measurements with a level up to the applicable requirements defined in Table 6.6.3.1-2 in TS 36.101 [4]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vertAlign w:val="subscript"/>
              </w:rPr>
              <w:t>CRB</w:t>
            </w:r>
            <w:r w:rsidRPr="006910BE">
              <w:t xml:space="preserve"> x 180 kHz), where N is 2, 3, 4, 5 for the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5ADCBE5A" w14:textId="77777777" w:rsidR="00033472" w:rsidRPr="006910BE" w:rsidRDefault="00033472" w:rsidP="00296457">
            <w:pPr>
              <w:keepLines/>
              <w:widowControl w:val="0"/>
              <w:spacing w:after="0"/>
              <w:jc w:val="both"/>
              <w:rPr>
                <w:rFonts w:ascii="Arial" w:eastAsia="Malgun Gothic" w:hAnsi="Arial" w:cs="Arial"/>
                <w:sz w:val="18"/>
                <w:szCs w:val="18"/>
                <w:lang w:eastAsia="ko-KR"/>
              </w:rPr>
            </w:pPr>
            <w:r w:rsidRPr="006910BE">
              <w:rPr>
                <w:rFonts w:ascii="Arial" w:hAnsi="Arial" w:cs="Arial"/>
                <w:kern w:val="2"/>
                <w:sz w:val="18"/>
                <w:szCs w:val="18"/>
                <w:lang w:eastAsia="zh-CN"/>
              </w:rPr>
              <w:t xml:space="preserve">NOTE </w:t>
            </w:r>
            <w:r w:rsidRPr="006910BE">
              <w:rPr>
                <w:rFonts w:ascii="Arial" w:eastAsia="Malgun Gothic" w:hAnsi="Arial" w:cs="Arial"/>
                <w:kern w:val="2"/>
                <w:sz w:val="18"/>
                <w:szCs w:val="18"/>
                <w:lang w:eastAsia="ko-KR"/>
              </w:rPr>
              <w:t>3</w:t>
            </w:r>
            <w:r w:rsidRPr="006910BE">
              <w:rPr>
                <w:rFonts w:ascii="Arial" w:hAnsi="Arial" w:cs="Arial"/>
                <w:sz w:val="18"/>
                <w:szCs w:val="18"/>
                <w:lang w:eastAsia="ja-JP"/>
              </w:rPr>
              <w:t>:</w:t>
            </w:r>
            <w:r w:rsidRPr="006910BE">
              <w:rPr>
                <w:rFonts w:ascii="Arial" w:hAnsi="Arial" w:cs="Arial"/>
                <w:sz w:val="18"/>
                <w:szCs w:val="18"/>
                <w:lang w:eastAsia="ja-JP"/>
              </w:rPr>
              <w:tab/>
              <w:t>Applicable when co-existence with PHS system operating in 1884.5 - 1915.7 MHz</w:t>
            </w:r>
          </w:p>
          <w:p w14:paraId="617F752F" w14:textId="77777777" w:rsidR="00033472" w:rsidRPr="006910BE" w:rsidRDefault="00033472" w:rsidP="00296457">
            <w:pPr>
              <w:keepLines/>
              <w:spacing w:after="0"/>
              <w:ind w:left="851" w:hanging="851"/>
              <w:rPr>
                <w:rFonts w:ascii="Arial" w:hAnsi="Arial" w:cs="Arial"/>
                <w:sz w:val="18"/>
                <w:szCs w:val="18"/>
                <w:lang w:eastAsia="ja-JP"/>
              </w:rPr>
            </w:pPr>
            <w:r w:rsidRPr="006910BE">
              <w:rPr>
                <w:rFonts w:ascii="Arial" w:hAnsi="Arial" w:cs="Arial"/>
                <w:sz w:val="18"/>
                <w:szCs w:val="18"/>
                <w:lang w:eastAsia="ja-JP"/>
              </w:rPr>
              <w:t xml:space="preserve">NOTE </w:t>
            </w:r>
            <w:r w:rsidRPr="006910BE">
              <w:rPr>
                <w:rFonts w:ascii="Arial" w:eastAsia="Malgun Gothic" w:hAnsi="Arial" w:cs="Arial"/>
                <w:sz w:val="18"/>
                <w:szCs w:val="18"/>
                <w:lang w:eastAsia="ko-KR"/>
              </w:rPr>
              <w:t>4</w:t>
            </w:r>
            <w:r w:rsidRPr="006910BE">
              <w:rPr>
                <w:rFonts w:ascii="Arial" w:hAnsi="Arial" w:cs="Arial"/>
                <w:sz w:val="18"/>
                <w:szCs w:val="18"/>
                <w:lang w:eastAsia="ja-JP"/>
              </w:rPr>
              <w:t>:</w:t>
            </w:r>
            <w:r w:rsidRPr="006910BE">
              <w:rPr>
                <w:rFonts w:ascii="Arial" w:hAnsi="Arial" w:cs="Arial"/>
                <w:sz w:val="18"/>
                <w:szCs w:val="18"/>
                <w:lang w:eastAsia="ja-JP"/>
              </w:rPr>
              <w:tab/>
              <w:t>Void</w:t>
            </w:r>
          </w:p>
          <w:p w14:paraId="71BF7AE4" w14:textId="77777777" w:rsidR="00033472" w:rsidRPr="006910BE" w:rsidRDefault="00033472" w:rsidP="00296457">
            <w:pPr>
              <w:keepLines/>
              <w:spacing w:after="0"/>
              <w:ind w:left="851" w:hanging="851"/>
              <w:rPr>
                <w:rFonts w:ascii="Arial" w:hAnsi="Arial" w:cs="Arial"/>
                <w:sz w:val="18"/>
                <w:szCs w:val="18"/>
                <w:lang w:eastAsia="ko-KR"/>
              </w:rPr>
            </w:pPr>
            <w:r w:rsidRPr="006910BE">
              <w:rPr>
                <w:rFonts w:ascii="Arial" w:hAnsi="Arial" w:cs="Arial"/>
                <w:sz w:val="18"/>
                <w:szCs w:val="18"/>
              </w:rPr>
              <w:t xml:space="preserve">NOTE </w:t>
            </w:r>
            <w:r w:rsidRPr="006910BE">
              <w:rPr>
                <w:rFonts w:ascii="Arial" w:hAnsi="Arial" w:cs="Arial"/>
                <w:sz w:val="18"/>
                <w:szCs w:val="18"/>
                <w:lang w:eastAsia="ja-JP"/>
              </w:rPr>
              <w:t>5</w:t>
            </w:r>
            <w:r w:rsidRPr="006910BE">
              <w:rPr>
                <w:rFonts w:ascii="Arial" w:hAnsi="Arial" w:cs="Arial"/>
                <w:sz w:val="18"/>
                <w:szCs w:val="18"/>
              </w:rPr>
              <w:t>:</w:t>
            </w:r>
            <w:r w:rsidRPr="006910BE">
              <w:rPr>
                <w:rFonts w:ascii="Arial" w:hAnsi="Arial" w:cs="Arial"/>
                <w:sz w:val="18"/>
                <w:szCs w:val="18"/>
              </w:rPr>
              <w:tab/>
              <w:t>These requirements also apply for the frequency ranges that are less than F</w:t>
            </w:r>
            <w:r w:rsidRPr="006910BE">
              <w:rPr>
                <w:rFonts w:ascii="Arial" w:hAnsi="Arial" w:cs="Arial"/>
                <w:sz w:val="18"/>
                <w:szCs w:val="18"/>
                <w:vertAlign w:val="subscript"/>
              </w:rPr>
              <w:t>OOB</w:t>
            </w:r>
            <w:r w:rsidRPr="006910BE">
              <w:rPr>
                <w:rFonts w:ascii="Arial" w:hAnsi="Arial" w:cs="Arial"/>
                <w:sz w:val="18"/>
                <w:szCs w:val="18"/>
              </w:rPr>
              <w:t xml:space="preserve"> (MHz) in Table 6.6.3.1-1, Table 6.6.3.1A-1</w:t>
            </w:r>
            <w:r w:rsidRPr="006910BE">
              <w:rPr>
                <w:rFonts w:ascii="Arial" w:hAnsi="Arial"/>
                <w:sz w:val="18"/>
              </w:rPr>
              <w:t xml:space="preserve"> in TS 36.101 [4] or in Table 6.5.3.1-1 in TS 38.101-1 [2]</w:t>
            </w:r>
            <w:r w:rsidRPr="006910BE">
              <w:rPr>
                <w:rFonts w:ascii="Arial" w:hAnsi="Arial" w:cs="Arial"/>
                <w:sz w:val="18"/>
                <w:szCs w:val="18"/>
              </w:rPr>
              <w:t xml:space="preserve"> from the edge of the channel bandwidth.</w:t>
            </w:r>
          </w:p>
          <w:p w14:paraId="59DA6F78" w14:textId="77777777" w:rsidR="00033472" w:rsidRPr="006910BE" w:rsidRDefault="00033472" w:rsidP="00296457">
            <w:pPr>
              <w:keepLines/>
              <w:spacing w:after="0"/>
              <w:ind w:left="851" w:hanging="851"/>
              <w:rPr>
                <w:rFonts w:ascii="Arial" w:hAnsi="Arial" w:cs="Arial"/>
                <w:sz w:val="18"/>
                <w:szCs w:val="18"/>
                <w:lang w:eastAsia="ko-KR"/>
              </w:rPr>
            </w:pPr>
            <w:r w:rsidRPr="006910BE">
              <w:rPr>
                <w:rFonts w:ascii="Arial" w:hAnsi="Arial" w:cs="Arial"/>
                <w:sz w:val="18"/>
                <w:szCs w:val="18"/>
              </w:rPr>
              <w:t>NOTE 6:</w:t>
            </w:r>
            <w:r w:rsidRPr="006910BE">
              <w:tab/>
            </w:r>
            <w:r w:rsidRPr="006910BE">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BF32523" w14:textId="77777777" w:rsidR="00033472" w:rsidRPr="006910BE" w:rsidRDefault="00033472" w:rsidP="00296457">
            <w:pPr>
              <w:pStyle w:val="TAN"/>
              <w:keepNext w:val="0"/>
              <w:rPr>
                <w:rFonts w:cs="Arial"/>
                <w:szCs w:val="18"/>
              </w:rPr>
            </w:pPr>
            <w:r w:rsidRPr="006910BE">
              <w:rPr>
                <w:rFonts w:cs="Arial"/>
                <w:szCs w:val="18"/>
                <w:lang w:eastAsia="ko-KR"/>
              </w:rPr>
              <w:t>NOTE 7:</w:t>
            </w:r>
            <w:r w:rsidRPr="006910BE">
              <w:tab/>
            </w:r>
            <w:r w:rsidRPr="006910BE">
              <w:rPr>
                <w:rFonts w:cs="Arial"/>
                <w:szCs w:val="18"/>
              </w:rPr>
              <w:t>For these adjacent bands, the emission limit could imply risk of harmful interference to UE(s) operating in the protected operating band.</w:t>
            </w:r>
          </w:p>
          <w:p w14:paraId="29E481B0" w14:textId="77777777" w:rsidR="00033472" w:rsidRPr="006910BE" w:rsidRDefault="00033472" w:rsidP="00296457">
            <w:pPr>
              <w:keepLines/>
              <w:spacing w:after="0"/>
              <w:ind w:left="851" w:hanging="851"/>
              <w:rPr>
                <w:rFonts w:ascii="Arial" w:hAnsi="Arial" w:cs="Arial"/>
                <w:sz w:val="18"/>
                <w:szCs w:val="18"/>
              </w:rPr>
            </w:pPr>
            <w:r w:rsidRPr="006910BE">
              <w:rPr>
                <w:rFonts w:ascii="Arial" w:hAnsi="Arial" w:cs="Arial"/>
                <w:sz w:val="18"/>
                <w:szCs w:val="18"/>
              </w:rPr>
              <w:t>NOTE 8:</w:t>
            </w:r>
            <w:r w:rsidRPr="006910BE">
              <w:tab/>
            </w:r>
            <w:r w:rsidRPr="006910BE">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E500BD6" w14:textId="77777777" w:rsidR="00033472" w:rsidRPr="006910BE" w:rsidRDefault="00033472" w:rsidP="00296457">
            <w:pPr>
              <w:keepLines/>
              <w:spacing w:after="0"/>
              <w:ind w:left="851" w:hanging="851"/>
              <w:rPr>
                <w:rFonts w:ascii="Arial" w:hAnsi="Arial" w:cs="Arial"/>
                <w:sz w:val="18"/>
                <w:szCs w:val="18"/>
              </w:rPr>
            </w:pPr>
            <w:r w:rsidRPr="006910BE">
              <w:rPr>
                <w:rFonts w:ascii="Arial" w:hAnsi="Arial" w:cs="Arial"/>
                <w:sz w:val="18"/>
                <w:szCs w:val="18"/>
              </w:rPr>
              <w:t>NOTE 9:</w:t>
            </w:r>
            <w:r w:rsidRPr="006910BE">
              <w:tab/>
            </w:r>
            <w:r w:rsidRPr="006910BE">
              <w:rPr>
                <w:rFonts w:ascii="Arial" w:hAnsi="Arial" w:cs="Arial"/>
                <w:sz w:val="18"/>
                <w:szCs w:val="18"/>
              </w:rPr>
              <w:t>Applicable when the assigned E-UTRA or NR carrier is confined within 718 MHz and 748 MHz and when the channel bandwidth used is 5 or 10 MHz.</w:t>
            </w:r>
          </w:p>
          <w:p w14:paraId="1FE2F4D9" w14:textId="77777777" w:rsidR="00033472" w:rsidRPr="006910BE" w:rsidRDefault="00033472" w:rsidP="00296457">
            <w:pPr>
              <w:keepLines/>
              <w:spacing w:after="0"/>
              <w:ind w:left="851" w:hanging="851"/>
              <w:rPr>
                <w:rFonts w:ascii="Arial" w:hAnsi="Arial" w:cs="Arial"/>
                <w:sz w:val="18"/>
                <w:szCs w:val="18"/>
              </w:rPr>
            </w:pPr>
            <w:r w:rsidRPr="006910BE">
              <w:rPr>
                <w:rFonts w:ascii="Arial" w:hAnsi="Arial" w:cs="Arial"/>
                <w:sz w:val="18"/>
                <w:szCs w:val="18"/>
              </w:rPr>
              <w:t>NOTE 10:</w:t>
            </w:r>
            <w:r w:rsidRPr="006910BE">
              <w:tab/>
            </w:r>
            <w:r w:rsidRPr="006910BE">
              <w:rPr>
                <w:rFonts w:ascii="Arial" w:hAnsi="Arial" w:cs="Arial"/>
                <w:sz w:val="18"/>
                <w:szCs w:val="18"/>
              </w:rPr>
              <w:t>As exceptions, measurements with a level up to the applicable requirement of -38 dBm/MHz is permitted for each assigned E-UTRA carrier used in the measurement due to 2</w:t>
            </w:r>
            <w:r w:rsidRPr="006910BE">
              <w:rPr>
                <w:rFonts w:ascii="Arial" w:hAnsi="Arial" w:cs="Arial"/>
                <w:sz w:val="18"/>
                <w:szCs w:val="18"/>
                <w:vertAlign w:val="superscript"/>
              </w:rPr>
              <w:t>nd</w:t>
            </w:r>
            <w:r w:rsidRPr="006910BE">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60D7F615" w14:textId="77777777" w:rsidR="00033472" w:rsidRPr="006910BE" w:rsidRDefault="00033472" w:rsidP="00296457">
            <w:pPr>
              <w:keepLines/>
              <w:spacing w:after="0"/>
              <w:ind w:left="851" w:hanging="851"/>
              <w:rPr>
                <w:rFonts w:ascii="Arial" w:hAnsi="Arial" w:cs="Arial"/>
                <w:sz w:val="18"/>
                <w:szCs w:val="18"/>
              </w:rPr>
            </w:pPr>
            <w:r w:rsidRPr="006910BE">
              <w:rPr>
                <w:rFonts w:ascii="Arial" w:hAnsi="Arial" w:cs="Arial"/>
                <w:sz w:val="18"/>
                <w:szCs w:val="18"/>
              </w:rPr>
              <w:t>NOTE 11:</w:t>
            </w:r>
            <w:r w:rsidRPr="006910BE">
              <w:tab/>
            </w:r>
            <w:r w:rsidRPr="006910BE">
              <w:rPr>
                <w:rFonts w:ascii="Arial" w:hAnsi="Arial" w:cs="Arial"/>
                <w:sz w:val="18"/>
                <w:szCs w:val="18"/>
              </w:rPr>
              <w:t>As exceptions, measurements with a level up to the applicable requirement of -36 dBm/MHz is permitted for each assigned E-UTRA carrier used in the measurement due to 3</w:t>
            </w:r>
            <w:r w:rsidRPr="006910BE">
              <w:rPr>
                <w:rFonts w:ascii="Arial" w:hAnsi="Arial" w:cs="Arial"/>
                <w:sz w:val="18"/>
                <w:szCs w:val="18"/>
                <w:vertAlign w:val="superscript"/>
              </w:rPr>
              <w:t>rd</w:t>
            </w:r>
            <w:r w:rsidRPr="006910BE">
              <w:rPr>
                <w:rFonts w:ascii="Arial" w:hAnsi="Arial" w:cs="Arial"/>
                <w:sz w:val="18"/>
                <w:szCs w:val="18"/>
              </w:rPr>
              <w:t xml:space="preserve"> harmonic spurious emissions. An exception is allowed if there is at least one individual RB within the transmission bandwidth (see Figure 5.6-1) for which the 3</w:t>
            </w:r>
            <w:r w:rsidRPr="006910BE">
              <w:rPr>
                <w:rFonts w:ascii="Arial" w:hAnsi="Arial" w:cs="Arial"/>
                <w:sz w:val="18"/>
                <w:szCs w:val="18"/>
                <w:vertAlign w:val="superscript"/>
              </w:rPr>
              <w:t>rd</w:t>
            </w:r>
            <w:r w:rsidRPr="006910BE">
              <w:rPr>
                <w:rFonts w:ascii="Arial" w:hAnsi="Arial" w:cs="Arial"/>
                <w:sz w:val="18"/>
                <w:szCs w:val="18"/>
              </w:rPr>
              <w:t xml:space="preserve"> harmonic totally or partially overlaps the measurement bandwidth (MBW).</w:t>
            </w:r>
          </w:p>
          <w:p w14:paraId="580867E2" w14:textId="77777777" w:rsidR="00033472" w:rsidRPr="006910BE" w:rsidRDefault="00033472" w:rsidP="00296457">
            <w:pPr>
              <w:keepLines/>
              <w:spacing w:after="0"/>
              <w:ind w:left="851" w:hanging="851"/>
              <w:rPr>
                <w:rFonts w:ascii="Arial" w:hAnsi="Arial" w:cs="Arial"/>
                <w:sz w:val="18"/>
                <w:szCs w:val="18"/>
                <w:lang w:eastAsia="ja-JP"/>
              </w:rPr>
            </w:pPr>
            <w:r w:rsidRPr="006910BE">
              <w:rPr>
                <w:rFonts w:ascii="Arial" w:hAnsi="Arial" w:cs="Arial"/>
                <w:sz w:val="18"/>
                <w:szCs w:val="18"/>
                <w:lang w:eastAsia="ja-JP"/>
              </w:rPr>
              <w:t>NOTE 12:</w:t>
            </w:r>
            <w:r w:rsidRPr="006910BE">
              <w:tab/>
            </w:r>
            <w:r w:rsidRPr="006910BE">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0BE">
              <w:rPr>
                <w:rFonts w:ascii="Arial" w:hAnsi="Arial" w:cs="Arial"/>
                <w:sz w:val="18"/>
                <w:szCs w:val="18"/>
                <w:vertAlign w:val="subscript"/>
                <w:lang w:eastAsia="ja-JP"/>
              </w:rPr>
              <w:t>start</w:t>
            </w:r>
            <w:r w:rsidRPr="006910BE">
              <w:rPr>
                <w:rFonts w:ascii="Arial" w:hAnsi="Arial" w:cs="Arial"/>
                <w:sz w:val="18"/>
                <w:szCs w:val="18"/>
                <w:lang w:eastAsia="ja-JP"/>
              </w:rPr>
              <w:t xml:space="preserve"> &gt; 3.</w:t>
            </w:r>
          </w:p>
          <w:p w14:paraId="5586244A" w14:textId="77777777" w:rsidR="00033472" w:rsidRPr="006910BE" w:rsidRDefault="00033472" w:rsidP="00296457">
            <w:pPr>
              <w:pStyle w:val="TAN"/>
              <w:keepNext w:val="0"/>
              <w:rPr>
                <w:rFonts w:eastAsia="MS Mincho" w:cs="Arial"/>
                <w:szCs w:val="18"/>
                <w:lang w:eastAsia="ja-JP"/>
              </w:rPr>
            </w:pPr>
            <w:r w:rsidRPr="006910BE">
              <w:rPr>
                <w:rFonts w:cs="Arial"/>
                <w:szCs w:val="18"/>
              </w:rPr>
              <w:t>NOTE</w:t>
            </w:r>
            <w:r w:rsidRPr="006910BE">
              <w:rPr>
                <w:rFonts w:cs="Arial"/>
                <w:szCs w:val="18"/>
                <w:lang w:eastAsia="zh-TW"/>
              </w:rPr>
              <w:t xml:space="preserve"> </w:t>
            </w:r>
            <w:r w:rsidRPr="006910BE">
              <w:rPr>
                <w:rFonts w:cs="Arial"/>
                <w:szCs w:val="18"/>
              </w:rPr>
              <w:t>13:</w:t>
            </w:r>
            <w:r w:rsidRPr="006910BE">
              <w:rPr>
                <w:rFonts w:cs="Arial"/>
                <w:szCs w:val="18"/>
              </w:rPr>
              <w:tab/>
              <w:t>Void</w:t>
            </w:r>
          </w:p>
          <w:p w14:paraId="162B06E6" w14:textId="77777777" w:rsidR="00033472" w:rsidRPr="006910BE" w:rsidRDefault="00033472" w:rsidP="00296457">
            <w:pPr>
              <w:pStyle w:val="TAN"/>
              <w:keepNext w:val="0"/>
              <w:rPr>
                <w:rFonts w:cs="Arial"/>
                <w:szCs w:val="18"/>
              </w:rPr>
            </w:pPr>
            <w:r w:rsidRPr="006910BE">
              <w:rPr>
                <w:rFonts w:cs="Arial"/>
                <w:szCs w:val="18"/>
              </w:rPr>
              <w:t>NOTE 14:</w:t>
            </w:r>
            <w:r w:rsidRPr="006910BE">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6910BE">
              <w:rPr>
                <w:rFonts w:cs="Arial"/>
                <w:szCs w:val="18"/>
                <w:vertAlign w:val="subscript"/>
              </w:rPr>
              <w:t>start</w:t>
            </w:r>
            <w:r w:rsidRPr="006910BE">
              <w:rPr>
                <w:rFonts w:cs="Arial"/>
                <w:szCs w:val="18"/>
              </w:rPr>
              <w:t xml:space="preserve"> &gt; 1 and RB</w:t>
            </w:r>
            <w:r w:rsidRPr="006910BE">
              <w:rPr>
                <w:rFonts w:cs="Arial"/>
                <w:szCs w:val="18"/>
                <w:vertAlign w:val="subscript"/>
              </w:rPr>
              <w:t>start</w:t>
            </w:r>
            <w:r w:rsidRPr="006910BE">
              <w:rPr>
                <w:rFonts w:cs="Arial"/>
                <w:szCs w:val="18"/>
              </w:rPr>
              <w:t xml:space="preserve"> &lt; 48.</w:t>
            </w:r>
          </w:p>
          <w:p w14:paraId="0BB45B22" w14:textId="77777777" w:rsidR="00033472" w:rsidRPr="006910BE" w:rsidRDefault="00033472" w:rsidP="00296457">
            <w:pPr>
              <w:pStyle w:val="TAN"/>
              <w:keepNext w:val="0"/>
              <w:rPr>
                <w:rFonts w:eastAsia="MS Mincho" w:cs="Arial"/>
                <w:szCs w:val="18"/>
              </w:rPr>
            </w:pPr>
            <w:r w:rsidRPr="006910BE">
              <w:rPr>
                <w:rFonts w:cs="Arial"/>
                <w:szCs w:val="18"/>
              </w:rPr>
              <w:t xml:space="preserve">NOTE </w:t>
            </w:r>
            <w:r w:rsidRPr="006910BE">
              <w:rPr>
                <w:rFonts w:eastAsia="MS Mincho" w:cs="Arial"/>
                <w:szCs w:val="18"/>
              </w:rPr>
              <w:t>15</w:t>
            </w:r>
            <w:r w:rsidRPr="006910BE">
              <w:rPr>
                <w:rFonts w:cs="Arial"/>
                <w:szCs w:val="18"/>
              </w:rPr>
              <w:t>:</w:t>
            </w:r>
            <w:r w:rsidRPr="006910BE">
              <w:rPr>
                <w:rFonts w:cs="Arial"/>
                <w:szCs w:val="18"/>
              </w:rPr>
              <w:tab/>
              <w:t>Void</w:t>
            </w:r>
          </w:p>
          <w:p w14:paraId="2118D5F6" w14:textId="77777777" w:rsidR="00033472" w:rsidRPr="006910BE" w:rsidRDefault="00033472" w:rsidP="00296457">
            <w:pPr>
              <w:pStyle w:val="TAN"/>
              <w:keepNext w:val="0"/>
              <w:rPr>
                <w:rFonts w:cs="Arial"/>
                <w:szCs w:val="18"/>
              </w:rPr>
            </w:pPr>
            <w:r w:rsidRPr="006910BE">
              <w:rPr>
                <w:rFonts w:cs="Arial"/>
                <w:szCs w:val="18"/>
                <w:lang w:eastAsia="ko-KR"/>
              </w:rPr>
              <w:t>NOTE 16:</w:t>
            </w:r>
            <w:r w:rsidRPr="006910BE">
              <w:rPr>
                <w:rFonts w:cs="Arial"/>
                <w:szCs w:val="18"/>
                <w:lang w:eastAsia="ko-KR"/>
              </w:rPr>
              <w:tab/>
            </w:r>
            <w:r w:rsidRPr="006910BE">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0D4F118" w14:textId="77777777" w:rsidR="00033472" w:rsidRPr="006910BE" w:rsidRDefault="00033472" w:rsidP="00296457">
            <w:pPr>
              <w:pStyle w:val="TAN"/>
              <w:keepNext w:val="0"/>
              <w:rPr>
                <w:rFonts w:cs="Arial"/>
                <w:szCs w:val="18"/>
              </w:rPr>
            </w:pPr>
            <w:r w:rsidRPr="006910BE">
              <w:rPr>
                <w:rFonts w:cs="Arial"/>
                <w:szCs w:val="18"/>
              </w:rPr>
              <w:t>NOTE 17:</w:t>
            </w:r>
            <w:r w:rsidRPr="006910BE">
              <w:rPr>
                <w:rFonts w:cs="Arial"/>
                <w:szCs w:val="18"/>
              </w:rPr>
              <w:tab/>
              <w:t>This requirement is applicable in the case of a 10 MHz E-UTRA or NR carrier confined within 703 MHz and 733 MHz, otherwise the requirement of -25 dBm with a measurement bandwidth of 8 MHz applies.</w:t>
            </w:r>
          </w:p>
          <w:p w14:paraId="1431FE70" w14:textId="77777777" w:rsidR="00033472" w:rsidRPr="006910BE" w:rsidRDefault="00033472" w:rsidP="00296457">
            <w:pPr>
              <w:pStyle w:val="TAN"/>
              <w:keepNext w:val="0"/>
              <w:rPr>
                <w:rFonts w:cs="Arial"/>
                <w:szCs w:val="18"/>
                <w:lang w:eastAsia="ko-KR"/>
              </w:rPr>
            </w:pPr>
            <w:r w:rsidRPr="006910BE">
              <w:rPr>
                <w:rFonts w:cs="Arial"/>
                <w:szCs w:val="18"/>
              </w:rPr>
              <w:t>NOTE 18:</w:t>
            </w:r>
            <w:r w:rsidRPr="006910BE">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5CFAC48F" w14:textId="77777777" w:rsidR="00033472" w:rsidRPr="006910BE" w:rsidRDefault="00033472" w:rsidP="00296457">
            <w:pPr>
              <w:pStyle w:val="TAN"/>
              <w:keepNext w:val="0"/>
              <w:rPr>
                <w:rFonts w:cs="Arial"/>
                <w:szCs w:val="18"/>
                <w:lang w:eastAsia="ko-KR"/>
              </w:rPr>
            </w:pPr>
            <w:r w:rsidRPr="006910BE">
              <w:rPr>
                <w:rFonts w:cs="Arial"/>
                <w:szCs w:val="18"/>
                <w:lang w:eastAsia="ko-KR"/>
              </w:rPr>
              <w:t>NOTE 19:</w:t>
            </w:r>
            <w:r w:rsidRPr="006910BE">
              <w:rPr>
                <w:rFonts w:cs="Arial"/>
                <w:szCs w:val="18"/>
                <w:lang w:eastAsia="ko-KR"/>
              </w:rPr>
              <w:tab/>
              <w:t>Void</w:t>
            </w:r>
          </w:p>
          <w:p w14:paraId="1B5392CB" w14:textId="77777777" w:rsidR="00033472" w:rsidRPr="006910BE" w:rsidRDefault="00033472" w:rsidP="00296457">
            <w:pPr>
              <w:pStyle w:val="TAN"/>
              <w:keepNext w:val="0"/>
            </w:pPr>
            <w:r w:rsidRPr="006910BE">
              <w:t>NOTE 20:</w:t>
            </w:r>
            <w:r w:rsidRPr="006910BE">
              <w:tab/>
              <w:t>Void.</w:t>
            </w:r>
          </w:p>
          <w:p w14:paraId="70333E59" w14:textId="77777777" w:rsidR="00033472" w:rsidRPr="006910BE" w:rsidRDefault="00033472" w:rsidP="00296457">
            <w:pPr>
              <w:pStyle w:val="TAN"/>
              <w:keepNext w:val="0"/>
            </w:pPr>
            <w:r w:rsidRPr="006910BE">
              <w:t>NOTE 21: Void</w:t>
            </w:r>
          </w:p>
          <w:p w14:paraId="78EBDCE8" w14:textId="77777777" w:rsidR="00033472" w:rsidRPr="006910BE" w:rsidRDefault="00033472" w:rsidP="00296457">
            <w:pPr>
              <w:pStyle w:val="TAN"/>
              <w:keepNext w:val="0"/>
              <w:rPr>
                <w:rFonts w:cs="Arial"/>
                <w:szCs w:val="18"/>
                <w:lang w:eastAsia="zh-TW"/>
              </w:rPr>
            </w:pPr>
            <w:r w:rsidRPr="006910BE">
              <w:rPr>
                <w:lang w:eastAsia="zh-TW"/>
              </w:rPr>
              <w:t>NOTE 22:</w:t>
            </w:r>
            <w:r w:rsidRPr="006910BE">
              <w:rPr>
                <w:rFonts w:ascii="Times New Roman" w:hAnsi="Times New Roman"/>
              </w:rPr>
              <w:tab/>
            </w:r>
            <w:r w:rsidRPr="006910BE">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76CEAF8" w14:textId="77777777" w:rsidR="00033472" w:rsidRPr="006910BE" w:rsidRDefault="00033472" w:rsidP="00033472"/>
    <w:p w14:paraId="387F0329" w14:textId="77777777" w:rsidR="00033472" w:rsidRPr="006910BE" w:rsidRDefault="00033472" w:rsidP="00033472">
      <w:pPr>
        <w:pStyle w:val="NO"/>
      </w:pPr>
      <w:r w:rsidRPr="006910BE">
        <w:lastRenderedPageBreak/>
        <w:t>NOTE:</w:t>
      </w:r>
      <w:r w:rsidRPr="006910BE">
        <w:tab/>
        <w:t>To simplify the above Table, E-UTRA band numbers are listed for bands which are specified only for E-UTRA operation or both E-UTRA and NR operation. NR band numbers are listed for bands which are specified only for NR operation.</w:t>
      </w:r>
    </w:p>
    <w:p w14:paraId="7BA91847" w14:textId="77777777" w:rsidR="00033472" w:rsidRPr="006910BE" w:rsidRDefault="00033472" w:rsidP="00033472">
      <w:r w:rsidRPr="006910BE">
        <w:t>The normative reference for this requirement is TS 38.101-3 [4] clause 6.5B.3.3.2.</w:t>
      </w:r>
    </w:p>
    <w:p w14:paraId="21155A93" w14:textId="77777777" w:rsidR="00033472" w:rsidRPr="006910BE" w:rsidRDefault="00033472" w:rsidP="00033472">
      <w:r w:rsidRPr="006910BE">
        <w:t>Exception requirements for both NR and E-UTRA are defined for this test and therefore LTE anchor agnostic approach is not applied. E-UTRA test point analysis is included and E-UTRA measurements are performed.</w:t>
      </w:r>
    </w:p>
    <w:p w14:paraId="3DA844A1" w14:textId="23690ECE" w:rsidR="00033472" w:rsidRDefault="00033472" w:rsidP="00033472">
      <w:pPr>
        <w:pStyle w:val="Heading3"/>
        <w:rPr>
          <w:rFonts w:cs="Arial"/>
          <w:i/>
          <w:color w:val="FF0000"/>
          <w:sz w:val="32"/>
          <w:szCs w:val="32"/>
        </w:rPr>
      </w:pPr>
      <w:r>
        <w:rPr>
          <w:rFonts w:cs="Arial"/>
          <w:i/>
          <w:color w:val="FF0000"/>
          <w:sz w:val="32"/>
          <w:szCs w:val="32"/>
        </w:rPr>
        <w:t>&lt;&lt; End of modified section &gt;&gt;</w:t>
      </w:r>
    </w:p>
    <w:p w14:paraId="066E512F" w14:textId="5360A50A" w:rsidR="00033472" w:rsidRDefault="00033472" w:rsidP="00033472">
      <w:pPr>
        <w:pStyle w:val="Heading3"/>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next modified section </w:t>
      </w:r>
      <w:r w:rsidRPr="00AB4CBD">
        <w:rPr>
          <w:rFonts w:cs="Arial"/>
          <w:i/>
          <w:color w:val="FF0000"/>
          <w:sz w:val="32"/>
          <w:szCs w:val="32"/>
        </w:rPr>
        <w:t>&gt;&gt;</w:t>
      </w:r>
    </w:p>
    <w:p w14:paraId="1B483AEC" w14:textId="77777777" w:rsidR="009E4C28" w:rsidRPr="006910BE" w:rsidRDefault="009E4C28" w:rsidP="009E4C28">
      <w:pPr>
        <w:pStyle w:val="H6"/>
      </w:pPr>
      <w:r w:rsidRPr="006910BE">
        <w:t>6.5B.3.3.2.4.2</w:t>
      </w:r>
      <w:r w:rsidRPr="006910BE">
        <w:tab/>
      </w:r>
      <w:r w:rsidRPr="006910BE">
        <w:rPr>
          <w:snapToGrid w:val="0"/>
        </w:rPr>
        <w:t>Test Procedure</w:t>
      </w:r>
    </w:p>
    <w:p w14:paraId="3D09247C" w14:textId="77777777" w:rsidR="009E4C28" w:rsidRPr="006910BE" w:rsidRDefault="009E4C28" w:rsidP="009E4C28">
      <w:r w:rsidRPr="006910BE">
        <w:t>Same test procedure as described in clause 6.5B.3.1.2.4.2 with the following exceptions:</w:t>
      </w:r>
    </w:p>
    <w:p w14:paraId="22C97E18" w14:textId="77777777" w:rsidR="009E4C28" w:rsidRPr="006910BE" w:rsidRDefault="009E4C28" w:rsidP="009E4C28">
      <w:r w:rsidRPr="006910BE">
        <w:tab/>
        <w:t xml:space="preserve">Instead of Table 6.5B.3.1.2.3-1 </w:t>
      </w:r>
      <w:r w:rsidRPr="006910BE">
        <w:noBreakHyphen/>
      </w:r>
      <w:r w:rsidRPr="006910BE">
        <w:noBreakHyphen/>
        <w:t>&gt; use Table 6.5B.3.3.2.5-1 and 6.5B.3.3.2.5-2.</w:t>
      </w:r>
    </w:p>
    <w:p w14:paraId="26F7186A" w14:textId="77777777" w:rsidR="009E4C28" w:rsidRPr="006910BE" w:rsidRDefault="009E4C28" w:rsidP="009E4C28">
      <w:r w:rsidRPr="006910BE">
        <w:t>In addition to test configurations above, EN-DC only capable UEs and UEs not supporting NR/5GC mode in the tested band needs to be tested according to LTE anchor agnostic approach below.</w:t>
      </w:r>
    </w:p>
    <w:p w14:paraId="70706F19" w14:textId="77777777" w:rsidR="009E4C28" w:rsidRPr="006910BE" w:rsidRDefault="009E4C28" w:rsidP="009E4C28">
      <w:r w:rsidRPr="006910BE">
        <w:t xml:space="preserve">Same test description as in clause 6.5.3.2.4 in TS 38.521-1 [8] for the NR carrier with the following exceptions: </w:t>
      </w:r>
    </w:p>
    <w:p w14:paraId="2463150F" w14:textId="77777777" w:rsidR="009E4C28" w:rsidRPr="006910BE" w:rsidRDefault="009E4C28" w:rsidP="009E4C28">
      <w:r w:rsidRPr="006910BE">
        <w:t>The initial test configurations for E-UTRA consist of test frequency based on E-UTRA operating band and test channel bandwidth as specified in Table 4.6-1.</w:t>
      </w:r>
    </w:p>
    <w:p w14:paraId="082BA769" w14:textId="77777777" w:rsidR="009E4C28" w:rsidRPr="006910BE" w:rsidRDefault="009E4C28" w:rsidP="009E4C28">
      <w:r w:rsidRPr="006910BE">
        <w:t>For Initial conditions as in clause 6.5.3.2.4.1 in TS 38.521-1 [8], the following steps will be added to configure E-UTRA component:</w:t>
      </w:r>
    </w:p>
    <w:p w14:paraId="0DC21B26" w14:textId="77777777" w:rsidR="009E4C28" w:rsidRPr="006910BE" w:rsidRDefault="009E4C28" w:rsidP="009E4C28">
      <w:pPr>
        <w:pStyle w:val="B10"/>
      </w:pPr>
      <w:r w:rsidRPr="006910BE">
        <w:t>2.1.</w:t>
      </w:r>
      <w:r w:rsidRPr="006910BE">
        <w:tab/>
        <w:t>The parameter settings for the cell are set up according to TS 36.508 [11] clause 4.4.3.</w:t>
      </w:r>
    </w:p>
    <w:p w14:paraId="6A983687" w14:textId="77777777" w:rsidR="009E4C28" w:rsidRPr="006910BE" w:rsidRDefault="009E4C28" w:rsidP="009E4C28">
      <w:pPr>
        <w:pStyle w:val="B10"/>
      </w:pPr>
      <w:r w:rsidRPr="006910BE">
        <w:t>3.1.</w:t>
      </w:r>
      <w:r w:rsidRPr="006910BE">
        <w:tab/>
        <w:t>The E-UTRA downlink signal level, uplink signal level are set according to Table 4.6-1 and propagation conditions are set according to Annex B.0 of TS 36.521-1 [10].</w:t>
      </w:r>
    </w:p>
    <w:p w14:paraId="6C70BBF2" w14:textId="77777777" w:rsidR="009E4C28" w:rsidRPr="006910BE" w:rsidRDefault="009E4C28" w:rsidP="009E4C28">
      <w:r w:rsidRPr="006910BE">
        <w:t>Step 6 of Initial conditions as in clause 6.5.3.2.4.1 in TS 38.521-1 [8] is replaced by:</w:t>
      </w:r>
    </w:p>
    <w:p w14:paraId="3BE72A20" w14:textId="77777777" w:rsidR="009E4C28" w:rsidRPr="006910BE" w:rsidRDefault="009E4C28" w:rsidP="009E4C28">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 [6] clause 4.5. </w:t>
      </w:r>
    </w:p>
    <w:p w14:paraId="2E47E72A" w14:textId="77777777" w:rsidR="009E4C28" w:rsidRPr="006910BE" w:rsidRDefault="009E4C28" w:rsidP="009E4C28">
      <w:pPr>
        <w:pStyle w:val="B10"/>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177C126C" w14:textId="77777777" w:rsidR="009E4C28" w:rsidRPr="006910BE" w:rsidRDefault="009E4C28" w:rsidP="009E4C28">
      <w:pPr>
        <w:pStyle w:val="H6"/>
      </w:pPr>
      <w:r w:rsidRPr="006910BE">
        <w:t>6.5B.3.3.2.4.3</w:t>
      </w:r>
      <w:r w:rsidRPr="006910BE">
        <w:tab/>
      </w:r>
      <w:r w:rsidRPr="006910BE">
        <w:rPr>
          <w:snapToGrid w:val="0"/>
        </w:rPr>
        <w:t>Message Contents</w:t>
      </w:r>
    </w:p>
    <w:p w14:paraId="0DDB7CC0" w14:textId="77777777" w:rsidR="009E4C28" w:rsidRPr="006910BE" w:rsidRDefault="009E4C28" w:rsidP="009E4C28">
      <w:r w:rsidRPr="006910BE">
        <w:t>Message contents are according to TS 36.508 [11] clause 4.6 and TS 38.508-1 [6] clause 4.6.1 with the following exceptions.</w:t>
      </w:r>
    </w:p>
    <w:p w14:paraId="384D781D" w14:textId="77777777" w:rsidR="009E4C28" w:rsidRPr="006910BE" w:rsidRDefault="009E4C28" w:rsidP="009E4C28">
      <w:pPr>
        <w:pStyle w:val="TH"/>
      </w:pPr>
      <w:r w:rsidRPr="006910BE">
        <w:t>Table 6.5B.3.3.</w:t>
      </w:r>
      <w:r w:rsidRPr="006910BE">
        <w:rPr>
          <w:lang w:eastAsia="ja-JP"/>
        </w:rPr>
        <w:t>2</w:t>
      </w:r>
      <w:r w:rsidRPr="006910BE">
        <w:t>.4.3-</w:t>
      </w:r>
      <w:r w:rsidRPr="006910BE">
        <w:rPr>
          <w:lang w:eastAsia="ja-JP"/>
        </w:rPr>
        <w:t>1</w:t>
      </w:r>
      <w:r w:rsidRPr="006910BE">
        <w:t xml:space="preserve">: </w:t>
      </w:r>
      <w:r w:rsidRPr="006910BE">
        <w:rPr>
          <w:i/>
          <w:iCs/>
        </w:rPr>
        <w:t>SystemInfomationBlockType1:</w:t>
      </w:r>
      <w:r w:rsidRPr="006910BE">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E4C28" w:rsidRPr="006910BE" w14:paraId="6C31968B" w14:textId="77777777" w:rsidTr="00296457">
        <w:tc>
          <w:tcPr>
            <w:tcW w:w="9781" w:type="dxa"/>
            <w:gridSpan w:val="4"/>
          </w:tcPr>
          <w:p w14:paraId="0F05CA61" w14:textId="77777777" w:rsidR="009E4C28" w:rsidRPr="006910BE" w:rsidRDefault="009E4C28" w:rsidP="00296457">
            <w:pPr>
              <w:pStyle w:val="TAL"/>
            </w:pPr>
            <w:r w:rsidRPr="006910BE">
              <w:t>Derivation Path: TS 36.508 [11], Table 4.6.3-23</w:t>
            </w:r>
          </w:p>
        </w:tc>
      </w:tr>
      <w:tr w:rsidR="009E4C28" w:rsidRPr="006910BE" w14:paraId="7EFE1BD2" w14:textId="77777777" w:rsidTr="00296457">
        <w:tblPrEx>
          <w:tblCellMar>
            <w:left w:w="108" w:type="dxa"/>
            <w:right w:w="108" w:type="dxa"/>
          </w:tblCellMar>
        </w:tblPrEx>
        <w:tc>
          <w:tcPr>
            <w:tcW w:w="4537" w:type="dxa"/>
          </w:tcPr>
          <w:p w14:paraId="45695240" w14:textId="77777777" w:rsidR="009E4C28" w:rsidRPr="006910BE" w:rsidRDefault="009E4C28" w:rsidP="00296457">
            <w:pPr>
              <w:pStyle w:val="TAH"/>
            </w:pPr>
            <w:r w:rsidRPr="006910BE">
              <w:t>Information Element</w:t>
            </w:r>
          </w:p>
        </w:tc>
        <w:tc>
          <w:tcPr>
            <w:tcW w:w="2268" w:type="dxa"/>
          </w:tcPr>
          <w:p w14:paraId="74852F8C" w14:textId="77777777" w:rsidR="009E4C28" w:rsidRPr="006910BE" w:rsidRDefault="009E4C28" w:rsidP="00296457">
            <w:pPr>
              <w:pStyle w:val="TAH"/>
            </w:pPr>
            <w:r w:rsidRPr="006910BE">
              <w:t>Value/remark</w:t>
            </w:r>
          </w:p>
        </w:tc>
        <w:tc>
          <w:tcPr>
            <w:tcW w:w="1701" w:type="dxa"/>
          </w:tcPr>
          <w:p w14:paraId="347E06F2" w14:textId="77777777" w:rsidR="009E4C28" w:rsidRPr="006910BE" w:rsidRDefault="009E4C28" w:rsidP="00296457">
            <w:pPr>
              <w:pStyle w:val="TAH"/>
            </w:pPr>
            <w:r w:rsidRPr="006910BE">
              <w:t>Comment</w:t>
            </w:r>
          </w:p>
        </w:tc>
        <w:tc>
          <w:tcPr>
            <w:tcW w:w="1275" w:type="dxa"/>
          </w:tcPr>
          <w:p w14:paraId="61DD39C5" w14:textId="77777777" w:rsidR="009E4C28" w:rsidRPr="006910BE" w:rsidRDefault="009E4C28" w:rsidP="00296457">
            <w:pPr>
              <w:pStyle w:val="TAH"/>
            </w:pPr>
            <w:r w:rsidRPr="006910BE">
              <w:t>Condition</w:t>
            </w:r>
          </w:p>
        </w:tc>
      </w:tr>
      <w:tr w:rsidR="009E4C28" w:rsidRPr="006910BE" w14:paraId="3D5FD31E" w14:textId="77777777" w:rsidTr="0029645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7E3EA6" w14:textId="77777777" w:rsidR="009E4C28" w:rsidRPr="006910BE" w:rsidRDefault="009E4C28" w:rsidP="00296457">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07364DC9" w14:textId="77777777" w:rsidR="009E4C28" w:rsidRPr="006910BE" w:rsidRDefault="009E4C28" w:rsidP="00296457">
            <w:pPr>
              <w:pStyle w:val="TAL"/>
            </w:pPr>
          </w:p>
        </w:tc>
        <w:tc>
          <w:tcPr>
            <w:tcW w:w="1701" w:type="dxa"/>
            <w:tcBorders>
              <w:top w:val="single" w:sz="4" w:space="0" w:color="auto"/>
              <w:left w:val="single" w:sz="4" w:space="0" w:color="auto"/>
              <w:bottom w:val="single" w:sz="4" w:space="0" w:color="auto"/>
              <w:right w:val="single" w:sz="4" w:space="0" w:color="auto"/>
            </w:tcBorders>
          </w:tcPr>
          <w:p w14:paraId="4952C5A7" w14:textId="77777777" w:rsidR="009E4C28" w:rsidRPr="006910BE" w:rsidRDefault="009E4C28" w:rsidP="00296457">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077562E6" w14:textId="77777777" w:rsidR="009E4C28" w:rsidRPr="006910BE" w:rsidRDefault="009E4C28" w:rsidP="00296457">
            <w:pPr>
              <w:pStyle w:val="TAL"/>
            </w:pPr>
          </w:p>
        </w:tc>
      </w:tr>
      <w:tr w:rsidR="009E4C28" w:rsidRPr="006910BE" w14:paraId="22405FD3" w14:textId="77777777" w:rsidTr="00296457">
        <w:tblPrEx>
          <w:tblCellMar>
            <w:left w:w="108" w:type="dxa"/>
            <w:right w:w="108" w:type="dxa"/>
          </w:tblCellMar>
        </w:tblPrEx>
        <w:tc>
          <w:tcPr>
            <w:tcW w:w="4537" w:type="dxa"/>
          </w:tcPr>
          <w:p w14:paraId="2032FD44" w14:textId="77777777" w:rsidR="009E4C28" w:rsidRPr="006910BE" w:rsidRDefault="009E4C28" w:rsidP="00296457">
            <w:pPr>
              <w:pStyle w:val="TAL"/>
            </w:pPr>
            <w:r w:rsidRPr="006910BE">
              <w:t xml:space="preserve">  subframeAssignment</w:t>
            </w:r>
          </w:p>
        </w:tc>
        <w:tc>
          <w:tcPr>
            <w:tcW w:w="2268" w:type="dxa"/>
          </w:tcPr>
          <w:p w14:paraId="5F2AEB99" w14:textId="77777777" w:rsidR="009E4C28" w:rsidRPr="006910BE" w:rsidRDefault="009E4C28" w:rsidP="00296457">
            <w:pPr>
              <w:pStyle w:val="TAL"/>
            </w:pPr>
            <w:r w:rsidRPr="006910BE">
              <w:t>Sa2</w:t>
            </w:r>
          </w:p>
        </w:tc>
        <w:tc>
          <w:tcPr>
            <w:tcW w:w="1701" w:type="dxa"/>
          </w:tcPr>
          <w:p w14:paraId="0C9D3AE1" w14:textId="77777777" w:rsidR="009E4C28" w:rsidRPr="006910BE" w:rsidRDefault="009E4C28" w:rsidP="00296457">
            <w:pPr>
              <w:pStyle w:val="TAL"/>
            </w:pPr>
          </w:p>
        </w:tc>
        <w:tc>
          <w:tcPr>
            <w:tcW w:w="1275" w:type="dxa"/>
          </w:tcPr>
          <w:p w14:paraId="06E88B9B" w14:textId="77777777" w:rsidR="009E4C28" w:rsidRPr="006910BE" w:rsidRDefault="009E4C28" w:rsidP="00296457">
            <w:pPr>
              <w:pStyle w:val="TAL"/>
            </w:pPr>
          </w:p>
        </w:tc>
      </w:tr>
      <w:tr w:rsidR="009E4C28" w:rsidRPr="006910BE" w14:paraId="6F671045" w14:textId="77777777" w:rsidTr="00296457">
        <w:tblPrEx>
          <w:tblCellMar>
            <w:left w:w="108" w:type="dxa"/>
            <w:right w:w="108" w:type="dxa"/>
          </w:tblCellMar>
        </w:tblPrEx>
        <w:tc>
          <w:tcPr>
            <w:tcW w:w="4537" w:type="dxa"/>
          </w:tcPr>
          <w:p w14:paraId="1AA8E311" w14:textId="77777777" w:rsidR="009E4C28" w:rsidRPr="006910BE" w:rsidRDefault="009E4C28" w:rsidP="00296457">
            <w:pPr>
              <w:pStyle w:val="TAL"/>
            </w:pPr>
            <w:r w:rsidRPr="006910BE">
              <w:t xml:space="preserve">  specialSubframePatterns</w:t>
            </w:r>
          </w:p>
        </w:tc>
        <w:tc>
          <w:tcPr>
            <w:tcW w:w="2268" w:type="dxa"/>
          </w:tcPr>
          <w:p w14:paraId="5C1BCC9B" w14:textId="77777777" w:rsidR="009E4C28" w:rsidRPr="006910BE" w:rsidRDefault="009E4C28" w:rsidP="00296457">
            <w:pPr>
              <w:pStyle w:val="TAL"/>
              <w:rPr>
                <w:lang w:eastAsia="ja-JP"/>
              </w:rPr>
            </w:pPr>
            <w:r w:rsidRPr="006910BE">
              <w:t>Ssp</w:t>
            </w:r>
            <w:r w:rsidRPr="006910BE">
              <w:rPr>
                <w:lang w:eastAsia="ja-JP"/>
              </w:rPr>
              <w:t>7</w:t>
            </w:r>
          </w:p>
        </w:tc>
        <w:tc>
          <w:tcPr>
            <w:tcW w:w="1701" w:type="dxa"/>
          </w:tcPr>
          <w:p w14:paraId="31853073" w14:textId="77777777" w:rsidR="009E4C28" w:rsidRPr="006910BE" w:rsidRDefault="009E4C28" w:rsidP="00296457">
            <w:pPr>
              <w:pStyle w:val="TAL"/>
            </w:pPr>
          </w:p>
        </w:tc>
        <w:tc>
          <w:tcPr>
            <w:tcW w:w="1275" w:type="dxa"/>
          </w:tcPr>
          <w:p w14:paraId="5DA072F5" w14:textId="77777777" w:rsidR="009E4C28" w:rsidRPr="006910BE" w:rsidRDefault="009E4C28" w:rsidP="00296457">
            <w:pPr>
              <w:pStyle w:val="TAL"/>
            </w:pPr>
          </w:p>
        </w:tc>
      </w:tr>
      <w:tr w:rsidR="009E4C28" w:rsidRPr="006910BE" w14:paraId="58F78E37" w14:textId="77777777" w:rsidTr="0029645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E81D27" w14:textId="77777777" w:rsidR="009E4C28" w:rsidRPr="006910BE" w:rsidRDefault="009E4C28" w:rsidP="00296457">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66B34532" w14:textId="77777777" w:rsidR="009E4C28" w:rsidRPr="006910BE" w:rsidRDefault="009E4C28" w:rsidP="00296457">
            <w:pPr>
              <w:pStyle w:val="TAL"/>
            </w:pPr>
          </w:p>
        </w:tc>
        <w:tc>
          <w:tcPr>
            <w:tcW w:w="1701" w:type="dxa"/>
            <w:tcBorders>
              <w:top w:val="single" w:sz="4" w:space="0" w:color="auto"/>
              <w:left w:val="single" w:sz="4" w:space="0" w:color="auto"/>
              <w:bottom w:val="single" w:sz="4" w:space="0" w:color="auto"/>
              <w:right w:val="single" w:sz="4" w:space="0" w:color="auto"/>
            </w:tcBorders>
          </w:tcPr>
          <w:p w14:paraId="06727BD0" w14:textId="77777777" w:rsidR="009E4C28" w:rsidRPr="006910BE" w:rsidRDefault="009E4C28" w:rsidP="00296457">
            <w:pPr>
              <w:pStyle w:val="TAL"/>
            </w:pPr>
          </w:p>
        </w:tc>
        <w:tc>
          <w:tcPr>
            <w:tcW w:w="1275" w:type="dxa"/>
            <w:tcBorders>
              <w:top w:val="single" w:sz="4" w:space="0" w:color="auto"/>
              <w:left w:val="single" w:sz="4" w:space="0" w:color="auto"/>
              <w:bottom w:val="single" w:sz="4" w:space="0" w:color="auto"/>
              <w:right w:val="single" w:sz="4" w:space="0" w:color="auto"/>
            </w:tcBorders>
          </w:tcPr>
          <w:p w14:paraId="71049C92" w14:textId="77777777" w:rsidR="009E4C28" w:rsidRPr="006910BE" w:rsidRDefault="009E4C28" w:rsidP="00296457">
            <w:pPr>
              <w:pStyle w:val="TAL"/>
            </w:pPr>
          </w:p>
        </w:tc>
      </w:tr>
    </w:tbl>
    <w:p w14:paraId="2C17B384" w14:textId="77777777" w:rsidR="009E4C28" w:rsidRPr="006910BE" w:rsidRDefault="009E4C28" w:rsidP="009E4C28"/>
    <w:p w14:paraId="244E9922" w14:textId="77777777" w:rsidR="009E4C28" w:rsidRPr="006910BE" w:rsidRDefault="009E4C28" w:rsidP="009E4C28">
      <w:pPr>
        <w:pStyle w:val="TH"/>
      </w:pPr>
      <w:r w:rsidRPr="006910BE">
        <w:t>Table 6.</w:t>
      </w:r>
      <w:r w:rsidRPr="006910BE">
        <w:rPr>
          <w:rFonts w:eastAsia="SimSun"/>
        </w:rPr>
        <w:t>5</w:t>
      </w:r>
      <w:r w:rsidRPr="006910BE">
        <w:t>B</w:t>
      </w:r>
      <w:r w:rsidRPr="006910BE">
        <w:rPr>
          <w:rFonts w:eastAsia="SimSun"/>
        </w:rPr>
        <w:t>3</w:t>
      </w:r>
      <w:r w:rsidRPr="006910BE">
        <w:t>.3.</w:t>
      </w:r>
      <w:r w:rsidRPr="006910BE">
        <w:rPr>
          <w:rFonts w:eastAsia="SimSun"/>
        </w:rPr>
        <w:t>2.4.</w:t>
      </w:r>
      <w:r w:rsidRPr="006910BE">
        <w:t>3-</w:t>
      </w:r>
      <w:r w:rsidRPr="006910BE">
        <w:rPr>
          <w:rFonts w:eastAsia="SimSun"/>
        </w:rPr>
        <w:t>1a</w:t>
      </w:r>
      <w:r w:rsidRPr="006910BE">
        <w:t>: Void</w:t>
      </w:r>
    </w:p>
    <w:p w14:paraId="76558072" w14:textId="77777777" w:rsidR="009E4C28" w:rsidRPr="006910BE" w:rsidRDefault="009E4C28" w:rsidP="009E4C28">
      <w:pPr>
        <w:rPr>
          <w:lang w:eastAsia="ja-JP"/>
        </w:rPr>
      </w:pPr>
    </w:p>
    <w:p w14:paraId="492D801D" w14:textId="77777777" w:rsidR="009E4C28" w:rsidRPr="006910BE" w:rsidRDefault="009E4C28" w:rsidP="009E4C28">
      <w:pPr>
        <w:pStyle w:val="TH"/>
      </w:pPr>
      <w:r w:rsidRPr="006910BE">
        <w:lastRenderedPageBreak/>
        <w:t>Table 6.5B.3.3.</w:t>
      </w:r>
      <w:r w:rsidRPr="006910BE">
        <w:rPr>
          <w:lang w:eastAsia="ja-JP"/>
        </w:rPr>
        <w:t>2</w:t>
      </w:r>
      <w:r w:rsidRPr="006910BE">
        <w:t>.4.3-</w:t>
      </w:r>
      <w:r w:rsidRPr="006910BE">
        <w:rPr>
          <w:lang w:eastAsia="ja-JP"/>
        </w:rPr>
        <w:t>2</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9E4C28" w:rsidRPr="006910BE" w14:paraId="0805F550" w14:textId="77777777" w:rsidTr="00296457">
        <w:tc>
          <w:tcPr>
            <w:tcW w:w="9609" w:type="dxa"/>
            <w:gridSpan w:val="4"/>
            <w:tcBorders>
              <w:top w:val="single" w:sz="4" w:space="0" w:color="auto"/>
              <w:left w:val="single" w:sz="4" w:space="0" w:color="auto"/>
              <w:bottom w:val="single" w:sz="4" w:space="0" w:color="auto"/>
              <w:right w:val="single" w:sz="4" w:space="0" w:color="auto"/>
            </w:tcBorders>
            <w:hideMark/>
          </w:tcPr>
          <w:p w14:paraId="7198A52F" w14:textId="77777777" w:rsidR="009E4C28" w:rsidRPr="006910BE" w:rsidRDefault="009E4C28" w:rsidP="00296457">
            <w:pPr>
              <w:pStyle w:val="TAL"/>
            </w:pPr>
            <w:r w:rsidRPr="006910BE">
              <w:t>Derivation Path: TS 36.508 [11], Table 4.6.1-8</w:t>
            </w:r>
          </w:p>
        </w:tc>
      </w:tr>
      <w:tr w:rsidR="009E4C28" w:rsidRPr="006910BE" w14:paraId="6F88072C" w14:textId="77777777" w:rsidTr="0029645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0ADA4" w14:textId="77777777" w:rsidR="009E4C28" w:rsidRPr="006910BE" w:rsidRDefault="009E4C28" w:rsidP="00296457">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25388" w14:textId="77777777" w:rsidR="009E4C28" w:rsidRPr="006910BE" w:rsidRDefault="009E4C28" w:rsidP="00296457">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B51EA" w14:textId="77777777" w:rsidR="009E4C28" w:rsidRPr="006910BE" w:rsidRDefault="009E4C28" w:rsidP="00296457">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238C1" w14:textId="77777777" w:rsidR="009E4C28" w:rsidRPr="006910BE" w:rsidRDefault="009E4C28" w:rsidP="00296457">
            <w:pPr>
              <w:pStyle w:val="TAH"/>
            </w:pPr>
            <w:r w:rsidRPr="006910BE">
              <w:t>Condition</w:t>
            </w:r>
          </w:p>
        </w:tc>
      </w:tr>
      <w:tr w:rsidR="009E4C28" w:rsidRPr="006910BE" w14:paraId="71600CBD" w14:textId="77777777" w:rsidTr="0029645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08812A0" w14:textId="77777777" w:rsidR="009E4C28" w:rsidRPr="006910BE" w:rsidRDefault="009E4C28" w:rsidP="00296457">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3F76D8" w14:textId="77777777" w:rsidR="009E4C28" w:rsidRPr="006910BE" w:rsidRDefault="009E4C28" w:rsidP="00296457">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EF378" w14:textId="77777777" w:rsidR="009E4C28" w:rsidRPr="006910BE" w:rsidRDefault="009E4C28" w:rsidP="0029645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8F0283" w14:textId="77777777" w:rsidR="009E4C28" w:rsidRPr="006910BE" w:rsidRDefault="009E4C28" w:rsidP="00296457">
            <w:pPr>
              <w:pStyle w:val="TAL"/>
            </w:pPr>
            <w:r w:rsidRPr="006910BE">
              <w:t>Power Class 2 UE AND simultaneous E-UTRA and NR transmission</w:t>
            </w:r>
          </w:p>
        </w:tc>
      </w:tr>
      <w:tr w:rsidR="009E4C28" w:rsidRPr="006910BE" w14:paraId="2BD85997" w14:textId="77777777" w:rsidTr="0029645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CD5B4DC" w14:textId="77777777" w:rsidR="009E4C28" w:rsidRPr="006910BE" w:rsidRDefault="009E4C28" w:rsidP="0029645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881BAF" w14:textId="77777777" w:rsidR="009E4C28" w:rsidRPr="006910BE" w:rsidRDefault="009E4C28" w:rsidP="00296457">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9AF884" w14:textId="77777777" w:rsidR="009E4C28" w:rsidRPr="006910BE" w:rsidRDefault="009E4C28" w:rsidP="0029645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3CC82D" w14:textId="77777777" w:rsidR="009E4C28" w:rsidRPr="006910BE" w:rsidRDefault="009E4C28" w:rsidP="00296457">
            <w:pPr>
              <w:pStyle w:val="TAL"/>
            </w:pPr>
            <w:r w:rsidRPr="006910BE">
              <w:t>Power Class 3 UE AND simultaneous E-UTRA and NR transmission</w:t>
            </w:r>
          </w:p>
        </w:tc>
      </w:tr>
    </w:tbl>
    <w:p w14:paraId="25F1B76B" w14:textId="77777777" w:rsidR="009E4C28" w:rsidRPr="006910BE" w:rsidRDefault="009E4C28" w:rsidP="009E4C28"/>
    <w:p w14:paraId="45165B3D" w14:textId="77777777" w:rsidR="009E4C28" w:rsidRPr="006910BE" w:rsidRDefault="009E4C28" w:rsidP="009E4C28">
      <w:pPr>
        <w:pStyle w:val="TH"/>
      </w:pPr>
      <w:r w:rsidRPr="006910BE">
        <w:t>Table 6.5B.3.3.</w:t>
      </w:r>
      <w:r w:rsidRPr="006910BE">
        <w:rPr>
          <w:lang w:eastAsia="ja-JP"/>
        </w:rPr>
        <w:t>2</w:t>
      </w:r>
      <w:r w:rsidRPr="006910BE">
        <w:t xml:space="preserve">.4.3-3: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9E4C28" w:rsidRPr="006910BE" w14:paraId="5949D861" w14:textId="77777777" w:rsidTr="00296457">
        <w:tc>
          <w:tcPr>
            <w:tcW w:w="9635" w:type="dxa"/>
            <w:gridSpan w:val="4"/>
          </w:tcPr>
          <w:p w14:paraId="05B70510" w14:textId="77777777" w:rsidR="009E4C28" w:rsidRPr="006910BE" w:rsidRDefault="009E4C28" w:rsidP="00296457">
            <w:pPr>
              <w:pStyle w:val="TAL"/>
            </w:pPr>
            <w:r w:rsidRPr="006910BE">
              <w:t xml:space="preserve">Derivation Path: TS 38.508-1 [6] Table 4.6.3-106 </w:t>
            </w:r>
          </w:p>
        </w:tc>
      </w:tr>
      <w:tr w:rsidR="009E4C28" w:rsidRPr="006910BE" w14:paraId="41638916" w14:textId="77777777" w:rsidTr="00296457">
        <w:tc>
          <w:tcPr>
            <w:tcW w:w="3348" w:type="dxa"/>
          </w:tcPr>
          <w:p w14:paraId="00FEE978" w14:textId="77777777" w:rsidR="009E4C28" w:rsidRPr="006910BE" w:rsidRDefault="009E4C28" w:rsidP="00296457">
            <w:pPr>
              <w:pStyle w:val="TAH"/>
            </w:pPr>
            <w:r w:rsidRPr="006910BE">
              <w:t>Information Element</w:t>
            </w:r>
          </w:p>
        </w:tc>
        <w:tc>
          <w:tcPr>
            <w:tcW w:w="1530" w:type="dxa"/>
          </w:tcPr>
          <w:p w14:paraId="4E4F471B" w14:textId="77777777" w:rsidR="009E4C28" w:rsidRPr="006910BE" w:rsidRDefault="009E4C28" w:rsidP="00296457">
            <w:pPr>
              <w:pStyle w:val="TAH"/>
            </w:pPr>
            <w:r w:rsidRPr="006910BE">
              <w:t>Value/remark</w:t>
            </w:r>
          </w:p>
        </w:tc>
        <w:tc>
          <w:tcPr>
            <w:tcW w:w="1170" w:type="dxa"/>
          </w:tcPr>
          <w:p w14:paraId="5267BE96" w14:textId="77777777" w:rsidR="009E4C28" w:rsidRPr="006910BE" w:rsidRDefault="009E4C28" w:rsidP="00296457">
            <w:pPr>
              <w:pStyle w:val="TAH"/>
            </w:pPr>
            <w:r w:rsidRPr="006910BE">
              <w:t>Comment</w:t>
            </w:r>
          </w:p>
        </w:tc>
        <w:tc>
          <w:tcPr>
            <w:tcW w:w="3587" w:type="dxa"/>
          </w:tcPr>
          <w:p w14:paraId="71075562" w14:textId="77777777" w:rsidR="009E4C28" w:rsidRPr="006910BE" w:rsidRDefault="009E4C28" w:rsidP="00296457">
            <w:pPr>
              <w:pStyle w:val="TAH"/>
            </w:pPr>
            <w:r w:rsidRPr="006910BE">
              <w:t>Condition</w:t>
            </w:r>
          </w:p>
        </w:tc>
      </w:tr>
      <w:tr w:rsidR="009E4C28" w:rsidRPr="006910BE" w14:paraId="1DBF605B" w14:textId="77777777" w:rsidTr="00296457">
        <w:tc>
          <w:tcPr>
            <w:tcW w:w="3348" w:type="dxa"/>
            <w:vMerge w:val="restart"/>
            <w:vAlign w:val="center"/>
          </w:tcPr>
          <w:p w14:paraId="228EEDD5" w14:textId="77777777" w:rsidR="009E4C28" w:rsidRPr="006910BE" w:rsidRDefault="009E4C28" w:rsidP="00296457">
            <w:pPr>
              <w:pStyle w:val="TAL"/>
            </w:pPr>
            <w:r w:rsidRPr="006910BE">
              <w:t>p-NR-FR1</w:t>
            </w:r>
          </w:p>
        </w:tc>
        <w:tc>
          <w:tcPr>
            <w:tcW w:w="1530" w:type="dxa"/>
            <w:vAlign w:val="center"/>
          </w:tcPr>
          <w:p w14:paraId="6046B9E0" w14:textId="77777777" w:rsidR="009E4C28" w:rsidRPr="006910BE" w:rsidRDefault="009E4C28" w:rsidP="00296457">
            <w:pPr>
              <w:pStyle w:val="TAL"/>
              <w:jc w:val="center"/>
            </w:pPr>
            <w:r w:rsidRPr="006910BE">
              <w:t>23</w:t>
            </w:r>
          </w:p>
        </w:tc>
        <w:tc>
          <w:tcPr>
            <w:tcW w:w="1170" w:type="dxa"/>
            <w:vAlign w:val="center"/>
          </w:tcPr>
          <w:p w14:paraId="1455BABE" w14:textId="77777777" w:rsidR="009E4C28" w:rsidRPr="006910BE" w:rsidRDefault="009E4C28" w:rsidP="00296457">
            <w:pPr>
              <w:pStyle w:val="TAC"/>
            </w:pPr>
          </w:p>
        </w:tc>
        <w:tc>
          <w:tcPr>
            <w:tcW w:w="3587" w:type="dxa"/>
            <w:vAlign w:val="center"/>
          </w:tcPr>
          <w:p w14:paraId="37E9C1DF" w14:textId="77777777" w:rsidR="009E4C28" w:rsidRPr="006910BE" w:rsidRDefault="009E4C28" w:rsidP="00296457">
            <w:pPr>
              <w:pStyle w:val="TAL"/>
            </w:pPr>
            <w:r w:rsidRPr="006910BE">
              <w:t>Power Class 2 UE AND simultaneous E-UTRA and NR transmission</w:t>
            </w:r>
          </w:p>
        </w:tc>
      </w:tr>
      <w:tr w:rsidR="009E4C28" w:rsidRPr="006910BE" w14:paraId="279469B3" w14:textId="77777777" w:rsidTr="00296457">
        <w:tc>
          <w:tcPr>
            <w:tcW w:w="3348" w:type="dxa"/>
            <w:vMerge/>
          </w:tcPr>
          <w:p w14:paraId="51E03C74" w14:textId="77777777" w:rsidR="009E4C28" w:rsidRPr="006910BE" w:rsidRDefault="009E4C28" w:rsidP="00296457">
            <w:pPr>
              <w:pStyle w:val="TAL"/>
            </w:pPr>
          </w:p>
        </w:tc>
        <w:tc>
          <w:tcPr>
            <w:tcW w:w="1530" w:type="dxa"/>
            <w:vAlign w:val="center"/>
          </w:tcPr>
          <w:p w14:paraId="227C0D3A" w14:textId="77777777" w:rsidR="009E4C28" w:rsidRPr="006910BE" w:rsidRDefault="009E4C28" w:rsidP="00296457">
            <w:pPr>
              <w:pStyle w:val="TAL"/>
              <w:jc w:val="center"/>
            </w:pPr>
            <w:r w:rsidRPr="006910BE">
              <w:t>20</w:t>
            </w:r>
          </w:p>
        </w:tc>
        <w:tc>
          <w:tcPr>
            <w:tcW w:w="1170" w:type="dxa"/>
            <w:vAlign w:val="center"/>
          </w:tcPr>
          <w:p w14:paraId="0C1430CE" w14:textId="77777777" w:rsidR="009E4C28" w:rsidRPr="006910BE" w:rsidRDefault="009E4C28" w:rsidP="00296457">
            <w:pPr>
              <w:pStyle w:val="TAC"/>
            </w:pPr>
          </w:p>
        </w:tc>
        <w:tc>
          <w:tcPr>
            <w:tcW w:w="3587" w:type="dxa"/>
            <w:vAlign w:val="center"/>
          </w:tcPr>
          <w:p w14:paraId="7DA1144B" w14:textId="77777777" w:rsidR="009E4C28" w:rsidRPr="006910BE" w:rsidRDefault="009E4C28" w:rsidP="00296457">
            <w:pPr>
              <w:pStyle w:val="TAL"/>
            </w:pPr>
            <w:r w:rsidRPr="006910BE">
              <w:t>Power Class 3 UE AND simultaneous E-UTRA and NR transmission</w:t>
            </w:r>
          </w:p>
        </w:tc>
      </w:tr>
    </w:tbl>
    <w:p w14:paraId="03A7B399" w14:textId="77777777" w:rsidR="009E4C28" w:rsidRPr="006910BE" w:rsidRDefault="009E4C28" w:rsidP="009E4C28"/>
    <w:p w14:paraId="53A1B791" w14:textId="77777777" w:rsidR="009E4C28" w:rsidRPr="006910BE" w:rsidRDefault="009E4C28" w:rsidP="009E4C28">
      <w:pPr>
        <w:pStyle w:val="H6"/>
      </w:pPr>
      <w:r w:rsidRPr="006910BE">
        <w:t>6.5B.3.3.2.5</w:t>
      </w:r>
      <w:r w:rsidRPr="006910BE">
        <w:tab/>
        <w:t>Test Requirement</w:t>
      </w:r>
    </w:p>
    <w:p w14:paraId="7E0C1E59" w14:textId="12B6D229" w:rsidR="009E4C28" w:rsidRPr="006910BE" w:rsidRDefault="009E4C28" w:rsidP="009E4C28">
      <w:r w:rsidRPr="006910BE">
        <w:t>The test requirements are in Table 6.5B.3.3.2.5-1</w:t>
      </w:r>
      <w:del w:id="3850" w:author="Leif Mattisson" w:date="2023-02-13T05:33:00Z">
        <w:r w:rsidRPr="006910BE" w:rsidDel="00033472">
          <w:delText xml:space="preserve"> and Table 6.5B.3.3.2.5-2 for Release 15 and Release 16, respectively</w:delText>
        </w:r>
      </w:del>
      <w:r w:rsidRPr="006910BE">
        <w:t>. For EN-DC only capable devices, in addition to Table 6.5B.3.3.2.5-1</w:t>
      </w:r>
      <w:del w:id="3851" w:author="Leif Mattisson" w:date="2023-02-13T05:33:00Z">
        <w:r w:rsidRPr="006910BE" w:rsidDel="00033472">
          <w:delText xml:space="preserve"> and Table 6.5B.3.3.2.5-2</w:delText>
        </w:r>
      </w:del>
      <w:r w:rsidRPr="006910BE">
        <w:t>, the test requirements as in clause 6.5.3.2.5 in TS 38.521-1 [8] are also needed.</w:t>
      </w:r>
    </w:p>
    <w:p w14:paraId="31F53305" w14:textId="2D0F5478" w:rsidR="009E4C28" w:rsidRPr="006910BE" w:rsidRDefault="009E4C28" w:rsidP="009E4C28">
      <w:r w:rsidRPr="006910BE">
        <w:t xml:space="preserve">For inter-band EN_DC with the uplink assigned to one LTE band and one NR band, the test requirements in Table 6.5B.3.3.2.5-1 </w:t>
      </w:r>
      <w:del w:id="3852" w:author="Leif Mattisson" w:date="2023-02-13T05:33:00Z">
        <w:r w:rsidRPr="006910BE" w:rsidDel="00033472">
          <w:delText xml:space="preserve">and Table 6.5B.3.3.2.5-2 </w:delText>
        </w:r>
      </w:del>
      <w:r w:rsidRPr="006910BE">
        <w:t>can be verified by measuring spurious emissions at the specific frequencies where second and third order intermodulation products generated by the two transmitted carriers can occur.</w:t>
      </w:r>
    </w:p>
    <w:p w14:paraId="26B315DE" w14:textId="395AD21F" w:rsidR="009E4C28" w:rsidRDefault="009E4C28" w:rsidP="009E4C28">
      <w:pPr>
        <w:pStyle w:val="TH"/>
        <w:rPr>
          <w:ins w:id="3853" w:author="Leif Mattisson" w:date="2023-02-10T16:29:00Z"/>
        </w:rPr>
      </w:pPr>
      <w:r w:rsidRPr="006910BE">
        <w:lastRenderedPageBreak/>
        <w:t xml:space="preserve">Table 6.5B.3.3.2.5-1: Requirements for inter-band within FR1 </w:t>
      </w:r>
      <w:ins w:id="3854" w:author="Leif Mattisson" w:date="2023-02-10T16:29:00Z">
        <w:r>
          <w:t xml:space="preserve">according to UE NR release </w:t>
        </w:r>
      </w:ins>
      <w:del w:id="3855" w:author="Leif Mattisson" w:date="2023-02-10T16:29:00Z">
        <w:r w:rsidRPr="006910BE" w:rsidDel="009E4C28">
          <w:delText>for Rel-15</w:delText>
        </w:r>
      </w:del>
    </w:p>
    <w:tbl>
      <w:tblPr>
        <w:tblW w:w="10201" w:type="dxa"/>
        <w:tblLayout w:type="fixed"/>
        <w:tblLook w:val="04A0" w:firstRow="1" w:lastRow="0" w:firstColumn="1" w:lastColumn="0" w:noHBand="0" w:noVBand="1"/>
      </w:tblPr>
      <w:tblGrid>
        <w:gridCol w:w="1413"/>
        <w:gridCol w:w="992"/>
        <w:gridCol w:w="2552"/>
        <w:gridCol w:w="992"/>
        <w:gridCol w:w="425"/>
        <w:gridCol w:w="1134"/>
        <w:gridCol w:w="1134"/>
        <w:gridCol w:w="709"/>
        <w:gridCol w:w="850"/>
        <w:tblGridChange w:id="3856">
          <w:tblGrid>
            <w:gridCol w:w="5"/>
            <w:gridCol w:w="1413"/>
            <w:gridCol w:w="142"/>
            <w:gridCol w:w="850"/>
            <w:gridCol w:w="390"/>
            <w:gridCol w:w="2162"/>
            <w:gridCol w:w="702"/>
            <w:gridCol w:w="290"/>
            <w:gridCol w:w="425"/>
            <w:gridCol w:w="219"/>
            <w:gridCol w:w="310"/>
            <w:gridCol w:w="605"/>
            <w:gridCol w:w="332"/>
            <w:gridCol w:w="802"/>
            <w:gridCol w:w="370"/>
            <w:gridCol w:w="339"/>
            <w:gridCol w:w="410"/>
            <w:gridCol w:w="440"/>
            <w:gridCol w:w="788"/>
          </w:tblGrid>
        </w:tblGridChange>
      </w:tblGrid>
      <w:tr w:rsidR="00812F57" w:rsidRPr="006910BE" w14:paraId="4DF6F550" w14:textId="77777777" w:rsidTr="00B968A9">
        <w:trPr>
          <w:trHeight w:val="226"/>
          <w:ins w:id="3857"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1EA1412" w14:textId="77777777" w:rsidR="00812F57" w:rsidRPr="006910BE" w:rsidRDefault="00812F57" w:rsidP="00296457">
            <w:pPr>
              <w:pStyle w:val="TAH"/>
              <w:rPr>
                <w:ins w:id="3858" w:author="Leif Mattisson" w:date="2023-02-10T16:30:00Z"/>
              </w:rPr>
            </w:pPr>
            <w:ins w:id="3859" w:author="Leif Mattisson" w:date="2023-02-10T16:30:00Z">
              <w:r w:rsidRPr="006910BE">
                <w:lastRenderedPageBreak/>
                <w:t>EN-DC Configuration</w:t>
              </w:r>
            </w:ins>
          </w:p>
        </w:tc>
        <w:tc>
          <w:tcPr>
            <w:tcW w:w="992" w:type="dxa"/>
            <w:vMerge w:val="restart"/>
            <w:tcBorders>
              <w:top w:val="single" w:sz="4" w:space="0" w:color="auto"/>
              <w:left w:val="nil"/>
              <w:right w:val="single" w:sz="4" w:space="0" w:color="auto"/>
            </w:tcBorders>
            <w:vAlign w:val="center"/>
          </w:tcPr>
          <w:p w14:paraId="44A2A5B9" w14:textId="440F3A5F" w:rsidR="00812F57" w:rsidRPr="006910BE" w:rsidRDefault="00812F57" w:rsidP="00812F57">
            <w:pPr>
              <w:pStyle w:val="TAH"/>
              <w:rPr>
                <w:ins w:id="3860" w:author="Leif Mattisson" w:date="2023-02-10T16:53:00Z"/>
              </w:rPr>
            </w:pPr>
            <w:ins w:id="3861" w:author="Leif Mattisson" w:date="2023-02-10T16:57:00Z">
              <w:r>
                <w:t>Release</w:t>
              </w:r>
            </w:ins>
          </w:p>
        </w:tc>
        <w:tc>
          <w:tcPr>
            <w:tcW w:w="7796" w:type="dxa"/>
            <w:gridSpan w:val="7"/>
            <w:tcBorders>
              <w:top w:val="single" w:sz="4" w:space="0" w:color="auto"/>
              <w:left w:val="single" w:sz="4" w:space="0" w:color="auto"/>
              <w:bottom w:val="single" w:sz="4" w:space="0" w:color="auto"/>
              <w:right w:val="single" w:sz="4" w:space="0" w:color="auto"/>
            </w:tcBorders>
            <w:hideMark/>
          </w:tcPr>
          <w:p w14:paraId="1C10DCE5" w14:textId="50075708" w:rsidR="00812F57" w:rsidRPr="006910BE" w:rsidRDefault="00812F57" w:rsidP="00296457">
            <w:pPr>
              <w:pStyle w:val="TAH"/>
              <w:rPr>
                <w:ins w:id="3862" w:author="Leif Mattisson" w:date="2023-02-10T16:30:00Z"/>
              </w:rPr>
            </w:pPr>
            <w:ins w:id="3863" w:author="Leif Mattisson" w:date="2023-02-10T16:30:00Z">
              <w:r w:rsidRPr="006910BE">
                <w:t xml:space="preserve">Spurious emission </w:t>
              </w:r>
            </w:ins>
          </w:p>
        </w:tc>
      </w:tr>
      <w:tr w:rsidR="00812F57" w:rsidRPr="006910BE" w14:paraId="4EA19C1C" w14:textId="77777777" w:rsidTr="00B968A9">
        <w:trPr>
          <w:trHeight w:val="376"/>
          <w:ins w:id="3864" w:author="Leif Mattisson" w:date="2023-02-10T16:30: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62DD9C7" w14:textId="77777777" w:rsidR="00812F57" w:rsidRPr="006910BE" w:rsidRDefault="00812F57" w:rsidP="00296457">
            <w:pPr>
              <w:pStyle w:val="TAH"/>
              <w:rPr>
                <w:ins w:id="3865" w:author="Leif Mattisson" w:date="2023-02-10T16:30:00Z"/>
              </w:rPr>
            </w:pPr>
          </w:p>
        </w:tc>
        <w:tc>
          <w:tcPr>
            <w:tcW w:w="992" w:type="dxa"/>
            <w:vMerge/>
            <w:tcBorders>
              <w:left w:val="nil"/>
              <w:bottom w:val="single" w:sz="4" w:space="0" w:color="auto"/>
              <w:right w:val="single" w:sz="4" w:space="0" w:color="auto"/>
            </w:tcBorders>
          </w:tcPr>
          <w:p w14:paraId="270663AC" w14:textId="77777777" w:rsidR="00812F57" w:rsidRPr="006910BE" w:rsidRDefault="00812F57" w:rsidP="00296457">
            <w:pPr>
              <w:pStyle w:val="TAH"/>
              <w:rPr>
                <w:ins w:id="3866" w:author="Leif Mattisson" w:date="2023-02-10T16:53:00Z"/>
              </w:rPr>
            </w:pPr>
          </w:p>
        </w:tc>
        <w:tc>
          <w:tcPr>
            <w:tcW w:w="2552" w:type="dxa"/>
            <w:tcBorders>
              <w:top w:val="single" w:sz="4" w:space="0" w:color="auto"/>
              <w:left w:val="single" w:sz="4" w:space="0" w:color="auto"/>
              <w:bottom w:val="single" w:sz="4" w:space="0" w:color="auto"/>
              <w:right w:val="single" w:sz="4" w:space="0" w:color="auto"/>
            </w:tcBorders>
            <w:hideMark/>
          </w:tcPr>
          <w:p w14:paraId="7808675B" w14:textId="1DC844DC" w:rsidR="00812F57" w:rsidRPr="006910BE" w:rsidRDefault="00812F57" w:rsidP="00296457">
            <w:pPr>
              <w:pStyle w:val="TAH"/>
              <w:rPr>
                <w:ins w:id="3867" w:author="Leif Mattisson" w:date="2023-02-10T16:30:00Z"/>
              </w:rPr>
            </w:pPr>
            <w:ins w:id="3868" w:author="Leif Mattisson" w:date="2023-02-10T16:30:00Z">
              <w:r w:rsidRPr="006910BE">
                <w:t>Protected band</w:t>
              </w:r>
            </w:ins>
          </w:p>
        </w:tc>
        <w:tc>
          <w:tcPr>
            <w:tcW w:w="2551" w:type="dxa"/>
            <w:gridSpan w:val="3"/>
            <w:tcBorders>
              <w:top w:val="single" w:sz="4" w:space="0" w:color="auto"/>
              <w:left w:val="nil"/>
              <w:bottom w:val="single" w:sz="4" w:space="0" w:color="auto"/>
              <w:right w:val="single" w:sz="4" w:space="0" w:color="auto"/>
            </w:tcBorders>
            <w:hideMark/>
          </w:tcPr>
          <w:p w14:paraId="7571F382" w14:textId="77777777" w:rsidR="00812F57" w:rsidRPr="006910BE" w:rsidRDefault="00812F57" w:rsidP="00296457">
            <w:pPr>
              <w:pStyle w:val="TAH"/>
              <w:rPr>
                <w:ins w:id="3869" w:author="Leif Mattisson" w:date="2023-02-10T16:30:00Z"/>
              </w:rPr>
            </w:pPr>
            <w:ins w:id="3870" w:author="Leif Mattisson" w:date="2023-02-10T16:30:00Z">
              <w:r w:rsidRPr="006910BE">
                <w:t>Frequency range (MHz)</w:t>
              </w:r>
            </w:ins>
          </w:p>
        </w:tc>
        <w:tc>
          <w:tcPr>
            <w:tcW w:w="1134" w:type="dxa"/>
            <w:tcBorders>
              <w:top w:val="single" w:sz="4" w:space="0" w:color="auto"/>
              <w:left w:val="nil"/>
              <w:bottom w:val="single" w:sz="4" w:space="0" w:color="auto"/>
              <w:right w:val="single" w:sz="4" w:space="0" w:color="auto"/>
            </w:tcBorders>
            <w:hideMark/>
          </w:tcPr>
          <w:p w14:paraId="2F97C055" w14:textId="77777777" w:rsidR="00812F57" w:rsidRPr="006910BE" w:rsidRDefault="00812F57" w:rsidP="00296457">
            <w:pPr>
              <w:pStyle w:val="TAH"/>
              <w:rPr>
                <w:ins w:id="3871" w:author="Leif Mattisson" w:date="2023-02-10T16:30:00Z"/>
              </w:rPr>
            </w:pPr>
            <w:ins w:id="3872" w:author="Leif Mattisson" w:date="2023-02-10T16:30:00Z">
              <w:r w:rsidRPr="006910BE">
                <w:t>Maximum Level (dBm)</w:t>
              </w:r>
            </w:ins>
          </w:p>
        </w:tc>
        <w:tc>
          <w:tcPr>
            <w:tcW w:w="709" w:type="dxa"/>
            <w:tcBorders>
              <w:top w:val="single" w:sz="4" w:space="0" w:color="auto"/>
              <w:left w:val="nil"/>
              <w:bottom w:val="single" w:sz="4" w:space="0" w:color="auto"/>
              <w:right w:val="single" w:sz="4" w:space="0" w:color="auto"/>
            </w:tcBorders>
            <w:hideMark/>
          </w:tcPr>
          <w:p w14:paraId="6BBA4B54" w14:textId="77777777" w:rsidR="00812F57" w:rsidRPr="006910BE" w:rsidRDefault="00812F57" w:rsidP="00296457">
            <w:pPr>
              <w:pStyle w:val="TAH"/>
              <w:rPr>
                <w:ins w:id="3873" w:author="Leif Mattisson" w:date="2023-02-10T16:30:00Z"/>
              </w:rPr>
            </w:pPr>
            <w:ins w:id="3874" w:author="Leif Mattisson" w:date="2023-02-10T16:30:00Z">
              <w:r w:rsidRPr="006910BE">
                <w:t>MBW (MHz)</w:t>
              </w:r>
            </w:ins>
          </w:p>
        </w:tc>
        <w:tc>
          <w:tcPr>
            <w:tcW w:w="850" w:type="dxa"/>
            <w:tcBorders>
              <w:top w:val="single" w:sz="4" w:space="0" w:color="auto"/>
              <w:left w:val="nil"/>
              <w:bottom w:val="single" w:sz="4" w:space="0" w:color="auto"/>
              <w:right w:val="single" w:sz="4" w:space="0" w:color="auto"/>
            </w:tcBorders>
            <w:noWrap/>
            <w:hideMark/>
          </w:tcPr>
          <w:p w14:paraId="64E8B62C" w14:textId="77777777" w:rsidR="00812F57" w:rsidRPr="006910BE" w:rsidRDefault="00812F57" w:rsidP="00296457">
            <w:pPr>
              <w:pStyle w:val="TAH"/>
              <w:rPr>
                <w:ins w:id="3875" w:author="Leif Mattisson" w:date="2023-02-10T16:30:00Z"/>
              </w:rPr>
            </w:pPr>
            <w:ins w:id="3876" w:author="Leif Mattisson" w:date="2023-02-10T16:30:00Z">
              <w:r w:rsidRPr="006910BE">
                <w:t>NOTE</w:t>
              </w:r>
            </w:ins>
          </w:p>
        </w:tc>
      </w:tr>
      <w:tr w:rsidR="005C7FDD" w:rsidRPr="006910BE" w14:paraId="6B163FEF" w14:textId="77777777" w:rsidTr="00B968A9">
        <w:trPr>
          <w:trHeight w:val="77"/>
          <w:ins w:id="3877" w:author="Leif Mattisson" w:date="2023-02-10T17:19:00Z"/>
        </w:trPr>
        <w:tc>
          <w:tcPr>
            <w:tcW w:w="1413" w:type="dxa"/>
            <w:vMerge w:val="restart"/>
            <w:tcBorders>
              <w:left w:val="single" w:sz="4" w:space="0" w:color="auto"/>
              <w:right w:val="single" w:sz="4" w:space="0" w:color="auto"/>
            </w:tcBorders>
          </w:tcPr>
          <w:p w14:paraId="361C67BB" w14:textId="78D7ED86" w:rsidR="005C7FDD" w:rsidRPr="006910BE" w:rsidRDefault="005C7FDD" w:rsidP="005C7FDD">
            <w:pPr>
              <w:pStyle w:val="TAC"/>
              <w:rPr>
                <w:ins w:id="3878" w:author="Leif Mattisson" w:date="2023-02-10T17:19:00Z"/>
                <w:rFonts w:eastAsia="Malgun Gothic"/>
              </w:rPr>
            </w:pPr>
            <w:ins w:id="3879" w:author="Leif Mattisson" w:date="2023-02-10T17:19:00Z">
              <w:r w:rsidRPr="006910BE">
                <w:rPr>
                  <w:lang w:eastAsia="ja-JP"/>
                </w:rPr>
                <w:t>DC</w:t>
              </w:r>
              <w:r w:rsidRPr="006910BE">
                <w:t>_</w:t>
              </w:r>
              <w:r w:rsidRPr="006910BE">
                <w:rPr>
                  <w:lang w:eastAsia="zh-TW"/>
                </w:rPr>
                <w:t>1_n3</w:t>
              </w:r>
            </w:ins>
          </w:p>
        </w:tc>
        <w:tc>
          <w:tcPr>
            <w:tcW w:w="992" w:type="dxa"/>
            <w:tcBorders>
              <w:left w:val="nil"/>
              <w:right w:val="single" w:sz="4" w:space="0" w:color="auto"/>
            </w:tcBorders>
          </w:tcPr>
          <w:p w14:paraId="49D694D8" w14:textId="77777777" w:rsidR="005C7FDD" w:rsidRDefault="005C7FDD" w:rsidP="005C7FDD">
            <w:pPr>
              <w:pStyle w:val="TAL"/>
              <w:rPr>
                <w:ins w:id="3880" w:author="Leif Mattisson" w:date="2023-02-10T17:20:00Z"/>
                <w:rFonts w:eastAsia="Malgun Gothic"/>
              </w:rPr>
            </w:pPr>
            <w:ins w:id="3881" w:author="Leif Mattisson" w:date="2023-02-10T17:19:00Z">
              <w:r>
                <w:rPr>
                  <w:rFonts w:eastAsia="Malgun Gothic"/>
                </w:rPr>
                <w:t>Rel-16</w:t>
              </w:r>
            </w:ins>
          </w:p>
          <w:p w14:paraId="7AC44274" w14:textId="5F04348B" w:rsidR="005C7FDD" w:rsidRPr="006910BE" w:rsidRDefault="005C7FDD" w:rsidP="005C7FDD">
            <w:pPr>
              <w:pStyle w:val="TAL"/>
              <w:rPr>
                <w:ins w:id="3882" w:author="Leif Mattisson" w:date="2023-02-10T17:19:00Z"/>
                <w:rFonts w:eastAsia="Malgun Gothic"/>
              </w:rPr>
            </w:pPr>
            <w:ins w:id="3883" w:author="Leif Mattisson" w:date="2023-02-10T17:2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56364DF5" w14:textId="0431F804" w:rsidR="005C7FDD" w:rsidRPr="006910BE" w:rsidRDefault="005C7FDD" w:rsidP="005C7FDD">
            <w:pPr>
              <w:pStyle w:val="TAL"/>
              <w:rPr>
                <w:ins w:id="3884" w:author="Leif Mattisson" w:date="2023-02-10T17:19:00Z"/>
              </w:rPr>
            </w:pPr>
            <w:ins w:id="3885" w:author="Leif Mattisson" w:date="2023-02-10T17:19:00Z">
              <w:r w:rsidRPr="006910BE">
                <w:t>E-UTRA Band 1, 11, 21, 32, 43, 50, 65, 74, 75</w:t>
              </w:r>
            </w:ins>
          </w:p>
        </w:tc>
        <w:tc>
          <w:tcPr>
            <w:tcW w:w="992" w:type="dxa"/>
            <w:tcBorders>
              <w:top w:val="single" w:sz="4" w:space="0" w:color="auto"/>
              <w:left w:val="nil"/>
              <w:bottom w:val="single" w:sz="4" w:space="0" w:color="auto"/>
              <w:right w:val="single" w:sz="4" w:space="0" w:color="auto"/>
            </w:tcBorders>
            <w:vAlign w:val="center"/>
          </w:tcPr>
          <w:p w14:paraId="7C59868B" w14:textId="0C0463BC" w:rsidR="005C7FDD" w:rsidRPr="006910BE" w:rsidRDefault="005C7FDD" w:rsidP="005C7FDD">
            <w:pPr>
              <w:pStyle w:val="TAC"/>
              <w:rPr>
                <w:ins w:id="3886" w:author="Leif Mattisson" w:date="2023-02-10T17:19:00Z"/>
                <w:rFonts w:eastAsia="Malgun Gothic"/>
              </w:rPr>
            </w:pPr>
            <w:ins w:id="3887" w:author="Leif Mattisson" w:date="2023-02-10T17:19: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118B7AD6" w14:textId="1F72D234" w:rsidR="005C7FDD" w:rsidRPr="006910BE" w:rsidRDefault="005C7FDD" w:rsidP="005C7FDD">
            <w:pPr>
              <w:pStyle w:val="TAC"/>
              <w:rPr>
                <w:ins w:id="3888" w:author="Leif Mattisson" w:date="2023-02-10T17:19:00Z"/>
                <w:rFonts w:eastAsia="Malgun Gothic"/>
              </w:rPr>
            </w:pPr>
            <w:ins w:id="3889" w:author="Leif Mattisson" w:date="2023-02-10T17:19: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2EF40C6E" w14:textId="12F6E37E" w:rsidR="005C7FDD" w:rsidRPr="006910BE" w:rsidRDefault="005C7FDD" w:rsidP="005C7FDD">
            <w:pPr>
              <w:pStyle w:val="TAC"/>
              <w:rPr>
                <w:ins w:id="3890" w:author="Leif Mattisson" w:date="2023-02-10T17:19:00Z"/>
                <w:rFonts w:eastAsia="Malgun Gothic"/>
              </w:rPr>
            </w:pPr>
            <w:ins w:id="3891" w:author="Leif Mattisson" w:date="2023-02-10T17:19: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638DA3A3" w14:textId="24822102" w:rsidR="005C7FDD" w:rsidRPr="006910BE" w:rsidRDefault="005C7FDD" w:rsidP="005C7FDD">
            <w:pPr>
              <w:pStyle w:val="TAC"/>
              <w:rPr>
                <w:ins w:id="3892" w:author="Leif Mattisson" w:date="2023-02-10T17:19:00Z"/>
                <w:rFonts w:eastAsia="Malgun Gothic"/>
              </w:rPr>
            </w:pPr>
            <w:ins w:id="3893" w:author="Leif Mattisson" w:date="2023-02-10T17:19: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vAlign w:val="center"/>
          </w:tcPr>
          <w:p w14:paraId="4BCB8F96" w14:textId="2F39011A" w:rsidR="005C7FDD" w:rsidRPr="006910BE" w:rsidRDefault="005C7FDD" w:rsidP="005C7FDD">
            <w:pPr>
              <w:pStyle w:val="TAC"/>
              <w:rPr>
                <w:ins w:id="3894" w:author="Leif Mattisson" w:date="2023-02-10T17:19:00Z"/>
                <w:rFonts w:eastAsia="Malgun Gothic"/>
              </w:rPr>
            </w:pPr>
            <w:ins w:id="3895" w:author="Leif Mattisson" w:date="2023-02-10T17:19: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vAlign w:val="center"/>
          </w:tcPr>
          <w:p w14:paraId="5B50527F" w14:textId="77777777" w:rsidR="005C7FDD" w:rsidRPr="006910BE" w:rsidRDefault="005C7FDD" w:rsidP="005C7FDD">
            <w:pPr>
              <w:pStyle w:val="TAC"/>
              <w:rPr>
                <w:ins w:id="3896" w:author="Leif Mattisson" w:date="2023-02-10T17:19:00Z"/>
                <w:rFonts w:eastAsia="Malgun Gothic"/>
              </w:rPr>
            </w:pPr>
          </w:p>
        </w:tc>
      </w:tr>
      <w:tr w:rsidR="005C7FDD" w:rsidRPr="006910BE" w14:paraId="34F689BF" w14:textId="77777777" w:rsidTr="00B968A9">
        <w:trPr>
          <w:trHeight w:val="77"/>
          <w:ins w:id="3897" w:author="Leif Mattisson" w:date="2023-02-10T17:19:00Z"/>
        </w:trPr>
        <w:tc>
          <w:tcPr>
            <w:tcW w:w="1413" w:type="dxa"/>
            <w:vMerge/>
            <w:tcBorders>
              <w:left w:val="single" w:sz="4" w:space="0" w:color="auto"/>
              <w:bottom w:val="single" w:sz="4" w:space="0" w:color="auto"/>
              <w:right w:val="single" w:sz="4" w:space="0" w:color="auto"/>
            </w:tcBorders>
          </w:tcPr>
          <w:p w14:paraId="5CECF152" w14:textId="77777777" w:rsidR="005C7FDD" w:rsidRPr="006910BE" w:rsidRDefault="005C7FDD" w:rsidP="005C7FDD">
            <w:pPr>
              <w:pStyle w:val="TAC"/>
              <w:rPr>
                <w:ins w:id="3898" w:author="Leif Mattisson" w:date="2023-02-10T17:19:00Z"/>
                <w:rFonts w:eastAsia="Malgun Gothic"/>
              </w:rPr>
            </w:pPr>
          </w:p>
        </w:tc>
        <w:tc>
          <w:tcPr>
            <w:tcW w:w="992" w:type="dxa"/>
            <w:tcBorders>
              <w:left w:val="nil"/>
              <w:bottom w:val="single" w:sz="4" w:space="0" w:color="auto"/>
              <w:right w:val="single" w:sz="4" w:space="0" w:color="auto"/>
            </w:tcBorders>
          </w:tcPr>
          <w:p w14:paraId="624F1812" w14:textId="050F0799" w:rsidR="005C7FDD" w:rsidRPr="006910BE" w:rsidRDefault="005C7FDD" w:rsidP="005C7FDD">
            <w:pPr>
              <w:pStyle w:val="TAL"/>
              <w:rPr>
                <w:ins w:id="3899" w:author="Leif Mattisson" w:date="2023-02-10T17:19: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0F5B5BC2" w14:textId="38EBFED7" w:rsidR="005C7FDD" w:rsidRPr="006910BE" w:rsidRDefault="005C7FDD" w:rsidP="005C7FDD">
            <w:pPr>
              <w:pStyle w:val="TAL"/>
              <w:rPr>
                <w:ins w:id="3900" w:author="Leif Mattisson" w:date="2023-02-10T17:19:00Z"/>
              </w:rPr>
            </w:pPr>
            <w:ins w:id="3901" w:author="Leif Mattisson" w:date="2023-02-10T17:19:00Z">
              <w:r w:rsidRPr="006910BE">
                <w:t>NR Band 77, 78</w:t>
              </w:r>
            </w:ins>
          </w:p>
        </w:tc>
        <w:tc>
          <w:tcPr>
            <w:tcW w:w="992" w:type="dxa"/>
            <w:tcBorders>
              <w:top w:val="single" w:sz="4" w:space="0" w:color="auto"/>
              <w:left w:val="nil"/>
              <w:bottom w:val="single" w:sz="4" w:space="0" w:color="auto"/>
              <w:right w:val="single" w:sz="4" w:space="0" w:color="auto"/>
            </w:tcBorders>
            <w:vAlign w:val="bottom"/>
          </w:tcPr>
          <w:p w14:paraId="3EDBE690" w14:textId="509C4104" w:rsidR="005C7FDD" w:rsidRPr="006910BE" w:rsidRDefault="005C7FDD" w:rsidP="005C7FDD">
            <w:pPr>
              <w:pStyle w:val="TAC"/>
              <w:rPr>
                <w:ins w:id="3902" w:author="Leif Mattisson" w:date="2023-02-10T17:19:00Z"/>
                <w:rFonts w:eastAsia="Malgun Gothic"/>
              </w:rPr>
            </w:pPr>
            <w:ins w:id="3903" w:author="Leif Mattisson" w:date="2023-02-10T17:19: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
          <w:p w14:paraId="1528E7EC" w14:textId="1577182A" w:rsidR="005C7FDD" w:rsidRPr="006910BE" w:rsidRDefault="005C7FDD" w:rsidP="005C7FDD">
            <w:pPr>
              <w:pStyle w:val="TAC"/>
              <w:rPr>
                <w:ins w:id="3904" w:author="Leif Mattisson" w:date="2023-02-10T17:19:00Z"/>
                <w:rFonts w:eastAsia="Malgun Gothic"/>
              </w:rPr>
            </w:pPr>
            <w:ins w:id="3905" w:author="Leif Mattisson" w:date="2023-02-10T17:19: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5D5618C2" w14:textId="14E6B157" w:rsidR="005C7FDD" w:rsidRPr="006910BE" w:rsidRDefault="005C7FDD" w:rsidP="005C7FDD">
            <w:pPr>
              <w:pStyle w:val="TAC"/>
              <w:rPr>
                <w:ins w:id="3906" w:author="Leif Mattisson" w:date="2023-02-10T17:19:00Z"/>
                <w:rFonts w:eastAsia="Malgun Gothic"/>
              </w:rPr>
            </w:pPr>
            <w:ins w:id="3907" w:author="Leif Mattisson" w:date="2023-02-10T17:19: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4B00A404" w14:textId="712E2547" w:rsidR="005C7FDD" w:rsidRPr="006910BE" w:rsidRDefault="005C7FDD" w:rsidP="005C7FDD">
            <w:pPr>
              <w:pStyle w:val="TAC"/>
              <w:rPr>
                <w:ins w:id="3908" w:author="Leif Mattisson" w:date="2023-02-10T17:19:00Z"/>
                <w:rFonts w:eastAsia="Malgun Gothic"/>
              </w:rPr>
            </w:pPr>
            <w:ins w:id="3909" w:author="Leif Mattisson" w:date="2023-02-10T17:19: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vAlign w:val="center"/>
          </w:tcPr>
          <w:p w14:paraId="72A1099D" w14:textId="12590A5C" w:rsidR="005C7FDD" w:rsidRPr="006910BE" w:rsidRDefault="005C7FDD" w:rsidP="005C7FDD">
            <w:pPr>
              <w:pStyle w:val="TAC"/>
              <w:rPr>
                <w:ins w:id="3910" w:author="Leif Mattisson" w:date="2023-02-10T17:19:00Z"/>
                <w:rFonts w:eastAsia="Malgun Gothic"/>
              </w:rPr>
            </w:pPr>
            <w:ins w:id="3911" w:author="Leif Mattisson" w:date="2023-02-10T17:19: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vAlign w:val="center"/>
          </w:tcPr>
          <w:p w14:paraId="26FAB5E9" w14:textId="7CEF1EBF" w:rsidR="005C7FDD" w:rsidRPr="006910BE" w:rsidRDefault="005C7FDD" w:rsidP="005C7FDD">
            <w:pPr>
              <w:pStyle w:val="TAC"/>
              <w:rPr>
                <w:ins w:id="3912" w:author="Leif Mattisson" w:date="2023-02-10T17:19:00Z"/>
                <w:rFonts w:eastAsia="Malgun Gothic"/>
              </w:rPr>
            </w:pPr>
            <w:ins w:id="3913" w:author="Leif Mattisson" w:date="2023-02-10T17:19:00Z">
              <w:r w:rsidRPr="006910BE">
                <w:rPr>
                  <w:rFonts w:cs="Arial"/>
                  <w:sz w:val="16"/>
                  <w:szCs w:val="16"/>
                </w:rPr>
                <w:t>2</w:t>
              </w:r>
            </w:ins>
          </w:p>
        </w:tc>
      </w:tr>
      <w:tr w:rsidR="005C7FDD" w:rsidRPr="006910BE" w14:paraId="4E01C2B3" w14:textId="77777777" w:rsidTr="00B968A9">
        <w:trPr>
          <w:trHeight w:val="77"/>
          <w:ins w:id="3914" w:author="Leif Mattisson" w:date="2023-02-10T17:20:00Z"/>
        </w:trPr>
        <w:tc>
          <w:tcPr>
            <w:tcW w:w="1413" w:type="dxa"/>
            <w:vMerge w:val="restart"/>
            <w:tcBorders>
              <w:left w:val="single" w:sz="4" w:space="0" w:color="auto"/>
              <w:right w:val="single" w:sz="4" w:space="0" w:color="auto"/>
            </w:tcBorders>
          </w:tcPr>
          <w:p w14:paraId="4C0343D6" w14:textId="77777777" w:rsidR="005C7FDD" w:rsidRPr="006910BE" w:rsidRDefault="005C7FDD" w:rsidP="005C7FDD">
            <w:pPr>
              <w:pStyle w:val="TAC"/>
              <w:rPr>
                <w:ins w:id="3915" w:author="Leif Mattisson" w:date="2023-02-10T17:20:00Z"/>
                <w:rFonts w:eastAsia="Malgun Gothic"/>
              </w:rPr>
            </w:pPr>
            <w:ins w:id="3916" w:author="Leif Mattisson" w:date="2023-02-10T17:20:00Z">
              <w:r w:rsidRPr="006910BE">
                <w:t>DC_1_n5</w:t>
              </w:r>
            </w:ins>
          </w:p>
          <w:p w14:paraId="676532DE" w14:textId="0465AF50" w:rsidR="005C7FDD" w:rsidRPr="006910BE" w:rsidRDefault="005C7FDD" w:rsidP="005C7FDD">
            <w:pPr>
              <w:pStyle w:val="TAC"/>
              <w:rPr>
                <w:ins w:id="3917" w:author="Leif Mattisson" w:date="2023-02-10T17:20:00Z"/>
                <w:rFonts w:eastAsia="Malgun Gothic"/>
              </w:rPr>
            </w:pPr>
          </w:p>
        </w:tc>
        <w:tc>
          <w:tcPr>
            <w:tcW w:w="992" w:type="dxa"/>
            <w:tcBorders>
              <w:left w:val="nil"/>
              <w:right w:val="single" w:sz="4" w:space="0" w:color="auto"/>
            </w:tcBorders>
          </w:tcPr>
          <w:p w14:paraId="305D5B4C" w14:textId="5B9C776E" w:rsidR="005C7FDD" w:rsidRPr="006910BE" w:rsidRDefault="005C7FDD" w:rsidP="005C7FDD">
            <w:pPr>
              <w:pStyle w:val="TAL"/>
              <w:rPr>
                <w:ins w:id="3918" w:author="Leif Mattisson" w:date="2023-02-10T17:20:00Z"/>
                <w:rFonts w:eastAsia="Malgun Gothic"/>
              </w:rPr>
            </w:pPr>
            <w:ins w:id="3919" w:author="Leif Mattisson" w:date="2023-02-10T17:21: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088434A0" w14:textId="3342E2DE" w:rsidR="005C7FDD" w:rsidRPr="006910BE" w:rsidRDefault="005C7FDD" w:rsidP="005C7FDD">
            <w:pPr>
              <w:pStyle w:val="TAL"/>
              <w:rPr>
                <w:ins w:id="3920" w:author="Leif Mattisson" w:date="2023-02-10T17:20:00Z"/>
              </w:rPr>
            </w:pPr>
            <w:ins w:id="3921" w:author="Leif Mattisson" w:date="2023-02-10T17:21:00Z">
              <w:r w:rsidRPr="006910BE">
                <w:t>E-UTRA Band 22, 42, 43</w:t>
              </w:r>
            </w:ins>
          </w:p>
        </w:tc>
        <w:tc>
          <w:tcPr>
            <w:tcW w:w="992" w:type="dxa"/>
            <w:tcBorders>
              <w:top w:val="single" w:sz="4" w:space="0" w:color="auto"/>
              <w:left w:val="nil"/>
              <w:bottom w:val="single" w:sz="4" w:space="0" w:color="auto"/>
              <w:right w:val="single" w:sz="4" w:space="0" w:color="auto"/>
            </w:tcBorders>
            <w:vAlign w:val="center"/>
          </w:tcPr>
          <w:p w14:paraId="52E39293" w14:textId="28063B30" w:rsidR="005C7FDD" w:rsidRPr="006910BE" w:rsidRDefault="005C7FDD" w:rsidP="005C7FDD">
            <w:pPr>
              <w:pStyle w:val="TAC"/>
              <w:rPr>
                <w:ins w:id="3922" w:author="Leif Mattisson" w:date="2023-02-10T17:20:00Z"/>
                <w:rFonts w:eastAsia="Malgun Gothic"/>
              </w:rPr>
            </w:pPr>
            <w:ins w:id="3923" w:author="Leif Mattisson" w:date="2023-02-10T17:21: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center"/>
          </w:tcPr>
          <w:p w14:paraId="7F7AF0EF" w14:textId="1219606E" w:rsidR="005C7FDD" w:rsidRPr="006910BE" w:rsidRDefault="005C7FDD" w:rsidP="005C7FDD">
            <w:pPr>
              <w:pStyle w:val="TAC"/>
              <w:rPr>
                <w:ins w:id="3924" w:author="Leif Mattisson" w:date="2023-02-10T17:20:00Z"/>
                <w:rFonts w:eastAsia="Malgun Gothic"/>
              </w:rPr>
            </w:pPr>
            <w:ins w:id="3925" w:author="Leif Mattisson" w:date="2023-02-10T17:21: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center"/>
          </w:tcPr>
          <w:p w14:paraId="2A79F15E" w14:textId="72951414" w:rsidR="005C7FDD" w:rsidRPr="006910BE" w:rsidRDefault="005C7FDD" w:rsidP="005C7FDD">
            <w:pPr>
              <w:pStyle w:val="TAC"/>
              <w:rPr>
                <w:ins w:id="3926" w:author="Leif Mattisson" w:date="2023-02-10T17:20:00Z"/>
                <w:rFonts w:eastAsia="Malgun Gothic"/>
              </w:rPr>
            </w:pPr>
            <w:ins w:id="3927" w:author="Leif Mattisson" w:date="2023-02-10T17:21: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232D7665" w14:textId="5C304557" w:rsidR="005C7FDD" w:rsidRPr="006910BE" w:rsidRDefault="005C7FDD" w:rsidP="005C7FDD">
            <w:pPr>
              <w:pStyle w:val="TAC"/>
              <w:rPr>
                <w:ins w:id="3928" w:author="Leif Mattisson" w:date="2023-02-10T17:20:00Z"/>
                <w:rFonts w:eastAsia="Malgun Gothic"/>
              </w:rPr>
            </w:pPr>
            <w:ins w:id="3929" w:author="Leif Mattisson" w:date="2023-02-10T17:21:00Z">
              <w:r w:rsidRPr="006910BE">
                <w:t>-50</w:t>
              </w:r>
            </w:ins>
          </w:p>
        </w:tc>
        <w:tc>
          <w:tcPr>
            <w:tcW w:w="709" w:type="dxa"/>
            <w:tcBorders>
              <w:top w:val="single" w:sz="4" w:space="0" w:color="auto"/>
              <w:left w:val="nil"/>
              <w:bottom w:val="single" w:sz="4" w:space="0" w:color="auto"/>
              <w:right w:val="single" w:sz="4" w:space="0" w:color="auto"/>
            </w:tcBorders>
            <w:noWrap/>
            <w:vAlign w:val="center"/>
          </w:tcPr>
          <w:p w14:paraId="2223D2F7" w14:textId="42E10108" w:rsidR="005C7FDD" w:rsidRPr="006910BE" w:rsidRDefault="005C7FDD" w:rsidP="005C7FDD">
            <w:pPr>
              <w:pStyle w:val="TAC"/>
              <w:rPr>
                <w:ins w:id="3930" w:author="Leif Mattisson" w:date="2023-02-10T17:20:00Z"/>
                <w:rFonts w:eastAsia="Malgun Gothic"/>
              </w:rPr>
            </w:pPr>
            <w:ins w:id="3931" w:author="Leif Mattisson" w:date="2023-02-10T17:21:00Z">
              <w:r w:rsidRPr="006910BE">
                <w:t>1</w:t>
              </w:r>
            </w:ins>
          </w:p>
        </w:tc>
        <w:tc>
          <w:tcPr>
            <w:tcW w:w="850" w:type="dxa"/>
            <w:tcBorders>
              <w:top w:val="single" w:sz="4" w:space="0" w:color="auto"/>
              <w:left w:val="nil"/>
              <w:bottom w:val="single" w:sz="4" w:space="0" w:color="auto"/>
              <w:right w:val="single" w:sz="4" w:space="0" w:color="auto"/>
            </w:tcBorders>
            <w:noWrap/>
            <w:vAlign w:val="center"/>
          </w:tcPr>
          <w:p w14:paraId="53611224" w14:textId="77777777" w:rsidR="005C7FDD" w:rsidRPr="006910BE" w:rsidRDefault="005C7FDD" w:rsidP="005C7FDD">
            <w:pPr>
              <w:pStyle w:val="TAC"/>
              <w:rPr>
                <w:ins w:id="3932" w:author="Leif Mattisson" w:date="2023-02-10T17:20:00Z"/>
                <w:rFonts w:eastAsia="Malgun Gothic"/>
              </w:rPr>
            </w:pPr>
          </w:p>
        </w:tc>
      </w:tr>
      <w:tr w:rsidR="005C7FDD" w:rsidRPr="006910BE" w14:paraId="032593DE" w14:textId="77777777" w:rsidTr="00B968A9">
        <w:trPr>
          <w:trHeight w:val="77"/>
          <w:ins w:id="3933" w:author="Leif Mattisson" w:date="2023-02-10T17:20:00Z"/>
        </w:trPr>
        <w:tc>
          <w:tcPr>
            <w:tcW w:w="1413" w:type="dxa"/>
            <w:vMerge/>
            <w:tcBorders>
              <w:left w:val="single" w:sz="4" w:space="0" w:color="auto"/>
              <w:bottom w:val="single" w:sz="4" w:space="0" w:color="auto"/>
              <w:right w:val="single" w:sz="4" w:space="0" w:color="auto"/>
            </w:tcBorders>
          </w:tcPr>
          <w:p w14:paraId="34971BC7" w14:textId="77777777" w:rsidR="005C7FDD" w:rsidRPr="006910BE" w:rsidRDefault="005C7FDD" w:rsidP="005C7FDD">
            <w:pPr>
              <w:pStyle w:val="TAC"/>
              <w:rPr>
                <w:ins w:id="3934" w:author="Leif Mattisson" w:date="2023-02-10T17:20:00Z"/>
                <w:rFonts w:eastAsia="Malgun Gothic"/>
              </w:rPr>
            </w:pPr>
          </w:p>
        </w:tc>
        <w:tc>
          <w:tcPr>
            <w:tcW w:w="992" w:type="dxa"/>
            <w:tcBorders>
              <w:left w:val="nil"/>
              <w:bottom w:val="single" w:sz="4" w:space="0" w:color="auto"/>
              <w:right w:val="single" w:sz="4" w:space="0" w:color="auto"/>
            </w:tcBorders>
          </w:tcPr>
          <w:p w14:paraId="24117776" w14:textId="5CB4A790" w:rsidR="005C7FDD" w:rsidRPr="006910BE" w:rsidRDefault="005C7FDD" w:rsidP="005C7FDD">
            <w:pPr>
              <w:pStyle w:val="TAL"/>
              <w:rPr>
                <w:ins w:id="3935" w:author="Leif Mattisson" w:date="2023-02-10T17:20:00Z"/>
                <w:rFonts w:eastAsia="Malgun Gothic"/>
              </w:rPr>
            </w:pPr>
            <w:ins w:id="3936" w:author="Leif Mattisson" w:date="2023-02-10T17:2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4D20BF5C" w14:textId="4CF1755C" w:rsidR="005C7FDD" w:rsidRPr="006910BE" w:rsidRDefault="005C7FDD" w:rsidP="005C7FDD">
            <w:pPr>
              <w:pStyle w:val="TAL"/>
              <w:rPr>
                <w:ins w:id="3937" w:author="Leif Mattisson" w:date="2023-02-10T17:20:00Z"/>
              </w:rPr>
            </w:pPr>
            <w:ins w:id="3938" w:author="Leif Mattisson" w:date="2023-02-10T17:21:00Z">
              <w:r w:rsidRPr="006910BE">
                <w:t>NR Band n77, n78, n79</w:t>
              </w:r>
            </w:ins>
          </w:p>
        </w:tc>
        <w:tc>
          <w:tcPr>
            <w:tcW w:w="992" w:type="dxa"/>
            <w:tcBorders>
              <w:top w:val="single" w:sz="4" w:space="0" w:color="auto"/>
              <w:left w:val="nil"/>
              <w:bottom w:val="single" w:sz="4" w:space="0" w:color="auto"/>
              <w:right w:val="single" w:sz="4" w:space="0" w:color="auto"/>
            </w:tcBorders>
            <w:vAlign w:val="bottom"/>
          </w:tcPr>
          <w:p w14:paraId="7C5A0FEC" w14:textId="66302203" w:rsidR="005C7FDD" w:rsidRPr="006910BE" w:rsidRDefault="005C7FDD" w:rsidP="005C7FDD">
            <w:pPr>
              <w:pStyle w:val="TAC"/>
              <w:rPr>
                <w:ins w:id="3939" w:author="Leif Mattisson" w:date="2023-02-10T17:20:00Z"/>
                <w:rFonts w:eastAsia="Malgun Gothic"/>
              </w:rPr>
            </w:pPr>
            <w:ins w:id="3940" w:author="Leif Mattisson" w:date="2023-02-10T17:21: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
          <w:p w14:paraId="2621D955" w14:textId="5F95B3E4" w:rsidR="005C7FDD" w:rsidRPr="006910BE" w:rsidRDefault="005C7FDD" w:rsidP="005C7FDD">
            <w:pPr>
              <w:pStyle w:val="TAC"/>
              <w:rPr>
                <w:ins w:id="3941" w:author="Leif Mattisson" w:date="2023-02-10T17:20:00Z"/>
                <w:rFonts w:eastAsia="Malgun Gothic"/>
              </w:rPr>
            </w:pPr>
            <w:ins w:id="3942" w:author="Leif Mattisson" w:date="2023-02-10T17:21: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7B9B4A72" w14:textId="0D2313C3" w:rsidR="005C7FDD" w:rsidRPr="006910BE" w:rsidRDefault="005C7FDD" w:rsidP="005C7FDD">
            <w:pPr>
              <w:pStyle w:val="TAC"/>
              <w:rPr>
                <w:ins w:id="3943" w:author="Leif Mattisson" w:date="2023-02-10T17:20:00Z"/>
                <w:rFonts w:eastAsia="Malgun Gothic"/>
              </w:rPr>
            </w:pPr>
            <w:ins w:id="3944" w:author="Leif Mattisson" w:date="2023-02-10T17:21: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0F83FCF1" w14:textId="15B9E2D4" w:rsidR="005C7FDD" w:rsidRPr="006910BE" w:rsidRDefault="005C7FDD" w:rsidP="005C7FDD">
            <w:pPr>
              <w:pStyle w:val="TAC"/>
              <w:rPr>
                <w:ins w:id="3945" w:author="Leif Mattisson" w:date="2023-02-10T17:20:00Z"/>
                <w:rFonts w:eastAsia="Malgun Gothic"/>
              </w:rPr>
            </w:pPr>
            <w:ins w:id="3946" w:author="Leif Mattisson" w:date="2023-02-10T17:21:00Z">
              <w:r w:rsidRPr="006910BE">
                <w:t>-50</w:t>
              </w:r>
            </w:ins>
          </w:p>
        </w:tc>
        <w:tc>
          <w:tcPr>
            <w:tcW w:w="709" w:type="dxa"/>
            <w:tcBorders>
              <w:top w:val="single" w:sz="4" w:space="0" w:color="auto"/>
              <w:left w:val="nil"/>
              <w:bottom w:val="single" w:sz="4" w:space="0" w:color="auto"/>
              <w:right w:val="single" w:sz="4" w:space="0" w:color="auto"/>
            </w:tcBorders>
            <w:noWrap/>
            <w:vAlign w:val="center"/>
          </w:tcPr>
          <w:p w14:paraId="558B5109" w14:textId="173FA154" w:rsidR="005C7FDD" w:rsidRPr="006910BE" w:rsidRDefault="005C7FDD" w:rsidP="005C7FDD">
            <w:pPr>
              <w:pStyle w:val="TAC"/>
              <w:rPr>
                <w:ins w:id="3947" w:author="Leif Mattisson" w:date="2023-02-10T17:20:00Z"/>
                <w:rFonts w:eastAsia="Malgun Gothic"/>
              </w:rPr>
            </w:pPr>
            <w:ins w:id="3948" w:author="Leif Mattisson" w:date="2023-02-10T17:21:00Z">
              <w:r w:rsidRPr="006910BE">
                <w:t>1</w:t>
              </w:r>
            </w:ins>
          </w:p>
        </w:tc>
        <w:tc>
          <w:tcPr>
            <w:tcW w:w="850" w:type="dxa"/>
            <w:tcBorders>
              <w:top w:val="single" w:sz="4" w:space="0" w:color="auto"/>
              <w:left w:val="nil"/>
              <w:bottom w:val="single" w:sz="4" w:space="0" w:color="auto"/>
              <w:right w:val="single" w:sz="4" w:space="0" w:color="auto"/>
            </w:tcBorders>
            <w:noWrap/>
            <w:vAlign w:val="center"/>
          </w:tcPr>
          <w:p w14:paraId="5CB0BBE8" w14:textId="7F1CE3D6" w:rsidR="005C7FDD" w:rsidRPr="006910BE" w:rsidRDefault="005C7FDD" w:rsidP="005C7FDD">
            <w:pPr>
              <w:pStyle w:val="TAC"/>
              <w:rPr>
                <w:ins w:id="3949" w:author="Leif Mattisson" w:date="2023-02-10T17:20:00Z"/>
                <w:rFonts w:eastAsia="Malgun Gothic"/>
              </w:rPr>
            </w:pPr>
            <w:ins w:id="3950" w:author="Leif Mattisson" w:date="2023-02-10T17:21:00Z">
              <w:r w:rsidRPr="006910BE">
                <w:t>2</w:t>
              </w:r>
            </w:ins>
          </w:p>
        </w:tc>
      </w:tr>
      <w:tr w:rsidR="005C7FDD" w:rsidRPr="006910BE" w14:paraId="73FF37C3" w14:textId="77777777" w:rsidTr="00B968A9">
        <w:trPr>
          <w:trHeight w:val="77"/>
          <w:ins w:id="3951" w:author="Leif Mattisson" w:date="2023-02-10T17:20:00Z"/>
        </w:trPr>
        <w:tc>
          <w:tcPr>
            <w:tcW w:w="1413" w:type="dxa"/>
            <w:vMerge w:val="restart"/>
            <w:tcBorders>
              <w:left w:val="single" w:sz="4" w:space="0" w:color="auto"/>
              <w:right w:val="single" w:sz="4" w:space="0" w:color="auto"/>
            </w:tcBorders>
          </w:tcPr>
          <w:p w14:paraId="06B4123C" w14:textId="344E564A" w:rsidR="005C7FDD" w:rsidRPr="006910BE" w:rsidRDefault="005C7FDD" w:rsidP="005C7FDD">
            <w:pPr>
              <w:pStyle w:val="TAC"/>
              <w:rPr>
                <w:ins w:id="3952" w:author="Leif Mattisson" w:date="2023-02-10T17:20:00Z"/>
                <w:rFonts w:eastAsia="Malgun Gothic"/>
              </w:rPr>
            </w:pPr>
            <w:ins w:id="3953" w:author="Leif Mattisson" w:date="2023-02-10T17:20:00Z">
              <w:r w:rsidRPr="006910BE">
                <w:t>DC_1_n7</w:t>
              </w:r>
            </w:ins>
          </w:p>
        </w:tc>
        <w:tc>
          <w:tcPr>
            <w:tcW w:w="992" w:type="dxa"/>
            <w:tcBorders>
              <w:left w:val="nil"/>
              <w:right w:val="single" w:sz="4" w:space="0" w:color="auto"/>
            </w:tcBorders>
          </w:tcPr>
          <w:p w14:paraId="452C3E1F" w14:textId="1B7D5977" w:rsidR="005C7FDD" w:rsidRPr="006910BE" w:rsidRDefault="005C7FDD" w:rsidP="005C7FDD">
            <w:pPr>
              <w:pStyle w:val="TAL"/>
              <w:rPr>
                <w:ins w:id="3954" w:author="Leif Mattisson" w:date="2023-02-10T17:20:00Z"/>
                <w:rFonts w:eastAsia="Malgun Gothic"/>
              </w:rPr>
            </w:pPr>
            <w:ins w:id="3955" w:author="Leif Mattisson" w:date="2023-02-10T17:21: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4D57F930" w14:textId="125D7E28" w:rsidR="005C7FDD" w:rsidRPr="006910BE" w:rsidRDefault="005C7FDD" w:rsidP="005C7FDD">
            <w:pPr>
              <w:pStyle w:val="TAL"/>
              <w:rPr>
                <w:ins w:id="3956" w:author="Leif Mattisson" w:date="2023-02-10T17:20:00Z"/>
              </w:rPr>
            </w:pPr>
            <w:ins w:id="3957" w:author="Leif Mattisson" w:date="2023-02-10T17:21:00Z">
              <w:r w:rsidRPr="006910BE">
                <w:t>E-UTRA Band 32, 50, 51, 75, 76</w:t>
              </w:r>
            </w:ins>
          </w:p>
        </w:tc>
        <w:tc>
          <w:tcPr>
            <w:tcW w:w="992" w:type="dxa"/>
            <w:tcBorders>
              <w:top w:val="single" w:sz="4" w:space="0" w:color="auto"/>
              <w:left w:val="nil"/>
              <w:bottom w:val="single" w:sz="4" w:space="0" w:color="auto"/>
              <w:right w:val="single" w:sz="4" w:space="0" w:color="auto"/>
            </w:tcBorders>
            <w:vAlign w:val="center"/>
          </w:tcPr>
          <w:p w14:paraId="42FF7CAE" w14:textId="27BD9049" w:rsidR="005C7FDD" w:rsidRPr="006910BE" w:rsidRDefault="005C7FDD" w:rsidP="005C7FDD">
            <w:pPr>
              <w:pStyle w:val="TAC"/>
              <w:rPr>
                <w:ins w:id="3958" w:author="Leif Mattisson" w:date="2023-02-10T17:20:00Z"/>
                <w:rFonts w:eastAsia="Malgun Gothic"/>
              </w:rPr>
            </w:pPr>
            <w:ins w:id="3959" w:author="Leif Mattisson" w:date="2023-02-10T17:21: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center"/>
          </w:tcPr>
          <w:p w14:paraId="5E5EFBAC" w14:textId="2E550C80" w:rsidR="005C7FDD" w:rsidRPr="006910BE" w:rsidRDefault="005C7FDD" w:rsidP="005C7FDD">
            <w:pPr>
              <w:pStyle w:val="TAC"/>
              <w:rPr>
                <w:ins w:id="3960" w:author="Leif Mattisson" w:date="2023-02-10T17:20:00Z"/>
                <w:rFonts w:eastAsia="Malgun Gothic"/>
              </w:rPr>
            </w:pPr>
            <w:ins w:id="3961" w:author="Leif Mattisson" w:date="2023-02-10T17:21: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center"/>
          </w:tcPr>
          <w:p w14:paraId="7CE9D4DD" w14:textId="0FCD4506" w:rsidR="005C7FDD" w:rsidRPr="006910BE" w:rsidRDefault="005C7FDD" w:rsidP="005C7FDD">
            <w:pPr>
              <w:pStyle w:val="TAC"/>
              <w:rPr>
                <w:ins w:id="3962" w:author="Leif Mattisson" w:date="2023-02-10T17:20:00Z"/>
                <w:rFonts w:eastAsia="Malgun Gothic"/>
              </w:rPr>
            </w:pPr>
            <w:ins w:id="3963" w:author="Leif Mattisson" w:date="2023-02-10T17:21: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31982B41" w14:textId="50DDA556" w:rsidR="005C7FDD" w:rsidRPr="006910BE" w:rsidRDefault="005C7FDD" w:rsidP="005C7FDD">
            <w:pPr>
              <w:pStyle w:val="TAC"/>
              <w:rPr>
                <w:ins w:id="3964" w:author="Leif Mattisson" w:date="2023-02-10T17:20:00Z"/>
                <w:rFonts w:eastAsia="Malgun Gothic"/>
              </w:rPr>
            </w:pPr>
            <w:ins w:id="3965" w:author="Leif Mattisson" w:date="2023-02-10T17:21:00Z">
              <w:r w:rsidRPr="006910BE">
                <w:t>-50</w:t>
              </w:r>
            </w:ins>
          </w:p>
        </w:tc>
        <w:tc>
          <w:tcPr>
            <w:tcW w:w="709" w:type="dxa"/>
            <w:tcBorders>
              <w:top w:val="single" w:sz="4" w:space="0" w:color="auto"/>
              <w:left w:val="nil"/>
              <w:bottom w:val="single" w:sz="4" w:space="0" w:color="auto"/>
              <w:right w:val="single" w:sz="4" w:space="0" w:color="auto"/>
            </w:tcBorders>
            <w:noWrap/>
            <w:vAlign w:val="center"/>
          </w:tcPr>
          <w:p w14:paraId="35C037F4" w14:textId="621CA9E2" w:rsidR="005C7FDD" w:rsidRPr="006910BE" w:rsidRDefault="005C7FDD" w:rsidP="005C7FDD">
            <w:pPr>
              <w:pStyle w:val="TAC"/>
              <w:rPr>
                <w:ins w:id="3966" w:author="Leif Mattisson" w:date="2023-02-10T17:20:00Z"/>
                <w:rFonts w:eastAsia="Malgun Gothic"/>
              </w:rPr>
            </w:pPr>
            <w:ins w:id="3967" w:author="Leif Mattisson" w:date="2023-02-10T17:21:00Z">
              <w:r w:rsidRPr="006910BE">
                <w:t>1</w:t>
              </w:r>
            </w:ins>
          </w:p>
        </w:tc>
        <w:tc>
          <w:tcPr>
            <w:tcW w:w="850" w:type="dxa"/>
            <w:tcBorders>
              <w:top w:val="single" w:sz="4" w:space="0" w:color="auto"/>
              <w:left w:val="nil"/>
              <w:bottom w:val="single" w:sz="4" w:space="0" w:color="auto"/>
              <w:right w:val="single" w:sz="4" w:space="0" w:color="auto"/>
            </w:tcBorders>
            <w:noWrap/>
            <w:vAlign w:val="center"/>
          </w:tcPr>
          <w:p w14:paraId="2A2F4F3A" w14:textId="77777777" w:rsidR="005C7FDD" w:rsidRPr="006910BE" w:rsidRDefault="005C7FDD" w:rsidP="005C7FDD">
            <w:pPr>
              <w:pStyle w:val="TAC"/>
              <w:rPr>
                <w:ins w:id="3968" w:author="Leif Mattisson" w:date="2023-02-10T17:20:00Z"/>
                <w:rFonts w:eastAsia="Malgun Gothic"/>
              </w:rPr>
            </w:pPr>
          </w:p>
        </w:tc>
      </w:tr>
      <w:tr w:rsidR="005C7FDD" w:rsidRPr="006910BE" w14:paraId="7AFD57E5" w14:textId="77777777" w:rsidTr="00B968A9">
        <w:tblPrEx>
          <w:tblW w:w="10201" w:type="dxa"/>
          <w:tblLayout w:type="fixed"/>
          <w:tblPrExChange w:id="3969" w:author="Leif Mattisson" w:date="2023-02-10T17:22:00Z">
            <w:tblPrEx>
              <w:tblW w:w="10994" w:type="dxa"/>
              <w:tblLayout w:type="fixed"/>
            </w:tblPrEx>
          </w:tblPrExChange>
        </w:tblPrEx>
        <w:trPr>
          <w:trHeight w:val="77"/>
          <w:ins w:id="3970" w:author="Leif Mattisson" w:date="2023-02-10T17:20:00Z"/>
          <w:trPrChange w:id="3971" w:author="Leif Mattisson" w:date="2023-02-10T17:22:00Z">
            <w:trPr>
              <w:trHeight w:val="77"/>
            </w:trPr>
          </w:trPrChange>
        </w:trPr>
        <w:tc>
          <w:tcPr>
            <w:tcW w:w="1413" w:type="dxa"/>
            <w:vMerge/>
            <w:tcBorders>
              <w:left w:val="single" w:sz="4" w:space="0" w:color="auto"/>
              <w:bottom w:val="single" w:sz="4" w:space="0" w:color="auto"/>
              <w:right w:val="single" w:sz="4" w:space="0" w:color="auto"/>
            </w:tcBorders>
            <w:tcPrChange w:id="3972" w:author="Leif Mattisson" w:date="2023-02-10T17:22:00Z">
              <w:tcPr>
                <w:tcW w:w="1560" w:type="dxa"/>
                <w:gridSpan w:val="3"/>
                <w:vMerge/>
                <w:tcBorders>
                  <w:left w:val="single" w:sz="4" w:space="0" w:color="auto"/>
                  <w:bottom w:val="single" w:sz="4" w:space="0" w:color="auto"/>
                  <w:right w:val="single" w:sz="4" w:space="0" w:color="auto"/>
                </w:tcBorders>
              </w:tcPr>
            </w:tcPrChange>
          </w:tcPr>
          <w:p w14:paraId="210B2FEC" w14:textId="77777777" w:rsidR="005C7FDD" w:rsidRPr="006910BE" w:rsidRDefault="005C7FDD" w:rsidP="005C7FDD">
            <w:pPr>
              <w:pStyle w:val="TAC"/>
              <w:rPr>
                <w:ins w:id="3973" w:author="Leif Mattisson" w:date="2023-02-10T17:20:00Z"/>
                <w:rFonts w:eastAsia="Malgun Gothic"/>
              </w:rPr>
            </w:pPr>
          </w:p>
        </w:tc>
        <w:tc>
          <w:tcPr>
            <w:tcW w:w="992" w:type="dxa"/>
            <w:tcBorders>
              <w:left w:val="nil"/>
              <w:bottom w:val="single" w:sz="4" w:space="0" w:color="auto"/>
              <w:right w:val="single" w:sz="4" w:space="0" w:color="auto"/>
            </w:tcBorders>
            <w:tcPrChange w:id="3974" w:author="Leif Mattisson" w:date="2023-02-10T17:22:00Z">
              <w:tcPr>
                <w:tcW w:w="1240" w:type="dxa"/>
                <w:gridSpan w:val="2"/>
                <w:tcBorders>
                  <w:left w:val="nil"/>
                  <w:bottom w:val="single" w:sz="4" w:space="0" w:color="auto"/>
                  <w:right w:val="single" w:sz="4" w:space="0" w:color="auto"/>
                </w:tcBorders>
              </w:tcPr>
            </w:tcPrChange>
          </w:tcPr>
          <w:p w14:paraId="453A42C8" w14:textId="32DDDB03" w:rsidR="005C7FDD" w:rsidRPr="006910BE" w:rsidRDefault="005C7FDD" w:rsidP="005C7FDD">
            <w:pPr>
              <w:pStyle w:val="TAL"/>
              <w:rPr>
                <w:ins w:id="3975" w:author="Leif Mattisson" w:date="2023-02-10T17:20:00Z"/>
                <w:rFonts w:eastAsia="Malgun Gothic"/>
              </w:rPr>
            </w:pPr>
            <w:ins w:id="3976" w:author="Leif Mattisson" w:date="2023-02-10T17:2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Change w:id="3977" w:author="Leif Mattisson" w:date="2023-02-10T17:22: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6720C886" w14:textId="00AE348C" w:rsidR="005C7FDD" w:rsidRPr="006910BE" w:rsidRDefault="005C7FDD" w:rsidP="005C7FDD">
            <w:pPr>
              <w:pStyle w:val="TAL"/>
              <w:rPr>
                <w:ins w:id="3978" w:author="Leif Mattisson" w:date="2023-02-10T17:20:00Z"/>
              </w:rPr>
            </w:pPr>
            <w:ins w:id="3979" w:author="Leif Mattisson" w:date="2023-02-10T17:21:00Z">
              <w:r w:rsidRPr="006910BE">
                <w:t>NR Band n79</w:t>
              </w:r>
            </w:ins>
          </w:p>
        </w:tc>
        <w:tc>
          <w:tcPr>
            <w:tcW w:w="992" w:type="dxa"/>
            <w:tcBorders>
              <w:top w:val="single" w:sz="4" w:space="0" w:color="auto"/>
              <w:left w:val="nil"/>
              <w:bottom w:val="single" w:sz="4" w:space="0" w:color="auto"/>
              <w:right w:val="single" w:sz="4" w:space="0" w:color="auto"/>
            </w:tcBorders>
            <w:vAlign w:val="bottom"/>
            <w:tcPrChange w:id="3980" w:author="Leif Mattisson" w:date="2023-02-10T17:22:00Z">
              <w:tcPr>
                <w:tcW w:w="934" w:type="dxa"/>
                <w:gridSpan w:val="3"/>
                <w:tcBorders>
                  <w:top w:val="single" w:sz="4" w:space="0" w:color="auto"/>
                  <w:left w:val="nil"/>
                  <w:bottom w:val="single" w:sz="4" w:space="0" w:color="auto"/>
                  <w:right w:val="single" w:sz="4" w:space="0" w:color="auto"/>
                </w:tcBorders>
                <w:vAlign w:val="bottom"/>
              </w:tcPr>
            </w:tcPrChange>
          </w:tcPr>
          <w:p w14:paraId="6FB99CA9" w14:textId="3622927C" w:rsidR="005C7FDD" w:rsidRPr="006910BE" w:rsidRDefault="005C7FDD" w:rsidP="005C7FDD">
            <w:pPr>
              <w:pStyle w:val="TAC"/>
              <w:rPr>
                <w:ins w:id="3981" w:author="Leif Mattisson" w:date="2023-02-10T17:20:00Z"/>
                <w:rFonts w:eastAsia="Malgun Gothic"/>
              </w:rPr>
            </w:pPr>
            <w:ins w:id="3982" w:author="Leif Mattisson" w:date="2023-02-10T17:21: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Change w:id="3983" w:author="Leif Mattisson" w:date="2023-02-10T17:22:00Z">
              <w:tcPr>
                <w:tcW w:w="310" w:type="dxa"/>
                <w:tcBorders>
                  <w:top w:val="single" w:sz="4" w:space="0" w:color="auto"/>
                  <w:left w:val="nil"/>
                  <w:bottom w:val="single" w:sz="4" w:space="0" w:color="auto"/>
                  <w:right w:val="single" w:sz="4" w:space="0" w:color="auto"/>
                </w:tcBorders>
                <w:vAlign w:val="bottom"/>
              </w:tcPr>
            </w:tcPrChange>
          </w:tcPr>
          <w:p w14:paraId="3EBBF362" w14:textId="675A7EA8" w:rsidR="005C7FDD" w:rsidRPr="006910BE" w:rsidRDefault="005C7FDD" w:rsidP="005C7FDD">
            <w:pPr>
              <w:pStyle w:val="TAC"/>
              <w:rPr>
                <w:ins w:id="3984" w:author="Leif Mattisson" w:date="2023-02-10T17:20:00Z"/>
                <w:rFonts w:eastAsia="Malgun Gothic"/>
              </w:rPr>
            </w:pPr>
            <w:ins w:id="3985" w:author="Leif Mattisson" w:date="2023-02-10T17:21: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Change w:id="3986" w:author="Leif Mattisson" w:date="2023-02-10T17:22:00Z">
              <w:tcPr>
                <w:tcW w:w="937" w:type="dxa"/>
                <w:gridSpan w:val="2"/>
                <w:tcBorders>
                  <w:top w:val="single" w:sz="4" w:space="0" w:color="auto"/>
                  <w:left w:val="nil"/>
                  <w:bottom w:val="single" w:sz="4" w:space="0" w:color="auto"/>
                  <w:right w:val="single" w:sz="4" w:space="0" w:color="auto"/>
                </w:tcBorders>
                <w:vAlign w:val="bottom"/>
              </w:tcPr>
            </w:tcPrChange>
          </w:tcPr>
          <w:p w14:paraId="4B74D755" w14:textId="15B9CFA5" w:rsidR="005C7FDD" w:rsidRPr="006910BE" w:rsidRDefault="005C7FDD" w:rsidP="005C7FDD">
            <w:pPr>
              <w:pStyle w:val="TAC"/>
              <w:rPr>
                <w:ins w:id="3987" w:author="Leif Mattisson" w:date="2023-02-10T17:20:00Z"/>
                <w:rFonts w:eastAsia="Malgun Gothic"/>
              </w:rPr>
            </w:pPr>
            <w:ins w:id="3988" w:author="Leif Mattisson" w:date="2023-02-10T17:21: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Change w:id="3989" w:author="Leif Mattisson" w:date="2023-02-10T17:22:00Z">
              <w:tcPr>
                <w:tcW w:w="1172" w:type="dxa"/>
                <w:gridSpan w:val="2"/>
                <w:tcBorders>
                  <w:top w:val="single" w:sz="4" w:space="0" w:color="auto"/>
                  <w:left w:val="nil"/>
                  <w:bottom w:val="single" w:sz="4" w:space="0" w:color="auto"/>
                  <w:right w:val="single" w:sz="4" w:space="0" w:color="auto"/>
                </w:tcBorders>
                <w:vAlign w:val="center"/>
              </w:tcPr>
            </w:tcPrChange>
          </w:tcPr>
          <w:p w14:paraId="5C75C4D3" w14:textId="145FB3E7" w:rsidR="005C7FDD" w:rsidRPr="006910BE" w:rsidRDefault="005C7FDD" w:rsidP="005C7FDD">
            <w:pPr>
              <w:pStyle w:val="TAC"/>
              <w:rPr>
                <w:ins w:id="3990" w:author="Leif Mattisson" w:date="2023-02-10T17:20:00Z"/>
                <w:rFonts w:eastAsia="Malgun Gothic"/>
              </w:rPr>
            </w:pPr>
            <w:ins w:id="3991" w:author="Leif Mattisson" w:date="2023-02-10T17:21:00Z">
              <w:r w:rsidRPr="006910BE">
                <w:t>-50</w:t>
              </w:r>
            </w:ins>
          </w:p>
        </w:tc>
        <w:tc>
          <w:tcPr>
            <w:tcW w:w="709" w:type="dxa"/>
            <w:tcBorders>
              <w:top w:val="single" w:sz="4" w:space="0" w:color="auto"/>
              <w:left w:val="nil"/>
              <w:bottom w:val="single" w:sz="4" w:space="0" w:color="auto"/>
              <w:right w:val="single" w:sz="4" w:space="0" w:color="auto"/>
            </w:tcBorders>
            <w:noWrap/>
            <w:vAlign w:val="center"/>
            <w:tcPrChange w:id="3992" w:author="Leif Mattisson" w:date="2023-02-10T17:22:00Z">
              <w:tcPr>
                <w:tcW w:w="749" w:type="dxa"/>
                <w:gridSpan w:val="2"/>
                <w:tcBorders>
                  <w:top w:val="single" w:sz="4" w:space="0" w:color="auto"/>
                  <w:left w:val="nil"/>
                  <w:bottom w:val="single" w:sz="4" w:space="0" w:color="auto"/>
                  <w:right w:val="single" w:sz="4" w:space="0" w:color="auto"/>
                </w:tcBorders>
                <w:noWrap/>
                <w:vAlign w:val="center"/>
              </w:tcPr>
            </w:tcPrChange>
          </w:tcPr>
          <w:p w14:paraId="2D0CB08A" w14:textId="368558EB" w:rsidR="005C7FDD" w:rsidRPr="006910BE" w:rsidRDefault="005C7FDD" w:rsidP="005C7FDD">
            <w:pPr>
              <w:pStyle w:val="TAC"/>
              <w:rPr>
                <w:ins w:id="3993" w:author="Leif Mattisson" w:date="2023-02-10T17:20:00Z"/>
                <w:rFonts w:eastAsia="Malgun Gothic"/>
              </w:rPr>
            </w:pPr>
            <w:ins w:id="3994" w:author="Leif Mattisson" w:date="2023-02-10T17:21:00Z">
              <w:r w:rsidRPr="006910BE">
                <w:t>1</w:t>
              </w:r>
            </w:ins>
          </w:p>
        </w:tc>
        <w:tc>
          <w:tcPr>
            <w:tcW w:w="850" w:type="dxa"/>
            <w:tcBorders>
              <w:top w:val="single" w:sz="4" w:space="0" w:color="auto"/>
              <w:left w:val="nil"/>
              <w:bottom w:val="single" w:sz="4" w:space="0" w:color="auto"/>
              <w:right w:val="single" w:sz="4" w:space="0" w:color="auto"/>
            </w:tcBorders>
            <w:noWrap/>
            <w:vAlign w:val="center"/>
            <w:tcPrChange w:id="3995" w:author="Leif Mattisson" w:date="2023-02-10T17:22:00Z">
              <w:tcPr>
                <w:tcW w:w="1228" w:type="dxa"/>
                <w:gridSpan w:val="2"/>
                <w:tcBorders>
                  <w:top w:val="single" w:sz="4" w:space="0" w:color="auto"/>
                  <w:left w:val="nil"/>
                  <w:bottom w:val="single" w:sz="4" w:space="0" w:color="auto"/>
                  <w:right w:val="single" w:sz="4" w:space="0" w:color="auto"/>
                </w:tcBorders>
                <w:noWrap/>
                <w:vAlign w:val="center"/>
              </w:tcPr>
            </w:tcPrChange>
          </w:tcPr>
          <w:p w14:paraId="5ADD6876" w14:textId="4B0A1442" w:rsidR="005C7FDD" w:rsidRPr="006910BE" w:rsidRDefault="005C7FDD" w:rsidP="005C7FDD">
            <w:pPr>
              <w:pStyle w:val="TAC"/>
              <w:rPr>
                <w:ins w:id="3996" w:author="Leif Mattisson" w:date="2023-02-10T17:20:00Z"/>
                <w:rFonts w:eastAsia="Malgun Gothic"/>
              </w:rPr>
            </w:pPr>
          </w:p>
        </w:tc>
      </w:tr>
      <w:tr w:rsidR="005C7FDD" w:rsidRPr="006910BE" w14:paraId="1F62197D" w14:textId="77777777" w:rsidTr="00B968A9">
        <w:trPr>
          <w:trHeight w:val="77"/>
          <w:ins w:id="3997" w:author="Leif Mattisson" w:date="2023-02-10T17:21:00Z"/>
        </w:trPr>
        <w:tc>
          <w:tcPr>
            <w:tcW w:w="1413" w:type="dxa"/>
            <w:tcBorders>
              <w:top w:val="single" w:sz="4" w:space="0" w:color="auto"/>
              <w:left w:val="single" w:sz="4" w:space="0" w:color="auto"/>
              <w:bottom w:val="single" w:sz="4" w:space="0" w:color="auto"/>
              <w:right w:val="single" w:sz="4" w:space="0" w:color="auto"/>
            </w:tcBorders>
          </w:tcPr>
          <w:p w14:paraId="1B5DF675" w14:textId="0C150BBB" w:rsidR="005C7FDD" w:rsidRPr="006910BE" w:rsidRDefault="005C7FDD" w:rsidP="005C7FDD">
            <w:pPr>
              <w:pStyle w:val="TAC"/>
              <w:rPr>
                <w:ins w:id="3998" w:author="Leif Mattisson" w:date="2023-02-10T17:21:00Z"/>
                <w:rFonts w:eastAsia="Malgun Gothic"/>
              </w:rPr>
            </w:pPr>
            <w:ins w:id="3999" w:author="Leif Mattisson" w:date="2023-02-10T17:21:00Z">
              <w:r w:rsidRPr="006910BE">
                <w:rPr>
                  <w:rFonts w:cs="Arial"/>
                  <w:color w:val="000000"/>
                  <w:szCs w:val="18"/>
                </w:rPr>
                <w:t>DC_1_n8</w:t>
              </w:r>
            </w:ins>
          </w:p>
        </w:tc>
        <w:tc>
          <w:tcPr>
            <w:tcW w:w="992" w:type="dxa"/>
            <w:tcBorders>
              <w:top w:val="single" w:sz="4" w:space="0" w:color="auto"/>
              <w:left w:val="nil"/>
              <w:bottom w:val="single" w:sz="4" w:space="0" w:color="auto"/>
              <w:right w:val="single" w:sz="4" w:space="0" w:color="auto"/>
            </w:tcBorders>
          </w:tcPr>
          <w:p w14:paraId="7EC4AE22" w14:textId="754C0F19" w:rsidR="005C7FDD" w:rsidRDefault="005C7FDD" w:rsidP="005C7FDD">
            <w:pPr>
              <w:pStyle w:val="TAL"/>
              <w:rPr>
                <w:ins w:id="4000" w:author="Leif Mattisson" w:date="2023-02-10T17:21:00Z"/>
                <w:rFonts w:cs="Arial"/>
                <w:color w:val="000000"/>
                <w:szCs w:val="18"/>
                <w:lang w:val="sv-SE"/>
              </w:rPr>
            </w:pPr>
            <w:ins w:id="4001" w:author="Leif Mattisson" w:date="2023-02-10T17:21:00Z">
              <w:r>
                <w:rPr>
                  <w:rFonts w:cs="Arial"/>
                  <w:color w:val="000000"/>
                  <w:szCs w:val="18"/>
                  <w:lang w:val="sv-SE"/>
                </w:rPr>
                <w:t>Rel-16</w:t>
              </w:r>
            </w:ins>
          </w:p>
          <w:p w14:paraId="5A594111" w14:textId="0CC06E5A" w:rsidR="005C7FDD" w:rsidRPr="009E4C28" w:rsidRDefault="005C7FDD" w:rsidP="005C7FDD">
            <w:pPr>
              <w:pStyle w:val="TAL"/>
              <w:rPr>
                <w:ins w:id="4002" w:author="Leif Mattisson" w:date="2023-02-10T17:21:00Z"/>
                <w:rFonts w:cs="Arial"/>
                <w:color w:val="000000"/>
                <w:szCs w:val="18"/>
                <w:lang w:val="sv-SE"/>
              </w:rPr>
            </w:pPr>
            <w:ins w:id="4003" w:author="Leif Mattisson" w:date="2023-02-10T17:21: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vAlign w:val="center"/>
          </w:tcPr>
          <w:p w14:paraId="0D647BEC" w14:textId="79F9ED03" w:rsidR="005C7FDD" w:rsidRPr="009E4C28" w:rsidRDefault="005C7FDD" w:rsidP="005C7FDD">
            <w:pPr>
              <w:pStyle w:val="TAL"/>
              <w:rPr>
                <w:ins w:id="4004" w:author="Leif Mattisson" w:date="2023-02-10T17:21:00Z"/>
                <w:rFonts w:eastAsia="Malgun Gothic"/>
                <w:lang w:val="sv-SE"/>
              </w:rPr>
            </w:pPr>
            <w:ins w:id="4005" w:author="Leif Mattisson" w:date="2023-02-10T17:22:00Z">
              <w:r w:rsidRPr="00296457">
                <w:rPr>
                  <w:rFonts w:cs="Arial"/>
                  <w:color w:val="000000"/>
                  <w:szCs w:val="18"/>
                  <w:lang w:val="sv-SE"/>
                </w:rPr>
                <w:t>E-UTRA Band 43</w:t>
              </w:r>
              <w:r w:rsidRPr="00296457">
                <w:rPr>
                  <w:rFonts w:cs="Arial"/>
                  <w:color w:val="000000"/>
                  <w:szCs w:val="18"/>
                  <w:lang w:val="sv-SE"/>
                </w:rPr>
                <w:br/>
                <w:t>NR band n77, n78, n79</w:t>
              </w:r>
            </w:ins>
          </w:p>
        </w:tc>
        <w:tc>
          <w:tcPr>
            <w:tcW w:w="992" w:type="dxa"/>
            <w:tcBorders>
              <w:top w:val="single" w:sz="4" w:space="0" w:color="auto"/>
              <w:left w:val="nil"/>
              <w:bottom w:val="single" w:sz="4" w:space="0" w:color="auto"/>
              <w:right w:val="single" w:sz="4" w:space="0" w:color="auto"/>
            </w:tcBorders>
            <w:vAlign w:val="center"/>
          </w:tcPr>
          <w:p w14:paraId="62F2B9C4" w14:textId="04067C43" w:rsidR="005C7FDD" w:rsidRPr="006910BE" w:rsidRDefault="005C7FDD" w:rsidP="005C7FDD">
            <w:pPr>
              <w:pStyle w:val="TAC"/>
              <w:rPr>
                <w:ins w:id="4006" w:author="Leif Mattisson" w:date="2023-02-10T17:21:00Z"/>
              </w:rPr>
            </w:pPr>
            <w:ins w:id="4007" w:author="Leif Mattisson" w:date="2023-02-10T17:22: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14CD746A" w14:textId="07D9C6AC" w:rsidR="005C7FDD" w:rsidRPr="006910BE" w:rsidRDefault="005C7FDD" w:rsidP="005C7FDD">
            <w:pPr>
              <w:pStyle w:val="TAC"/>
              <w:rPr>
                <w:ins w:id="4008" w:author="Leif Mattisson" w:date="2023-02-10T17:21:00Z"/>
                <w:rFonts w:eastAsia="Malgun Gothic"/>
              </w:rPr>
            </w:pPr>
            <w:ins w:id="4009" w:author="Leif Mattisson" w:date="2023-02-10T17:2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28F7C2AD" w14:textId="48A76E07" w:rsidR="005C7FDD" w:rsidRPr="006910BE" w:rsidRDefault="005C7FDD" w:rsidP="005C7FDD">
            <w:pPr>
              <w:pStyle w:val="TAC"/>
              <w:rPr>
                <w:ins w:id="4010" w:author="Leif Mattisson" w:date="2023-02-10T17:21:00Z"/>
              </w:rPr>
            </w:pPr>
            <w:ins w:id="4011" w:author="Leif Mattisson" w:date="2023-02-10T17:2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43F43B38" w14:textId="5A34EF90" w:rsidR="005C7FDD" w:rsidRPr="006910BE" w:rsidRDefault="005C7FDD" w:rsidP="005C7FDD">
            <w:pPr>
              <w:pStyle w:val="TAC"/>
              <w:rPr>
                <w:ins w:id="4012" w:author="Leif Mattisson" w:date="2023-02-10T17:21:00Z"/>
              </w:rPr>
            </w:pPr>
            <w:ins w:id="4013" w:author="Leif Mattisson" w:date="2023-02-10T17:22: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0B909B0E" w14:textId="3BD74C2B" w:rsidR="005C7FDD" w:rsidRPr="006910BE" w:rsidRDefault="005C7FDD" w:rsidP="005C7FDD">
            <w:pPr>
              <w:pStyle w:val="TAC"/>
              <w:rPr>
                <w:ins w:id="4014" w:author="Leif Mattisson" w:date="2023-02-10T17:21:00Z"/>
              </w:rPr>
            </w:pPr>
            <w:ins w:id="4015" w:author="Leif Mattisson" w:date="2023-02-10T17:22: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4599150B" w14:textId="4D91D3D4" w:rsidR="005C7FDD" w:rsidRPr="006910BE" w:rsidRDefault="005C7FDD" w:rsidP="005C7FDD">
            <w:pPr>
              <w:pStyle w:val="TAC"/>
              <w:rPr>
                <w:ins w:id="4016" w:author="Leif Mattisson" w:date="2023-02-10T17:21:00Z"/>
              </w:rPr>
            </w:pPr>
            <w:ins w:id="4017" w:author="Leif Mattisson" w:date="2023-02-10T17:22:00Z">
              <w:r w:rsidRPr="006910BE">
                <w:rPr>
                  <w:rFonts w:cs="Arial"/>
                  <w:color w:val="000000"/>
                  <w:szCs w:val="18"/>
                </w:rPr>
                <w:t>2</w:t>
              </w:r>
            </w:ins>
          </w:p>
        </w:tc>
      </w:tr>
      <w:tr w:rsidR="00812F57" w:rsidRPr="006910BE" w14:paraId="4F9C7642" w14:textId="77777777" w:rsidTr="00B968A9">
        <w:trPr>
          <w:trHeight w:val="77"/>
          <w:ins w:id="4018" w:author="Leif Mattisson" w:date="2023-02-10T16:30:00Z"/>
        </w:trPr>
        <w:tc>
          <w:tcPr>
            <w:tcW w:w="1413" w:type="dxa"/>
            <w:tcBorders>
              <w:top w:val="single" w:sz="4" w:space="0" w:color="auto"/>
              <w:left w:val="single" w:sz="4" w:space="0" w:color="auto"/>
              <w:right w:val="single" w:sz="4" w:space="0" w:color="auto"/>
            </w:tcBorders>
          </w:tcPr>
          <w:p w14:paraId="28EECE1E" w14:textId="77777777" w:rsidR="00812F57" w:rsidRPr="006910BE" w:rsidRDefault="00812F57" w:rsidP="00296457">
            <w:pPr>
              <w:pStyle w:val="TAC"/>
              <w:rPr>
                <w:ins w:id="4019" w:author="Leif Mattisson" w:date="2023-02-10T16:30:00Z"/>
                <w:rFonts w:eastAsia="Malgun Gothic"/>
              </w:rPr>
            </w:pPr>
            <w:ins w:id="4020" w:author="Leif Mattisson" w:date="2023-02-10T16:30:00Z">
              <w:r w:rsidRPr="006910BE">
                <w:t>DC_1_n28</w:t>
              </w:r>
            </w:ins>
          </w:p>
        </w:tc>
        <w:tc>
          <w:tcPr>
            <w:tcW w:w="992" w:type="dxa"/>
            <w:tcBorders>
              <w:top w:val="single" w:sz="4" w:space="0" w:color="auto"/>
              <w:left w:val="nil"/>
              <w:right w:val="single" w:sz="4" w:space="0" w:color="auto"/>
            </w:tcBorders>
          </w:tcPr>
          <w:p w14:paraId="1ACF667C" w14:textId="77777777" w:rsidR="00812F57" w:rsidRDefault="00812F57" w:rsidP="00296457">
            <w:pPr>
              <w:pStyle w:val="TAL"/>
              <w:rPr>
                <w:ins w:id="4021" w:author="Leif Mattisson" w:date="2023-02-10T16:58:00Z"/>
                <w:rFonts w:cs="Arial"/>
                <w:color w:val="000000"/>
                <w:szCs w:val="18"/>
                <w:lang w:val="sv-SE"/>
              </w:rPr>
            </w:pPr>
            <w:ins w:id="4022" w:author="Leif Mattisson" w:date="2023-02-10T16:58:00Z">
              <w:r>
                <w:rPr>
                  <w:rFonts w:cs="Arial"/>
                  <w:color w:val="000000"/>
                  <w:szCs w:val="18"/>
                  <w:lang w:val="sv-SE"/>
                </w:rPr>
                <w:t>Rel-15</w:t>
              </w:r>
            </w:ins>
          </w:p>
          <w:p w14:paraId="367A2F01" w14:textId="4EFF7911" w:rsidR="00812F57" w:rsidRPr="009E4C28" w:rsidRDefault="00812F57" w:rsidP="00296457">
            <w:pPr>
              <w:pStyle w:val="TAL"/>
              <w:rPr>
                <w:ins w:id="4023" w:author="Leif Mattisson" w:date="2023-02-10T16:53:00Z"/>
                <w:rFonts w:cs="Arial"/>
                <w:color w:val="000000"/>
                <w:szCs w:val="18"/>
                <w:lang w:val="sv-SE"/>
              </w:rPr>
            </w:pPr>
            <w:ins w:id="4024" w:author="Leif Mattisson" w:date="2023-02-10T16:58: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6C66169C" w14:textId="38E4A427" w:rsidR="00812F57" w:rsidRPr="009E4C28" w:rsidRDefault="00812F57" w:rsidP="00C2193D">
            <w:pPr>
              <w:pStyle w:val="TAL"/>
              <w:rPr>
                <w:ins w:id="4025" w:author="Leif Mattisson" w:date="2023-02-10T16:30:00Z"/>
                <w:rFonts w:cs="Arial"/>
                <w:color w:val="000000"/>
                <w:szCs w:val="18"/>
                <w:lang w:val="sv-SE"/>
              </w:rPr>
            </w:pPr>
            <w:ins w:id="4026" w:author="Leif Mattisson" w:date="2023-02-10T16:30:00Z">
              <w:r w:rsidRPr="009E4C28">
                <w:rPr>
                  <w:rFonts w:cs="Arial"/>
                  <w:color w:val="000000"/>
                  <w:szCs w:val="18"/>
                  <w:lang w:val="sv-SE"/>
                </w:rPr>
                <w:t>E-UTRA Band 7, 31, 41, 72, 73</w:t>
              </w:r>
            </w:ins>
          </w:p>
          <w:p w14:paraId="237E43FA" w14:textId="77777777" w:rsidR="00812F57" w:rsidRPr="009E4C28" w:rsidRDefault="00812F57" w:rsidP="00C2193D">
            <w:pPr>
              <w:pStyle w:val="TAL"/>
              <w:rPr>
                <w:ins w:id="4027" w:author="Leif Mattisson" w:date="2023-02-10T16:30:00Z"/>
                <w:rFonts w:eastAsia="Malgun Gothic"/>
                <w:lang w:val="sv-SE"/>
              </w:rPr>
            </w:pPr>
            <w:ins w:id="4028" w:author="Leif Mattisson" w:date="2023-02-10T16:30:00Z">
              <w:r w:rsidRPr="009E4C28">
                <w:rPr>
                  <w:rFonts w:cs="Arial"/>
                  <w:color w:val="000000"/>
                  <w:szCs w:val="18"/>
                  <w:lang w:val="sv-SE"/>
                </w:rPr>
                <w:t>NR Band n79</w:t>
              </w:r>
            </w:ins>
          </w:p>
        </w:tc>
        <w:tc>
          <w:tcPr>
            <w:tcW w:w="992" w:type="dxa"/>
            <w:tcBorders>
              <w:top w:val="single" w:sz="4" w:space="0" w:color="auto"/>
              <w:left w:val="nil"/>
              <w:bottom w:val="single" w:sz="4" w:space="0" w:color="auto"/>
              <w:right w:val="single" w:sz="4" w:space="0" w:color="auto"/>
            </w:tcBorders>
          </w:tcPr>
          <w:p w14:paraId="3E02977A" w14:textId="77777777" w:rsidR="00812F57" w:rsidRPr="006910BE" w:rsidRDefault="00812F57" w:rsidP="00C2193D">
            <w:pPr>
              <w:pStyle w:val="TAC"/>
              <w:rPr>
                <w:ins w:id="4029" w:author="Leif Mattisson" w:date="2023-02-10T16:30:00Z"/>
              </w:rPr>
            </w:pPr>
            <w:ins w:id="4030"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479EC01" w14:textId="77777777" w:rsidR="00812F57" w:rsidRPr="006910BE" w:rsidRDefault="00812F57" w:rsidP="00C2193D">
            <w:pPr>
              <w:pStyle w:val="TAC"/>
              <w:rPr>
                <w:ins w:id="4031" w:author="Leif Mattisson" w:date="2023-02-10T16:30:00Z"/>
                <w:rFonts w:eastAsia="Malgun Gothic"/>
              </w:rPr>
            </w:pPr>
            <w:ins w:id="4032"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45F9D2E" w14:textId="77777777" w:rsidR="00812F57" w:rsidRPr="006910BE" w:rsidRDefault="00812F57" w:rsidP="00C2193D">
            <w:pPr>
              <w:pStyle w:val="TAC"/>
              <w:rPr>
                <w:ins w:id="4033" w:author="Leif Mattisson" w:date="2023-02-10T16:30:00Z"/>
              </w:rPr>
            </w:pPr>
            <w:ins w:id="4034"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731DDE1A" w14:textId="77777777" w:rsidR="00812F57" w:rsidRPr="006910BE" w:rsidRDefault="00812F57" w:rsidP="00C2193D">
            <w:pPr>
              <w:pStyle w:val="TAC"/>
              <w:rPr>
                <w:ins w:id="4035" w:author="Leif Mattisson" w:date="2023-02-10T16:30:00Z"/>
              </w:rPr>
            </w:pPr>
            <w:ins w:id="4036"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BDE76F7" w14:textId="77777777" w:rsidR="00812F57" w:rsidRPr="006910BE" w:rsidRDefault="00812F57" w:rsidP="00C2193D">
            <w:pPr>
              <w:pStyle w:val="TAC"/>
              <w:rPr>
                <w:ins w:id="4037" w:author="Leif Mattisson" w:date="2023-02-10T16:30:00Z"/>
              </w:rPr>
            </w:pPr>
            <w:ins w:id="4038"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086D4C0" w14:textId="77777777" w:rsidR="00812F57" w:rsidRPr="006910BE" w:rsidRDefault="00812F57" w:rsidP="00C2193D">
            <w:pPr>
              <w:pStyle w:val="TAC"/>
              <w:rPr>
                <w:ins w:id="4039" w:author="Leif Mattisson" w:date="2023-02-10T16:30:00Z"/>
              </w:rPr>
            </w:pPr>
          </w:p>
        </w:tc>
      </w:tr>
      <w:tr w:rsidR="00812F57" w:rsidRPr="006910BE" w14:paraId="170DFF3A" w14:textId="77777777" w:rsidTr="00B968A9">
        <w:trPr>
          <w:trHeight w:val="77"/>
          <w:ins w:id="4040" w:author="Leif Mattisson" w:date="2023-02-10T16:30:00Z"/>
        </w:trPr>
        <w:tc>
          <w:tcPr>
            <w:tcW w:w="1413" w:type="dxa"/>
            <w:tcBorders>
              <w:left w:val="single" w:sz="4" w:space="0" w:color="auto"/>
              <w:right w:val="single" w:sz="4" w:space="0" w:color="auto"/>
            </w:tcBorders>
            <w:vAlign w:val="center"/>
          </w:tcPr>
          <w:p w14:paraId="407197C5" w14:textId="77777777" w:rsidR="00812F57" w:rsidRPr="006910BE" w:rsidRDefault="00812F57" w:rsidP="00296457">
            <w:pPr>
              <w:pStyle w:val="TAC"/>
              <w:rPr>
                <w:ins w:id="4041" w:author="Leif Mattisson" w:date="2023-02-10T16:30:00Z"/>
                <w:rFonts w:eastAsia="Malgun Gothic"/>
              </w:rPr>
            </w:pPr>
          </w:p>
        </w:tc>
        <w:tc>
          <w:tcPr>
            <w:tcW w:w="992" w:type="dxa"/>
            <w:tcBorders>
              <w:left w:val="nil"/>
              <w:right w:val="single" w:sz="4" w:space="0" w:color="auto"/>
            </w:tcBorders>
          </w:tcPr>
          <w:p w14:paraId="4AAFFE0C" w14:textId="20A7A89F" w:rsidR="00812F57" w:rsidRPr="009E4C28" w:rsidRDefault="00812F57" w:rsidP="00296457">
            <w:pPr>
              <w:pStyle w:val="TAL"/>
              <w:rPr>
                <w:ins w:id="4042" w:author="Leif Mattisson" w:date="2023-02-10T16:53:00Z"/>
                <w:rFonts w:cs="Arial"/>
                <w:color w:val="000000"/>
                <w:szCs w:val="18"/>
                <w:lang w:val="sv-SE"/>
              </w:rPr>
            </w:pPr>
            <w:ins w:id="4043" w:author="Leif Mattisson" w:date="2023-02-10T16:58: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0D8450B" w14:textId="4463FB64" w:rsidR="00812F57" w:rsidRPr="009E4C28" w:rsidRDefault="00812F57" w:rsidP="00C2193D">
            <w:pPr>
              <w:pStyle w:val="TAL"/>
              <w:rPr>
                <w:ins w:id="4044" w:author="Leif Mattisson" w:date="2023-02-10T16:30:00Z"/>
                <w:rFonts w:cs="Arial"/>
                <w:color w:val="000000"/>
                <w:szCs w:val="18"/>
                <w:lang w:val="sv-SE"/>
              </w:rPr>
            </w:pPr>
            <w:ins w:id="4045" w:author="Leif Mattisson" w:date="2023-02-10T16:30:00Z">
              <w:r w:rsidRPr="009E4C28">
                <w:rPr>
                  <w:rFonts w:cs="Arial"/>
                  <w:color w:val="000000"/>
                  <w:szCs w:val="18"/>
                  <w:lang w:val="sv-SE"/>
                </w:rPr>
                <w:t>E-UTRA Band 42, 52</w:t>
              </w:r>
            </w:ins>
          </w:p>
          <w:p w14:paraId="63DDA716" w14:textId="77777777" w:rsidR="00812F57" w:rsidRPr="009E4C28" w:rsidRDefault="00812F57" w:rsidP="00C2193D">
            <w:pPr>
              <w:pStyle w:val="TAL"/>
              <w:rPr>
                <w:ins w:id="4046" w:author="Leif Mattisson" w:date="2023-02-10T16:30:00Z"/>
                <w:rFonts w:eastAsia="Malgun Gothic"/>
                <w:lang w:val="sv-SE"/>
              </w:rPr>
            </w:pPr>
            <w:ins w:id="4047" w:author="Leif Mattisson" w:date="2023-02-10T16:30:00Z">
              <w:r w:rsidRPr="009E4C28">
                <w:rPr>
                  <w:rFonts w:cs="Arial"/>
                  <w:color w:val="000000"/>
                  <w:szCs w:val="18"/>
                  <w:lang w:val="sv-SE"/>
                </w:rPr>
                <w:t>NR Band n77, n78</w:t>
              </w:r>
            </w:ins>
          </w:p>
        </w:tc>
        <w:tc>
          <w:tcPr>
            <w:tcW w:w="992" w:type="dxa"/>
            <w:tcBorders>
              <w:top w:val="single" w:sz="4" w:space="0" w:color="auto"/>
              <w:left w:val="nil"/>
              <w:bottom w:val="single" w:sz="4" w:space="0" w:color="auto"/>
              <w:right w:val="single" w:sz="4" w:space="0" w:color="auto"/>
            </w:tcBorders>
          </w:tcPr>
          <w:p w14:paraId="495FED01" w14:textId="77777777" w:rsidR="00812F57" w:rsidRPr="006910BE" w:rsidRDefault="00812F57" w:rsidP="00C2193D">
            <w:pPr>
              <w:pStyle w:val="TAC"/>
              <w:rPr>
                <w:ins w:id="4048" w:author="Leif Mattisson" w:date="2023-02-10T16:30:00Z"/>
              </w:rPr>
            </w:pPr>
            <w:ins w:id="4049"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0141C6E" w14:textId="77777777" w:rsidR="00812F57" w:rsidRPr="006910BE" w:rsidRDefault="00812F57" w:rsidP="00C2193D">
            <w:pPr>
              <w:pStyle w:val="TAC"/>
              <w:rPr>
                <w:ins w:id="4050" w:author="Leif Mattisson" w:date="2023-02-10T16:30:00Z"/>
                <w:rFonts w:eastAsia="Malgun Gothic"/>
              </w:rPr>
            </w:pPr>
            <w:ins w:id="4051"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1E934C01" w14:textId="77777777" w:rsidR="00812F57" w:rsidRPr="006910BE" w:rsidRDefault="00812F57" w:rsidP="00C2193D">
            <w:pPr>
              <w:pStyle w:val="TAC"/>
              <w:rPr>
                <w:ins w:id="4052" w:author="Leif Mattisson" w:date="2023-02-10T16:30:00Z"/>
              </w:rPr>
            </w:pPr>
            <w:ins w:id="4053"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13D78401" w14:textId="77777777" w:rsidR="00812F57" w:rsidRPr="006910BE" w:rsidRDefault="00812F57" w:rsidP="00C2193D">
            <w:pPr>
              <w:pStyle w:val="TAC"/>
              <w:rPr>
                <w:ins w:id="4054" w:author="Leif Mattisson" w:date="2023-02-10T16:30:00Z"/>
              </w:rPr>
            </w:pPr>
            <w:ins w:id="4055"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4DEFDFF9" w14:textId="77777777" w:rsidR="00812F57" w:rsidRPr="006910BE" w:rsidRDefault="00812F57" w:rsidP="00C2193D">
            <w:pPr>
              <w:pStyle w:val="TAC"/>
              <w:rPr>
                <w:ins w:id="4056" w:author="Leif Mattisson" w:date="2023-02-10T16:30:00Z"/>
              </w:rPr>
            </w:pPr>
            <w:ins w:id="4057"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670237C" w14:textId="77777777" w:rsidR="00812F57" w:rsidRPr="006910BE" w:rsidRDefault="00812F57" w:rsidP="00C2193D">
            <w:pPr>
              <w:pStyle w:val="TAC"/>
              <w:rPr>
                <w:ins w:id="4058" w:author="Leif Mattisson" w:date="2023-02-10T16:30:00Z"/>
              </w:rPr>
            </w:pPr>
            <w:ins w:id="4059" w:author="Leif Mattisson" w:date="2023-02-10T16:30:00Z">
              <w:r w:rsidRPr="006910BE">
                <w:rPr>
                  <w:rFonts w:cs="Arial"/>
                  <w:color w:val="000000"/>
                  <w:szCs w:val="18"/>
                </w:rPr>
                <w:t>2</w:t>
              </w:r>
            </w:ins>
          </w:p>
        </w:tc>
      </w:tr>
      <w:tr w:rsidR="00812F57" w:rsidRPr="006910BE" w14:paraId="257E7735" w14:textId="77777777" w:rsidTr="00B968A9">
        <w:trPr>
          <w:trHeight w:val="77"/>
          <w:ins w:id="4060" w:author="Leif Mattisson" w:date="2023-02-10T16:30:00Z"/>
        </w:trPr>
        <w:tc>
          <w:tcPr>
            <w:tcW w:w="1413" w:type="dxa"/>
            <w:tcBorders>
              <w:left w:val="single" w:sz="4" w:space="0" w:color="auto"/>
              <w:right w:val="single" w:sz="4" w:space="0" w:color="auto"/>
            </w:tcBorders>
            <w:vAlign w:val="center"/>
          </w:tcPr>
          <w:p w14:paraId="0F0509DF" w14:textId="77777777" w:rsidR="00812F57" w:rsidRPr="006910BE" w:rsidRDefault="00812F57" w:rsidP="00296457">
            <w:pPr>
              <w:pStyle w:val="TAC"/>
              <w:rPr>
                <w:ins w:id="4061" w:author="Leif Mattisson" w:date="2023-02-10T16:30:00Z"/>
                <w:rFonts w:eastAsia="Malgun Gothic"/>
              </w:rPr>
            </w:pPr>
          </w:p>
        </w:tc>
        <w:tc>
          <w:tcPr>
            <w:tcW w:w="992" w:type="dxa"/>
            <w:tcBorders>
              <w:left w:val="nil"/>
              <w:right w:val="single" w:sz="4" w:space="0" w:color="auto"/>
            </w:tcBorders>
          </w:tcPr>
          <w:p w14:paraId="394CE7C0" w14:textId="77777777" w:rsidR="00812F57" w:rsidRPr="006910BE" w:rsidRDefault="00812F57" w:rsidP="00296457">
            <w:pPr>
              <w:pStyle w:val="TAL"/>
              <w:rPr>
                <w:ins w:id="4062"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F587386" w14:textId="5CC62A2D" w:rsidR="00812F57" w:rsidRPr="006910BE" w:rsidRDefault="00812F57" w:rsidP="00C2193D">
            <w:pPr>
              <w:pStyle w:val="TAL"/>
              <w:rPr>
                <w:ins w:id="4063" w:author="Leif Mattisson" w:date="2023-02-10T16:30:00Z"/>
                <w:rFonts w:eastAsia="Malgun Gothic"/>
              </w:rPr>
            </w:pPr>
            <w:ins w:id="4064"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0F54A869" w14:textId="77777777" w:rsidR="00812F57" w:rsidRPr="006910BE" w:rsidRDefault="00812F57" w:rsidP="00C2193D">
            <w:pPr>
              <w:pStyle w:val="TAC"/>
              <w:rPr>
                <w:ins w:id="4065" w:author="Leif Mattisson" w:date="2023-02-10T16:30:00Z"/>
              </w:rPr>
            </w:pPr>
            <w:ins w:id="4066" w:author="Leif Mattisson" w:date="2023-02-10T16:30:00Z">
              <w:r w:rsidRPr="006910BE">
                <w:rPr>
                  <w:rFonts w:cs="Arial"/>
                  <w:color w:val="000000"/>
                  <w:szCs w:val="18"/>
                </w:rPr>
                <w:t>470</w:t>
              </w:r>
            </w:ins>
          </w:p>
        </w:tc>
        <w:tc>
          <w:tcPr>
            <w:tcW w:w="425" w:type="dxa"/>
            <w:tcBorders>
              <w:top w:val="single" w:sz="4" w:space="0" w:color="auto"/>
              <w:left w:val="nil"/>
              <w:bottom w:val="single" w:sz="4" w:space="0" w:color="auto"/>
              <w:right w:val="single" w:sz="4" w:space="0" w:color="auto"/>
            </w:tcBorders>
          </w:tcPr>
          <w:p w14:paraId="3DCD779F" w14:textId="77777777" w:rsidR="00812F57" w:rsidRPr="006910BE" w:rsidRDefault="00812F57" w:rsidP="00C2193D">
            <w:pPr>
              <w:pStyle w:val="TAC"/>
              <w:rPr>
                <w:ins w:id="4067" w:author="Leif Mattisson" w:date="2023-02-10T16:30:00Z"/>
                <w:rFonts w:eastAsia="Malgun Gothic"/>
              </w:rPr>
            </w:pPr>
            <w:ins w:id="4068"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E72E070" w14:textId="77777777" w:rsidR="00812F57" w:rsidRPr="006910BE" w:rsidRDefault="00812F57" w:rsidP="00C2193D">
            <w:pPr>
              <w:pStyle w:val="TAC"/>
              <w:rPr>
                <w:ins w:id="4069" w:author="Leif Mattisson" w:date="2023-02-10T16:30:00Z"/>
              </w:rPr>
            </w:pPr>
            <w:ins w:id="4070" w:author="Leif Mattisson" w:date="2023-02-10T16:30:00Z">
              <w:r w:rsidRPr="006910BE">
                <w:rPr>
                  <w:rFonts w:cs="Arial"/>
                  <w:color w:val="000000"/>
                  <w:szCs w:val="18"/>
                </w:rPr>
                <w:t>694</w:t>
              </w:r>
            </w:ins>
          </w:p>
        </w:tc>
        <w:tc>
          <w:tcPr>
            <w:tcW w:w="1134" w:type="dxa"/>
            <w:tcBorders>
              <w:top w:val="single" w:sz="4" w:space="0" w:color="auto"/>
              <w:left w:val="nil"/>
              <w:bottom w:val="single" w:sz="4" w:space="0" w:color="auto"/>
              <w:right w:val="single" w:sz="4" w:space="0" w:color="auto"/>
            </w:tcBorders>
          </w:tcPr>
          <w:p w14:paraId="6818DBB6" w14:textId="77777777" w:rsidR="00812F57" w:rsidRPr="006910BE" w:rsidRDefault="00812F57" w:rsidP="00C2193D">
            <w:pPr>
              <w:pStyle w:val="TAC"/>
              <w:rPr>
                <w:ins w:id="4071" w:author="Leif Mattisson" w:date="2023-02-10T16:30:00Z"/>
              </w:rPr>
            </w:pPr>
            <w:ins w:id="4072" w:author="Leif Mattisson" w:date="2023-02-10T16:30:00Z">
              <w:r w:rsidRPr="006910BE">
                <w:rPr>
                  <w:rFonts w:cs="Arial"/>
                  <w:color w:val="000000"/>
                  <w:szCs w:val="18"/>
                </w:rPr>
                <w:t>-42</w:t>
              </w:r>
            </w:ins>
          </w:p>
        </w:tc>
        <w:tc>
          <w:tcPr>
            <w:tcW w:w="709" w:type="dxa"/>
            <w:tcBorders>
              <w:top w:val="single" w:sz="4" w:space="0" w:color="auto"/>
              <w:left w:val="nil"/>
              <w:bottom w:val="single" w:sz="4" w:space="0" w:color="auto"/>
              <w:right w:val="single" w:sz="4" w:space="0" w:color="auto"/>
            </w:tcBorders>
            <w:noWrap/>
          </w:tcPr>
          <w:p w14:paraId="1CB1C9B5" w14:textId="77777777" w:rsidR="00812F57" w:rsidRPr="006910BE" w:rsidRDefault="00812F57" w:rsidP="00C2193D">
            <w:pPr>
              <w:pStyle w:val="TAC"/>
              <w:rPr>
                <w:ins w:id="4073" w:author="Leif Mattisson" w:date="2023-02-10T16:30:00Z"/>
              </w:rPr>
            </w:pPr>
            <w:ins w:id="4074" w:author="Leif Mattisson" w:date="2023-02-10T16:30:00Z">
              <w:r w:rsidRPr="006910BE">
                <w:rPr>
                  <w:rFonts w:cs="Arial"/>
                  <w:color w:val="000000"/>
                  <w:szCs w:val="18"/>
                </w:rPr>
                <w:t>8</w:t>
              </w:r>
            </w:ins>
          </w:p>
        </w:tc>
        <w:tc>
          <w:tcPr>
            <w:tcW w:w="850" w:type="dxa"/>
            <w:tcBorders>
              <w:top w:val="single" w:sz="4" w:space="0" w:color="auto"/>
              <w:left w:val="nil"/>
              <w:bottom w:val="single" w:sz="4" w:space="0" w:color="auto"/>
              <w:right w:val="single" w:sz="4" w:space="0" w:color="auto"/>
            </w:tcBorders>
            <w:noWrap/>
          </w:tcPr>
          <w:p w14:paraId="6B93F081" w14:textId="77777777" w:rsidR="00812F57" w:rsidRPr="006910BE" w:rsidRDefault="00812F57" w:rsidP="00C2193D">
            <w:pPr>
              <w:pStyle w:val="TAC"/>
              <w:rPr>
                <w:ins w:id="4075" w:author="Leif Mattisson" w:date="2023-02-10T16:30:00Z"/>
              </w:rPr>
            </w:pPr>
            <w:ins w:id="4076" w:author="Leif Mattisson" w:date="2023-02-10T16:30:00Z">
              <w:r w:rsidRPr="006910BE">
                <w:rPr>
                  <w:rFonts w:cs="Arial"/>
                  <w:color w:val="000000"/>
                  <w:szCs w:val="18"/>
                </w:rPr>
                <w:t>5, 17</w:t>
              </w:r>
            </w:ins>
          </w:p>
        </w:tc>
      </w:tr>
      <w:tr w:rsidR="00812F57" w:rsidRPr="006910BE" w14:paraId="2671CDE1" w14:textId="77777777" w:rsidTr="00B968A9">
        <w:trPr>
          <w:trHeight w:val="77"/>
          <w:ins w:id="4077" w:author="Leif Mattisson" w:date="2023-02-10T16:30:00Z"/>
        </w:trPr>
        <w:tc>
          <w:tcPr>
            <w:tcW w:w="1413" w:type="dxa"/>
            <w:tcBorders>
              <w:left w:val="single" w:sz="4" w:space="0" w:color="auto"/>
              <w:bottom w:val="single" w:sz="4" w:space="0" w:color="auto"/>
              <w:right w:val="single" w:sz="4" w:space="0" w:color="auto"/>
            </w:tcBorders>
            <w:vAlign w:val="center"/>
          </w:tcPr>
          <w:p w14:paraId="7FAFE6EB" w14:textId="77777777" w:rsidR="00812F57" w:rsidRPr="006910BE" w:rsidRDefault="00812F57" w:rsidP="00296457">
            <w:pPr>
              <w:pStyle w:val="TAC"/>
              <w:rPr>
                <w:ins w:id="4078" w:author="Leif Mattisson" w:date="2023-02-10T16:30:00Z"/>
                <w:rFonts w:eastAsia="Malgun Gothic"/>
              </w:rPr>
            </w:pPr>
          </w:p>
        </w:tc>
        <w:tc>
          <w:tcPr>
            <w:tcW w:w="992" w:type="dxa"/>
            <w:tcBorders>
              <w:left w:val="nil"/>
              <w:bottom w:val="single" w:sz="4" w:space="0" w:color="auto"/>
              <w:right w:val="single" w:sz="4" w:space="0" w:color="auto"/>
            </w:tcBorders>
          </w:tcPr>
          <w:p w14:paraId="619405AC" w14:textId="77777777" w:rsidR="00812F57" w:rsidRPr="006910BE" w:rsidRDefault="00812F57" w:rsidP="00296457">
            <w:pPr>
              <w:pStyle w:val="TAL"/>
              <w:rPr>
                <w:ins w:id="4079"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A3ACE31" w14:textId="69A7B33C" w:rsidR="00812F57" w:rsidRPr="006910BE" w:rsidRDefault="00812F57" w:rsidP="00C2193D">
            <w:pPr>
              <w:pStyle w:val="TAL"/>
              <w:rPr>
                <w:ins w:id="4080" w:author="Leif Mattisson" w:date="2023-02-10T16:30:00Z"/>
                <w:rFonts w:eastAsia="Malgun Gothic"/>
              </w:rPr>
            </w:pPr>
            <w:ins w:id="4081"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5D04FB5A" w14:textId="77777777" w:rsidR="00812F57" w:rsidRPr="006910BE" w:rsidRDefault="00812F57" w:rsidP="00C2193D">
            <w:pPr>
              <w:pStyle w:val="TAC"/>
              <w:rPr>
                <w:ins w:id="4082" w:author="Leif Mattisson" w:date="2023-02-10T16:30:00Z"/>
              </w:rPr>
            </w:pPr>
            <w:ins w:id="4083" w:author="Leif Mattisson" w:date="2023-02-10T16:30:00Z">
              <w:r w:rsidRPr="006910BE">
                <w:rPr>
                  <w:rFonts w:cs="Arial"/>
                  <w:color w:val="000000"/>
                  <w:szCs w:val="18"/>
                </w:rPr>
                <w:t>470</w:t>
              </w:r>
            </w:ins>
          </w:p>
        </w:tc>
        <w:tc>
          <w:tcPr>
            <w:tcW w:w="425" w:type="dxa"/>
            <w:tcBorders>
              <w:top w:val="single" w:sz="4" w:space="0" w:color="auto"/>
              <w:left w:val="nil"/>
              <w:bottom w:val="single" w:sz="4" w:space="0" w:color="auto"/>
              <w:right w:val="single" w:sz="4" w:space="0" w:color="auto"/>
            </w:tcBorders>
          </w:tcPr>
          <w:p w14:paraId="232B8576" w14:textId="77777777" w:rsidR="00812F57" w:rsidRPr="006910BE" w:rsidRDefault="00812F57" w:rsidP="00C2193D">
            <w:pPr>
              <w:pStyle w:val="TAC"/>
              <w:rPr>
                <w:ins w:id="4084" w:author="Leif Mattisson" w:date="2023-02-10T16:30:00Z"/>
                <w:rFonts w:eastAsia="Malgun Gothic"/>
              </w:rPr>
            </w:pPr>
            <w:ins w:id="4085"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7ABCA92" w14:textId="77777777" w:rsidR="00812F57" w:rsidRPr="006910BE" w:rsidRDefault="00812F57" w:rsidP="00C2193D">
            <w:pPr>
              <w:pStyle w:val="TAC"/>
              <w:rPr>
                <w:ins w:id="4086" w:author="Leif Mattisson" w:date="2023-02-10T16:30:00Z"/>
              </w:rPr>
            </w:pPr>
            <w:ins w:id="4087" w:author="Leif Mattisson" w:date="2023-02-10T16:30:00Z">
              <w:r w:rsidRPr="006910BE">
                <w:rPr>
                  <w:rFonts w:cs="Arial"/>
                  <w:color w:val="000000"/>
                  <w:szCs w:val="18"/>
                </w:rPr>
                <w:t>710</w:t>
              </w:r>
            </w:ins>
          </w:p>
        </w:tc>
        <w:tc>
          <w:tcPr>
            <w:tcW w:w="1134" w:type="dxa"/>
            <w:tcBorders>
              <w:top w:val="single" w:sz="4" w:space="0" w:color="auto"/>
              <w:left w:val="nil"/>
              <w:bottom w:val="single" w:sz="4" w:space="0" w:color="auto"/>
              <w:right w:val="single" w:sz="4" w:space="0" w:color="auto"/>
            </w:tcBorders>
          </w:tcPr>
          <w:p w14:paraId="7487208C" w14:textId="77777777" w:rsidR="00812F57" w:rsidRPr="006910BE" w:rsidRDefault="00812F57" w:rsidP="00C2193D">
            <w:pPr>
              <w:pStyle w:val="TAC"/>
              <w:rPr>
                <w:ins w:id="4088" w:author="Leif Mattisson" w:date="2023-02-10T16:30:00Z"/>
              </w:rPr>
            </w:pPr>
            <w:ins w:id="4089" w:author="Leif Mattisson" w:date="2023-02-10T16:30:00Z">
              <w:r w:rsidRPr="006910BE">
                <w:rPr>
                  <w:rFonts w:cs="Arial"/>
                  <w:color w:val="000000"/>
                  <w:szCs w:val="18"/>
                </w:rPr>
                <w:t>-26.2</w:t>
              </w:r>
            </w:ins>
          </w:p>
        </w:tc>
        <w:tc>
          <w:tcPr>
            <w:tcW w:w="709" w:type="dxa"/>
            <w:tcBorders>
              <w:top w:val="single" w:sz="4" w:space="0" w:color="auto"/>
              <w:left w:val="nil"/>
              <w:bottom w:val="single" w:sz="4" w:space="0" w:color="auto"/>
              <w:right w:val="single" w:sz="4" w:space="0" w:color="auto"/>
            </w:tcBorders>
            <w:noWrap/>
          </w:tcPr>
          <w:p w14:paraId="7EF88F12" w14:textId="77777777" w:rsidR="00812F57" w:rsidRPr="006910BE" w:rsidRDefault="00812F57" w:rsidP="00C2193D">
            <w:pPr>
              <w:pStyle w:val="TAC"/>
              <w:rPr>
                <w:ins w:id="4090" w:author="Leif Mattisson" w:date="2023-02-10T16:30:00Z"/>
              </w:rPr>
            </w:pPr>
            <w:ins w:id="4091" w:author="Leif Mattisson" w:date="2023-02-10T16:30:00Z">
              <w:r w:rsidRPr="006910BE">
                <w:rPr>
                  <w:rFonts w:cs="Arial"/>
                  <w:color w:val="000000"/>
                  <w:szCs w:val="18"/>
                </w:rPr>
                <w:t>6</w:t>
              </w:r>
            </w:ins>
          </w:p>
        </w:tc>
        <w:tc>
          <w:tcPr>
            <w:tcW w:w="850" w:type="dxa"/>
            <w:tcBorders>
              <w:top w:val="single" w:sz="4" w:space="0" w:color="auto"/>
              <w:left w:val="nil"/>
              <w:bottom w:val="single" w:sz="4" w:space="0" w:color="auto"/>
              <w:right w:val="single" w:sz="4" w:space="0" w:color="auto"/>
            </w:tcBorders>
            <w:noWrap/>
          </w:tcPr>
          <w:p w14:paraId="20959B41" w14:textId="77777777" w:rsidR="00812F57" w:rsidRPr="006910BE" w:rsidRDefault="00812F57" w:rsidP="00C2193D">
            <w:pPr>
              <w:pStyle w:val="TAC"/>
              <w:rPr>
                <w:ins w:id="4092" w:author="Leif Mattisson" w:date="2023-02-10T16:30:00Z"/>
              </w:rPr>
            </w:pPr>
            <w:ins w:id="4093" w:author="Leif Mattisson" w:date="2023-02-10T16:30:00Z">
              <w:r w:rsidRPr="006910BE">
                <w:rPr>
                  <w:rFonts w:cs="Arial"/>
                  <w:color w:val="000000"/>
                  <w:szCs w:val="18"/>
                </w:rPr>
                <w:t>14</w:t>
              </w:r>
            </w:ins>
          </w:p>
        </w:tc>
      </w:tr>
      <w:tr w:rsidR="002D2ACE" w:rsidRPr="002D2ACE" w14:paraId="1BA0B5DE" w14:textId="77777777" w:rsidTr="002D2ACE">
        <w:trPr>
          <w:trHeight w:val="77"/>
          <w:ins w:id="4094" w:author="Leif Mattisson" w:date="2023-02-16T07:15:00Z"/>
        </w:trPr>
        <w:tc>
          <w:tcPr>
            <w:tcW w:w="1413" w:type="dxa"/>
            <w:vMerge w:val="restart"/>
            <w:tcBorders>
              <w:left w:val="single" w:sz="4" w:space="0" w:color="auto"/>
              <w:right w:val="single" w:sz="4" w:space="0" w:color="auto"/>
            </w:tcBorders>
          </w:tcPr>
          <w:p w14:paraId="54BE2A34" w14:textId="03A726C9" w:rsidR="002D2ACE" w:rsidRPr="001A3313" w:rsidRDefault="002D2ACE" w:rsidP="002D2ACE">
            <w:pPr>
              <w:pStyle w:val="TAC"/>
              <w:rPr>
                <w:ins w:id="4095" w:author="Leif Mattisson" w:date="2023-02-16T07:15:00Z"/>
                <w:rFonts w:eastAsia="Malgun Gothic"/>
              </w:rPr>
            </w:pPr>
            <w:ins w:id="4096" w:author="Leif Mattisson" w:date="2023-02-16T07:15:00Z">
              <w:r w:rsidRPr="00F06BC0">
                <w:t>DC_1_n41</w:t>
              </w:r>
            </w:ins>
          </w:p>
        </w:tc>
        <w:tc>
          <w:tcPr>
            <w:tcW w:w="992" w:type="dxa"/>
            <w:tcBorders>
              <w:left w:val="nil"/>
              <w:right w:val="single" w:sz="4" w:space="0" w:color="auto"/>
            </w:tcBorders>
          </w:tcPr>
          <w:p w14:paraId="7B593F2D" w14:textId="77777777" w:rsidR="002D2ACE" w:rsidRPr="00F06BC0" w:rsidRDefault="002D2ACE" w:rsidP="002D2ACE">
            <w:pPr>
              <w:pStyle w:val="TAL"/>
              <w:rPr>
                <w:ins w:id="4097" w:author="Leif Mattisson" w:date="2023-02-16T07:15:00Z"/>
                <w:rFonts w:eastAsia="Malgun Gothic"/>
              </w:rPr>
            </w:pPr>
            <w:ins w:id="4098" w:author="Leif Mattisson" w:date="2023-02-16T07:15:00Z">
              <w:r w:rsidRPr="00F06BC0">
                <w:rPr>
                  <w:rFonts w:eastAsia="Malgun Gothic"/>
                </w:rPr>
                <w:t>Rel-16</w:t>
              </w:r>
            </w:ins>
          </w:p>
          <w:p w14:paraId="1E65DEA4" w14:textId="21B90728" w:rsidR="002D2ACE" w:rsidRPr="00F06BC0" w:rsidRDefault="002D2ACE" w:rsidP="002D2ACE">
            <w:pPr>
              <w:pStyle w:val="TAL"/>
              <w:rPr>
                <w:ins w:id="4099" w:author="Leif Mattisson" w:date="2023-02-16T07:15:00Z"/>
                <w:rFonts w:eastAsia="Malgun Gothic"/>
              </w:rPr>
            </w:pPr>
            <w:ins w:id="4100" w:author="Leif Mattisson" w:date="2023-02-16T07:15:00Z">
              <w:r w:rsidRPr="00F06BC0">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451AF393" w14:textId="1567074A" w:rsidR="002D2ACE" w:rsidRPr="00F06BC0" w:rsidRDefault="002D2ACE" w:rsidP="002D2ACE">
            <w:pPr>
              <w:pStyle w:val="TAL"/>
              <w:rPr>
                <w:ins w:id="4101" w:author="Leif Mattisson" w:date="2023-02-16T07:15:00Z"/>
              </w:rPr>
            </w:pPr>
            <w:ins w:id="4102" w:author="Leif Mattisson" w:date="2023-02-16T07:15:00Z">
              <w:r w:rsidRPr="00F06BC0">
                <w:rPr>
                  <w:rFonts w:cs="Arial"/>
                  <w:color w:val="000000"/>
                  <w:szCs w:val="18"/>
                  <w:lang w:val="en-US"/>
                </w:rPr>
                <w:t>E-UTRA Band 12, 13, 14, 17, 28, 29, 32, 42, 44, 45, 50, 51, 52, 67, 68, 71, 75, 76, 85</w:t>
              </w:r>
              <w:r w:rsidRPr="00F06BC0">
                <w:rPr>
                  <w:rFonts w:cs="Arial"/>
                  <w:color w:val="000000"/>
                  <w:szCs w:val="18"/>
                  <w:lang w:val="en-US"/>
                </w:rPr>
                <w:br/>
                <w:t>NR Band n78</w:t>
              </w:r>
            </w:ins>
          </w:p>
        </w:tc>
        <w:tc>
          <w:tcPr>
            <w:tcW w:w="992" w:type="dxa"/>
            <w:tcBorders>
              <w:top w:val="single" w:sz="4" w:space="0" w:color="auto"/>
              <w:left w:val="nil"/>
              <w:bottom w:val="single" w:sz="4" w:space="0" w:color="auto"/>
              <w:right w:val="single" w:sz="4" w:space="0" w:color="auto"/>
            </w:tcBorders>
          </w:tcPr>
          <w:p w14:paraId="35FF1882" w14:textId="2C8F6DDD" w:rsidR="002D2ACE" w:rsidRPr="00A72C9E" w:rsidRDefault="002D2ACE" w:rsidP="002D2ACE">
            <w:pPr>
              <w:pStyle w:val="TAC"/>
              <w:rPr>
                <w:ins w:id="4103" w:author="Leif Mattisson" w:date="2023-02-16T07:15:00Z"/>
                <w:rFonts w:eastAsia="Malgun Gothic"/>
              </w:rPr>
            </w:pPr>
            <w:ins w:id="4104" w:author="Leif Mattisson" w:date="2023-02-16T07:15:00Z">
              <w:r w:rsidRPr="00F06BC0">
                <w:rPr>
                  <w:rFonts w:cs="Arial"/>
                  <w:color w:val="000000"/>
                  <w:szCs w:val="18"/>
                  <w:lang w:val="en-US"/>
                </w:rPr>
                <w:t>F</w:t>
              </w:r>
              <w:r w:rsidRPr="001A3313">
                <w:rPr>
                  <w:rFonts w:cs="Arial"/>
                  <w:color w:val="000000"/>
                  <w:szCs w:val="18"/>
                  <w:vertAlign w:val="subscript"/>
                  <w:lang w:val="en-US"/>
                </w:rPr>
                <w:t>DL_low</w:t>
              </w:r>
            </w:ins>
          </w:p>
        </w:tc>
        <w:tc>
          <w:tcPr>
            <w:tcW w:w="425" w:type="dxa"/>
            <w:tcBorders>
              <w:top w:val="single" w:sz="4" w:space="0" w:color="auto"/>
              <w:left w:val="nil"/>
              <w:bottom w:val="single" w:sz="4" w:space="0" w:color="auto"/>
              <w:right w:val="single" w:sz="4" w:space="0" w:color="auto"/>
            </w:tcBorders>
          </w:tcPr>
          <w:p w14:paraId="165BFF5B" w14:textId="157671CF" w:rsidR="002D2ACE" w:rsidRPr="00F06BC0" w:rsidRDefault="002D2ACE" w:rsidP="002D2ACE">
            <w:pPr>
              <w:pStyle w:val="TAC"/>
              <w:rPr>
                <w:ins w:id="4105" w:author="Leif Mattisson" w:date="2023-02-16T07:15:00Z"/>
                <w:rFonts w:eastAsia="Malgun Gothic"/>
              </w:rPr>
            </w:pPr>
            <w:ins w:id="4106" w:author="Leif Mattisson" w:date="2023-02-16T07:15:00Z">
              <w:r w:rsidRPr="00F06BC0">
                <w:rPr>
                  <w:rFonts w:cs="Arial"/>
                  <w:color w:val="000000"/>
                  <w:szCs w:val="18"/>
                  <w:lang w:val="en-US"/>
                </w:rPr>
                <w:t>-</w:t>
              </w:r>
            </w:ins>
          </w:p>
        </w:tc>
        <w:tc>
          <w:tcPr>
            <w:tcW w:w="1134" w:type="dxa"/>
            <w:tcBorders>
              <w:top w:val="single" w:sz="4" w:space="0" w:color="auto"/>
              <w:left w:val="nil"/>
              <w:bottom w:val="single" w:sz="4" w:space="0" w:color="auto"/>
              <w:right w:val="single" w:sz="4" w:space="0" w:color="auto"/>
            </w:tcBorders>
          </w:tcPr>
          <w:p w14:paraId="62600E83" w14:textId="7BF8C05A" w:rsidR="002D2ACE" w:rsidRPr="00F06BC0" w:rsidRDefault="002D2ACE" w:rsidP="002D2ACE">
            <w:pPr>
              <w:pStyle w:val="TAC"/>
              <w:rPr>
                <w:ins w:id="4107" w:author="Leif Mattisson" w:date="2023-02-16T07:15:00Z"/>
                <w:rFonts w:eastAsia="Malgun Gothic"/>
              </w:rPr>
            </w:pPr>
            <w:ins w:id="4108" w:author="Leif Mattisson" w:date="2023-02-16T07:15:00Z">
              <w:r w:rsidRPr="00F06BC0">
                <w:rPr>
                  <w:rFonts w:cs="Arial"/>
                  <w:color w:val="000000"/>
                  <w:szCs w:val="18"/>
                  <w:lang w:val="en-US"/>
                </w:rPr>
                <w:t>F</w:t>
              </w:r>
              <w:r w:rsidRPr="00F06BC0">
                <w:rPr>
                  <w:rFonts w:cs="Arial"/>
                  <w:color w:val="000000"/>
                  <w:szCs w:val="18"/>
                  <w:vertAlign w:val="subscript"/>
                  <w:lang w:val="en-US"/>
                </w:rPr>
                <w:t>DL_high</w:t>
              </w:r>
            </w:ins>
          </w:p>
        </w:tc>
        <w:tc>
          <w:tcPr>
            <w:tcW w:w="1134" w:type="dxa"/>
            <w:tcBorders>
              <w:top w:val="single" w:sz="4" w:space="0" w:color="auto"/>
              <w:left w:val="nil"/>
              <w:bottom w:val="single" w:sz="4" w:space="0" w:color="auto"/>
              <w:right w:val="single" w:sz="4" w:space="0" w:color="auto"/>
            </w:tcBorders>
          </w:tcPr>
          <w:p w14:paraId="1A19AA3C" w14:textId="10F838B4" w:rsidR="002D2ACE" w:rsidRPr="00F06BC0" w:rsidRDefault="002D2ACE" w:rsidP="002D2ACE">
            <w:pPr>
              <w:pStyle w:val="TAC"/>
              <w:rPr>
                <w:ins w:id="4109" w:author="Leif Mattisson" w:date="2023-02-16T07:15:00Z"/>
                <w:rFonts w:eastAsia="Malgun Gothic"/>
              </w:rPr>
            </w:pPr>
            <w:ins w:id="4110" w:author="Leif Mattisson" w:date="2023-02-16T07:15:00Z">
              <w:r w:rsidRPr="00F06BC0">
                <w:rPr>
                  <w:rFonts w:cs="Arial"/>
                  <w:color w:val="000000"/>
                  <w:szCs w:val="18"/>
                  <w:lang w:val="en-US"/>
                </w:rPr>
                <w:t>-50</w:t>
              </w:r>
            </w:ins>
          </w:p>
        </w:tc>
        <w:tc>
          <w:tcPr>
            <w:tcW w:w="709" w:type="dxa"/>
            <w:tcBorders>
              <w:top w:val="single" w:sz="4" w:space="0" w:color="auto"/>
              <w:left w:val="nil"/>
              <w:bottom w:val="single" w:sz="4" w:space="0" w:color="auto"/>
              <w:right w:val="single" w:sz="4" w:space="0" w:color="auto"/>
            </w:tcBorders>
            <w:noWrap/>
          </w:tcPr>
          <w:p w14:paraId="65A46FD3" w14:textId="1DA41C8C" w:rsidR="002D2ACE" w:rsidRPr="00F06BC0" w:rsidRDefault="002D2ACE" w:rsidP="002D2ACE">
            <w:pPr>
              <w:pStyle w:val="TAC"/>
              <w:rPr>
                <w:ins w:id="4111" w:author="Leif Mattisson" w:date="2023-02-16T07:15:00Z"/>
                <w:rFonts w:eastAsia="Malgun Gothic"/>
              </w:rPr>
            </w:pPr>
            <w:ins w:id="4112" w:author="Leif Mattisson" w:date="2023-02-16T07:15:00Z">
              <w:r w:rsidRPr="00F06BC0">
                <w:rPr>
                  <w:rFonts w:cs="Arial"/>
                  <w:color w:val="000000"/>
                  <w:szCs w:val="18"/>
                  <w:lang w:val="en-US"/>
                </w:rPr>
                <w:t>1</w:t>
              </w:r>
            </w:ins>
          </w:p>
        </w:tc>
        <w:tc>
          <w:tcPr>
            <w:tcW w:w="850" w:type="dxa"/>
            <w:tcBorders>
              <w:top w:val="single" w:sz="4" w:space="0" w:color="auto"/>
              <w:left w:val="nil"/>
              <w:bottom w:val="single" w:sz="4" w:space="0" w:color="auto"/>
              <w:right w:val="single" w:sz="4" w:space="0" w:color="auto"/>
            </w:tcBorders>
            <w:noWrap/>
          </w:tcPr>
          <w:p w14:paraId="7062DC0C" w14:textId="1FD495B0" w:rsidR="002D2ACE" w:rsidRPr="00F06BC0" w:rsidRDefault="002D2ACE" w:rsidP="002D2ACE">
            <w:pPr>
              <w:pStyle w:val="TAC"/>
              <w:rPr>
                <w:ins w:id="4113" w:author="Leif Mattisson" w:date="2023-02-16T07:15:00Z"/>
                <w:rFonts w:eastAsia="Malgun Gothic"/>
              </w:rPr>
            </w:pPr>
          </w:p>
        </w:tc>
      </w:tr>
      <w:tr w:rsidR="002D2ACE" w:rsidRPr="006910BE" w14:paraId="1156240F" w14:textId="77777777" w:rsidTr="002D2ACE">
        <w:trPr>
          <w:trHeight w:val="77"/>
          <w:ins w:id="4114" w:author="Leif Mattisson" w:date="2023-02-16T07:15:00Z"/>
        </w:trPr>
        <w:tc>
          <w:tcPr>
            <w:tcW w:w="1413" w:type="dxa"/>
            <w:vMerge/>
            <w:tcBorders>
              <w:left w:val="single" w:sz="4" w:space="0" w:color="auto"/>
              <w:bottom w:val="single" w:sz="4" w:space="0" w:color="auto"/>
              <w:right w:val="single" w:sz="4" w:space="0" w:color="auto"/>
            </w:tcBorders>
          </w:tcPr>
          <w:p w14:paraId="7F6DC2B6" w14:textId="77777777" w:rsidR="002D2ACE" w:rsidRPr="00F06BC0" w:rsidRDefault="002D2ACE" w:rsidP="002D2ACE">
            <w:pPr>
              <w:pStyle w:val="TAC"/>
              <w:rPr>
                <w:ins w:id="4115" w:author="Leif Mattisson" w:date="2023-02-16T07:15:00Z"/>
                <w:rFonts w:eastAsia="Malgun Gothic"/>
              </w:rPr>
            </w:pPr>
          </w:p>
        </w:tc>
        <w:tc>
          <w:tcPr>
            <w:tcW w:w="992" w:type="dxa"/>
            <w:tcBorders>
              <w:left w:val="nil"/>
              <w:bottom w:val="single" w:sz="4" w:space="0" w:color="auto"/>
              <w:right w:val="single" w:sz="4" w:space="0" w:color="auto"/>
            </w:tcBorders>
          </w:tcPr>
          <w:p w14:paraId="30D3C1BF" w14:textId="7966FE76" w:rsidR="002D2ACE" w:rsidRPr="00F06BC0" w:rsidRDefault="002D2ACE" w:rsidP="002D2ACE">
            <w:pPr>
              <w:pStyle w:val="TAL"/>
              <w:rPr>
                <w:ins w:id="4116" w:author="Leif Mattisson" w:date="2023-02-16T07:15: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46BC7927" w14:textId="49C0FAA1" w:rsidR="002D2ACE" w:rsidRPr="00F06BC0" w:rsidRDefault="002D2ACE" w:rsidP="002D2ACE">
            <w:pPr>
              <w:pStyle w:val="TAL"/>
              <w:rPr>
                <w:ins w:id="4117" w:author="Leif Mattisson" w:date="2023-02-16T07:15:00Z"/>
              </w:rPr>
            </w:pPr>
            <w:ins w:id="4118" w:author="Leif Mattisson" w:date="2023-02-16T07:15:00Z">
              <w:r w:rsidRPr="00F06BC0">
                <w:rPr>
                  <w:rFonts w:cs="Arial"/>
                  <w:color w:val="000000"/>
                  <w:szCs w:val="18"/>
                  <w:lang w:val="en-US"/>
                </w:rPr>
                <w:t>NR Band n77, n79</w:t>
              </w:r>
            </w:ins>
          </w:p>
        </w:tc>
        <w:tc>
          <w:tcPr>
            <w:tcW w:w="992" w:type="dxa"/>
            <w:tcBorders>
              <w:top w:val="single" w:sz="4" w:space="0" w:color="auto"/>
              <w:left w:val="nil"/>
              <w:bottom w:val="single" w:sz="4" w:space="0" w:color="auto"/>
              <w:right w:val="single" w:sz="4" w:space="0" w:color="auto"/>
            </w:tcBorders>
          </w:tcPr>
          <w:p w14:paraId="4780B2EC" w14:textId="0B5BC404" w:rsidR="002D2ACE" w:rsidRPr="00F06BC0" w:rsidRDefault="002D2ACE" w:rsidP="002D2ACE">
            <w:pPr>
              <w:pStyle w:val="TAC"/>
              <w:rPr>
                <w:ins w:id="4119" w:author="Leif Mattisson" w:date="2023-02-16T07:15:00Z"/>
                <w:rFonts w:eastAsia="Malgun Gothic"/>
              </w:rPr>
            </w:pPr>
            <w:ins w:id="4120" w:author="Leif Mattisson" w:date="2023-02-16T07:15:00Z">
              <w:r w:rsidRPr="00F06BC0">
                <w:rPr>
                  <w:rFonts w:cs="Arial"/>
                  <w:color w:val="000000"/>
                  <w:szCs w:val="18"/>
                  <w:lang w:val="en-US"/>
                </w:rPr>
                <w:t>F</w:t>
              </w:r>
              <w:r w:rsidRPr="00F06BC0">
                <w:rPr>
                  <w:rFonts w:cs="Arial"/>
                  <w:color w:val="000000"/>
                  <w:szCs w:val="18"/>
                  <w:vertAlign w:val="subscript"/>
                  <w:lang w:val="en-US"/>
                </w:rPr>
                <w:t>DL_low</w:t>
              </w:r>
            </w:ins>
          </w:p>
        </w:tc>
        <w:tc>
          <w:tcPr>
            <w:tcW w:w="425" w:type="dxa"/>
            <w:tcBorders>
              <w:top w:val="single" w:sz="4" w:space="0" w:color="auto"/>
              <w:left w:val="nil"/>
              <w:bottom w:val="single" w:sz="4" w:space="0" w:color="auto"/>
              <w:right w:val="single" w:sz="4" w:space="0" w:color="auto"/>
            </w:tcBorders>
          </w:tcPr>
          <w:p w14:paraId="2F5CD4D6" w14:textId="5A7B728B" w:rsidR="002D2ACE" w:rsidRPr="00F06BC0" w:rsidRDefault="002D2ACE" w:rsidP="002D2ACE">
            <w:pPr>
              <w:pStyle w:val="TAC"/>
              <w:rPr>
                <w:ins w:id="4121" w:author="Leif Mattisson" w:date="2023-02-16T07:15:00Z"/>
                <w:rFonts w:eastAsia="Malgun Gothic"/>
              </w:rPr>
            </w:pPr>
            <w:ins w:id="4122" w:author="Leif Mattisson" w:date="2023-02-16T07:15:00Z">
              <w:r w:rsidRPr="00F06BC0">
                <w:rPr>
                  <w:rFonts w:cs="Arial"/>
                  <w:color w:val="000000"/>
                  <w:szCs w:val="18"/>
                  <w:lang w:val="en-US"/>
                </w:rPr>
                <w:t>-</w:t>
              </w:r>
            </w:ins>
          </w:p>
        </w:tc>
        <w:tc>
          <w:tcPr>
            <w:tcW w:w="1134" w:type="dxa"/>
            <w:tcBorders>
              <w:top w:val="single" w:sz="4" w:space="0" w:color="auto"/>
              <w:left w:val="nil"/>
              <w:bottom w:val="single" w:sz="4" w:space="0" w:color="auto"/>
              <w:right w:val="single" w:sz="4" w:space="0" w:color="auto"/>
            </w:tcBorders>
          </w:tcPr>
          <w:p w14:paraId="175DEC10" w14:textId="4CE614F6" w:rsidR="002D2ACE" w:rsidRPr="00F06BC0" w:rsidRDefault="002D2ACE" w:rsidP="002D2ACE">
            <w:pPr>
              <w:pStyle w:val="TAC"/>
              <w:rPr>
                <w:ins w:id="4123" w:author="Leif Mattisson" w:date="2023-02-16T07:15:00Z"/>
                <w:rFonts w:eastAsia="Malgun Gothic"/>
              </w:rPr>
            </w:pPr>
            <w:ins w:id="4124" w:author="Leif Mattisson" w:date="2023-02-16T07:15:00Z">
              <w:r w:rsidRPr="00F06BC0">
                <w:rPr>
                  <w:rFonts w:cs="Arial"/>
                  <w:color w:val="000000"/>
                  <w:szCs w:val="18"/>
                  <w:lang w:val="en-US"/>
                </w:rPr>
                <w:t>F</w:t>
              </w:r>
              <w:r w:rsidRPr="00F06BC0">
                <w:rPr>
                  <w:rFonts w:cs="Arial"/>
                  <w:color w:val="000000"/>
                  <w:szCs w:val="18"/>
                  <w:vertAlign w:val="subscript"/>
                  <w:lang w:val="en-US"/>
                </w:rPr>
                <w:t>DL_high</w:t>
              </w:r>
            </w:ins>
          </w:p>
        </w:tc>
        <w:tc>
          <w:tcPr>
            <w:tcW w:w="1134" w:type="dxa"/>
            <w:tcBorders>
              <w:top w:val="single" w:sz="4" w:space="0" w:color="auto"/>
              <w:left w:val="nil"/>
              <w:bottom w:val="single" w:sz="4" w:space="0" w:color="auto"/>
              <w:right w:val="single" w:sz="4" w:space="0" w:color="auto"/>
            </w:tcBorders>
          </w:tcPr>
          <w:p w14:paraId="0935DEE2" w14:textId="31BF12BC" w:rsidR="002D2ACE" w:rsidRPr="00F06BC0" w:rsidRDefault="002D2ACE" w:rsidP="002D2ACE">
            <w:pPr>
              <w:pStyle w:val="TAC"/>
              <w:rPr>
                <w:ins w:id="4125" w:author="Leif Mattisson" w:date="2023-02-16T07:15:00Z"/>
                <w:rFonts w:eastAsia="Malgun Gothic"/>
              </w:rPr>
            </w:pPr>
            <w:ins w:id="4126" w:author="Leif Mattisson" w:date="2023-02-16T07:15:00Z">
              <w:r w:rsidRPr="00F06BC0">
                <w:rPr>
                  <w:rFonts w:cs="Arial"/>
                  <w:color w:val="000000"/>
                  <w:szCs w:val="18"/>
                  <w:lang w:val="en-US"/>
                </w:rPr>
                <w:t>-50</w:t>
              </w:r>
            </w:ins>
          </w:p>
        </w:tc>
        <w:tc>
          <w:tcPr>
            <w:tcW w:w="709" w:type="dxa"/>
            <w:tcBorders>
              <w:top w:val="single" w:sz="4" w:space="0" w:color="auto"/>
              <w:left w:val="nil"/>
              <w:bottom w:val="single" w:sz="4" w:space="0" w:color="auto"/>
              <w:right w:val="single" w:sz="4" w:space="0" w:color="auto"/>
            </w:tcBorders>
            <w:noWrap/>
          </w:tcPr>
          <w:p w14:paraId="72B43900" w14:textId="0A3E8952" w:rsidR="002D2ACE" w:rsidRPr="00F06BC0" w:rsidRDefault="002D2ACE" w:rsidP="002D2ACE">
            <w:pPr>
              <w:pStyle w:val="TAC"/>
              <w:rPr>
                <w:ins w:id="4127" w:author="Leif Mattisson" w:date="2023-02-16T07:15:00Z"/>
                <w:rFonts w:eastAsia="Malgun Gothic"/>
              </w:rPr>
            </w:pPr>
            <w:ins w:id="4128" w:author="Leif Mattisson" w:date="2023-02-16T07:15:00Z">
              <w:r w:rsidRPr="00F06BC0">
                <w:rPr>
                  <w:rFonts w:cs="Arial"/>
                  <w:color w:val="000000"/>
                  <w:szCs w:val="18"/>
                  <w:lang w:val="en-US"/>
                </w:rPr>
                <w:t>1</w:t>
              </w:r>
            </w:ins>
          </w:p>
        </w:tc>
        <w:tc>
          <w:tcPr>
            <w:tcW w:w="850" w:type="dxa"/>
            <w:tcBorders>
              <w:top w:val="single" w:sz="4" w:space="0" w:color="auto"/>
              <w:left w:val="nil"/>
              <w:bottom w:val="single" w:sz="4" w:space="0" w:color="auto"/>
              <w:right w:val="single" w:sz="4" w:space="0" w:color="auto"/>
            </w:tcBorders>
            <w:noWrap/>
          </w:tcPr>
          <w:p w14:paraId="06FB97FC" w14:textId="1C26CC28" w:rsidR="002D2ACE" w:rsidRPr="00F06BC0" w:rsidRDefault="002D2ACE" w:rsidP="002D2ACE">
            <w:pPr>
              <w:pStyle w:val="TAC"/>
              <w:rPr>
                <w:ins w:id="4129" w:author="Leif Mattisson" w:date="2023-02-16T07:15:00Z"/>
                <w:rFonts w:eastAsia="Malgun Gothic"/>
              </w:rPr>
            </w:pPr>
            <w:ins w:id="4130" w:author="Leif Mattisson" w:date="2023-02-16T07:15:00Z">
              <w:r w:rsidRPr="00F06BC0">
                <w:rPr>
                  <w:rFonts w:cs="Arial"/>
                  <w:color w:val="000000"/>
                  <w:szCs w:val="18"/>
                  <w:lang w:val="en-US"/>
                </w:rPr>
                <w:t>2</w:t>
              </w:r>
            </w:ins>
          </w:p>
        </w:tc>
      </w:tr>
      <w:tr w:rsidR="00812F57" w:rsidRPr="006910BE" w14:paraId="30065F69" w14:textId="77777777" w:rsidTr="00B968A9">
        <w:trPr>
          <w:trHeight w:val="77"/>
          <w:ins w:id="4131"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76F3EC3A" w14:textId="77777777" w:rsidR="00812F57" w:rsidRPr="006910BE" w:rsidRDefault="00812F57" w:rsidP="00812F57">
            <w:pPr>
              <w:pStyle w:val="TAC"/>
              <w:rPr>
                <w:ins w:id="4132" w:author="Leif Mattisson" w:date="2023-02-10T16:30:00Z"/>
                <w:rFonts w:eastAsia="Malgun Gothic"/>
              </w:rPr>
            </w:pPr>
            <w:ins w:id="4133" w:author="Leif Mattisson" w:date="2023-02-10T16:30:00Z">
              <w:r w:rsidRPr="006910BE">
                <w:t>DC_1_n77</w:t>
              </w:r>
            </w:ins>
          </w:p>
        </w:tc>
        <w:tc>
          <w:tcPr>
            <w:tcW w:w="992" w:type="dxa"/>
            <w:tcBorders>
              <w:top w:val="single" w:sz="4" w:space="0" w:color="auto"/>
              <w:left w:val="nil"/>
              <w:right w:val="single" w:sz="4" w:space="0" w:color="auto"/>
            </w:tcBorders>
          </w:tcPr>
          <w:p w14:paraId="50C0F32F" w14:textId="77777777" w:rsidR="00812F57" w:rsidRDefault="00812F57" w:rsidP="00812F57">
            <w:pPr>
              <w:pStyle w:val="TAL"/>
              <w:rPr>
                <w:ins w:id="4134" w:author="Leif Mattisson" w:date="2023-02-10T16:58:00Z"/>
                <w:rFonts w:cs="Arial"/>
                <w:color w:val="000000"/>
                <w:szCs w:val="18"/>
                <w:lang w:val="sv-SE"/>
              </w:rPr>
            </w:pPr>
            <w:ins w:id="4135" w:author="Leif Mattisson" w:date="2023-02-10T16:58:00Z">
              <w:r>
                <w:rPr>
                  <w:rFonts w:cs="Arial"/>
                  <w:color w:val="000000"/>
                  <w:szCs w:val="18"/>
                  <w:lang w:val="sv-SE"/>
                </w:rPr>
                <w:t>Rel-15</w:t>
              </w:r>
            </w:ins>
          </w:p>
          <w:p w14:paraId="33D6F605" w14:textId="153E2C84" w:rsidR="00812F57" w:rsidRPr="006910BE" w:rsidRDefault="00812F57" w:rsidP="00812F57">
            <w:pPr>
              <w:pStyle w:val="TAL"/>
              <w:rPr>
                <w:ins w:id="4136" w:author="Leif Mattisson" w:date="2023-02-10T16:53:00Z"/>
                <w:rFonts w:cs="Arial"/>
                <w:color w:val="000000"/>
                <w:szCs w:val="18"/>
              </w:rPr>
            </w:pPr>
            <w:ins w:id="4137" w:author="Leif Mattisson" w:date="2023-02-10T16:58: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06BA75D1" w14:textId="1EA8266D" w:rsidR="00812F57" w:rsidRPr="006910BE" w:rsidRDefault="00812F57" w:rsidP="00C2193D">
            <w:pPr>
              <w:pStyle w:val="TAL"/>
              <w:rPr>
                <w:ins w:id="4138" w:author="Leif Mattisson" w:date="2023-02-10T16:30:00Z"/>
              </w:rPr>
            </w:pPr>
            <w:ins w:id="4139" w:author="Leif Mattisson" w:date="2023-02-10T16:30:00Z">
              <w:r w:rsidRPr="006910BE">
                <w:rPr>
                  <w:rFonts w:cs="Arial"/>
                  <w:color w:val="000000"/>
                  <w:szCs w:val="18"/>
                </w:rPr>
                <w:t>E-UTRA Band 1, 3, 11, 21, 34, 65, 74</w:t>
              </w:r>
            </w:ins>
          </w:p>
        </w:tc>
        <w:tc>
          <w:tcPr>
            <w:tcW w:w="992" w:type="dxa"/>
            <w:tcBorders>
              <w:top w:val="single" w:sz="4" w:space="0" w:color="auto"/>
              <w:left w:val="nil"/>
              <w:bottom w:val="single" w:sz="4" w:space="0" w:color="auto"/>
              <w:right w:val="single" w:sz="4" w:space="0" w:color="auto"/>
            </w:tcBorders>
          </w:tcPr>
          <w:p w14:paraId="3A46996F" w14:textId="77777777" w:rsidR="00812F57" w:rsidRPr="006910BE" w:rsidRDefault="00812F57" w:rsidP="00C2193D">
            <w:pPr>
              <w:pStyle w:val="TAC"/>
              <w:rPr>
                <w:ins w:id="4140" w:author="Leif Mattisson" w:date="2023-02-10T16:30:00Z"/>
                <w:rFonts w:eastAsia="Malgun Gothic"/>
              </w:rPr>
            </w:pPr>
            <w:ins w:id="4141"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1790E3E" w14:textId="77777777" w:rsidR="00812F57" w:rsidRPr="006910BE" w:rsidRDefault="00812F57" w:rsidP="00C2193D">
            <w:pPr>
              <w:pStyle w:val="TAC"/>
              <w:rPr>
                <w:ins w:id="4142" w:author="Leif Mattisson" w:date="2023-02-10T16:30:00Z"/>
                <w:rFonts w:eastAsia="Malgun Gothic"/>
              </w:rPr>
            </w:pPr>
            <w:ins w:id="4143"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C242EF9" w14:textId="77777777" w:rsidR="00812F57" w:rsidRPr="006910BE" w:rsidRDefault="00812F57" w:rsidP="00C2193D">
            <w:pPr>
              <w:pStyle w:val="TAC"/>
              <w:rPr>
                <w:ins w:id="4144" w:author="Leif Mattisson" w:date="2023-02-10T16:30:00Z"/>
                <w:rFonts w:eastAsia="Malgun Gothic"/>
              </w:rPr>
            </w:pPr>
            <w:ins w:id="4145"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732AE71D" w14:textId="77777777" w:rsidR="00812F57" w:rsidRPr="006910BE" w:rsidRDefault="00812F57" w:rsidP="00C2193D">
            <w:pPr>
              <w:pStyle w:val="TAC"/>
              <w:rPr>
                <w:ins w:id="4146" w:author="Leif Mattisson" w:date="2023-02-10T16:30:00Z"/>
                <w:rFonts w:eastAsia="Malgun Gothic"/>
              </w:rPr>
            </w:pPr>
            <w:ins w:id="4147"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4FF12983" w14:textId="77777777" w:rsidR="00812F57" w:rsidRPr="006910BE" w:rsidRDefault="00812F57" w:rsidP="00C2193D">
            <w:pPr>
              <w:pStyle w:val="TAC"/>
              <w:rPr>
                <w:ins w:id="4148" w:author="Leif Mattisson" w:date="2023-02-10T16:30:00Z"/>
                <w:rFonts w:eastAsia="Malgun Gothic"/>
              </w:rPr>
            </w:pPr>
            <w:ins w:id="4149"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71D268AB" w14:textId="2AF710C3" w:rsidR="00812F57" w:rsidRPr="006910BE" w:rsidRDefault="00812F57" w:rsidP="00C2193D">
            <w:pPr>
              <w:pStyle w:val="TAC"/>
              <w:rPr>
                <w:ins w:id="4150" w:author="Leif Mattisson" w:date="2023-02-10T16:30:00Z"/>
                <w:rFonts w:eastAsia="Malgun Gothic"/>
              </w:rPr>
            </w:pPr>
          </w:p>
        </w:tc>
      </w:tr>
      <w:tr w:rsidR="00812F57" w:rsidRPr="006910BE" w14:paraId="376543D8" w14:textId="77777777" w:rsidTr="00B968A9">
        <w:trPr>
          <w:trHeight w:val="77"/>
          <w:ins w:id="4151" w:author="Leif Mattisson" w:date="2023-02-10T16:30:00Z"/>
        </w:trPr>
        <w:tc>
          <w:tcPr>
            <w:tcW w:w="1413" w:type="dxa"/>
            <w:vMerge/>
            <w:tcBorders>
              <w:left w:val="single" w:sz="4" w:space="0" w:color="auto"/>
              <w:bottom w:val="single" w:sz="4" w:space="0" w:color="auto"/>
              <w:right w:val="single" w:sz="4" w:space="0" w:color="auto"/>
            </w:tcBorders>
          </w:tcPr>
          <w:p w14:paraId="7F86F936" w14:textId="77777777" w:rsidR="00812F57" w:rsidRPr="006910BE" w:rsidRDefault="00812F57" w:rsidP="00812F57">
            <w:pPr>
              <w:pStyle w:val="TAC"/>
              <w:rPr>
                <w:ins w:id="4152" w:author="Leif Mattisson" w:date="2023-02-10T16:30:00Z"/>
                <w:rFonts w:eastAsia="Malgun Gothic"/>
              </w:rPr>
            </w:pPr>
          </w:p>
        </w:tc>
        <w:tc>
          <w:tcPr>
            <w:tcW w:w="992" w:type="dxa"/>
            <w:tcBorders>
              <w:left w:val="nil"/>
              <w:right w:val="single" w:sz="4" w:space="0" w:color="auto"/>
            </w:tcBorders>
          </w:tcPr>
          <w:p w14:paraId="489DFD9B" w14:textId="0D3E80A6" w:rsidR="00812F57" w:rsidRPr="006910BE" w:rsidRDefault="00812F57" w:rsidP="00812F57">
            <w:pPr>
              <w:pStyle w:val="TAL"/>
              <w:rPr>
                <w:ins w:id="4153" w:author="Leif Mattisson" w:date="2023-02-10T16:53:00Z"/>
                <w:rFonts w:cs="Arial"/>
                <w:color w:val="000000"/>
                <w:szCs w:val="18"/>
              </w:rPr>
            </w:pPr>
            <w:ins w:id="4154" w:author="Leif Mattisson" w:date="2023-02-10T16:58: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813840D" w14:textId="2C2CAAB7" w:rsidR="00812F57" w:rsidRPr="006910BE" w:rsidRDefault="00812F57" w:rsidP="00C2193D">
            <w:pPr>
              <w:pStyle w:val="TAL"/>
              <w:rPr>
                <w:ins w:id="4155" w:author="Leif Mattisson" w:date="2023-02-10T16:30:00Z"/>
              </w:rPr>
            </w:pPr>
            <w:ins w:id="4156"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1FBDD53F" w14:textId="77777777" w:rsidR="00812F57" w:rsidRPr="006910BE" w:rsidRDefault="00812F57" w:rsidP="00C2193D">
            <w:pPr>
              <w:pStyle w:val="TAC"/>
              <w:rPr>
                <w:ins w:id="4157" w:author="Leif Mattisson" w:date="2023-02-10T16:30:00Z"/>
                <w:rFonts w:eastAsia="Malgun Gothic"/>
              </w:rPr>
            </w:pPr>
            <w:ins w:id="4158" w:author="Leif Mattisson" w:date="2023-02-10T16:30:00Z">
              <w:r w:rsidRPr="006910BE">
                <w:rPr>
                  <w:rFonts w:cs="Arial"/>
                  <w:color w:val="000000"/>
                  <w:szCs w:val="18"/>
                </w:rPr>
                <w:t>1880</w:t>
              </w:r>
            </w:ins>
          </w:p>
        </w:tc>
        <w:tc>
          <w:tcPr>
            <w:tcW w:w="425" w:type="dxa"/>
            <w:tcBorders>
              <w:top w:val="single" w:sz="4" w:space="0" w:color="auto"/>
              <w:left w:val="nil"/>
              <w:bottom w:val="single" w:sz="4" w:space="0" w:color="auto"/>
              <w:right w:val="single" w:sz="4" w:space="0" w:color="auto"/>
            </w:tcBorders>
          </w:tcPr>
          <w:p w14:paraId="50AA825D" w14:textId="77777777" w:rsidR="00812F57" w:rsidRPr="006910BE" w:rsidRDefault="00812F57" w:rsidP="00C2193D">
            <w:pPr>
              <w:pStyle w:val="TAC"/>
              <w:rPr>
                <w:ins w:id="4159" w:author="Leif Mattisson" w:date="2023-02-10T16:30:00Z"/>
                <w:rFonts w:eastAsia="Malgun Gothic"/>
              </w:rPr>
            </w:pPr>
            <w:ins w:id="4160"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85817A1" w14:textId="77777777" w:rsidR="00812F57" w:rsidRPr="006910BE" w:rsidRDefault="00812F57" w:rsidP="00C2193D">
            <w:pPr>
              <w:pStyle w:val="TAC"/>
              <w:rPr>
                <w:ins w:id="4161" w:author="Leif Mattisson" w:date="2023-02-10T16:30:00Z"/>
                <w:rFonts w:eastAsia="Malgun Gothic"/>
              </w:rPr>
            </w:pPr>
            <w:ins w:id="4162" w:author="Leif Mattisson" w:date="2023-02-10T16:30:00Z">
              <w:r w:rsidRPr="006910BE">
                <w:rPr>
                  <w:rFonts w:cs="Arial"/>
                  <w:color w:val="000000"/>
                  <w:szCs w:val="18"/>
                </w:rPr>
                <w:t>1895</w:t>
              </w:r>
            </w:ins>
          </w:p>
        </w:tc>
        <w:tc>
          <w:tcPr>
            <w:tcW w:w="1134" w:type="dxa"/>
            <w:tcBorders>
              <w:top w:val="single" w:sz="4" w:space="0" w:color="auto"/>
              <w:left w:val="nil"/>
              <w:bottom w:val="single" w:sz="4" w:space="0" w:color="auto"/>
              <w:right w:val="single" w:sz="4" w:space="0" w:color="auto"/>
            </w:tcBorders>
          </w:tcPr>
          <w:p w14:paraId="268F6045" w14:textId="77777777" w:rsidR="00812F57" w:rsidRPr="006910BE" w:rsidRDefault="00812F57" w:rsidP="00C2193D">
            <w:pPr>
              <w:pStyle w:val="TAC"/>
              <w:rPr>
                <w:ins w:id="4163" w:author="Leif Mattisson" w:date="2023-02-10T16:30:00Z"/>
                <w:rFonts w:eastAsia="Malgun Gothic"/>
              </w:rPr>
            </w:pPr>
            <w:ins w:id="4164" w:author="Leif Mattisson" w:date="2023-02-10T16:30:00Z">
              <w:r w:rsidRPr="006910BE">
                <w:rPr>
                  <w:rFonts w:cs="Arial"/>
                  <w:color w:val="000000"/>
                  <w:szCs w:val="18"/>
                </w:rPr>
                <w:t>-40</w:t>
              </w:r>
            </w:ins>
          </w:p>
        </w:tc>
        <w:tc>
          <w:tcPr>
            <w:tcW w:w="709" w:type="dxa"/>
            <w:tcBorders>
              <w:top w:val="single" w:sz="4" w:space="0" w:color="auto"/>
              <w:left w:val="nil"/>
              <w:bottom w:val="single" w:sz="4" w:space="0" w:color="auto"/>
              <w:right w:val="single" w:sz="4" w:space="0" w:color="auto"/>
            </w:tcBorders>
            <w:noWrap/>
          </w:tcPr>
          <w:p w14:paraId="656CF64E" w14:textId="77777777" w:rsidR="00812F57" w:rsidRPr="006910BE" w:rsidRDefault="00812F57" w:rsidP="00C2193D">
            <w:pPr>
              <w:pStyle w:val="TAC"/>
              <w:rPr>
                <w:ins w:id="4165" w:author="Leif Mattisson" w:date="2023-02-10T16:30:00Z"/>
                <w:rFonts w:eastAsia="Malgun Gothic"/>
              </w:rPr>
            </w:pPr>
            <w:ins w:id="4166"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2031F3DE" w14:textId="77777777" w:rsidR="00812F57" w:rsidRPr="006910BE" w:rsidRDefault="00812F57" w:rsidP="00C2193D">
            <w:pPr>
              <w:pStyle w:val="TAC"/>
              <w:rPr>
                <w:ins w:id="4167" w:author="Leif Mattisson" w:date="2023-02-10T16:30:00Z"/>
                <w:rFonts w:eastAsia="Malgun Gothic"/>
              </w:rPr>
            </w:pPr>
            <w:ins w:id="4168" w:author="Leif Mattisson" w:date="2023-02-10T16:30:00Z">
              <w:r w:rsidRPr="006910BE">
                <w:rPr>
                  <w:rFonts w:cs="Arial"/>
                  <w:color w:val="000000"/>
                  <w:szCs w:val="18"/>
                </w:rPr>
                <w:t>5, 8</w:t>
              </w:r>
            </w:ins>
          </w:p>
        </w:tc>
      </w:tr>
      <w:tr w:rsidR="00812F57" w:rsidRPr="006910BE" w14:paraId="21E6BC29" w14:textId="77777777" w:rsidTr="00B968A9">
        <w:trPr>
          <w:trHeight w:val="77"/>
          <w:ins w:id="4169" w:author="Leif Mattisson" w:date="2023-02-10T16:30:00Z"/>
        </w:trPr>
        <w:tc>
          <w:tcPr>
            <w:tcW w:w="1413" w:type="dxa"/>
            <w:vMerge/>
            <w:tcBorders>
              <w:left w:val="single" w:sz="4" w:space="0" w:color="auto"/>
              <w:bottom w:val="single" w:sz="4" w:space="0" w:color="auto"/>
              <w:right w:val="single" w:sz="4" w:space="0" w:color="auto"/>
            </w:tcBorders>
          </w:tcPr>
          <w:p w14:paraId="42E89826" w14:textId="77777777" w:rsidR="00812F57" w:rsidRPr="006910BE" w:rsidRDefault="00812F57" w:rsidP="00296457">
            <w:pPr>
              <w:pStyle w:val="TAC"/>
              <w:rPr>
                <w:ins w:id="4170" w:author="Leif Mattisson" w:date="2023-02-10T16:30:00Z"/>
                <w:rFonts w:eastAsia="Malgun Gothic"/>
              </w:rPr>
            </w:pPr>
          </w:p>
        </w:tc>
        <w:tc>
          <w:tcPr>
            <w:tcW w:w="992" w:type="dxa"/>
            <w:tcBorders>
              <w:left w:val="nil"/>
              <w:right w:val="single" w:sz="4" w:space="0" w:color="auto"/>
            </w:tcBorders>
          </w:tcPr>
          <w:p w14:paraId="2E1F899F" w14:textId="77777777" w:rsidR="00812F57" w:rsidRPr="006910BE" w:rsidRDefault="00812F57" w:rsidP="00296457">
            <w:pPr>
              <w:pStyle w:val="TAL"/>
              <w:rPr>
                <w:ins w:id="4171"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021CC1C" w14:textId="13B8A85C" w:rsidR="00812F57" w:rsidRPr="006910BE" w:rsidRDefault="00812F57" w:rsidP="00C2193D">
            <w:pPr>
              <w:pStyle w:val="TAL"/>
              <w:rPr>
                <w:ins w:id="4172" w:author="Leif Mattisson" w:date="2023-02-10T16:30:00Z"/>
              </w:rPr>
            </w:pPr>
            <w:ins w:id="4173"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5BA03400" w14:textId="77777777" w:rsidR="00812F57" w:rsidRPr="006910BE" w:rsidRDefault="00812F57" w:rsidP="00C2193D">
            <w:pPr>
              <w:pStyle w:val="TAC"/>
              <w:rPr>
                <w:ins w:id="4174" w:author="Leif Mattisson" w:date="2023-02-10T16:30:00Z"/>
                <w:rFonts w:eastAsia="Malgun Gothic"/>
              </w:rPr>
            </w:pPr>
            <w:ins w:id="4175" w:author="Leif Mattisson" w:date="2023-02-10T16:30:00Z">
              <w:r w:rsidRPr="006910BE">
                <w:rPr>
                  <w:rFonts w:cs="Arial"/>
                  <w:color w:val="000000"/>
                  <w:szCs w:val="18"/>
                </w:rPr>
                <w:t>1895</w:t>
              </w:r>
            </w:ins>
          </w:p>
        </w:tc>
        <w:tc>
          <w:tcPr>
            <w:tcW w:w="425" w:type="dxa"/>
            <w:tcBorders>
              <w:top w:val="single" w:sz="4" w:space="0" w:color="auto"/>
              <w:left w:val="nil"/>
              <w:bottom w:val="single" w:sz="4" w:space="0" w:color="auto"/>
              <w:right w:val="single" w:sz="4" w:space="0" w:color="auto"/>
            </w:tcBorders>
          </w:tcPr>
          <w:p w14:paraId="2BF7B825" w14:textId="77777777" w:rsidR="00812F57" w:rsidRPr="006910BE" w:rsidRDefault="00812F57" w:rsidP="00C2193D">
            <w:pPr>
              <w:pStyle w:val="TAC"/>
              <w:rPr>
                <w:ins w:id="4176" w:author="Leif Mattisson" w:date="2023-02-10T16:30:00Z"/>
                <w:rFonts w:eastAsia="Malgun Gothic"/>
              </w:rPr>
            </w:pPr>
            <w:ins w:id="4177"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9603C9B" w14:textId="77777777" w:rsidR="00812F57" w:rsidRPr="006910BE" w:rsidRDefault="00812F57" w:rsidP="00C2193D">
            <w:pPr>
              <w:pStyle w:val="TAC"/>
              <w:rPr>
                <w:ins w:id="4178" w:author="Leif Mattisson" w:date="2023-02-10T16:30:00Z"/>
                <w:rFonts w:eastAsia="Malgun Gothic"/>
              </w:rPr>
            </w:pPr>
            <w:ins w:id="4179" w:author="Leif Mattisson" w:date="2023-02-10T16:30:00Z">
              <w:r w:rsidRPr="006910BE">
                <w:rPr>
                  <w:rFonts w:cs="Arial"/>
                  <w:color w:val="000000"/>
                  <w:szCs w:val="18"/>
                </w:rPr>
                <w:t>1915</w:t>
              </w:r>
            </w:ins>
          </w:p>
        </w:tc>
        <w:tc>
          <w:tcPr>
            <w:tcW w:w="1134" w:type="dxa"/>
            <w:tcBorders>
              <w:top w:val="single" w:sz="4" w:space="0" w:color="auto"/>
              <w:left w:val="nil"/>
              <w:bottom w:val="single" w:sz="4" w:space="0" w:color="auto"/>
              <w:right w:val="single" w:sz="4" w:space="0" w:color="auto"/>
            </w:tcBorders>
          </w:tcPr>
          <w:p w14:paraId="5C01E5FE" w14:textId="77777777" w:rsidR="00812F57" w:rsidRPr="006910BE" w:rsidRDefault="00812F57" w:rsidP="00C2193D">
            <w:pPr>
              <w:pStyle w:val="TAC"/>
              <w:rPr>
                <w:ins w:id="4180" w:author="Leif Mattisson" w:date="2023-02-10T16:30:00Z"/>
                <w:rFonts w:eastAsia="Malgun Gothic"/>
              </w:rPr>
            </w:pPr>
            <w:ins w:id="4181" w:author="Leif Mattisson" w:date="2023-02-10T16:30:00Z">
              <w:r w:rsidRPr="006910BE">
                <w:rPr>
                  <w:rFonts w:cs="Arial"/>
                  <w:color w:val="000000"/>
                  <w:szCs w:val="18"/>
                </w:rPr>
                <w:t>-15.5</w:t>
              </w:r>
            </w:ins>
          </w:p>
        </w:tc>
        <w:tc>
          <w:tcPr>
            <w:tcW w:w="709" w:type="dxa"/>
            <w:tcBorders>
              <w:top w:val="single" w:sz="4" w:space="0" w:color="auto"/>
              <w:left w:val="nil"/>
              <w:bottom w:val="single" w:sz="4" w:space="0" w:color="auto"/>
              <w:right w:val="single" w:sz="4" w:space="0" w:color="auto"/>
            </w:tcBorders>
            <w:noWrap/>
          </w:tcPr>
          <w:p w14:paraId="4FE11963" w14:textId="77777777" w:rsidR="00812F57" w:rsidRPr="006910BE" w:rsidRDefault="00812F57" w:rsidP="00C2193D">
            <w:pPr>
              <w:pStyle w:val="TAC"/>
              <w:rPr>
                <w:ins w:id="4182" w:author="Leif Mattisson" w:date="2023-02-10T16:30:00Z"/>
                <w:rFonts w:eastAsia="Malgun Gothic"/>
              </w:rPr>
            </w:pPr>
            <w:ins w:id="4183" w:author="Leif Mattisson" w:date="2023-02-10T16:30:00Z">
              <w:r w:rsidRPr="006910BE">
                <w:rPr>
                  <w:rFonts w:cs="Arial"/>
                  <w:color w:val="000000"/>
                  <w:szCs w:val="18"/>
                </w:rPr>
                <w:t>5</w:t>
              </w:r>
            </w:ins>
          </w:p>
        </w:tc>
        <w:tc>
          <w:tcPr>
            <w:tcW w:w="850" w:type="dxa"/>
            <w:tcBorders>
              <w:top w:val="single" w:sz="4" w:space="0" w:color="auto"/>
              <w:left w:val="nil"/>
              <w:bottom w:val="single" w:sz="4" w:space="0" w:color="auto"/>
              <w:right w:val="single" w:sz="4" w:space="0" w:color="auto"/>
            </w:tcBorders>
            <w:noWrap/>
          </w:tcPr>
          <w:p w14:paraId="0997DC2F" w14:textId="77777777" w:rsidR="00812F57" w:rsidRPr="006910BE" w:rsidRDefault="00812F57" w:rsidP="00C2193D">
            <w:pPr>
              <w:pStyle w:val="TAC"/>
              <w:rPr>
                <w:ins w:id="4184" w:author="Leif Mattisson" w:date="2023-02-10T16:30:00Z"/>
                <w:rFonts w:eastAsia="Malgun Gothic"/>
              </w:rPr>
            </w:pPr>
            <w:ins w:id="4185" w:author="Leif Mattisson" w:date="2023-02-10T16:30:00Z">
              <w:r w:rsidRPr="006910BE">
                <w:rPr>
                  <w:rFonts w:cs="Arial"/>
                  <w:color w:val="000000"/>
                  <w:szCs w:val="18"/>
                </w:rPr>
                <w:t>5, 7, 8</w:t>
              </w:r>
            </w:ins>
          </w:p>
        </w:tc>
      </w:tr>
      <w:tr w:rsidR="00812F57" w:rsidRPr="006910BE" w14:paraId="456E4696" w14:textId="77777777" w:rsidTr="00B968A9">
        <w:trPr>
          <w:trHeight w:val="77"/>
          <w:ins w:id="4186" w:author="Leif Mattisson" w:date="2023-02-10T16:30:00Z"/>
        </w:trPr>
        <w:tc>
          <w:tcPr>
            <w:tcW w:w="1413" w:type="dxa"/>
            <w:vMerge/>
            <w:tcBorders>
              <w:left w:val="single" w:sz="4" w:space="0" w:color="auto"/>
              <w:bottom w:val="single" w:sz="4" w:space="0" w:color="auto"/>
              <w:right w:val="single" w:sz="4" w:space="0" w:color="auto"/>
            </w:tcBorders>
          </w:tcPr>
          <w:p w14:paraId="2BCD3681" w14:textId="77777777" w:rsidR="00812F57" w:rsidRPr="006910BE" w:rsidRDefault="00812F57" w:rsidP="00296457">
            <w:pPr>
              <w:pStyle w:val="TAC"/>
              <w:rPr>
                <w:ins w:id="4187" w:author="Leif Mattisson" w:date="2023-02-10T16:30:00Z"/>
              </w:rPr>
            </w:pPr>
          </w:p>
        </w:tc>
        <w:tc>
          <w:tcPr>
            <w:tcW w:w="992" w:type="dxa"/>
            <w:tcBorders>
              <w:left w:val="nil"/>
              <w:bottom w:val="single" w:sz="4" w:space="0" w:color="auto"/>
              <w:right w:val="single" w:sz="4" w:space="0" w:color="auto"/>
            </w:tcBorders>
          </w:tcPr>
          <w:p w14:paraId="37DD58B8" w14:textId="77777777" w:rsidR="00812F57" w:rsidRPr="006910BE" w:rsidRDefault="00812F57" w:rsidP="00296457">
            <w:pPr>
              <w:pStyle w:val="TAL"/>
              <w:rPr>
                <w:ins w:id="4188"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AB0C2E2" w14:textId="7DF840DD" w:rsidR="00812F57" w:rsidRPr="006910BE" w:rsidRDefault="00812F57" w:rsidP="00C2193D">
            <w:pPr>
              <w:pStyle w:val="TAL"/>
              <w:rPr>
                <w:ins w:id="4189" w:author="Leif Mattisson" w:date="2023-02-10T16:30:00Z"/>
                <w:rFonts w:eastAsia="Malgun Gothic"/>
              </w:rPr>
            </w:pPr>
            <w:ins w:id="4190"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6A315800" w14:textId="77777777" w:rsidR="00812F57" w:rsidRPr="006910BE" w:rsidRDefault="00812F57" w:rsidP="00C2193D">
            <w:pPr>
              <w:pStyle w:val="TAC"/>
              <w:rPr>
                <w:ins w:id="4191" w:author="Leif Mattisson" w:date="2023-02-10T16:30:00Z"/>
                <w:rFonts w:eastAsia="Malgun Gothic"/>
              </w:rPr>
            </w:pPr>
            <w:ins w:id="4192" w:author="Leif Mattisson" w:date="2023-02-10T16:30:00Z">
              <w:r w:rsidRPr="006910BE">
                <w:rPr>
                  <w:rFonts w:cs="Arial"/>
                  <w:color w:val="000000"/>
                  <w:szCs w:val="18"/>
                </w:rPr>
                <w:t>1915</w:t>
              </w:r>
            </w:ins>
          </w:p>
        </w:tc>
        <w:tc>
          <w:tcPr>
            <w:tcW w:w="425" w:type="dxa"/>
            <w:tcBorders>
              <w:top w:val="single" w:sz="4" w:space="0" w:color="auto"/>
              <w:left w:val="nil"/>
              <w:bottom w:val="single" w:sz="4" w:space="0" w:color="auto"/>
              <w:right w:val="single" w:sz="4" w:space="0" w:color="auto"/>
            </w:tcBorders>
          </w:tcPr>
          <w:p w14:paraId="0209FA9B" w14:textId="77777777" w:rsidR="00812F57" w:rsidRPr="006910BE" w:rsidRDefault="00812F57" w:rsidP="00C2193D">
            <w:pPr>
              <w:pStyle w:val="TAC"/>
              <w:rPr>
                <w:ins w:id="4193" w:author="Leif Mattisson" w:date="2023-02-10T16:30:00Z"/>
                <w:rFonts w:eastAsia="Malgun Gothic"/>
              </w:rPr>
            </w:pPr>
            <w:ins w:id="4194"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3DFB06C" w14:textId="77777777" w:rsidR="00812F57" w:rsidRPr="006910BE" w:rsidRDefault="00812F57" w:rsidP="00C2193D">
            <w:pPr>
              <w:pStyle w:val="TAC"/>
              <w:rPr>
                <w:ins w:id="4195" w:author="Leif Mattisson" w:date="2023-02-10T16:30:00Z"/>
                <w:rFonts w:eastAsia="Malgun Gothic"/>
              </w:rPr>
            </w:pPr>
            <w:ins w:id="4196" w:author="Leif Mattisson" w:date="2023-02-10T16:30:00Z">
              <w:r w:rsidRPr="006910BE">
                <w:rPr>
                  <w:rFonts w:cs="Arial"/>
                  <w:color w:val="000000"/>
                  <w:szCs w:val="18"/>
                </w:rPr>
                <w:t>1920</w:t>
              </w:r>
            </w:ins>
          </w:p>
        </w:tc>
        <w:tc>
          <w:tcPr>
            <w:tcW w:w="1134" w:type="dxa"/>
            <w:tcBorders>
              <w:top w:val="single" w:sz="4" w:space="0" w:color="auto"/>
              <w:left w:val="nil"/>
              <w:bottom w:val="single" w:sz="4" w:space="0" w:color="auto"/>
              <w:right w:val="single" w:sz="4" w:space="0" w:color="auto"/>
            </w:tcBorders>
          </w:tcPr>
          <w:p w14:paraId="47800E35" w14:textId="77777777" w:rsidR="00812F57" w:rsidRPr="006910BE" w:rsidRDefault="00812F57" w:rsidP="00C2193D">
            <w:pPr>
              <w:pStyle w:val="TAC"/>
              <w:rPr>
                <w:ins w:id="4197" w:author="Leif Mattisson" w:date="2023-02-10T16:30:00Z"/>
              </w:rPr>
            </w:pPr>
            <w:ins w:id="4198" w:author="Leif Mattisson" w:date="2023-02-10T16:30:00Z">
              <w:r w:rsidRPr="006910BE">
                <w:rPr>
                  <w:rFonts w:cs="Arial"/>
                  <w:color w:val="000000"/>
                  <w:szCs w:val="18"/>
                </w:rPr>
                <w:t>1.6</w:t>
              </w:r>
            </w:ins>
          </w:p>
        </w:tc>
        <w:tc>
          <w:tcPr>
            <w:tcW w:w="709" w:type="dxa"/>
            <w:tcBorders>
              <w:top w:val="single" w:sz="4" w:space="0" w:color="auto"/>
              <w:left w:val="nil"/>
              <w:bottom w:val="single" w:sz="4" w:space="0" w:color="auto"/>
              <w:right w:val="single" w:sz="4" w:space="0" w:color="auto"/>
            </w:tcBorders>
            <w:noWrap/>
          </w:tcPr>
          <w:p w14:paraId="16ADD21C" w14:textId="77777777" w:rsidR="00812F57" w:rsidRPr="006910BE" w:rsidRDefault="00812F57" w:rsidP="00C2193D">
            <w:pPr>
              <w:pStyle w:val="TAC"/>
              <w:rPr>
                <w:ins w:id="4199" w:author="Leif Mattisson" w:date="2023-02-10T16:30:00Z"/>
              </w:rPr>
            </w:pPr>
            <w:ins w:id="4200" w:author="Leif Mattisson" w:date="2023-02-10T16:30:00Z">
              <w:r w:rsidRPr="006910BE">
                <w:rPr>
                  <w:rFonts w:cs="Arial"/>
                  <w:color w:val="000000"/>
                  <w:szCs w:val="18"/>
                </w:rPr>
                <w:t>5</w:t>
              </w:r>
            </w:ins>
          </w:p>
        </w:tc>
        <w:tc>
          <w:tcPr>
            <w:tcW w:w="850" w:type="dxa"/>
            <w:tcBorders>
              <w:top w:val="single" w:sz="4" w:space="0" w:color="auto"/>
              <w:left w:val="nil"/>
              <w:bottom w:val="single" w:sz="4" w:space="0" w:color="auto"/>
              <w:right w:val="single" w:sz="4" w:space="0" w:color="auto"/>
            </w:tcBorders>
            <w:noWrap/>
          </w:tcPr>
          <w:p w14:paraId="25624142" w14:textId="77777777" w:rsidR="00812F57" w:rsidRPr="006910BE" w:rsidRDefault="00812F57" w:rsidP="00C2193D">
            <w:pPr>
              <w:pStyle w:val="TAC"/>
              <w:rPr>
                <w:ins w:id="4201" w:author="Leif Mattisson" w:date="2023-02-10T16:30:00Z"/>
                <w:rFonts w:eastAsia="Malgun Gothic"/>
              </w:rPr>
            </w:pPr>
            <w:ins w:id="4202" w:author="Leif Mattisson" w:date="2023-02-10T16:30:00Z">
              <w:r w:rsidRPr="006910BE">
                <w:rPr>
                  <w:rFonts w:cs="Arial"/>
                  <w:color w:val="000000"/>
                  <w:szCs w:val="18"/>
                </w:rPr>
                <w:t>5, 7, 8</w:t>
              </w:r>
            </w:ins>
          </w:p>
        </w:tc>
      </w:tr>
      <w:tr w:rsidR="00812F57" w:rsidRPr="006910BE" w14:paraId="55D61C5D" w14:textId="77777777" w:rsidTr="00B968A9">
        <w:trPr>
          <w:trHeight w:val="77"/>
          <w:ins w:id="4203" w:author="Leif Mattisson" w:date="2023-02-10T16:30:00Z"/>
        </w:trPr>
        <w:tc>
          <w:tcPr>
            <w:tcW w:w="1413" w:type="dxa"/>
            <w:vMerge w:val="restart"/>
            <w:tcBorders>
              <w:left w:val="single" w:sz="4" w:space="0" w:color="auto"/>
              <w:right w:val="single" w:sz="4" w:space="0" w:color="auto"/>
            </w:tcBorders>
          </w:tcPr>
          <w:p w14:paraId="3296B884" w14:textId="77777777" w:rsidR="00812F57" w:rsidRPr="006910BE" w:rsidRDefault="00812F57" w:rsidP="00296457">
            <w:pPr>
              <w:pStyle w:val="TAC"/>
              <w:rPr>
                <w:ins w:id="4204" w:author="Leif Mattisson" w:date="2023-02-10T16:30:00Z"/>
                <w:rFonts w:eastAsia="Malgun Gothic"/>
              </w:rPr>
            </w:pPr>
            <w:ins w:id="4205" w:author="Leif Mattisson" w:date="2023-02-10T16:30:00Z">
              <w:r w:rsidRPr="006910BE">
                <w:t>DC_1_n78</w:t>
              </w:r>
            </w:ins>
          </w:p>
        </w:tc>
        <w:tc>
          <w:tcPr>
            <w:tcW w:w="992" w:type="dxa"/>
            <w:tcBorders>
              <w:left w:val="nil"/>
              <w:right w:val="single" w:sz="4" w:space="0" w:color="auto"/>
            </w:tcBorders>
          </w:tcPr>
          <w:p w14:paraId="1B6A96BE" w14:textId="582C16E1" w:rsidR="00812F57" w:rsidRPr="006910BE" w:rsidRDefault="00812F57" w:rsidP="00296457">
            <w:pPr>
              <w:pStyle w:val="TAL"/>
              <w:rPr>
                <w:ins w:id="4206" w:author="Leif Mattisson" w:date="2023-02-10T16:53:00Z"/>
                <w:rFonts w:eastAsia="Malgun Gothic"/>
              </w:rPr>
            </w:pPr>
            <w:ins w:id="4207" w:author="Leif Mattisson" w:date="2023-02-10T17:00: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5B31797E" w14:textId="7AF17035" w:rsidR="00812F57" w:rsidRPr="006910BE" w:rsidRDefault="00812F57" w:rsidP="00C2193D">
            <w:pPr>
              <w:pStyle w:val="TAL"/>
              <w:rPr>
                <w:ins w:id="4208" w:author="Leif Mattisson" w:date="2023-02-10T16:30:00Z"/>
              </w:rPr>
            </w:pPr>
            <w:ins w:id="4209" w:author="Leif Mattisson" w:date="2023-02-10T16:30:00Z">
              <w:r w:rsidRPr="006910BE">
                <w:rPr>
                  <w:rFonts w:eastAsia="Malgun Gothic"/>
                </w:rPr>
                <w:t>E-UTRA Band 3, 11, 21, 74</w:t>
              </w:r>
            </w:ins>
          </w:p>
        </w:tc>
        <w:tc>
          <w:tcPr>
            <w:tcW w:w="992" w:type="dxa"/>
            <w:tcBorders>
              <w:top w:val="single" w:sz="4" w:space="0" w:color="auto"/>
              <w:left w:val="nil"/>
              <w:bottom w:val="single" w:sz="4" w:space="0" w:color="auto"/>
              <w:right w:val="single" w:sz="4" w:space="0" w:color="auto"/>
            </w:tcBorders>
          </w:tcPr>
          <w:p w14:paraId="140EB2F0" w14:textId="77777777" w:rsidR="00812F57" w:rsidRPr="006910BE" w:rsidRDefault="00812F57" w:rsidP="00C2193D">
            <w:pPr>
              <w:pStyle w:val="TAC"/>
              <w:rPr>
                <w:ins w:id="4210" w:author="Leif Mattisson" w:date="2023-02-10T16:30:00Z"/>
                <w:rFonts w:eastAsia="Malgun Gothic"/>
              </w:rPr>
            </w:pPr>
            <w:ins w:id="4211"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12F364B3" w14:textId="77777777" w:rsidR="00812F57" w:rsidRPr="006910BE" w:rsidRDefault="00812F57" w:rsidP="00C2193D">
            <w:pPr>
              <w:pStyle w:val="TAC"/>
              <w:rPr>
                <w:ins w:id="4212" w:author="Leif Mattisson" w:date="2023-02-10T16:30:00Z"/>
                <w:rFonts w:eastAsia="Malgun Gothic"/>
              </w:rPr>
            </w:pPr>
            <w:ins w:id="4213"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E6AF3C2" w14:textId="77777777" w:rsidR="00812F57" w:rsidRPr="006910BE" w:rsidRDefault="00812F57" w:rsidP="00C2193D">
            <w:pPr>
              <w:pStyle w:val="TAC"/>
              <w:rPr>
                <w:ins w:id="4214" w:author="Leif Mattisson" w:date="2023-02-10T16:30:00Z"/>
                <w:rFonts w:eastAsia="Malgun Gothic"/>
              </w:rPr>
            </w:pPr>
            <w:ins w:id="4215"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8160CF5" w14:textId="77777777" w:rsidR="00812F57" w:rsidRPr="006910BE" w:rsidRDefault="00812F57" w:rsidP="00C2193D">
            <w:pPr>
              <w:pStyle w:val="TAC"/>
              <w:rPr>
                <w:ins w:id="4216" w:author="Leif Mattisson" w:date="2023-02-10T16:30:00Z"/>
                <w:rFonts w:eastAsia="Malgun Gothic"/>
              </w:rPr>
            </w:pPr>
            <w:ins w:id="4217"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50FBBE50" w14:textId="77777777" w:rsidR="00812F57" w:rsidRPr="006910BE" w:rsidRDefault="00812F57" w:rsidP="00C2193D">
            <w:pPr>
              <w:pStyle w:val="TAC"/>
              <w:rPr>
                <w:ins w:id="4218" w:author="Leif Mattisson" w:date="2023-02-10T16:30:00Z"/>
                <w:rFonts w:eastAsia="Malgun Gothic"/>
              </w:rPr>
            </w:pPr>
            <w:ins w:id="4219"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64C0DC73" w14:textId="77777777" w:rsidR="00812F57" w:rsidRPr="006910BE" w:rsidRDefault="00812F57" w:rsidP="00C2193D">
            <w:pPr>
              <w:pStyle w:val="TAC"/>
              <w:rPr>
                <w:ins w:id="4220" w:author="Leif Mattisson" w:date="2023-02-10T16:30:00Z"/>
                <w:rFonts w:eastAsia="Malgun Gothic"/>
              </w:rPr>
            </w:pPr>
          </w:p>
        </w:tc>
      </w:tr>
      <w:tr w:rsidR="00812F57" w:rsidRPr="006910BE" w14:paraId="2061148C" w14:textId="77777777" w:rsidTr="00B968A9">
        <w:trPr>
          <w:trHeight w:val="77"/>
          <w:ins w:id="4221" w:author="Leif Mattisson" w:date="2023-02-10T16:30:00Z"/>
        </w:trPr>
        <w:tc>
          <w:tcPr>
            <w:tcW w:w="1413" w:type="dxa"/>
            <w:vMerge/>
            <w:tcBorders>
              <w:left w:val="single" w:sz="4" w:space="0" w:color="auto"/>
              <w:bottom w:val="single" w:sz="4" w:space="0" w:color="auto"/>
              <w:right w:val="single" w:sz="4" w:space="0" w:color="auto"/>
            </w:tcBorders>
          </w:tcPr>
          <w:p w14:paraId="120B0DE7" w14:textId="77777777" w:rsidR="00812F57" w:rsidRPr="006910BE" w:rsidRDefault="00812F57" w:rsidP="00296457">
            <w:pPr>
              <w:pStyle w:val="TAC"/>
              <w:rPr>
                <w:ins w:id="4222" w:author="Leif Mattisson" w:date="2023-02-10T16:30:00Z"/>
                <w:rFonts w:eastAsia="Malgun Gothic"/>
              </w:rPr>
            </w:pPr>
          </w:p>
        </w:tc>
        <w:tc>
          <w:tcPr>
            <w:tcW w:w="992" w:type="dxa"/>
            <w:tcBorders>
              <w:left w:val="nil"/>
              <w:bottom w:val="single" w:sz="4" w:space="0" w:color="auto"/>
              <w:right w:val="single" w:sz="4" w:space="0" w:color="auto"/>
            </w:tcBorders>
          </w:tcPr>
          <w:p w14:paraId="74C2FF76" w14:textId="77777777" w:rsidR="00812F57" w:rsidRDefault="00812F57" w:rsidP="00296457">
            <w:pPr>
              <w:pStyle w:val="TAL"/>
              <w:rPr>
                <w:ins w:id="4223" w:author="Leif Mattisson" w:date="2023-02-10T17:00:00Z"/>
                <w:rFonts w:eastAsia="Malgun Gothic"/>
              </w:rPr>
            </w:pPr>
            <w:ins w:id="4224" w:author="Leif Mattisson" w:date="2023-02-10T17:00:00Z">
              <w:r>
                <w:rPr>
                  <w:rFonts w:eastAsia="Malgun Gothic"/>
                </w:rPr>
                <w:t>Rel-16</w:t>
              </w:r>
            </w:ins>
          </w:p>
          <w:p w14:paraId="169FE474" w14:textId="6DC5E14B" w:rsidR="00812F57" w:rsidRPr="006910BE" w:rsidRDefault="00812F57" w:rsidP="00296457">
            <w:pPr>
              <w:pStyle w:val="TAL"/>
              <w:rPr>
                <w:ins w:id="4225" w:author="Leif Mattisson" w:date="2023-02-10T16:53:00Z"/>
                <w:rFonts w:eastAsia="Malgun Gothic"/>
              </w:rPr>
            </w:pPr>
            <w:ins w:id="4226" w:author="Leif Mattisson" w:date="2023-02-10T17:0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D2122E5" w14:textId="6533FDE3" w:rsidR="00812F57" w:rsidRPr="006910BE" w:rsidRDefault="00812F57" w:rsidP="00C2193D">
            <w:pPr>
              <w:pStyle w:val="TAL"/>
              <w:rPr>
                <w:ins w:id="4227" w:author="Leif Mattisson" w:date="2023-02-10T16:30:00Z"/>
              </w:rPr>
            </w:pPr>
            <w:ins w:id="4228" w:author="Leif Mattisson" w:date="2023-02-10T16:30:00Z">
              <w:r w:rsidRPr="006910BE">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0B448C14" w14:textId="77777777" w:rsidR="00812F57" w:rsidRPr="006910BE" w:rsidRDefault="00812F57" w:rsidP="00C2193D">
            <w:pPr>
              <w:pStyle w:val="TAC"/>
              <w:rPr>
                <w:ins w:id="4229" w:author="Leif Mattisson" w:date="2023-02-10T16:30:00Z"/>
                <w:rFonts w:eastAsia="Malgun Gothic"/>
              </w:rPr>
            </w:pPr>
            <w:ins w:id="4230" w:author="Leif Mattisson" w:date="2023-02-10T16:30:00Z">
              <w:r w:rsidRPr="006910BE">
                <w:t>1880</w:t>
              </w:r>
            </w:ins>
          </w:p>
        </w:tc>
        <w:tc>
          <w:tcPr>
            <w:tcW w:w="425" w:type="dxa"/>
            <w:tcBorders>
              <w:top w:val="single" w:sz="4" w:space="0" w:color="auto"/>
              <w:left w:val="nil"/>
              <w:bottom w:val="single" w:sz="4" w:space="0" w:color="auto"/>
              <w:right w:val="single" w:sz="4" w:space="0" w:color="auto"/>
            </w:tcBorders>
          </w:tcPr>
          <w:p w14:paraId="5FBE896B" w14:textId="77777777" w:rsidR="00812F57" w:rsidRPr="006910BE" w:rsidRDefault="00812F57" w:rsidP="00C2193D">
            <w:pPr>
              <w:pStyle w:val="TAC"/>
              <w:rPr>
                <w:ins w:id="4231" w:author="Leif Mattisson" w:date="2023-02-10T16:30:00Z"/>
                <w:rFonts w:eastAsia="Malgun Gothic"/>
              </w:rPr>
            </w:pPr>
            <w:ins w:id="4232"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2BAAC9E1" w14:textId="77777777" w:rsidR="00812F57" w:rsidRPr="006910BE" w:rsidRDefault="00812F57" w:rsidP="00C2193D">
            <w:pPr>
              <w:pStyle w:val="TAC"/>
              <w:rPr>
                <w:ins w:id="4233" w:author="Leif Mattisson" w:date="2023-02-10T16:30:00Z"/>
                <w:rFonts w:eastAsia="Malgun Gothic"/>
              </w:rPr>
            </w:pPr>
            <w:ins w:id="4234" w:author="Leif Mattisson" w:date="2023-02-10T16:30:00Z">
              <w:r w:rsidRPr="006910BE">
                <w:t>1895</w:t>
              </w:r>
            </w:ins>
          </w:p>
        </w:tc>
        <w:tc>
          <w:tcPr>
            <w:tcW w:w="1134" w:type="dxa"/>
            <w:tcBorders>
              <w:top w:val="single" w:sz="4" w:space="0" w:color="auto"/>
              <w:left w:val="nil"/>
              <w:bottom w:val="single" w:sz="4" w:space="0" w:color="auto"/>
              <w:right w:val="single" w:sz="4" w:space="0" w:color="auto"/>
            </w:tcBorders>
          </w:tcPr>
          <w:p w14:paraId="520F87D1" w14:textId="77777777" w:rsidR="00812F57" w:rsidRPr="006910BE" w:rsidRDefault="00812F57" w:rsidP="00C2193D">
            <w:pPr>
              <w:pStyle w:val="TAC"/>
              <w:rPr>
                <w:ins w:id="4235" w:author="Leif Mattisson" w:date="2023-02-10T16:30:00Z"/>
                <w:rFonts w:eastAsia="Malgun Gothic"/>
              </w:rPr>
            </w:pPr>
            <w:ins w:id="4236" w:author="Leif Mattisson" w:date="2023-02-10T16:30:00Z">
              <w:r w:rsidRPr="006910BE">
                <w:t>-40</w:t>
              </w:r>
            </w:ins>
          </w:p>
        </w:tc>
        <w:tc>
          <w:tcPr>
            <w:tcW w:w="709" w:type="dxa"/>
            <w:tcBorders>
              <w:top w:val="single" w:sz="4" w:space="0" w:color="auto"/>
              <w:left w:val="nil"/>
              <w:bottom w:val="single" w:sz="4" w:space="0" w:color="auto"/>
              <w:right w:val="single" w:sz="4" w:space="0" w:color="auto"/>
            </w:tcBorders>
            <w:noWrap/>
          </w:tcPr>
          <w:p w14:paraId="38DA36EA" w14:textId="77777777" w:rsidR="00812F57" w:rsidRPr="006910BE" w:rsidRDefault="00812F57" w:rsidP="00C2193D">
            <w:pPr>
              <w:pStyle w:val="TAC"/>
              <w:rPr>
                <w:ins w:id="4237" w:author="Leif Mattisson" w:date="2023-02-10T16:30:00Z"/>
                <w:rFonts w:eastAsia="Malgun Gothic"/>
              </w:rPr>
            </w:pPr>
            <w:ins w:id="4238"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26798E9E" w14:textId="77777777" w:rsidR="00812F57" w:rsidRPr="006910BE" w:rsidRDefault="00812F57" w:rsidP="00C2193D">
            <w:pPr>
              <w:pStyle w:val="TAC"/>
              <w:rPr>
                <w:ins w:id="4239" w:author="Leif Mattisson" w:date="2023-02-10T16:30:00Z"/>
                <w:rFonts w:eastAsia="Malgun Gothic"/>
              </w:rPr>
            </w:pPr>
            <w:ins w:id="4240" w:author="Leif Mattisson" w:date="2023-02-10T16:30:00Z">
              <w:r w:rsidRPr="006910BE">
                <w:t>5, 8</w:t>
              </w:r>
            </w:ins>
          </w:p>
        </w:tc>
      </w:tr>
      <w:tr w:rsidR="00812F57" w:rsidRPr="006910BE" w14:paraId="2BAC2C51" w14:textId="77777777" w:rsidTr="00B968A9">
        <w:trPr>
          <w:trHeight w:val="77"/>
          <w:ins w:id="4241" w:author="Leif Mattisson" w:date="2023-02-10T16:30:00Z"/>
        </w:trPr>
        <w:tc>
          <w:tcPr>
            <w:tcW w:w="1413" w:type="dxa"/>
            <w:tcBorders>
              <w:top w:val="single" w:sz="4" w:space="0" w:color="auto"/>
              <w:left w:val="single" w:sz="4" w:space="0" w:color="auto"/>
              <w:bottom w:val="single" w:sz="4" w:space="0" w:color="auto"/>
              <w:right w:val="single" w:sz="4" w:space="0" w:color="auto"/>
            </w:tcBorders>
          </w:tcPr>
          <w:p w14:paraId="475E0DD5" w14:textId="77777777" w:rsidR="00812F57" w:rsidRPr="006910BE" w:rsidRDefault="00812F57" w:rsidP="00296457">
            <w:pPr>
              <w:pStyle w:val="TAC"/>
              <w:rPr>
                <w:ins w:id="4242" w:author="Leif Mattisson" w:date="2023-02-10T16:30:00Z"/>
              </w:rPr>
            </w:pPr>
            <w:ins w:id="4243" w:author="Leif Mattisson" w:date="2023-02-10T16:30:00Z">
              <w:r w:rsidRPr="006910BE">
                <w:t>DC_1_n79</w:t>
              </w:r>
            </w:ins>
          </w:p>
        </w:tc>
        <w:tc>
          <w:tcPr>
            <w:tcW w:w="992" w:type="dxa"/>
            <w:tcBorders>
              <w:top w:val="single" w:sz="4" w:space="0" w:color="auto"/>
              <w:left w:val="nil"/>
              <w:bottom w:val="single" w:sz="4" w:space="0" w:color="auto"/>
              <w:right w:val="single" w:sz="4" w:space="0" w:color="auto"/>
            </w:tcBorders>
          </w:tcPr>
          <w:p w14:paraId="23ABFD5C" w14:textId="77777777" w:rsidR="00812F57" w:rsidRDefault="00812F57" w:rsidP="00812F57">
            <w:pPr>
              <w:pStyle w:val="TAL"/>
              <w:rPr>
                <w:ins w:id="4244" w:author="Leif Mattisson" w:date="2023-02-10T17:00:00Z"/>
                <w:rFonts w:eastAsia="Malgun Gothic"/>
              </w:rPr>
            </w:pPr>
            <w:ins w:id="4245" w:author="Leif Mattisson" w:date="2023-02-10T17:00:00Z">
              <w:r>
                <w:rPr>
                  <w:rFonts w:eastAsia="Malgun Gothic"/>
                </w:rPr>
                <w:t>Rel-15</w:t>
              </w:r>
            </w:ins>
          </w:p>
          <w:p w14:paraId="26A573AF" w14:textId="63CBFCBE" w:rsidR="00812F57" w:rsidRDefault="00812F57" w:rsidP="00812F57">
            <w:pPr>
              <w:pStyle w:val="TAL"/>
              <w:rPr>
                <w:ins w:id="4246" w:author="Leif Mattisson" w:date="2023-02-10T17:00:00Z"/>
                <w:rFonts w:eastAsia="Malgun Gothic"/>
              </w:rPr>
            </w:pPr>
            <w:ins w:id="4247" w:author="Leif Mattisson" w:date="2023-02-10T17:00:00Z">
              <w:r>
                <w:rPr>
                  <w:rFonts w:eastAsia="Malgun Gothic"/>
                </w:rPr>
                <w:t>Rel-16</w:t>
              </w:r>
            </w:ins>
          </w:p>
          <w:p w14:paraId="551DA9EA" w14:textId="3453D3E5" w:rsidR="00812F57" w:rsidRPr="006910BE" w:rsidRDefault="00812F57" w:rsidP="00812F57">
            <w:pPr>
              <w:pStyle w:val="TAL"/>
              <w:rPr>
                <w:ins w:id="4248" w:author="Leif Mattisson" w:date="2023-02-10T16:53:00Z"/>
                <w:rFonts w:cs="Arial"/>
                <w:color w:val="000000"/>
                <w:szCs w:val="18"/>
              </w:rPr>
            </w:pPr>
            <w:ins w:id="4249" w:author="Leif Mattisson" w:date="2023-02-10T17:0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7E458F73" w14:textId="0B40EF01" w:rsidR="00812F57" w:rsidRPr="006910BE" w:rsidRDefault="00812F57" w:rsidP="00C2193D">
            <w:pPr>
              <w:pStyle w:val="TAL"/>
              <w:rPr>
                <w:ins w:id="4250" w:author="Leif Mattisson" w:date="2023-02-10T16:30:00Z"/>
              </w:rPr>
            </w:pPr>
            <w:ins w:id="4251" w:author="Leif Mattisson" w:date="2023-02-10T16:30:00Z">
              <w:r w:rsidRPr="006910BE">
                <w:rPr>
                  <w:rFonts w:cs="Arial"/>
                  <w:color w:val="000000"/>
                  <w:szCs w:val="18"/>
                </w:rPr>
                <w:t>E-UTRA Band 5, 7, 8, 18, 19, 26, 28, 41</w:t>
              </w:r>
            </w:ins>
          </w:p>
        </w:tc>
        <w:tc>
          <w:tcPr>
            <w:tcW w:w="992" w:type="dxa"/>
            <w:tcBorders>
              <w:top w:val="single" w:sz="4" w:space="0" w:color="auto"/>
              <w:left w:val="nil"/>
              <w:bottom w:val="single" w:sz="4" w:space="0" w:color="auto"/>
              <w:right w:val="single" w:sz="4" w:space="0" w:color="auto"/>
            </w:tcBorders>
          </w:tcPr>
          <w:p w14:paraId="4D9D1E45" w14:textId="77777777" w:rsidR="00812F57" w:rsidRPr="006910BE" w:rsidRDefault="00812F57" w:rsidP="00C2193D">
            <w:pPr>
              <w:pStyle w:val="TAC"/>
              <w:rPr>
                <w:ins w:id="4252" w:author="Leif Mattisson" w:date="2023-02-10T16:30:00Z"/>
                <w:color w:val="000000"/>
                <w:szCs w:val="18"/>
              </w:rPr>
            </w:pPr>
            <w:ins w:id="4253"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F9F21B3" w14:textId="77777777" w:rsidR="00812F57" w:rsidRPr="006910BE" w:rsidRDefault="00812F57" w:rsidP="00C2193D">
            <w:pPr>
              <w:pStyle w:val="TAC"/>
              <w:rPr>
                <w:ins w:id="4254" w:author="Leif Mattisson" w:date="2023-02-10T16:30:00Z"/>
                <w:color w:val="000000"/>
                <w:szCs w:val="18"/>
              </w:rPr>
            </w:pPr>
            <w:ins w:id="4255"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6DC8155" w14:textId="77777777" w:rsidR="00812F57" w:rsidRPr="006910BE" w:rsidRDefault="00812F57" w:rsidP="00C2193D">
            <w:pPr>
              <w:pStyle w:val="TAC"/>
              <w:rPr>
                <w:ins w:id="4256" w:author="Leif Mattisson" w:date="2023-02-10T16:30:00Z"/>
                <w:color w:val="000000"/>
                <w:szCs w:val="18"/>
              </w:rPr>
            </w:pPr>
            <w:ins w:id="4257"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445A6149" w14:textId="77777777" w:rsidR="00812F57" w:rsidRPr="006910BE" w:rsidRDefault="00812F57" w:rsidP="00C2193D">
            <w:pPr>
              <w:pStyle w:val="TAC"/>
              <w:rPr>
                <w:ins w:id="4258" w:author="Leif Mattisson" w:date="2023-02-10T16:30:00Z"/>
                <w:color w:val="000000"/>
                <w:szCs w:val="18"/>
              </w:rPr>
            </w:pPr>
            <w:ins w:id="4259"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A530B54" w14:textId="77777777" w:rsidR="00812F57" w:rsidRPr="006910BE" w:rsidRDefault="00812F57" w:rsidP="00C2193D">
            <w:pPr>
              <w:pStyle w:val="TAC"/>
              <w:rPr>
                <w:ins w:id="4260" w:author="Leif Mattisson" w:date="2023-02-10T16:30:00Z"/>
                <w:color w:val="000000"/>
                <w:szCs w:val="18"/>
              </w:rPr>
            </w:pPr>
            <w:ins w:id="4261"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EE67F3D" w14:textId="77777777" w:rsidR="00812F57" w:rsidRPr="006910BE" w:rsidRDefault="00812F57" w:rsidP="00C2193D">
            <w:pPr>
              <w:pStyle w:val="TAC"/>
              <w:rPr>
                <w:ins w:id="4262" w:author="Leif Mattisson" w:date="2023-02-10T16:30:00Z"/>
              </w:rPr>
            </w:pPr>
          </w:p>
        </w:tc>
      </w:tr>
      <w:tr w:rsidR="00812F57" w:rsidRPr="006910BE" w14:paraId="06680D77" w14:textId="77777777" w:rsidTr="00B968A9">
        <w:trPr>
          <w:trHeight w:val="77"/>
          <w:ins w:id="4263" w:author="Leif Mattisson" w:date="2023-02-10T16:30:00Z"/>
        </w:trPr>
        <w:tc>
          <w:tcPr>
            <w:tcW w:w="1413" w:type="dxa"/>
            <w:vMerge w:val="restart"/>
            <w:tcBorders>
              <w:top w:val="single" w:sz="4" w:space="0" w:color="auto"/>
              <w:left w:val="single" w:sz="4" w:space="0" w:color="auto"/>
              <w:right w:val="single" w:sz="4" w:space="0" w:color="auto"/>
            </w:tcBorders>
          </w:tcPr>
          <w:p w14:paraId="072CDB26" w14:textId="77777777" w:rsidR="00812F57" w:rsidRPr="006910BE" w:rsidRDefault="00812F57" w:rsidP="00812F57">
            <w:pPr>
              <w:pStyle w:val="TAC"/>
              <w:rPr>
                <w:ins w:id="4264" w:author="Leif Mattisson" w:date="2023-02-10T16:30:00Z"/>
                <w:rFonts w:eastAsia="Calibri Light"/>
              </w:rPr>
            </w:pPr>
            <w:ins w:id="4265" w:author="Leif Mattisson" w:date="2023-02-10T16:30:00Z">
              <w:r w:rsidRPr="006910BE">
                <w:t>DC_2_n5</w:t>
              </w:r>
            </w:ins>
          </w:p>
        </w:tc>
        <w:tc>
          <w:tcPr>
            <w:tcW w:w="992" w:type="dxa"/>
            <w:tcBorders>
              <w:left w:val="nil"/>
              <w:right w:val="single" w:sz="4" w:space="0" w:color="auto"/>
            </w:tcBorders>
          </w:tcPr>
          <w:p w14:paraId="39FDDBA7" w14:textId="277C866E" w:rsidR="00812F57" w:rsidRPr="006910BE" w:rsidRDefault="00812F57" w:rsidP="00812F57">
            <w:pPr>
              <w:pStyle w:val="TAL"/>
              <w:rPr>
                <w:ins w:id="4266" w:author="Leif Mattisson" w:date="2023-02-10T16:53:00Z"/>
              </w:rPr>
            </w:pPr>
            <w:ins w:id="4267" w:author="Leif Mattisson" w:date="2023-02-10T17:00: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5EDFEB5D" w14:textId="375E5C0B" w:rsidR="00812F57" w:rsidRPr="006910BE" w:rsidRDefault="00812F57" w:rsidP="00C2193D">
            <w:pPr>
              <w:pStyle w:val="TAL"/>
              <w:rPr>
                <w:ins w:id="4268" w:author="Leif Mattisson" w:date="2023-02-10T16:30:00Z"/>
              </w:rPr>
            </w:pPr>
            <w:ins w:id="4269" w:author="Leif Mattisson" w:date="2023-02-10T16:30:00Z">
              <w:r w:rsidRPr="006910BE">
                <w:t>E-UTRA Band 42, 48</w:t>
              </w:r>
            </w:ins>
          </w:p>
        </w:tc>
        <w:tc>
          <w:tcPr>
            <w:tcW w:w="992" w:type="dxa"/>
            <w:tcBorders>
              <w:top w:val="single" w:sz="4" w:space="0" w:color="auto"/>
              <w:left w:val="nil"/>
              <w:bottom w:val="single" w:sz="4" w:space="0" w:color="auto"/>
              <w:right w:val="single" w:sz="4" w:space="0" w:color="auto"/>
            </w:tcBorders>
          </w:tcPr>
          <w:p w14:paraId="4F552F38" w14:textId="77777777" w:rsidR="00812F57" w:rsidRPr="006910BE" w:rsidRDefault="00812F57" w:rsidP="00C2193D">
            <w:pPr>
              <w:pStyle w:val="TAC"/>
              <w:rPr>
                <w:ins w:id="4270" w:author="Leif Mattisson" w:date="2023-02-10T16:30:00Z"/>
              </w:rPr>
            </w:pPr>
            <w:ins w:id="4271" w:author="Leif Mattisson" w:date="2023-02-10T16:30: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201486B" w14:textId="77777777" w:rsidR="00812F57" w:rsidRPr="006910BE" w:rsidRDefault="00812F57" w:rsidP="00C2193D">
            <w:pPr>
              <w:pStyle w:val="TAC"/>
              <w:rPr>
                <w:ins w:id="4272" w:author="Leif Mattisson" w:date="2023-02-10T16:30:00Z"/>
                <w:rFonts w:eastAsia="Calibri Light"/>
              </w:rPr>
            </w:pPr>
            <w:ins w:id="4273" w:author="Leif Mattisson" w:date="2023-02-10T16:30: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5643F8E0" w14:textId="77777777" w:rsidR="00812F57" w:rsidRPr="006910BE" w:rsidRDefault="00812F57" w:rsidP="00C2193D">
            <w:pPr>
              <w:pStyle w:val="TAC"/>
              <w:rPr>
                <w:ins w:id="4274" w:author="Leif Mattisson" w:date="2023-02-10T16:30:00Z"/>
              </w:rPr>
            </w:pPr>
            <w:ins w:id="4275" w:author="Leif Mattisson" w:date="2023-02-10T16:30: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08AF9893" w14:textId="77777777" w:rsidR="00812F57" w:rsidRPr="006910BE" w:rsidRDefault="00812F57" w:rsidP="00C2193D">
            <w:pPr>
              <w:pStyle w:val="TAC"/>
              <w:rPr>
                <w:ins w:id="4276" w:author="Leif Mattisson" w:date="2023-02-10T16:30:00Z"/>
              </w:rPr>
            </w:pPr>
            <w:ins w:id="4277" w:author="Leif Mattisson" w:date="2023-02-10T16:30: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537CE1CB" w14:textId="77777777" w:rsidR="00812F57" w:rsidRPr="006910BE" w:rsidRDefault="00812F57" w:rsidP="00C2193D">
            <w:pPr>
              <w:pStyle w:val="TAC"/>
              <w:rPr>
                <w:ins w:id="4278" w:author="Leif Mattisson" w:date="2023-02-10T16:30:00Z"/>
              </w:rPr>
            </w:pPr>
            <w:ins w:id="4279" w:author="Leif Mattisson" w:date="2023-02-10T16:30: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78EF10E5" w14:textId="77777777" w:rsidR="00812F57" w:rsidRPr="006910BE" w:rsidRDefault="00812F57" w:rsidP="00C2193D">
            <w:pPr>
              <w:pStyle w:val="TAC"/>
              <w:rPr>
                <w:ins w:id="4280" w:author="Leif Mattisson" w:date="2023-02-10T16:30:00Z"/>
              </w:rPr>
            </w:pPr>
          </w:p>
        </w:tc>
      </w:tr>
      <w:tr w:rsidR="00812F57" w:rsidRPr="006910BE" w14:paraId="70DC0A54" w14:textId="77777777" w:rsidTr="00B968A9">
        <w:trPr>
          <w:trHeight w:val="77"/>
          <w:ins w:id="4281" w:author="Leif Mattisson" w:date="2023-02-10T16:30:00Z"/>
        </w:trPr>
        <w:tc>
          <w:tcPr>
            <w:tcW w:w="1413" w:type="dxa"/>
            <w:vMerge/>
            <w:tcBorders>
              <w:left w:val="single" w:sz="4" w:space="0" w:color="auto"/>
              <w:right w:val="single" w:sz="4" w:space="0" w:color="auto"/>
            </w:tcBorders>
          </w:tcPr>
          <w:p w14:paraId="60D953D6" w14:textId="77777777" w:rsidR="00812F57" w:rsidRPr="006910BE" w:rsidRDefault="00812F57" w:rsidP="00812F57">
            <w:pPr>
              <w:pStyle w:val="TAC"/>
              <w:rPr>
                <w:ins w:id="4282" w:author="Leif Mattisson" w:date="2023-02-10T16:30:00Z"/>
              </w:rPr>
            </w:pPr>
          </w:p>
        </w:tc>
        <w:tc>
          <w:tcPr>
            <w:tcW w:w="992" w:type="dxa"/>
            <w:tcBorders>
              <w:left w:val="nil"/>
              <w:bottom w:val="single" w:sz="4" w:space="0" w:color="auto"/>
              <w:right w:val="single" w:sz="4" w:space="0" w:color="auto"/>
            </w:tcBorders>
          </w:tcPr>
          <w:p w14:paraId="008F3AB6" w14:textId="1A56BF8D" w:rsidR="00812F57" w:rsidRPr="006910BE" w:rsidRDefault="00812F57" w:rsidP="00812F57">
            <w:pPr>
              <w:pStyle w:val="TAL"/>
              <w:rPr>
                <w:ins w:id="4283" w:author="Leif Mattisson" w:date="2023-02-10T16:53:00Z"/>
              </w:rPr>
            </w:pPr>
          </w:p>
        </w:tc>
        <w:tc>
          <w:tcPr>
            <w:tcW w:w="2552" w:type="dxa"/>
            <w:tcBorders>
              <w:top w:val="single" w:sz="4" w:space="0" w:color="auto"/>
              <w:left w:val="single" w:sz="4" w:space="0" w:color="auto"/>
              <w:bottom w:val="single" w:sz="4" w:space="0" w:color="auto"/>
              <w:right w:val="single" w:sz="4" w:space="0" w:color="auto"/>
            </w:tcBorders>
          </w:tcPr>
          <w:p w14:paraId="0C722F22" w14:textId="79605AFB" w:rsidR="00812F57" w:rsidRPr="006910BE" w:rsidRDefault="00812F57" w:rsidP="00C2193D">
            <w:pPr>
              <w:pStyle w:val="TAL"/>
              <w:rPr>
                <w:ins w:id="4284" w:author="Leif Mattisson" w:date="2023-02-10T16:30:00Z"/>
              </w:rPr>
            </w:pPr>
            <w:ins w:id="4285" w:author="Leif Mattisson" w:date="2023-02-10T16:30:00Z">
              <w:r w:rsidRPr="006910BE">
                <w:t>E-UTRA Band 41, 43</w:t>
              </w:r>
            </w:ins>
          </w:p>
        </w:tc>
        <w:tc>
          <w:tcPr>
            <w:tcW w:w="992" w:type="dxa"/>
            <w:tcBorders>
              <w:top w:val="single" w:sz="4" w:space="0" w:color="auto"/>
              <w:left w:val="nil"/>
              <w:bottom w:val="single" w:sz="4" w:space="0" w:color="auto"/>
              <w:right w:val="single" w:sz="4" w:space="0" w:color="auto"/>
            </w:tcBorders>
          </w:tcPr>
          <w:p w14:paraId="1386DE88" w14:textId="77777777" w:rsidR="00812F57" w:rsidRPr="006910BE" w:rsidRDefault="00812F57" w:rsidP="00C2193D">
            <w:pPr>
              <w:pStyle w:val="TAC"/>
              <w:rPr>
                <w:ins w:id="4286" w:author="Leif Mattisson" w:date="2023-02-10T16:30:00Z"/>
              </w:rPr>
            </w:pPr>
            <w:ins w:id="4287" w:author="Leif Mattisson" w:date="2023-02-10T16:30: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3813BD35" w14:textId="77777777" w:rsidR="00812F57" w:rsidRPr="006910BE" w:rsidRDefault="00812F57" w:rsidP="00C2193D">
            <w:pPr>
              <w:pStyle w:val="TAC"/>
              <w:rPr>
                <w:ins w:id="4288" w:author="Leif Mattisson" w:date="2023-02-10T16:30:00Z"/>
                <w:rFonts w:eastAsia="Calibri Light"/>
              </w:rPr>
            </w:pPr>
            <w:ins w:id="4289" w:author="Leif Mattisson" w:date="2023-02-10T16:30: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684E5DC3" w14:textId="77777777" w:rsidR="00812F57" w:rsidRPr="006910BE" w:rsidRDefault="00812F57" w:rsidP="00C2193D">
            <w:pPr>
              <w:pStyle w:val="TAC"/>
              <w:rPr>
                <w:ins w:id="4290" w:author="Leif Mattisson" w:date="2023-02-10T16:30:00Z"/>
              </w:rPr>
            </w:pPr>
            <w:ins w:id="4291" w:author="Leif Mattisson" w:date="2023-02-10T16:30: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16FF4EF" w14:textId="77777777" w:rsidR="00812F57" w:rsidRPr="006910BE" w:rsidRDefault="00812F57" w:rsidP="00C2193D">
            <w:pPr>
              <w:pStyle w:val="TAC"/>
              <w:rPr>
                <w:ins w:id="4292" w:author="Leif Mattisson" w:date="2023-02-10T16:30:00Z"/>
              </w:rPr>
            </w:pPr>
            <w:ins w:id="4293" w:author="Leif Mattisson" w:date="2023-02-10T16:30: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5F14284C" w14:textId="77777777" w:rsidR="00812F57" w:rsidRPr="006910BE" w:rsidRDefault="00812F57" w:rsidP="00C2193D">
            <w:pPr>
              <w:pStyle w:val="TAC"/>
              <w:rPr>
                <w:ins w:id="4294" w:author="Leif Mattisson" w:date="2023-02-10T16:30:00Z"/>
              </w:rPr>
            </w:pPr>
            <w:ins w:id="4295" w:author="Leif Mattisson" w:date="2023-02-10T16:30: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235AE3A6" w14:textId="77777777" w:rsidR="00812F57" w:rsidRPr="006910BE" w:rsidRDefault="00812F57" w:rsidP="00C2193D">
            <w:pPr>
              <w:pStyle w:val="TAC"/>
              <w:rPr>
                <w:ins w:id="4296" w:author="Leif Mattisson" w:date="2023-02-10T16:30:00Z"/>
              </w:rPr>
            </w:pPr>
            <w:ins w:id="4297" w:author="Leif Mattisson" w:date="2023-02-10T16:30:00Z">
              <w:r w:rsidRPr="006910BE">
                <w:t>2</w:t>
              </w:r>
            </w:ins>
          </w:p>
        </w:tc>
      </w:tr>
      <w:tr w:rsidR="006E1D41" w:rsidRPr="006910BE" w14:paraId="47913BC1" w14:textId="77777777" w:rsidTr="00B968A9">
        <w:trPr>
          <w:trHeight w:val="77"/>
          <w:ins w:id="4298" w:author="Leif Mattisson" w:date="2023-02-10T17:24:00Z"/>
        </w:trPr>
        <w:tc>
          <w:tcPr>
            <w:tcW w:w="1413" w:type="dxa"/>
            <w:tcBorders>
              <w:left w:val="single" w:sz="4" w:space="0" w:color="auto"/>
              <w:right w:val="single" w:sz="4" w:space="0" w:color="auto"/>
            </w:tcBorders>
          </w:tcPr>
          <w:p w14:paraId="10A31E7E" w14:textId="77777777" w:rsidR="006E1D41" w:rsidRPr="006910BE" w:rsidRDefault="006E1D41" w:rsidP="006E1D41">
            <w:pPr>
              <w:pStyle w:val="TAC"/>
              <w:rPr>
                <w:ins w:id="4299" w:author="Leif Mattisson" w:date="2023-02-10T17:24:00Z"/>
              </w:rPr>
            </w:pPr>
          </w:p>
        </w:tc>
        <w:tc>
          <w:tcPr>
            <w:tcW w:w="992" w:type="dxa"/>
            <w:tcBorders>
              <w:left w:val="nil"/>
              <w:right w:val="single" w:sz="4" w:space="0" w:color="auto"/>
            </w:tcBorders>
          </w:tcPr>
          <w:p w14:paraId="79833C4E" w14:textId="77777777" w:rsidR="006E1D41" w:rsidRDefault="006E1D41" w:rsidP="006E1D41">
            <w:pPr>
              <w:pStyle w:val="TAL"/>
              <w:rPr>
                <w:ins w:id="4300" w:author="Leif Mattisson" w:date="2023-02-10T17:26:00Z"/>
                <w:rFonts w:cs="Arial"/>
                <w:color w:val="000000"/>
                <w:szCs w:val="18"/>
                <w:lang w:val="sv-SE"/>
              </w:rPr>
            </w:pPr>
            <w:ins w:id="4301" w:author="Leif Mattisson" w:date="2023-02-10T17:25:00Z">
              <w:r>
                <w:rPr>
                  <w:rFonts w:cs="Arial"/>
                  <w:color w:val="000000"/>
                  <w:szCs w:val="18"/>
                  <w:lang w:val="sv-SE"/>
                </w:rPr>
                <w:t>Rel-16</w:t>
              </w:r>
            </w:ins>
          </w:p>
          <w:p w14:paraId="5CD59240" w14:textId="476C297A" w:rsidR="006E1D41" w:rsidRDefault="006E1D41" w:rsidP="006E1D41">
            <w:pPr>
              <w:pStyle w:val="TAL"/>
              <w:rPr>
                <w:ins w:id="4302" w:author="Leif Mattisson" w:date="2023-02-10T17:24:00Z"/>
                <w:rFonts w:cs="Arial"/>
                <w:color w:val="000000"/>
                <w:szCs w:val="18"/>
                <w:lang w:val="sv-SE"/>
              </w:rPr>
            </w:pPr>
            <w:ins w:id="4303" w:author="Leif Mattisson" w:date="2023-02-10T17:26: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26A19BB" w14:textId="77777777" w:rsidR="006E1D41" w:rsidRPr="00812F57" w:rsidRDefault="006E1D41" w:rsidP="006E1D41">
            <w:pPr>
              <w:pStyle w:val="TAL"/>
              <w:rPr>
                <w:ins w:id="4304" w:author="Leif Mattisson" w:date="2023-02-10T17:25:00Z"/>
                <w:lang w:val="sv-SE"/>
              </w:rPr>
            </w:pPr>
            <w:ins w:id="4305" w:author="Leif Mattisson" w:date="2023-02-10T17:25:00Z">
              <w:r w:rsidRPr="00812F57">
                <w:rPr>
                  <w:lang w:val="sv-SE"/>
                </w:rPr>
                <w:t>E-UTRA Band 42, 48</w:t>
              </w:r>
            </w:ins>
          </w:p>
          <w:p w14:paraId="08589039" w14:textId="6B6A0627" w:rsidR="006E1D41" w:rsidRPr="006E1D41" w:rsidRDefault="006E1D41" w:rsidP="006E1D41">
            <w:pPr>
              <w:pStyle w:val="TAL"/>
              <w:rPr>
                <w:ins w:id="4306" w:author="Leif Mattisson" w:date="2023-02-10T17:24:00Z"/>
                <w:rFonts w:eastAsia="Malgun Gothic"/>
                <w:lang w:val="sv-SE"/>
              </w:rPr>
            </w:pPr>
            <w:ins w:id="4307" w:author="Leif Mattisson" w:date="2023-02-10T17:25:00Z">
              <w:r w:rsidRPr="00812F57">
                <w:rPr>
                  <w:lang w:val="sv-SE"/>
                </w:rPr>
                <w:t>NR band n77</w:t>
              </w:r>
            </w:ins>
          </w:p>
        </w:tc>
        <w:tc>
          <w:tcPr>
            <w:tcW w:w="992" w:type="dxa"/>
            <w:tcBorders>
              <w:top w:val="single" w:sz="4" w:space="0" w:color="auto"/>
              <w:left w:val="nil"/>
              <w:bottom w:val="single" w:sz="4" w:space="0" w:color="auto"/>
              <w:right w:val="single" w:sz="4" w:space="0" w:color="auto"/>
            </w:tcBorders>
          </w:tcPr>
          <w:p w14:paraId="48A18E8F" w14:textId="5D7B03AC" w:rsidR="006E1D41" w:rsidRPr="006910BE" w:rsidRDefault="006E1D41" w:rsidP="006E1D41">
            <w:pPr>
              <w:pStyle w:val="TAC"/>
              <w:rPr>
                <w:ins w:id="4308" w:author="Leif Mattisson" w:date="2023-02-10T17:24:00Z"/>
                <w:rFonts w:eastAsia="Malgun Gothic"/>
              </w:rPr>
            </w:pPr>
            <w:ins w:id="4309" w:author="Leif Mattisson" w:date="2023-02-10T17:25: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8E6D219" w14:textId="5348C0EA" w:rsidR="006E1D41" w:rsidRPr="006910BE" w:rsidRDefault="006E1D41" w:rsidP="006E1D41">
            <w:pPr>
              <w:pStyle w:val="TAC"/>
              <w:rPr>
                <w:ins w:id="4310" w:author="Leif Mattisson" w:date="2023-02-10T17:24:00Z"/>
                <w:rFonts w:eastAsia="Malgun Gothic"/>
              </w:rPr>
            </w:pPr>
            <w:ins w:id="4311" w:author="Leif Mattisson" w:date="2023-02-10T17:25: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4A16F43B" w14:textId="291DAC46" w:rsidR="006E1D41" w:rsidRPr="006910BE" w:rsidRDefault="006E1D41" w:rsidP="006E1D41">
            <w:pPr>
              <w:pStyle w:val="TAC"/>
              <w:rPr>
                <w:ins w:id="4312" w:author="Leif Mattisson" w:date="2023-02-10T17:24:00Z"/>
                <w:rFonts w:eastAsia="Malgun Gothic"/>
              </w:rPr>
            </w:pPr>
            <w:ins w:id="4313" w:author="Leif Mattisson" w:date="2023-02-10T17:25: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6DA44BAE" w14:textId="7266B60B" w:rsidR="006E1D41" w:rsidRPr="006910BE" w:rsidRDefault="006E1D41" w:rsidP="006E1D41">
            <w:pPr>
              <w:pStyle w:val="TAC"/>
              <w:rPr>
                <w:ins w:id="4314" w:author="Leif Mattisson" w:date="2023-02-10T17:24:00Z"/>
              </w:rPr>
            </w:pPr>
            <w:ins w:id="4315" w:author="Leif Mattisson" w:date="2023-02-10T17:25: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52F840A8" w14:textId="6962C22C" w:rsidR="006E1D41" w:rsidRPr="006910BE" w:rsidRDefault="006E1D41" w:rsidP="006E1D41">
            <w:pPr>
              <w:pStyle w:val="TAC"/>
              <w:rPr>
                <w:ins w:id="4316" w:author="Leif Mattisson" w:date="2023-02-10T17:24:00Z"/>
                <w:rFonts w:eastAsia="Malgun Gothic"/>
              </w:rPr>
            </w:pPr>
            <w:ins w:id="4317" w:author="Leif Mattisson" w:date="2023-02-10T17:25: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18D53CFC" w14:textId="77777777" w:rsidR="006E1D41" w:rsidRPr="006910BE" w:rsidRDefault="006E1D41" w:rsidP="006E1D41">
            <w:pPr>
              <w:pStyle w:val="TAC"/>
              <w:rPr>
                <w:ins w:id="4318" w:author="Leif Mattisson" w:date="2023-02-10T17:24:00Z"/>
                <w:rFonts w:eastAsia="Malgun Gothic"/>
              </w:rPr>
            </w:pPr>
          </w:p>
        </w:tc>
      </w:tr>
      <w:tr w:rsidR="006E1D41" w:rsidRPr="006910BE" w14:paraId="0A98AA05" w14:textId="77777777" w:rsidTr="00B968A9">
        <w:trPr>
          <w:trHeight w:val="77"/>
          <w:ins w:id="4319" w:author="Leif Mattisson" w:date="2023-02-10T17:24:00Z"/>
        </w:trPr>
        <w:tc>
          <w:tcPr>
            <w:tcW w:w="1413" w:type="dxa"/>
            <w:tcBorders>
              <w:left w:val="single" w:sz="4" w:space="0" w:color="auto"/>
              <w:bottom w:val="single" w:sz="4" w:space="0" w:color="auto"/>
              <w:right w:val="single" w:sz="4" w:space="0" w:color="auto"/>
            </w:tcBorders>
          </w:tcPr>
          <w:p w14:paraId="3EC6E1AA" w14:textId="77777777" w:rsidR="006E1D41" w:rsidRPr="006910BE" w:rsidRDefault="006E1D41" w:rsidP="006E1D41">
            <w:pPr>
              <w:pStyle w:val="TAC"/>
              <w:rPr>
                <w:ins w:id="4320" w:author="Leif Mattisson" w:date="2023-02-10T17:24:00Z"/>
              </w:rPr>
            </w:pPr>
          </w:p>
        </w:tc>
        <w:tc>
          <w:tcPr>
            <w:tcW w:w="992" w:type="dxa"/>
            <w:tcBorders>
              <w:left w:val="nil"/>
              <w:bottom w:val="single" w:sz="4" w:space="0" w:color="auto"/>
              <w:right w:val="single" w:sz="4" w:space="0" w:color="auto"/>
            </w:tcBorders>
          </w:tcPr>
          <w:p w14:paraId="6ECBFADD" w14:textId="669629BA" w:rsidR="006E1D41" w:rsidRDefault="006E1D41" w:rsidP="006E1D41">
            <w:pPr>
              <w:pStyle w:val="TAL"/>
              <w:rPr>
                <w:ins w:id="4321" w:author="Leif Mattisson" w:date="2023-02-10T17:24:00Z"/>
                <w:rFonts w:cs="Arial"/>
                <w:color w:val="000000"/>
                <w:szCs w:val="18"/>
                <w:lang w:val="sv-SE"/>
              </w:rPr>
            </w:pPr>
          </w:p>
        </w:tc>
        <w:tc>
          <w:tcPr>
            <w:tcW w:w="2552" w:type="dxa"/>
            <w:tcBorders>
              <w:top w:val="single" w:sz="4" w:space="0" w:color="auto"/>
              <w:left w:val="single" w:sz="4" w:space="0" w:color="auto"/>
              <w:bottom w:val="single" w:sz="4" w:space="0" w:color="auto"/>
              <w:right w:val="single" w:sz="4" w:space="0" w:color="auto"/>
            </w:tcBorders>
          </w:tcPr>
          <w:p w14:paraId="2263F4C3" w14:textId="0CC00DB2" w:rsidR="006E1D41" w:rsidRPr="006910BE" w:rsidRDefault="006E1D41" w:rsidP="006E1D41">
            <w:pPr>
              <w:pStyle w:val="TAL"/>
              <w:rPr>
                <w:ins w:id="4322" w:author="Leif Mattisson" w:date="2023-02-10T17:24:00Z"/>
                <w:rFonts w:eastAsia="Malgun Gothic"/>
              </w:rPr>
            </w:pPr>
            <w:ins w:id="4323" w:author="Leif Mattisson" w:date="2023-02-10T17:25:00Z">
              <w:r w:rsidRPr="006910BE">
                <w:t>E-UTRA Band 41, 43</w:t>
              </w:r>
            </w:ins>
          </w:p>
        </w:tc>
        <w:tc>
          <w:tcPr>
            <w:tcW w:w="992" w:type="dxa"/>
            <w:tcBorders>
              <w:top w:val="single" w:sz="4" w:space="0" w:color="auto"/>
              <w:left w:val="nil"/>
              <w:bottom w:val="single" w:sz="4" w:space="0" w:color="auto"/>
              <w:right w:val="single" w:sz="4" w:space="0" w:color="auto"/>
            </w:tcBorders>
          </w:tcPr>
          <w:p w14:paraId="6FB195B5" w14:textId="3EDA14DF" w:rsidR="006E1D41" w:rsidRPr="006910BE" w:rsidRDefault="006E1D41" w:rsidP="006E1D41">
            <w:pPr>
              <w:pStyle w:val="TAC"/>
              <w:rPr>
                <w:ins w:id="4324" w:author="Leif Mattisson" w:date="2023-02-10T17:24:00Z"/>
                <w:rFonts w:eastAsia="Malgun Gothic"/>
              </w:rPr>
            </w:pPr>
            <w:ins w:id="4325" w:author="Leif Mattisson" w:date="2023-02-10T17:25: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AC93BCA" w14:textId="4F5F731F" w:rsidR="006E1D41" w:rsidRPr="006910BE" w:rsidRDefault="006E1D41" w:rsidP="006E1D41">
            <w:pPr>
              <w:pStyle w:val="TAC"/>
              <w:rPr>
                <w:ins w:id="4326" w:author="Leif Mattisson" w:date="2023-02-10T17:24:00Z"/>
                <w:rFonts w:eastAsia="Malgun Gothic"/>
              </w:rPr>
            </w:pPr>
            <w:ins w:id="4327" w:author="Leif Mattisson" w:date="2023-02-10T17:25: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650771BF" w14:textId="1BD04A60" w:rsidR="006E1D41" w:rsidRPr="006910BE" w:rsidRDefault="006E1D41" w:rsidP="006E1D41">
            <w:pPr>
              <w:pStyle w:val="TAC"/>
              <w:rPr>
                <w:ins w:id="4328" w:author="Leif Mattisson" w:date="2023-02-10T17:24:00Z"/>
                <w:rFonts w:eastAsia="Malgun Gothic"/>
              </w:rPr>
            </w:pPr>
            <w:ins w:id="4329" w:author="Leif Mattisson" w:date="2023-02-10T17:25: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69A3A385" w14:textId="20C1FDBF" w:rsidR="006E1D41" w:rsidRPr="006910BE" w:rsidRDefault="006E1D41" w:rsidP="006E1D41">
            <w:pPr>
              <w:pStyle w:val="TAC"/>
              <w:rPr>
                <w:ins w:id="4330" w:author="Leif Mattisson" w:date="2023-02-10T17:24:00Z"/>
              </w:rPr>
            </w:pPr>
            <w:ins w:id="4331" w:author="Leif Mattisson" w:date="2023-02-10T17:25: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45C51E2D" w14:textId="4D305D0E" w:rsidR="006E1D41" w:rsidRPr="006910BE" w:rsidRDefault="006E1D41" w:rsidP="006E1D41">
            <w:pPr>
              <w:pStyle w:val="TAC"/>
              <w:rPr>
                <w:ins w:id="4332" w:author="Leif Mattisson" w:date="2023-02-10T17:24:00Z"/>
                <w:rFonts w:eastAsia="Malgun Gothic"/>
              </w:rPr>
            </w:pPr>
            <w:ins w:id="4333" w:author="Leif Mattisson" w:date="2023-02-10T17:25: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36237DAA" w14:textId="536EC5AA" w:rsidR="006E1D41" w:rsidRPr="006910BE" w:rsidRDefault="006E1D41" w:rsidP="006E1D41">
            <w:pPr>
              <w:pStyle w:val="TAC"/>
              <w:rPr>
                <w:ins w:id="4334" w:author="Leif Mattisson" w:date="2023-02-10T17:24:00Z"/>
                <w:rFonts w:eastAsia="Malgun Gothic"/>
              </w:rPr>
            </w:pPr>
            <w:ins w:id="4335" w:author="Leif Mattisson" w:date="2023-02-10T17:25:00Z">
              <w:r w:rsidRPr="006910BE">
                <w:t>2</w:t>
              </w:r>
            </w:ins>
          </w:p>
        </w:tc>
      </w:tr>
      <w:tr w:rsidR="006E1D41" w:rsidRPr="006910BE" w14:paraId="3CC35426" w14:textId="77777777" w:rsidTr="00B968A9">
        <w:trPr>
          <w:trHeight w:val="77"/>
          <w:ins w:id="4336" w:author="Leif Mattisson" w:date="2023-02-10T17:27:00Z"/>
        </w:trPr>
        <w:tc>
          <w:tcPr>
            <w:tcW w:w="1413" w:type="dxa"/>
            <w:vMerge w:val="restart"/>
            <w:tcBorders>
              <w:left w:val="single" w:sz="4" w:space="0" w:color="auto"/>
              <w:right w:val="single" w:sz="4" w:space="0" w:color="auto"/>
            </w:tcBorders>
          </w:tcPr>
          <w:p w14:paraId="4D8AB6FF" w14:textId="542824A2" w:rsidR="006E1D41" w:rsidRPr="006910BE" w:rsidRDefault="006E1D41" w:rsidP="006E1D41">
            <w:pPr>
              <w:pStyle w:val="TAC"/>
              <w:rPr>
                <w:ins w:id="4337" w:author="Leif Mattisson" w:date="2023-02-10T17:27:00Z"/>
                <w:rFonts w:eastAsia="Malgun Gothic"/>
              </w:rPr>
            </w:pPr>
            <w:ins w:id="4338" w:author="Leif Mattisson" w:date="2023-02-10T17:27:00Z">
              <w:r w:rsidRPr="006910BE">
                <w:t>DC_2_n41</w:t>
              </w:r>
            </w:ins>
          </w:p>
        </w:tc>
        <w:tc>
          <w:tcPr>
            <w:tcW w:w="992" w:type="dxa"/>
            <w:tcBorders>
              <w:left w:val="nil"/>
              <w:right w:val="single" w:sz="4" w:space="0" w:color="auto"/>
            </w:tcBorders>
          </w:tcPr>
          <w:p w14:paraId="6798D0DF" w14:textId="77777777" w:rsidR="006E1D41" w:rsidRDefault="006E1D41" w:rsidP="006E1D41">
            <w:pPr>
              <w:pStyle w:val="TAL"/>
              <w:rPr>
                <w:ins w:id="4339" w:author="Leif Mattisson" w:date="2023-02-10T17:28:00Z"/>
                <w:rFonts w:eastAsia="Malgun Gothic"/>
              </w:rPr>
            </w:pPr>
            <w:ins w:id="4340" w:author="Leif Mattisson" w:date="2023-02-10T17:27:00Z">
              <w:r>
                <w:rPr>
                  <w:rFonts w:eastAsia="Malgun Gothic"/>
                </w:rPr>
                <w:t>Rel-1</w:t>
              </w:r>
            </w:ins>
            <w:ins w:id="4341" w:author="Leif Mattisson" w:date="2023-02-10T17:28:00Z">
              <w:r>
                <w:rPr>
                  <w:rFonts w:eastAsia="Malgun Gothic"/>
                </w:rPr>
                <w:t>6</w:t>
              </w:r>
            </w:ins>
          </w:p>
          <w:p w14:paraId="5D9B2E79" w14:textId="5F2EF361" w:rsidR="006E1D41" w:rsidRPr="006910BE" w:rsidRDefault="006E1D41" w:rsidP="006E1D41">
            <w:pPr>
              <w:pStyle w:val="TAL"/>
              <w:rPr>
                <w:ins w:id="4342" w:author="Leif Mattisson" w:date="2023-02-10T17:27:00Z"/>
                <w:rFonts w:eastAsia="Malgun Gothic"/>
              </w:rPr>
            </w:pPr>
            <w:ins w:id="4343" w:author="Leif Mattisson" w:date="2023-02-10T17:28:00Z">
              <w:r>
                <w:rPr>
                  <w:rFonts w:eastAsia="Malgun Gothic"/>
                </w:rPr>
                <w:t>Re</w:t>
              </w:r>
            </w:ins>
            <w:ins w:id="4344" w:author="Leif Mattisson" w:date="2023-02-10T17:29:00Z">
              <w:r>
                <w:rPr>
                  <w:rFonts w:eastAsia="Malgun Gothic"/>
                </w:rPr>
                <w:t>l-17</w:t>
              </w:r>
            </w:ins>
          </w:p>
        </w:tc>
        <w:tc>
          <w:tcPr>
            <w:tcW w:w="2552" w:type="dxa"/>
            <w:tcBorders>
              <w:top w:val="single" w:sz="4" w:space="0" w:color="auto"/>
              <w:left w:val="single" w:sz="4" w:space="0" w:color="auto"/>
              <w:bottom w:val="single" w:sz="4" w:space="0" w:color="auto"/>
              <w:right w:val="single" w:sz="4" w:space="0" w:color="auto"/>
            </w:tcBorders>
          </w:tcPr>
          <w:p w14:paraId="2552CFFE" w14:textId="7DD7208E" w:rsidR="006E1D41" w:rsidRPr="006910BE" w:rsidRDefault="006E1D41" w:rsidP="006E1D41">
            <w:pPr>
              <w:pStyle w:val="TAL"/>
              <w:rPr>
                <w:ins w:id="4345" w:author="Leif Mattisson" w:date="2023-02-10T17:27:00Z"/>
              </w:rPr>
            </w:pPr>
            <w:ins w:id="4346" w:author="Leif Mattisson" w:date="2023-02-10T17:28:00Z">
              <w:r w:rsidRPr="006910BE">
                <w:rPr>
                  <w:rFonts w:cs="Arial"/>
                  <w:color w:val="000000"/>
                  <w:sz w:val="16"/>
                  <w:szCs w:val="16"/>
                </w:rPr>
                <w:t>E-UTRA Band 12, 13, 14, 17, 28, 29, 42, 71</w:t>
              </w:r>
            </w:ins>
          </w:p>
        </w:tc>
        <w:tc>
          <w:tcPr>
            <w:tcW w:w="992" w:type="dxa"/>
            <w:tcBorders>
              <w:top w:val="single" w:sz="4" w:space="0" w:color="auto"/>
              <w:left w:val="nil"/>
              <w:bottom w:val="single" w:sz="4" w:space="0" w:color="auto"/>
              <w:right w:val="single" w:sz="4" w:space="0" w:color="auto"/>
            </w:tcBorders>
          </w:tcPr>
          <w:p w14:paraId="75021CA9" w14:textId="4108D775" w:rsidR="006E1D41" w:rsidRPr="006910BE" w:rsidRDefault="006E1D41" w:rsidP="006E1D41">
            <w:pPr>
              <w:pStyle w:val="TAC"/>
              <w:rPr>
                <w:ins w:id="4347" w:author="Leif Mattisson" w:date="2023-02-10T17:27:00Z"/>
                <w:rFonts w:eastAsia="Malgun Gothic"/>
              </w:rPr>
            </w:pPr>
            <w:ins w:id="4348" w:author="Leif Mattisson" w:date="2023-02-10T17:28: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6D1273FB" w14:textId="0B3E69DD" w:rsidR="006E1D41" w:rsidRPr="006910BE" w:rsidRDefault="006E1D41" w:rsidP="006E1D41">
            <w:pPr>
              <w:pStyle w:val="TAC"/>
              <w:rPr>
                <w:ins w:id="4349" w:author="Leif Mattisson" w:date="2023-02-10T17:27:00Z"/>
                <w:rFonts w:eastAsia="Malgun Gothic"/>
              </w:rPr>
            </w:pPr>
            <w:ins w:id="4350" w:author="Leif Mattisson" w:date="2023-02-10T17:28: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77F8564C" w14:textId="74700C43" w:rsidR="006E1D41" w:rsidRPr="006910BE" w:rsidRDefault="006E1D41" w:rsidP="006E1D41">
            <w:pPr>
              <w:pStyle w:val="TAC"/>
              <w:rPr>
                <w:ins w:id="4351" w:author="Leif Mattisson" w:date="2023-02-10T17:27:00Z"/>
                <w:rFonts w:eastAsia="Malgun Gothic"/>
              </w:rPr>
            </w:pPr>
            <w:ins w:id="4352" w:author="Leif Mattisson" w:date="2023-02-10T17:28: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0D139407" w14:textId="09936366" w:rsidR="006E1D41" w:rsidRPr="006910BE" w:rsidRDefault="006E1D41" w:rsidP="006E1D41">
            <w:pPr>
              <w:pStyle w:val="TAC"/>
              <w:rPr>
                <w:ins w:id="4353" w:author="Leif Mattisson" w:date="2023-02-10T17:27:00Z"/>
                <w:rFonts w:eastAsia="Malgun Gothic"/>
              </w:rPr>
            </w:pPr>
            <w:ins w:id="4354" w:author="Leif Mattisson" w:date="2023-02-10T17:28: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4322921B" w14:textId="7658F9AC" w:rsidR="006E1D41" w:rsidRPr="006910BE" w:rsidRDefault="006E1D41" w:rsidP="006E1D41">
            <w:pPr>
              <w:pStyle w:val="TAC"/>
              <w:rPr>
                <w:ins w:id="4355" w:author="Leif Mattisson" w:date="2023-02-10T17:27:00Z"/>
                <w:rFonts w:eastAsia="Malgun Gothic"/>
              </w:rPr>
            </w:pPr>
            <w:ins w:id="4356" w:author="Leif Mattisson" w:date="2023-02-10T17:28: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204BED2D" w14:textId="77777777" w:rsidR="006E1D41" w:rsidRPr="006910BE" w:rsidRDefault="006E1D41" w:rsidP="006E1D41">
            <w:pPr>
              <w:pStyle w:val="TAC"/>
              <w:rPr>
                <w:ins w:id="4357" w:author="Leif Mattisson" w:date="2023-02-10T17:27:00Z"/>
                <w:rFonts w:eastAsia="Malgun Gothic"/>
              </w:rPr>
            </w:pPr>
          </w:p>
        </w:tc>
      </w:tr>
      <w:tr w:rsidR="006E1D41" w:rsidRPr="006910BE" w14:paraId="3DC445D9" w14:textId="77777777" w:rsidTr="00B968A9">
        <w:trPr>
          <w:trHeight w:val="77"/>
          <w:ins w:id="4358" w:author="Leif Mattisson" w:date="2023-02-10T17:27:00Z"/>
        </w:trPr>
        <w:tc>
          <w:tcPr>
            <w:tcW w:w="1413" w:type="dxa"/>
            <w:vMerge/>
            <w:tcBorders>
              <w:left w:val="single" w:sz="4" w:space="0" w:color="auto"/>
              <w:bottom w:val="single" w:sz="4" w:space="0" w:color="auto"/>
              <w:right w:val="single" w:sz="4" w:space="0" w:color="auto"/>
            </w:tcBorders>
          </w:tcPr>
          <w:p w14:paraId="15279DD2" w14:textId="77777777" w:rsidR="006E1D41" w:rsidRPr="006910BE" w:rsidRDefault="006E1D41" w:rsidP="006E1D41">
            <w:pPr>
              <w:pStyle w:val="TAC"/>
              <w:rPr>
                <w:ins w:id="4359" w:author="Leif Mattisson" w:date="2023-02-10T17:27:00Z"/>
                <w:rFonts w:eastAsia="Malgun Gothic"/>
              </w:rPr>
            </w:pPr>
          </w:p>
        </w:tc>
        <w:tc>
          <w:tcPr>
            <w:tcW w:w="992" w:type="dxa"/>
            <w:tcBorders>
              <w:left w:val="nil"/>
              <w:bottom w:val="single" w:sz="4" w:space="0" w:color="auto"/>
              <w:right w:val="single" w:sz="4" w:space="0" w:color="auto"/>
            </w:tcBorders>
          </w:tcPr>
          <w:p w14:paraId="08C2FC0C" w14:textId="58DC8461" w:rsidR="006E1D41" w:rsidRPr="006910BE" w:rsidRDefault="006E1D41" w:rsidP="006E1D41">
            <w:pPr>
              <w:pStyle w:val="TAL"/>
              <w:rPr>
                <w:ins w:id="4360" w:author="Leif Mattisson" w:date="2023-02-10T17:27: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B4C19C6" w14:textId="4E6F2F79" w:rsidR="006E1D41" w:rsidRPr="006910BE" w:rsidRDefault="006E1D41" w:rsidP="006E1D41">
            <w:pPr>
              <w:pStyle w:val="TAL"/>
              <w:rPr>
                <w:ins w:id="4361" w:author="Leif Mattisson" w:date="2023-02-10T17:27:00Z"/>
              </w:rPr>
            </w:pPr>
            <w:ins w:id="4362" w:author="Leif Mattisson" w:date="2023-02-10T17:28:00Z">
              <w:r w:rsidRPr="006910BE">
                <w:rPr>
                  <w:rFonts w:cs="Arial"/>
                  <w:color w:val="000000"/>
                  <w:szCs w:val="18"/>
                </w:rPr>
                <w:t>E-UTRA Bands 2</w:t>
              </w:r>
            </w:ins>
          </w:p>
        </w:tc>
        <w:tc>
          <w:tcPr>
            <w:tcW w:w="992" w:type="dxa"/>
            <w:tcBorders>
              <w:top w:val="single" w:sz="4" w:space="0" w:color="auto"/>
              <w:left w:val="nil"/>
              <w:bottom w:val="single" w:sz="4" w:space="0" w:color="auto"/>
              <w:right w:val="single" w:sz="4" w:space="0" w:color="auto"/>
            </w:tcBorders>
          </w:tcPr>
          <w:p w14:paraId="71858A5B" w14:textId="1A7D15B1" w:rsidR="006E1D41" w:rsidRPr="006910BE" w:rsidRDefault="006E1D41" w:rsidP="006E1D41">
            <w:pPr>
              <w:pStyle w:val="TAC"/>
              <w:rPr>
                <w:ins w:id="4363" w:author="Leif Mattisson" w:date="2023-02-10T17:27:00Z"/>
                <w:rFonts w:eastAsia="Malgun Gothic"/>
              </w:rPr>
            </w:pPr>
            <w:ins w:id="4364" w:author="Leif Mattisson" w:date="2023-02-10T17:28: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2B19C590" w14:textId="4BB5EDE2" w:rsidR="006E1D41" w:rsidRPr="006910BE" w:rsidRDefault="006E1D41" w:rsidP="006E1D41">
            <w:pPr>
              <w:pStyle w:val="TAC"/>
              <w:rPr>
                <w:ins w:id="4365" w:author="Leif Mattisson" w:date="2023-02-10T17:27:00Z"/>
                <w:rFonts w:eastAsia="Malgun Gothic"/>
              </w:rPr>
            </w:pPr>
            <w:ins w:id="4366" w:author="Leif Mattisson" w:date="2023-02-10T17:28: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16BCEC92" w14:textId="1D73D4FD" w:rsidR="006E1D41" w:rsidRPr="006910BE" w:rsidRDefault="006E1D41" w:rsidP="006E1D41">
            <w:pPr>
              <w:pStyle w:val="TAC"/>
              <w:rPr>
                <w:ins w:id="4367" w:author="Leif Mattisson" w:date="2023-02-10T17:27:00Z"/>
                <w:rFonts w:eastAsia="Malgun Gothic"/>
              </w:rPr>
            </w:pPr>
            <w:ins w:id="4368" w:author="Leif Mattisson" w:date="2023-02-10T17:28: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68CC6CE9" w14:textId="7FBEB83C" w:rsidR="006E1D41" w:rsidRPr="006910BE" w:rsidRDefault="006E1D41" w:rsidP="006E1D41">
            <w:pPr>
              <w:pStyle w:val="TAC"/>
              <w:rPr>
                <w:ins w:id="4369" w:author="Leif Mattisson" w:date="2023-02-10T17:27:00Z"/>
                <w:rFonts w:eastAsia="Malgun Gothic"/>
              </w:rPr>
            </w:pPr>
            <w:ins w:id="4370" w:author="Leif Mattisson" w:date="2023-02-10T17:28: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057B189D" w14:textId="52AEDD31" w:rsidR="006E1D41" w:rsidRPr="006910BE" w:rsidRDefault="006E1D41" w:rsidP="006E1D41">
            <w:pPr>
              <w:pStyle w:val="TAC"/>
              <w:rPr>
                <w:ins w:id="4371" w:author="Leif Mattisson" w:date="2023-02-10T17:27:00Z"/>
                <w:rFonts w:eastAsia="Malgun Gothic"/>
              </w:rPr>
            </w:pPr>
            <w:ins w:id="4372" w:author="Leif Mattisson" w:date="2023-02-10T17:28: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5E6BFD13" w14:textId="19688356" w:rsidR="006E1D41" w:rsidRPr="006910BE" w:rsidRDefault="006E1D41" w:rsidP="006E1D41">
            <w:pPr>
              <w:pStyle w:val="TAC"/>
              <w:rPr>
                <w:ins w:id="4373" w:author="Leif Mattisson" w:date="2023-02-10T17:27:00Z"/>
                <w:rFonts w:eastAsia="Malgun Gothic"/>
              </w:rPr>
            </w:pPr>
            <w:ins w:id="4374" w:author="Leif Mattisson" w:date="2023-02-10T17:28:00Z">
              <w:r w:rsidRPr="006910BE">
                <w:rPr>
                  <w:rFonts w:cs="Arial"/>
                  <w:color w:val="000000"/>
                  <w:szCs w:val="18"/>
                </w:rPr>
                <w:t>5</w:t>
              </w:r>
            </w:ins>
          </w:p>
        </w:tc>
      </w:tr>
      <w:tr w:rsidR="00812F57" w:rsidRPr="006910BE" w14:paraId="2D678D7B" w14:textId="77777777" w:rsidTr="00B968A9">
        <w:trPr>
          <w:trHeight w:val="77"/>
          <w:ins w:id="4375" w:author="Leif Mattisson" w:date="2023-02-10T16:30:00Z"/>
        </w:trPr>
        <w:tc>
          <w:tcPr>
            <w:tcW w:w="1413" w:type="dxa"/>
            <w:vMerge w:val="restart"/>
            <w:tcBorders>
              <w:top w:val="single" w:sz="4" w:space="0" w:color="auto"/>
              <w:left w:val="single" w:sz="4" w:space="0" w:color="auto"/>
              <w:right w:val="single" w:sz="4" w:space="0" w:color="auto"/>
            </w:tcBorders>
          </w:tcPr>
          <w:p w14:paraId="44852D1B" w14:textId="77777777" w:rsidR="00812F57" w:rsidRPr="006910BE" w:rsidRDefault="00812F57" w:rsidP="00812F57">
            <w:pPr>
              <w:pStyle w:val="TAC"/>
              <w:rPr>
                <w:ins w:id="4376" w:author="Leif Mattisson" w:date="2023-02-10T16:30:00Z"/>
                <w:rFonts w:eastAsia="Malgun Gothic"/>
              </w:rPr>
            </w:pPr>
            <w:ins w:id="4377" w:author="Leif Mattisson" w:date="2023-02-10T16:30:00Z">
              <w:r w:rsidRPr="006910BE">
                <w:t>DC_2_n66</w:t>
              </w:r>
            </w:ins>
          </w:p>
        </w:tc>
        <w:tc>
          <w:tcPr>
            <w:tcW w:w="992" w:type="dxa"/>
            <w:tcBorders>
              <w:top w:val="single" w:sz="4" w:space="0" w:color="auto"/>
              <w:left w:val="nil"/>
              <w:right w:val="single" w:sz="4" w:space="0" w:color="auto"/>
            </w:tcBorders>
          </w:tcPr>
          <w:p w14:paraId="5BDD32D2" w14:textId="77777777" w:rsidR="00812F57" w:rsidRDefault="00812F57" w:rsidP="00812F57">
            <w:pPr>
              <w:pStyle w:val="TAL"/>
              <w:rPr>
                <w:ins w:id="4378" w:author="Leif Mattisson" w:date="2023-02-10T17:00:00Z"/>
                <w:rFonts w:cs="Arial"/>
                <w:color w:val="000000"/>
                <w:szCs w:val="18"/>
                <w:lang w:val="sv-SE"/>
              </w:rPr>
            </w:pPr>
            <w:ins w:id="4379" w:author="Leif Mattisson" w:date="2023-02-10T17:00:00Z">
              <w:r>
                <w:rPr>
                  <w:rFonts w:cs="Arial"/>
                  <w:color w:val="000000"/>
                  <w:szCs w:val="18"/>
                  <w:lang w:val="sv-SE"/>
                </w:rPr>
                <w:t>Rel-15</w:t>
              </w:r>
            </w:ins>
          </w:p>
          <w:p w14:paraId="03C24E12" w14:textId="4FF39AEC" w:rsidR="00812F57" w:rsidRPr="006910BE" w:rsidRDefault="00812F57" w:rsidP="00812F57">
            <w:pPr>
              <w:pStyle w:val="TAL"/>
              <w:rPr>
                <w:ins w:id="4380" w:author="Leif Mattisson" w:date="2023-02-10T16:53:00Z"/>
                <w:rFonts w:eastAsia="Malgun Gothic"/>
              </w:rPr>
            </w:pPr>
            <w:ins w:id="4381" w:author="Leif Mattisson" w:date="2023-02-10T17:00: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44203090" w14:textId="41981DF6" w:rsidR="00812F57" w:rsidRPr="006910BE" w:rsidRDefault="00812F57" w:rsidP="00C2193D">
            <w:pPr>
              <w:pStyle w:val="TAL"/>
              <w:rPr>
                <w:ins w:id="4382" w:author="Leif Mattisson" w:date="2023-02-10T16:30:00Z"/>
              </w:rPr>
            </w:pPr>
            <w:ins w:id="4383" w:author="Leif Mattisson" w:date="2023-02-10T16:30:00Z">
              <w:r w:rsidRPr="006910BE">
                <w:rPr>
                  <w:rFonts w:eastAsia="Malgun Gothic"/>
                </w:rPr>
                <w:t>E-UTRA Band 4, 10, 24, 50, 66, 70, 74</w:t>
              </w:r>
            </w:ins>
          </w:p>
        </w:tc>
        <w:tc>
          <w:tcPr>
            <w:tcW w:w="992" w:type="dxa"/>
            <w:tcBorders>
              <w:top w:val="single" w:sz="4" w:space="0" w:color="auto"/>
              <w:left w:val="nil"/>
              <w:bottom w:val="single" w:sz="4" w:space="0" w:color="auto"/>
              <w:right w:val="single" w:sz="4" w:space="0" w:color="auto"/>
            </w:tcBorders>
          </w:tcPr>
          <w:p w14:paraId="21F3D04B" w14:textId="77777777" w:rsidR="00812F57" w:rsidRPr="006910BE" w:rsidRDefault="00812F57" w:rsidP="00C2193D">
            <w:pPr>
              <w:pStyle w:val="TAC"/>
              <w:rPr>
                <w:ins w:id="4384" w:author="Leif Mattisson" w:date="2023-02-10T16:30:00Z"/>
                <w:rFonts w:eastAsia="Malgun Gothic"/>
              </w:rPr>
            </w:pPr>
            <w:ins w:id="4385"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218A87C4" w14:textId="77777777" w:rsidR="00812F57" w:rsidRPr="006910BE" w:rsidRDefault="00812F57" w:rsidP="00C2193D">
            <w:pPr>
              <w:pStyle w:val="TAC"/>
              <w:rPr>
                <w:ins w:id="4386" w:author="Leif Mattisson" w:date="2023-02-10T16:30:00Z"/>
                <w:rFonts w:eastAsia="Malgun Gothic"/>
              </w:rPr>
            </w:pPr>
            <w:ins w:id="4387"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A873EB9" w14:textId="77777777" w:rsidR="00812F57" w:rsidRPr="006910BE" w:rsidRDefault="00812F57" w:rsidP="00C2193D">
            <w:pPr>
              <w:pStyle w:val="TAC"/>
              <w:rPr>
                <w:ins w:id="4388" w:author="Leif Mattisson" w:date="2023-02-10T16:30:00Z"/>
                <w:rFonts w:eastAsia="Malgun Gothic"/>
              </w:rPr>
            </w:pPr>
            <w:ins w:id="4389"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117E14DA" w14:textId="77777777" w:rsidR="00812F57" w:rsidRPr="006910BE" w:rsidRDefault="00812F57" w:rsidP="00C2193D">
            <w:pPr>
              <w:pStyle w:val="TAC"/>
              <w:rPr>
                <w:ins w:id="4390" w:author="Leif Mattisson" w:date="2023-02-10T16:30:00Z"/>
                <w:rFonts w:eastAsia="Malgun Gothic"/>
              </w:rPr>
            </w:pPr>
            <w:ins w:id="4391"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2CF2BA46" w14:textId="77777777" w:rsidR="00812F57" w:rsidRPr="006910BE" w:rsidRDefault="00812F57" w:rsidP="00C2193D">
            <w:pPr>
              <w:pStyle w:val="TAC"/>
              <w:rPr>
                <w:ins w:id="4392" w:author="Leif Mattisson" w:date="2023-02-10T16:30:00Z"/>
                <w:rFonts w:eastAsia="Malgun Gothic"/>
              </w:rPr>
            </w:pPr>
            <w:ins w:id="4393"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76E0E96A" w14:textId="77777777" w:rsidR="00812F57" w:rsidRPr="006910BE" w:rsidRDefault="00812F57" w:rsidP="00C2193D">
            <w:pPr>
              <w:pStyle w:val="TAC"/>
              <w:rPr>
                <w:ins w:id="4394" w:author="Leif Mattisson" w:date="2023-02-10T16:30:00Z"/>
                <w:rFonts w:eastAsia="Malgun Gothic"/>
              </w:rPr>
            </w:pPr>
          </w:p>
        </w:tc>
      </w:tr>
      <w:tr w:rsidR="00812F57" w:rsidRPr="006910BE" w14:paraId="42195832" w14:textId="77777777" w:rsidTr="00B968A9">
        <w:trPr>
          <w:trHeight w:val="77"/>
          <w:ins w:id="4395" w:author="Leif Mattisson" w:date="2023-02-10T16:30:00Z"/>
        </w:trPr>
        <w:tc>
          <w:tcPr>
            <w:tcW w:w="1413" w:type="dxa"/>
            <w:vMerge/>
            <w:tcBorders>
              <w:left w:val="single" w:sz="4" w:space="0" w:color="auto"/>
              <w:right w:val="single" w:sz="4" w:space="0" w:color="auto"/>
            </w:tcBorders>
          </w:tcPr>
          <w:p w14:paraId="78AB78D4" w14:textId="77777777" w:rsidR="00812F57" w:rsidRPr="006910BE" w:rsidRDefault="00812F57" w:rsidP="00812F57">
            <w:pPr>
              <w:pStyle w:val="TAC"/>
              <w:rPr>
                <w:ins w:id="4396" w:author="Leif Mattisson" w:date="2023-02-10T16:30:00Z"/>
                <w:rFonts w:eastAsia="Malgun Gothic"/>
              </w:rPr>
            </w:pPr>
          </w:p>
        </w:tc>
        <w:tc>
          <w:tcPr>
            <w:tcW w:w="992" w:type="dxa"/>
            <w:tcBorders>
              <w:left w:val="nil"/>
              <w:right w:val="single" w:sz="4" w:space="0" w:color="auto"/>
            </w:tcBorders>
          </w:tcPr>
          <w:p w14:paraId="3D1BB03B" w14:textId="4F8B3A82" w:rsidR="00812F57" w:rsidRPr="006910BE" w:rsidRDefault="00812F57" w:rsidP="00812F57">
            <w:pPr>
              <w:pStyle w:val="TAL"/>
              <w:rPr>
                <w:ins w:id="4397" w:author="Leif Mattisson" w:date="2023-02-10T16:53:00Z"/>
                <w:rFonts w:eastAsia="Malgun Gothic"/>
              </w:rPr>
            </w:pPr>
            <w:ins w:id="4398" w:author="Leif Mattisson" w:date="2023-02-10T17:00: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547525A" w14:textId="74F6DA25" w:rsidR="00812F57" w:rsidRPr="006910BE" w:rsidRDefault="00812F57" w:rsidP="00C2193D">
            <w:pPr>
              <w:pStyle w:val="TAL"/>
              <w:rPr>
                <w:ins w:id="4399" w:author="Leif Mattisson" w:date="2023-02-10T16:30:00Z"/>
              </w:rPr>
            </w:pPr>
            <w:ins w:id="4400" w:author="Leif Mattisson" w:date="2023-02-10T16:30:00Z">
              <w:r w:rsidRPr="006910BE">
                <w:rPr>
                  <w:rFonts w:eastAsia="Malgun Gothic"/>
                </w:rPr>
                <w:t>E-UTRA Band 2, 25</w:t>
              </w:r>
            </w:ins>
          </w:p>
        </w:tc>
        <w:tc>
          <w:tcPr>
            <w:tcW w:w="992" w:type="dxa"/>
            <w:tcBorders>
              <w:top w:val="single" w:sz="4" w:space="0" w:color="auto"/>
              <w:left w:val="nil"/>
              <w:bottom w:val="single" w:sz="4" w:space="0" w:color="auto"/>
              <w:right w:val="single" w:sz="4" w:space="0" w:color="auto"/>
            </w:tcBorders>
          </w:tcPr>
          <w:p w14:paraId="7C2F31EA" w14:textId="77777777" w:rsidR="00812F57" w:rsidRPr="006910BE" w:rsidRDefault="00812F57" w:rsidP="00C2193D">
            <w:pPr>
              <w:pStyle w:val="TAC"/>
              <w:rPr>
                <w:ins w:id="4401" w:author="Leif Mattisson" w:date="2023-02-10T16:30:00Z"/>
                <w:rFonts w:eastAsia="Malgun Gothic"/>
              </w:rPr>
            </w:pPr>
            <w:ins w:id="4402"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399ADB70" w14:textId="77777777" w:rsidR="00812F57" w:rsidRPr="006910BE" w:rsidRDefault="00812F57" w:rsidP="00C2193D">
            <w:pPr>
              <w:pStyle w:val="TAC"/>
              <w:rPr>
                <w:ins w:id="4403" w:author="Leif Mattisson" w:date="2023-02-10T16:30:00Z"/>
                <w:rFonts w:eastAsia="Malgun Gothic"/>
              </w:rPr>
            </w:pPr>
            <w:ins w:id="4404"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4E1343A" w14:textId="77777777" w:rsidR="00812F57" w:rsidRPr="006910BE" w:rsidRDefault="00812F57" w:rsidP="00C2193D">
            <w:pPr>
              <w:pStyle w:val="TAC"/>
              <w:rPr>
                <w:ins w:id="4405" w:author="Leif Mattisson" w:date="2023-02-10T16:30:00Z"/>
                <w:rFonts w:eastAsia="Malgun Gothic"/>
              </w:rPr>
            </w:pPr>
            <w:ins w:id="4406"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4E9D550F" w14:textId="77777777" w:rsidR="00812F57" w:rsidRPr="006910BE" w:rsidRDefault="00812F57" w:rsidP="00C2193D">
            <w:pPr>
              <w:pStyle w:val="TAC"/>
              <w:rPr>
                <w:ins w:id="4407" w:author="Leif Mattisson" w:date="2023-02-10T16:30:00Z"/>
                <w:rFonts w:eastAsia="Malgun Gothic"/>
              </w:rPr>
            </w:pPr>
            <w:ins w:id="4408"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04D4FEF0" w14:textId="77777777" w:rsidR="00812F57" w:rsidRPr="006910BE" w:rsidRDefault="00812F57" w:rsidP="00C2193D">
            <w:pPr>
              <w:pStyle w:val="TAC"/>
              <w:rPr>
                <w:ins w:id="4409" w:author="Leif Mattisson" w:date="2023-02-10T16:30:00Z"/>
                <w:rFonts w:eastAsia="Malgun Gothic"/>
              </w:rPr>
            </w:pPr>
            <w:ins w:id="4410"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7A44F289" w14:textId="77777777" w:rsidR="00812F57" w:rsidRPr="006910BE" w:rsidRDefault="00812F57" w:rsidP="00C2193D">
            <w:pPr>
              <w:pStyle w:val="TAC"/>
              <w:rPr>
                <w:ins w:id="4411" w:author="Leif Mattisson" w:date="2023-02-10T16:30:00Z"/>
                <w:rFonts w:eastAsia="Malgun Gothic"/>
              </w:rPr>
            </w:pPr>
            <w:ins w:id="4412" w:author="Leif Mattisson" w:date="2023-02-10T16:30:00Z">
              <w:r w:rsidRPr="006910BE">
                <w:t>5</w:t>
              </w:r>
            </w:ins>
          </w:p>
        </w:tc>
      </w:tr>
      <w:tr w:rsidR="00812F57" w:rsidRPr="006910BE" w14:paraId="091CF1F4" w14:textId="77777777" w:rsidTr="00B968A9">
        <w:trPr>
          <w:trHeight w:val="77"/>
          <w:ins w:id="4413" w:author="Leif Mattisson" w:date="2023-02-10T16:30:00Z"/>
        </w:trPr>
        <w:tc>
          <w:tcPr>
            <w:tcW w:w="1413" w:type="dxa"/>
            <w:vMerge/>
            <w:tcBorders>
              <w:left w:val="single" w:sz="4" w:space="0" w:color="auto"/>
              <w:bottom w:val="single" w:sz="4" w:space="0" w:color="auto"/>
              <w:right w:val="single" w:sz="4" w:space="0" w:color="auto"/>
            </w:tcBorders>
          </w:tcPr>
          <w:p w14:paraId="61595BB1" w14:textId="77777777" w:rsidR="00812F57" w:rsidRPr="006910BE" w:rsidRDefault="00812F57" w:rsidP="00812F57">
            <w:pPr>
              <w:pStyle w:val="TAC"/>
              <w:rPr>
                <w:ins w:id="4414" w:author="Leif Mattisson" w:date="2023-02-10T16:30:00Z"/>
                <w:rFonts w:eastAsia="Malgun Gothic"/>
              </w:rPr>
            </w:pPr>
          </w:p>
        </w:tc>
        <w:tc>
          <w:tcPr>
            <w:tcW w:w="992" w:type="dxa"/>
            <w:tcBorders>
              <w:left w:val="nil"/>
              <w:bottom w:val="single" w:sz="4" w:space="0" w:color="auto"/>
              <w:right w:val="single" w:sz="4" w:space="0" w:color="auto"/>
            </w:tcBorders>
          </w:tcPr>
          <w:p w14:paraId="09F0EE5C" w14:textId="77777777" w:rsidR="00812F57" w:rsidRPr="006910BE" w:rsidRDefault="00812F57" w:rsidP="00812F57">
            <w:pPr>
              <w:pStyle w:val="TAL"/>
              <w:rPr>
                <w:ins w:id="4415" w:author="Leif Mattisson" w:date="2023-02-10T16:5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C1F73DC" w14:textId="7083C386" w:rsidR="00812F57" w:rsidRPr="006910BE" w:rsidRDefault="00812F57" w:rsidP="00C2193D">
            <w:pPr>
              <w:pStyle w:val="TAL"/>
              <w:rPr>
                <w:ins w:id="4416" w:author="Leif Mattisson" w:date="2023-02-10T16:30:00Z"/>
              </w:rPr>
            </w:pPr>
            <w:ins w:id="4417" w:author="Leif Mattisson" w:date="2023-02-10T16:30:00Z">
              <w:r w:rsidRPr="006910BE">
                <w:rPr>
                  <w:rFonts w:eastAsia="Malgun Gothic"/>
                </w:rPr>
                <w:t>E-UTRA Band 42, 48</w:t>
              </w:r>
            </w:ins>
          </w:p>
        </w:tc>
        <w:tc>
          <w:tcPr>
            <w:tcW w:w="992" w:type="dxa"/>
            <w:tcBorders>
              <w:top w:val="single" w:sz="4" w:space="0" w:color="auto"/>
              <w:left w:val="nil"/>
              <w:bottom w:val="single" w:sz="4" w:space="0" w:color="auto"/>
              <w:right w:val="single" w:sz="4" w:space="0" w:color="auto"/>
            </w:tcBorders>
          </w:tcPr>
          <w:p w14:paraId="1DACA19B" w14:textId="77777777" w:rsidR="00812F57" w:rsidRPr="006910BE" w:rsidRDefault="00812F57" w:rsidP="00C2193D">
            <w:pPr>
              <w:pStyle w:val="TAC"/>
              <w:rPr>
                <w:ins w:id="4418" w:author="Leif Mattisson" w:date="2023-02-10T16:30:00Z"/>
                <w:rFonts w:eastAsia="Malgun Gothic"/>
              </w:rPr>
            </w:pPr>
            <w:ins w:id="4419"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02C07341" w14:textId="77777777" w:rsidR="00812F57" w:rsidRPr="006910BE" w:rsidRDefault="00812F57" w:rsidP="00C2193D">
            <w:pPr>
              <w:pStyle w:val="TAC"/>
              <w:rPr>
                <w:ins w:id="4420" w:author="Leif Mattisson" w:date="2023-02-10T16:30:00Z"/>
                <w:rFonts w:eastAsia="Malgun Gothic"/>
              </w:rPr>
            </w:pPr>
            <w:ins w:id="4421"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2C124414" w14:textId="77777777" w:rsidR="00812F57" w:rsidRPr="006910BE" w:rsidRDefault="00812F57" w:rsidP="00C2193D">
            <w:pPr>
              <w:pStyle w:val="TAC"/>
              <w:rPr>
                <w:ins w:id="4422" w:author="Leif Mattisson" w:date="2023-02-10T16:30:00Z"/>
                <w:rFonts w:eastAsia="Malgun Gothic"/>
              </w:rPr>
            </w:pPr>
            <w:ins w:id="4423"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53CA8756" w14:textId="77777777" w:rsidR="00812F57" w:rsidRPr="006910BE" w:rsidRDefault="00812F57" w:rsidP="00C2193D">
            <w:pPr>
              <w:pStyle w:val="TAC"/>
              <w:rPr>
                <w:ins w:id="4424" w:author="Leif Mattisson" w:date="2023-02-10T16:30:00Z"/>
                <w:rFonts w:eastAsia="Malgun Gothic"/>
              </w:rPr>
            </w:pPr>
            <w:ins w:id="4425"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1BB6D772" w14:textId="77777777" w:rsidR="00812F57" w:rsidRPr="006910BE" w:rsidRDefault="00812F57" w:rsidP="00C2193D">
            <w:pPr>
              <w:pStyle w:val="TAC"/>
              <w:rPr>
                <w:ins w:id="4426" w:author="Leif Mattisson" w:date="2023-02-10T16:30:00Z"/>
                <w:rFonts w:eastAsia="Malgun Gothic"/>
              </w:rPr>
            </w:pPr>
            <w:ins w:id="4427"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5073E4CA" w14:textId="77777777" w:rsidR="00812F57" w:rsidRPr="006910BE" w:rsidRDefault="00812F57" w:rsidP="00C2193D">
            <w:pPr>
              <w:pStyle w:val="TAC"/>
              <w:rPr>
                <w:ins w:id="4428" w:author="Leif Mattisson" w:date="2023-02-10T16:30:00Z"/>
                <w:rFonts w:eastAsia="Malgun Gothic"/>
              </w:rPr>
            </w:pPr>
            <w:ins w:id="4429" w:author="Leif Mattisson" w:date="2023-02-10T16:30:00Z">
              <w:r w:rsidRPr="006910BE">
                <w:t>2</w:t>
              </w:r>
            </w:ins>
          </w:p>
        </w:tc>
      </w:tr>
      <w:tr w:rsidR="00812F57" w:rsidRPr="006910BE" w14:paraId="7F455B6C" w14:textId="77777777" w:rsidTr="00B968A9">
        <w:trPr>
          <w:trHeight w:val="77"/>
          <w:ins w:id="4430" w:author="Leif Mattisson" w:date="2023-02-10T16:30:00Z"/>
        </w:trPr>
        <w:tc>
          <w:tcPr>
            <w:tcW w:w="1413" w:type="dxa"/>
            <w:tcBorders>
              <w:left w:val="single" w:sz="4" w:space="0" w:color="auto"/>
              <w:bottom w:val="single" w:sz="4" w:space="0" w:color="auto"/>
              <w:right w:val="single" w:sz="4" w:space="0" w:color="auto"/>
            </w:tcBorders>
          </w:tcPr>
          <w:p w14:paraId="367AC594" w14:textId="77777777" w:rsidR="00812F57" w:rsidRPr="006910BE" w:rsidRDefault="00812F57" w:rsidP="00812F57">
            <w:pPr>
              <w:pStyle w:val="TAC"/>
              <w:rPr>
                <w:ins w:id="4431" w:author="Leif Mattisson" w:date="2023-02-10T16:30:00Z"/>
              </w:rPr>
            </w:pPr>
            <w:ins w:id="4432" w:author="Leif Mattisson" w:date="2023-02-10T16:30:00Z">
              <w:r w:rsidRPr="006910BE">
                <w:t>DC_2_n71</w:t>
              </w:r>
            </w:ins>
          </w:p>
        </w:tc>
        <w:tc>
          <w:tcPr>
            <w:tcW w:w="992" w:type="dxa"/>
            <w:tcBorders>
              <w:left w:val="nil"/>
              <w:bottom w:val="single" w:sz="4" w:space="0" w:color="auto"/>
              <w:right w:val="single" w:sz="4" w:space="0" w:color="auto"/>
            </w:tcBorders>
          </w:tcPr>
          <w:p w14:paraId="12949C20" w14:textId="77777777" w:rsidR="00812F57" w:rsidRDefault="00812F57" w:rsidP="00812F57">
            <w:pPr>
              <w:pStyle w:val="TAL"/>
              <w:rPr>
                <w:ins w:id="4433" w:author="Leif Mattisson" w:date="2023-02-10T17:29:00Z"/>
                <w:rFonts w:eastAsia="Malgun Gothic"/>
              </w:rPr>
            </w:pPr>
            <w:ins w:id="4434" w:author="Leif Mattisson" w:date="2023-02-10T17:00:00Z">
              <w:r>
                <w:rPr>
                  <w:rFonts w:eastAsia="Malgun Gothic"/>
                </w:rPr>
                <w:t>R</w:t>
              </w:r>
            </w:ins>
            <w:ins w:id="4435" w:author="Leif Mattisson" w:date="2023-02-10T17:01:00Z">
              <w:r>
                <w:rPr>
                  <w:rFonts w:eastAsia="Malgun Gothic"/>
                </w:rPr>
                <w:t>el-15</w:t>
              </w:r>
            </w:ins>
          </w:p>
          <w:p w14:paraId="2AC3A4D4" w14:textId="77777777" w:rsidR="006E1D41" w:rsidRDefault="006E1D41" w:rsidP="00812F57">
            <w:pPr>
              <w:pStyle w:val="TAL"/>
              <w:rPr>
                <w:ins w:id="4436" w:author="Leif Mattisson" w:date="2023-02-10T17:29:00Z"/>
                <w:rFonts w:eastAsia="Malgun Gothic"/>
              </w:rPr>
            </w:pPr>
            <w:ins w:id="4437" w:author="Leif Mattisson" w:date="2023-02-10T17:29:00Z">
              <w:r>
                <w:rPr>
                  <w:rFonts w:eastAsia="Malgun Gothic"/>
                </w:rPr>
                <w:t>Rel-16</w:t>
              </w:r>
            </w:ins>
          </w:p>
          <w:p w14:paraId="24EE5320" w14:textId="0F0F9C69" w:rsidR="006E1D41" w:rsidRPr="006910BE" w:rsidRDefault="006E1D41" w:rsidP="00812F57">
            <w:pPr>
              <w:pStyle w:val="TAL"/>
              <w:rPr>
                <w:ins w:id="4438" w:author="Leif Mattisson" w:date="2023-02-10T16:53:00Z"/>
                <w:rFonts w:eastAsia="Malgun Gothic"/>
              </w:rPr>
            </w:pPr>
            <w:ins w:id="4439" w:author="Leif Mattisson" w:date="2023-02-10T17:29: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1EFA917D" w14:textId="3046BDDB" w:rsidR="00812F57" w:rsidRPr="006910BE" w:rsidRDefault="00812F57" w:rsidP="00C2193D">
            <w:pPr>
              <w:pStyle w:val="TAL"/>
              <w:rPr>
                <w:ins w:id="4440" w:author="Leif Mattisson" w:date="2023-02-10T16:30:00Z"/>
                <w:rFonts w:eastAsia="Malgun Gothic"/>
              </w:rPr>
            </w:pPr>
            <w:ins w:id="4441" w:author="Leif Mattisson" w:date="2023-02-10T16:30:00Z">
              <w:r w:rsidRPr="006910BE">
                <w:rPr>
                  <w:rFonts w:eastAsia="Malgun Gothic"/>
                </w:rPr>
                <w:t>E-UTRA Band 41</w:t>
              </w:r>
            </w:ins>
          </w:p>
        </w:tc>
        <w:tc>
          <w:tcPr>
            <w:tcW w:w="992" w:type="dxa"/>
            <w:tcBorders>
              <w:top w:val="single" w:sz="4" w:space="0" w:color="auto"/>
              <w:left w:val="nil"/>
              <w:bottom w:val="single" w:sz="4" w:space="0" w:color="auto"/>
              <w:right w:val="single" w:sz="4" w:space="0" w:color="auto"/>
            </w:tcBorders>
          </w:tcPr>
          <w:p w14:paraId="0DAC3045" w14:textId="77777777" w:rsidR="00812F57" w:rsidRPr="006910BE" w:rsidRDefault="00812F57" w:rsidP="00C2193D">
            <w:pPr>
              <w:pStyle w:val="TAC"/>
              <w:rPr>
                <w:ins w:id="4442" w:author="Leif Mattisson" w:date="2023-02-10T16:30:00Z"/>
                <w:rFonts w:eastAsia="Malgun Gothic"/>
              </w:rPr>
            </w:pPr>
            <w:ins w:id="4443" w:author="Leif Mattisson" w:date="2023-02-10T16:30: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21C481F6" w14:textId="77777777" w:rsidR="00812F57" w:rsidRPr="006910BE" w:rsidRDefault="00812F57" w:rsidP="00C2193D">
            <w:pPr>
              <w:pStyle w:val="TAC"/>
              <w:rPr>
                <w:ins w:id="4444" w:author="Leif Mattisson" w:date="2023-02-10T16:30:00Z"/>
                <w:rFonts w:eastAsia="Malgun Gothic"/>
              </w:rPr>
            </w:pPr>
            <w:ins w:id="4445" w:author="Leif Mattisson" w:date="2023-02-10T16:30:00Z">
              <w:r w:rsidRPr="006910BE">
                <w:t>-</w:t>
              </w:r>
            </w:ins>
          </w:p>
        </w:tc>
        <w:tc>
          <w:tcPr>
            <w:tcW w:w="1134" w:type="dxa"/>
            <w:tcBorders>
              <w:top w:val="single" w:sz="4" w:space="0" w:color="auto"/>
              <w:left w:val="nil"/>
              <w:bottom w:val="single" w:sz="4" w:space="0" w:color="auto"/>
              <w:right w:val="single" w:sz="4" w:space="0" w:color="auto"/>
            </w:tcBorders>
          </w:tcPr>
          <w:p w14:paraId="0ABA8B5E" w14:textId="77777777" w:rsidR="00812F57" w:rsidRPr="006910BE" w:rsidRDefault="00812F57" w:rsidP="00C2193D">
            <w:pPr>
              <w:pStyle w:val="TAC"/>
              <w:rPr>
                <w:ins w:id="4446" w:author="Leif Mattisson" w:date="2023-02-10T16:30:00Z"/>
                <w:rFonts w:eastAsia="Malgun Gothic"/>
              </w:rPr>
            </w:pPr>
            <w:ins w:id="4447" w:author="Leif Mattisson" w:date="2023-02-10T16:30: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31815630" w14:textId="77777777" w:rsidR="00812F57" w:rsidRPr="006910BE" w:rsidRDefault="00812F57" w:rsidP="00C2193D">
            <w:pPr>
              <w:pStyle w:val="TAC"/>
              <w:rPr>
                <w:ins w:id="4448" w:author="Leif Mattisson" w:date="2023-02-10T16:30:00Z"/>
              </w:rPr>
            </w:pPr>
            <w:ins w:id="4449"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49D43C63" w14:textId="77777777" w:rsidR="00812F57" w:rsidRPr="006910BE" w:rsidRDefault="00812F57" w:rsidP="00C2193D">
            <w:pPr>
              <w:pStyle w:val="TAC"/>
              <w:rPr>
                <w:ins w:id="4450" w:author="Leif Mattisson" w:date="2023-02-10T16:30:00Z"/>
              </w:rPr>
            </w:pPr>
            <w:ins w:id="4451"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6E1D90B5" w14:textId="77777777" w:rsidR="00812F57" w:rsidRPr="006910BE" w:rsidRDefault="00812F57" w:rsidP="00C2193D">
            <w:pPr>
              <w:pStyle w:val="TAC"/>
              <w:rPr>
                <w:ins w:id="4452" w:author="Leif Mattisson" w:date="2023-02-10T16:30:00Z"/>
                <w:rFonts w:eastAsia="Malgun Gothic"/>
              </w:rPr>
            </w:pPr>
            <w:ins w:id="4453" w:author="Leif Mattisson" w:date="2023-02-10T16:30:00Z">
              <w:r w:rsidRPr="006910BE">
                <w:t>2</w:t>
              </w:r>
            </w:ins>
          </w:p>
        </w:tc>
      </w:tr>
      <w:tr w:rsidR="00AD3D0E" w:rsidRPr="006910BE" w14:paraId="2193E5DE" w14:textId="77777777" w:rsidTr="00B968A9">
        <w:trPr>
          <w:trHeight w:val="77"/>
          <w:ins w:id="4454"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42E9B287" w14:textId="41B299CA" w:rsidR="00AD3D0E" w:rsidRPr="006910BE" w:rsidRDefault="00AD3D0E" w:rsidP="00AD3D0E">
            <w:pPr>
              <w:pStyle w:val="TAC"/>
              <w:rPr>
                <w:ins w:id="4455" w:author="Leif Mattisson" w:date="2023-02-10T16:30:00Z"/>
                <w:rFonts w:eastAsia="Malgun Gothic"/>
              </w:rPr>
            </w:pPr>
            <w:ins w:id="4456" w:author="Leif Mattisson" w:date="2023-02-13T09:49:00Z">
              <w:r w:rsidRPr="006910BE">
                <w:rPr>
                  <w:lang w:eastAsia="ja-JP"/>
                </w:rPr>
                <w:t>D</w:t>
              </w:r>
              <w:r w:rsidRPr="006910BE">
                <w:t>C_2_n77</w:t>
              </w:r>
            </w:ins>
          </w:p>
        </w:tc>
        <w:tc>
          <w:tcPr>
            <w:tcW w:w="992" w:type="dxa"/>
            <w:tcBorders>
              <w:top w:val="single" w:sz="4" w:space="0" w:color="auto"/>
              <w:left w:val="nil"/>
              <w:right w:val="single" w:sz="4" w:space="0" w:color="auto"/>
            </w:tcBorders>
          </w:tcPr>
          <w:p w14:paraId="1A72BB10" w14:textId="6C4FA8F1" w:rsidR="00AD3D0E" w:rsidRPr="006910BE" w:rsidRDefault="00AD3D0E" w:rsidP="00AD3D0E">
            <w:pPr>
              <w:pStyle w:val="TAL"/>
              <w:rPr>
                <w:ins w:id="4457" w:author="Leif Mattisson" w:date="2023-02-10T16:53:00Z"/>
                <w:rFonts w:eastAsia="Malgun Gothic"/>
              </w:rPr>
            </w:pPr>
            <w:ins w:id="4458" w:author="Leif Mattisson" w:date="2023-02-13T09:48: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3E7F1C5F" w14:textId="3B179999" w:rsidR="00AD3D0E" w:rsidRPr="006910BE" w:rsidRDefault="00AD3D0E" w:rsidP="00AD3D0E">
            <w:pPr>
              <w:pStyle w:val="TAL"/>
              <w:rPr>
                <w:ins w:id="4459" w:author="Leif Mattisson" w:date="2023-02-10T16:30:00Z"/>
              </w:rPr>
            </w:pPr>
            <w:ins w:id="4460" w:author="Leif Mattisson" w:date="2023-02-13T09:49:00Z">
              <w:r w:rsidRPr="006910BE">
                <w:rPr>
                  <w:rFonts w:cs="Arial"/>
                  <w:color w:val="000000"/>
                  <w:szCs w:val="18"/>
                </w:rPr>
                <w:t>E-UTRA Band 4, 65, 66, 70</w:t>
              </w:r>
            </w:ins>
          </w:p>
        </w:tc>
        <w:tc>
          <w:tcPr>
            <w:tcW w:w="992" w:type="dxa"/>
            <w:tcBorders>
              <w:top w:val="single" w:sz="4" w:space="0" w:color="auto"/>
              <w:left w:val="nil"/>
              <w:bottom w:val="single" w:sz="4" w:space="0" w:color="auto"/>
              <w:right w:val="single" w:sz="4" w:space="0" w:color="auto"/>
            </w:tcBorders>
          </w:tcPr>
          <w:p w14:paraId="2D702DE6" w14:textId="136C51EF" w:rsidR="00AD3D0E" w:rsidRPr="006910BE" w:rsidRDefault="00AD3D0E" w:rsidP="00AD3D0E">
            <w:pPr>
              <w:pStyle w:val="TAC"/>
              <w:rPr>
                <w:ins w:id="4461" w:author="Leif Mattisson" w:date="2023-02-10T16:30:00Z"/>
                <w:rFonts w:eastAsia="Malgun Gothic"/>
              </w:rPr>
            </w:pPr>
            <w:ins w:id="4462" w:author="Leif Mattisson" w:date="2023-02-13T09:49: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39D8BAC" w14:textId="3D8FFF03" w:rsidR="00AD3D0E" w:rsidRPr="006910BE" w:rsidRDefault="00AD3D0E" w:rsidP="00AD3D0E">
            <w:pPr>
              <w:pStyle w:val="TAC"/>
              <w:rPr>
                <w:ins w:id="4463" w:author="Leif Mattisson" w:date="2023-02-10T16:30:00Z"/>
                <w:rFonts w:eastAsia="Malgun Gothic"/>
              </w:rPr>
            </w:pPr>
            <w:ins w:id="4464" w:author="Leif Mattisson" w:date="2023-02-13T09:4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E042B64" w14:textId="5836F0FA" w:rsidR="00AD3D0E" w:rsidRPr="006910BE" w:rsidRDefault="00AD3D0E" w:rsidP="00AD3D0E">
            <w:pPr>
              <w:pStyle w:val="TAC"/>
              <w:rPr>
                <w:ins w:id="4465" w:author="Leif Mattisson" w:date="2023-02-10T16:30:00Z"/>
                <w:rFonts w:eastAsia="Malgun Gothic"/>
              </w:rPr>
            </w:pPr>
            <w:ins w:id="4466" w:author="Leif Mattisson" w:date="2023-02-13T09:49: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1015001" w14:textId="4EC78D52" w:rsidR="00AD3D0E" w:rsidRPr="006910BE" w:rsidRDefault="00AD3D0E" w:rsidP="00AD3D0E">
            <w:pPr>
              <w:pStyle w:val="TAC"/>
              <w:rPr>
                <w:ins w:id="4467" w:author="Leif Mattisson" w:date="2023-02-10T16:30:00Z"/>
                <w:rFonts w:eastAsia="Malgun Gothic"/>
              </w:rPr>
            </w:pPr>
            <w:ins w:id="4468" w:author="Leif Mattisson" w:date="2023-02-13T09:4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A670470" w14:textId="58856F36" w:rsidR="00AD3D0E" w:rsidRPr="006910BE" w:rsidRDefault="00AD3D0E" w:rsidP="00AD3D0E">
            <w:pPr>
              <w:pStyle w:val="TAC"/>
              <w:rPr>
                <w:ins w:id="4469" w:author="Leif Mattisson" w:date="2023-02-10T16:30:00Z"/>
                <w:rFonts w:eastAsia="Malgun Gothic"/>
              </w:rPr>
            </w:pPr>
            <w:ins w:id="4470" w:author="Leif Mattisson" w:date="2023-02-13T09:4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1D2220DE" w14:textId="77777777" w:rsidR="00AD3D0E" w:rsidRPr="006910BE" w:rsidRDefault="00AD3D0E" w:rsidP="00AD3D0E">
            <w:pPr>
              <w:pStyle w:val="TAC"/>
              <w:rPr>
                <w:ins w:id="4471" w:author="Leif Mattisson" w:date="2023-02-10T16:30:00Z"/>
                <w:rFonts w:eastAsia="Malgun Gothic"/>
              </w:rPr>
            </w:pPr>
          </w:p>
        </w:tc>
      </w:tr>
      <w:tr w:rsidR="00AD3D0E" w:rsidRPr="006910BE" w14:paraId="45B8FF34" w14:textId="77777777" w:rsidTr="00B968A9">
        <w:trPr>
          <w:trHeight w:val="77"/>
          <w:ins w:id="4472" w:author="Leif Mattisson" w:date="2023-02-10T16:30:00Z"/>
        </w:trPr>
        <w:tc>
          <w:tcPr>
            <w:tcW w:w="1413" w:type="dxa"/>
            <w:vMerge/>
            <w:tcBorders>
              <w:top w:val="single" w:sz="4" w:space="0" w:color="auto"/>
              <w:left w:val="single" w:sz="4" w:space="0" w:color="auto"/>
              <w:bottom w:val="single" w:sz="4" w:space="0" w:color="auto"/>
              <w:right w:val="single" w:sz="4" w:space="0" w:color="auto"/>
            </w:tcBorders>
          </w:tcPr>
          <w:p w14:paraId="43E7FCC8" w14:textId="77777777" w:rsidR="00AD3D0E" w:rsidRPr="006910BE" w:rsidRDefault="00AD3D0E" w:rsidP="00AD3D0E">
            <w:pPr>
              <w:pStyle w:val="TAC"/>
              <w:rPr>
                <w:ins w:id="4473" w:author="Leif Mattisson" w:date="2023-02-10T16:30:00Z"/>
                <w:rFonts w:eastAsia="Malgun Gothic"/>
              </w:rPr>
            </w:pPr>
          </w:p>
        </w:tc>
        <w:tc>
          <w:tcPr>
            <w:tcW w:w="992" w:type="dxa"/>
            <w:tcBorders>
              <w:left w:val="nil"/>
              <w:bottom w:val="single" w:sz="4" w:space="0" w:color="auto"/>
              <w:right w:val="single" w:sz="4" w:space="0" w:color="auto"/>
            </w:tcBorders>
          </w:tcPr>
          <w:p w14:paraId="6F4D1CD5" w14:textId="590FF2D8" w:rsidR="00AD3D0E" w:rsidRPr="006910BE" w:rsidRDefault="00AD3D0E" w:rsidP="00AD3D0E">
            <w:pPr>
              <w:pStyle w:val="TAL"/>
              <w:rPr>
                <w:ins w:id="4474" w:author="Leif Mattisson" w:date="2023-02-10T16:53:00Z"/>
              </w:rPr>
            </w:pPr>
          </w:p>
        </w:tc>
        <w:tc>
          <w:tcPr>
            <w:tcW w:w="2552" w:type="dxa"/>
            <w:tcBorders>
              <w:top w:val="single" w:sz="4" w:space="0" w:color="auto"/>
              <w:left w:val="single" w:sz="4" w:space="0" w:color="auto"/>
              <w:bottom w:val="single" w:sz="4" w:space="0" w:color="auto"/>
              <w:right w:val="single" w:sz="4" w:space="0" w:color="auto"/>
            </w:tcBorders>
          </w:tcPr>
          <w:p w14:paraId="7C580512" w14:textId="12083E17" w:rsidR="00AD3D0E" w:rsidRPr="006910BE" w:rsidRDefault="00AD3D0E" w:rsidP="00AD3D0E">
            <w:pPr>
              <w:pStyle w:val="TAL"/>
              <w:rPr>
                <w:ins w:id="4475" w:author="Leif Mattisson" w:date="2023-02-10T16:30:00Z"/>
              </w:rPr>
            </w:pPr>
            <w:ins w:id="4476" w:author="Leif Mattisson" w:date="2023-02-13T09:49:00Z">
              <w:r w:rsidRPr="006910BE">
                <w:rPr>
                  <w:rFonts w:cs="Arial"/>
                  <w:color w:val="000000"/>
                  <w:szCs w:val="18"/>
                </w:rPr>
                <w:t>E-UTRA Band 2, 25</w:t>
              </w:r>
            </w:ins>
          </w:p>
        </w:tc>
        <w:tc>
          <w:tcPr>
            <w:tcW w:w="992" w:type="dxa"/>
            <w:tcBorders>
              <w:top w:val="single" w:sz="4" w:space="0" w:color="auto"/>
              <w:left w:val="nil"/>
              <w:bottom w:val="single" w:sz="4" w:space="0" w:color="auto"/>
              <w:right w:val="single" w:sz="4" w:space="0" w:color="auto"/>
            </w:tcBorders>
          </w:tcPr>
          <w:p w14:paraId="57C780BE" w14:textId="6142B92B" w:rsidR="00AD3D0E" w:rsidRPr="006910BE" w:rsidRDefault="00AD3D0E" w:rsidP="00AD3D0E">
            <w:pPr>
              <w:pStyle w:val="TAC"/>
              <w:rPr>
                <w:ins w:id="4477" w:author="Leif Mattisson" w:date="2023-02-10T16:30:00Z"/>
                <w:rFonts w:eastAsia="Malgun Gothic"/>
              </w:rPr>
            </w:pPr>
            <w:ins w:id="4478" w:author="Leif Mattisson" w:date="2023-02-13T09:49: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BA2E6F2" w14:textId="57C68508" w:rsidR="00AD3D0E" w:rsidRPr="006910BE" w:rsidRDefault="00AD3D0E" w:rsidP="00AD3D0E">
            <w:pPr>
              <w:pStyle w:val="TAC"/>
              <w:rPr>
                <w:ins w:id="4479" w:author="Leif Mattisson" w:date="2023-02-10T16:30:00Z"/>
                <w:rFonts w:eastAsia="Malgun Gothic"/>
              </w:rPr>
            </w:pPr>
            <w:ins w:id="4480" w:author="Leif Mattisson" w:date="2023-02-13T09:4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382974C" w14:textId="75EA58A6" w:rsidR="00AD3D0E" w:rsidRPr="006910BE" w:rsidRDefault="00AD3D0E" w:rsidP="00AD3D0E">
            <w:pPr>
              <w:pStyle w:val="TAC"/>
              <w:rPr>
                <w:ins w:id="4481" w:author="Leif Mattisson" w:date="2023-02-10T16:30:00Z"/>
                <w:rFonts w:eastAsia="Malgun Gothic"/>
              </w:rPr>
            </w:pPr>
            <w:ins w:id="4482" w:author="Leif Mattisson" w:date="2023-02-13T09:49: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3F32017" w14:textId="3A57C2DA" w:rsidR="00AD3D0E" w:rsidRPr="006910BE" w:rsidRDefault="00AD3D0E" w:rsidP="00AD3D0E">
            <w:pPr>
              <w:pStyle w:val="TAC"/>
              <w:rPr>
                <w:ins w:id="4483" w:author="Leif Mattisson" w:date="2023-02-10T16:30:00Z"/>
                <w:rFonts w:eastAsia="Malgun Gothic"/>
              </w:rPr>
            </w:pPr>
            <w:ins w:id="4484" w:author="Leif Mattisson" w:date="2023-02-13T09:4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122F842" w14:textId="53DB0A6C" w:rsidR="00AD3D0E" w:rsidRPr="006910BE" w:rsidRDefault="00AD3D0E" w:rsidP="00AD3D0E">
            <w:pPr>
              <w:pStyle w:val="TAC"/>
              <w:rPr>
                <w:ins w:id="4485" w:author="Leif Mattisson" w:date="2023-02-10T16:30:00Z"/>
                <w:rFonts w:eastAsia="Malgun Gothic"/>
              </w:rPr>
            </w:pPr>
            <w:ins w:id="4486" w:author="Leif Mattisson" w:date="2023-02-13T09:4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259AD704" w14:textId="152BBA49" w:rsidR="00AD3D0E" w:rsidRPr="006910BE" w:rsidRDefault="00AD3D0E" w:rsidP="00AD3D0E">
            <w:pPr>
              <w:pStyle w:val="TAC"/>
              <w:rPr>
                <w:ins w:id="4487" w:author="Leif Mattisson" w:date="2023-02-10T16:30:00Z"/>
                <w:rFonts w:eastAsia="Malgun Gothic"/>
              </w:rPr>
            </w:pPr>
            <w:ins w:id="4488" w:author="Leif Mattisson" w:date="2023-02-13T09:49:00Z">
              <w:r w:rsidRPr="006910BE">
                <w:rPr>
                  <w:rFonts w:cs="Arial"/>
                  <w:color w:val="000000"/>
                  <w:szCs w:val="18"/>
                </w:rPr>
                <w:t>2</w:t>
              </w:r>
            </w:ins>
          </w:p>
        </w:tc>
      </w:tr>
      <w:tr w:rsidR="00812F57" w:rsidRPr="006910BE" w14:paraId="63F22FC3" w14:textId="77777777" w:rsidTr="00B968A9">
        <w:trPr>
          <w:trHeight w:val="77"/>
          <w:ins w:id="4489"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22D13F30" w14:textId="77777777" w:rsidR="00812F57" w:rsidRPr="006910BE" w:rsidRDefault="00812F57" w:rsidP="00812F57">
            <w:pPr>
              <w:pStyle w:val="TAC"/>
              <w:rPr>
                <w:ins w:id="4490" w:author="Leif Mattisson" w:date="2023-02-10T16:30:00Z"/>
                <w:rFonts w:eastAsia="Malgun Gothic"/>
              </w:rPr>
            </w:pPr>
            <w:ins w:id="4491" w:author="Leif Mattisson" w:date="2023-02-10T16:30:00Z">
              <w:r w:rsidRPr="006910BE">
                <w:t>DC_2_n78</w:t>
              </w:r>
            </w:ins>
          </w:p>
        </w:tc>
        <w:tc>
          <w:tcPr>
            <w:tcW w:w="992" w:type="dxa"/>
            <w:tcBorders>
              <w:top w:val="single" w:sz="4" w:space="0" w:color="auto"/>
              <w:left w:val="nil"/>
              <w:right w:val="single" w:sz="4" w:space="0" w:color="auto"/>
            </w:tcBorders>
          </w:tcPr>
          <w:p w14:paraId="09EDF2C7" w14:textId="3F719A5A" w:rsidR="00812F57" w:rsidRPr="006910BE" w:rsidRDefault="00812F57" w:rsidP="00812F57">
            <w:pPr>
              <w:pStyle w:val="TAL"/>
              <w:rPr>
                <w:ins w:id="4492" w:author="Leif Mattisson" w:date="2023-02-10T16:53:00Z"/>
                <w:rFonts w:eastAsia="Malgun Gothic"/>
              </w:rPr>
            </w:pPr>
            <w:ins w:id="4493" w:author="Leif Mattisson" w:date="2023-02-10T17:01: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5071DF24" w14:textId="60C53E25" w:rsidR="00812F57" w:rsidRPr="006910BE" w:rsidRDefault="00812F57" w:rsidP="00C2193D">
            <w:pPr>
              <w:pStyle w:val="TAL"/>
              <w:rPr>
                <w:ins w:id="4494" w:author="Leif Mattisson" w:date="2023-02-10T16:30:00Z"/>
              </w:rPr>
            </w:pPr>
            <w:ins w:id="4495" w:author="Leif Mattisson" w:date="2023-02-10T16:30:00Z">
              <w:r w:rsidRPr="006910BE">
                <w:rPr>
                  <w:rFonts w:eastAsia="Malgun Gothic"/>
                </w:rPr>
                <w:t>E-UTRA Band 24, 50, 51, 74</w:t>
              </w:r>
            </w:ins>
          </w:p>
        </w:tc>
        <w:tc>
          <w:tcPr>
            <w:tcW w:w="992" w:type="dxa"/>
            <w:tcBorders>
              <w:top w:val="single" w:sz="4" w:space="0" w:color="auto"/>
              <w:left w:val="nil"/>
              <w:bottom w:val="single" w:sz="4" w:space="0" w:color="auto"/>
              <w:right w:val="single" w:sz="4" w:space="0" w:color="auto"/>
            </w:tcBorders>
          </w:tcPr>
          <w:p w14:paraId="3B8A4597" w14:textId="77777777" w:rsidR="00812F57" w:rsidRPr="006910BE" w:rsidRDefault="00812F57" w:rsidP="00C2193D">
            <w:pPr>
              <w:pStyle w:val="TAC"/>
              <w:rPr>
                <w:ins w:id="4496" w:author="Leif Mattisson" w:date="2023-02-10T16:30:00Z"/>
                <w:rFonts w:eastAsia="Malgun Gothic"/>
              </w:rPr>
            </w:pPr>
            <w:ins w:id="4497"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429C7FB5" w14:textId="77777777" w:rsidR="00812F57" w:rsidRPr="006910BE" w:rsidRDefault="00812F57" w:rsidP="00C2193D">
            <w:pPr>
              <w:pStyle w:val="TAC"/>
              <w:rPr>
                <w:ins w:id="4498" w:author="Leif Mattisson" w:date="2023-02-10T16:30:00Z"/>
                <w:rFonts w:eastAsia="Malgun Gothic"/>
              </w:rPr>
            </w:pPr>
            <w:ins w:id="4499"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8DC1208" w14:textId="77777777" w:rsidR="00812F57" w:rsidRPr="006910BE" w:rsidRDefault="00812F57" w:rsidP="00C2193D">
            <w:pPr>
              <w:pStyle w:val="TAC"/>
              <w:rPr>
                <w:ins w:id="4500" w:author="Leif Mattisson" w:date="2023-02-10T16:30:00Z"/>
                <w:rFonts w:eastAsia="Malgun Gothic"/>
              </w:rPr>
            </w:pPr>
            <w:ins w:id="4501"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7DAC771F" w14:textId="77777777" w:rsidR="00812F57" w:rsidRPr="006910BE" w:rsidRDefault="00812F57" w:rsidP="00C2193D">
            <w:pPr>
              <w:pStyle w:val="TAC"/>
              <w:rPr>
                <w:ins w:id="4502" w:author="Leif Mattisson" w:date="2023-02-10T16:30:00Z"/>
                <w:rFonts w:eastAsia="Malgun Gothic"/>
              </w:rPr>
            </w:pPr>
            <w:ins w:id="4503"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5C62E5A2" w14:textId="77777777" w:rsidR="00812F57" w:rsidRPr="006910BE" w:rsidRDefault="00812F57" w:rsidP="00C2193D">
            <w:pPr>
              <w:pStyle w:val="TAC"/>
              <w:rPr>
                <w:ins w:id="4504" w:author="Leif Mattisson" w:date="2023-02-10T16:30:00Z"/>
                <w:rFonts w:eastAsia="Malgun Gothic"/>
              </w:rPr>
            </w:pPr>
            <w:ins w:id="4505"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59105DFA" w14:textId="77777777" w:rsidR="00812F57" w:rsidRPr="006910BE" w:rsidRDefault="00812F57" w:rsidP="00C2193D">
            <w:pPr>
              <w:pStyle w:val="TAC"/>
              <w:rPr>
                <w:ins w:id="4506" w:author="Leif Mattisson" w:date="2023-02-10T16:30:00Z"/>
                <w:rFonts w:eastAsia="Malgun Gothic"/>
              </w:rPr>
            </w:pPr>
          </w:p>
        </w:tc>
      </w:tr>
      <w:tr w:rsidR="00812F57" w:rsidRPr="006910BE" w14:paraId="06DFB451" w14:textId="77777777" w:rsidTr="00B968A9">
        <w:trPr>
          <w:trHeight w:val="77"/>
          <w:ins w:id="4507" w:author="Leif Mattisson" w:date="2023-02-10T16:30:00Z"/>
        </w:trPr>
        <w:tc>
          <w:tcPr>
            <w:tcW w:w="1413" w:type="dxa"/>
            <w:vMerge/>
            <w:tcBorders>
              <w:top w:val="single" w:sz="4" w:space="0" w:color="auto"/>
              <w:left w:val="single" w:sz="4" w:space="0" w:color="auto"/>
              <w:bottom w:val="single" w:sz="4" w:space="0" w:color="auto"/>
              <w:right w:val="single" w:sz="4" w:space="0" w:color="auto"/>
            </w:tcBorders>
          </w:tcPr>
          <w:p w14:paraId="5D1F33EA" w14:textId="77777777" w:rsidR="00812F57" w:rsidRPr="006910BE" w:rsidRDefault="00812F57" w:rsidP="00812F57">
            <w:pPr>
              <w:pStyle w:val="TAC"/>
              <w:rPr>
                <w:ins w:id="4508" w:author="Leif Mattisson" w:date="2023-02-10T16:30:00Z"/>
                <w:rFonts w:eastAsia="Malgun Gothic"/>
              </w:rPr>
            </w:pPr>
          </w:p>
        </w:tc>
        <w:tc>
          <w:tcPr>
            <w:tcW w:w="992" w:type="dxa"/>
            <w:tcBorders>
              <w:left w:val="nil"/>
              <w:bottom w:val="single" w:sz="4" w:space="0" w:color="auto"/>
              <w:right w:val="single" w:sz="4" w:space="0" w:color="auto"/>
            </w:tcBorders>
          </w:tcPr>
          <w:p w14:paraId="5B99D939" w14:textId="77777777" w:rsidR="00812F57" w:rsidRDefault="00812F57" w:rsidP="00812F57">
            <w:pPr>
              <w:pStyle w:val="TAL"/>
              <w:rPr>
                <w:ins w:id="4509" w:author="Leif Mattisson" w:date="2023-02-10T17:30:00Z"/>
              </w:rPr>
            </w:pPr>
            <w:ins w:id="4510" w:author="Leif Mattisson" w:date="2023-02-10T17:01:00Z">
              <w:r>
                <w:t>Rel-16</w:t>
              </w:r>
            </w:ins>
          </w:p>
          <w:p w14:paraId="590F7D61" w14:textId="367D3B10" w:rsidR="006E1D41" w:rsidRPr="006910BE" w:rsidRDefault="006E1D41" w:rsidP="00812F57">
            <w:pPr>
              <w:pStyle w:val="TAL"/>
              <w:rPr>
                <w:ins w:id="4511" w:author="Leif Mattisson" w:date="2023-02-10T16:53:00Z"/>
              </w:rPr>
            </w:pPr>
            <w:ins w:id="4512" w:author="Leif Mattisson" w:date="2023-02-10T17:30:00Z">
              <w:r>
                <w:t>Rel-17</w:t>
              </w:r>
            </w:ins>
          </w:p>
        </w:tc>
        <w:tc>
          <w:tcPr>
            <w:tcW w:w="2552" w:type="dxa"/>
            <w:tcBorders>
              <w:top w:val="single" w:sz="4" w:space="0" w:color="auto"/>
              <w:left w:val="single" w:sz="4" w:space="0" w:color="auto"/>
              <w:bottom w:val="single" w:sz="4" w:space="0" w:color="auto"/>
              <w:right w:val="single" w:sz="4" w:space="0" w:color="auto"/>
            </w:tcBorders>
          </w:tcPr>
          <w:p w14:paraId="11177D50" w14:textId="7DCA6848" w:rsidR="00812F57" w:rsidRPr="006910BE" w:rsidRDefault="00812F57" w:rsidP="00C2193D">
            <w:pPr>
              <w:pStyle w:val="TAL"/>
              <w:rPr>
                <w:ins w:id="4513" w:author="Leif Mattisson" w:date="2023-02-10T16:30:00Z"/>
              </w:rPr>
            </w:pPr>
            <w:ins w:id="4514" w:author="Leif Mattisson" w:date="2023-02-10T16:30:00Z">
              <w:r w:rsidRPr="006910BE">
                <w:t>E-UTRA Band 2, 25</w:t>
              </w:r>
            </w:ins>
          </w:p>
        </w:tc>
        <w:tc>
          <w:tcPr>
            <w:tcW w:w="992" w:type="dxa"/>
            <w:tcBorders>
              <w:top w:val="single" w:sz="4" w:space="0" w:color="auto"/>
              <w:left w:val="nil"/>
              <w:bottom w:val="single" w:sz="4" w:space="0" w:color="auto"/>
              <w:right w:val="single" w:sz="4" w:space="0" w:color="auto"/>
            </w:tcBorders>
          </w:tcPr>
          <w:p w14:paraId="4D2F2FB7" w14:textId="77777777" w:rsidR="00812F57" w:rsidRPr="006910BE" w:rsidRDefault="00812F57" w:rsidP="00C2193D">
            <w:pPr>
              <w:pStyle w:val="TAC"/>
              <w:rPr>
                <w:ins w:id="4515" w:author="Leif Mattisson" w:date="2023-02-10T16:30:00Z"/>
                <w:rFonts w:eastAsia="Malgun Gothic"/>
              </w:rPr>
            </w:pPr>
            <w:ins w:id="4516"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26466E87" w14:textId="77777777" w:rsidR="00812F57" w:rsidRPr="006910BE" w:rsidRDefault="00812F57" w:rsidP="00C2193D">
            <w:pPr>
              <w:pStyle w:val="TAC"/>
              <w:rPr>
                <w:ins w:id="4517" w:author="Leif Mattisson" w:date="2023-02-10T16:30:00Z"/>
                <w:rFonts w:eastAsia="Malgun Gothic"/>
              </w:rPr>
            </w:pPr>
            <w:ins w:id="4518"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70AEBDC" w14:textId="77777777" w:rsidR="00812F57" w:rsidRPr="006910BE" w:rsidRDefault="00812F57" w:rsidP="00C2193D">
            <w:pPr>
              <w:pStyle w:val="TAC"/>
              <w:rPr>
                <w:ins w:id="4519" w:author="Leif Mattisson" w:date="2023-02-10T16:30:00Z"/>
                <w:rFonts w:eastAsia="Malgun Gothic"/>
              </w:rPr>
            </w:pPr>
            <w:ins w:id="4520"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79074750" w14:textId="77777777" w:rsidR="00812F57" w:rsidRPr="006910BE" w:rsidRDefault="00812F57" w:rsidP="00C2193D">
            <w:pPr>
              <w:pStyle w:val="TAC"/>
              <w:rPr>
                <w:ins w:id="4521" w:author="Leif Mattisson" w:date="2023-02-10T16:30:00Z"/>
                <w:rFonts w:eastAsia="Malgun Gothic"/>
              </w:rPr>
            </w:pPr>
            <w:ins w:id="4522"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2747B396" w14:textId="77777777" w:rsidR="00812F57" w:rsidRPr="006910BE" w:rsidRDefault="00812F57" w:rsidP="00C2193D">
            <w:pPr>
              <w:pStyle w:val="TAC"/>
              <w:rPr>
                <w:ins w:id="4523" w:author="Leif Mattisson" w:date="2023-02-10T16:30:00Z"/>
                <w:rFonts w:eastAsia="Malgun Gothic"/>
              </w:rPr>
            </w:pPr>
            <w:ins w:id="4524"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04C14E26" w14:textId="77777777" w:rsidR="00812F57" w:rsidRPr="006910BE" w:rsidRDefault="00812F57" w:rsidP="00C2193D">
            <w:pPr>
              <w:pStyle w:val="TAC"/>
              <w:rPr>
                <w:ins w:id="4525" w:author="Leif Mattisson" w:date="2023-02-10T16:30:00Z"/>
                <w:rFonts w:eastAsia="Malgun Gothic"/>
              </w:rPr>
            </w:pPr>
            <w:ins w:id="4526" w:author="Leif Mattisson" w:date="2023-02-10T16:30:00Z">
              <w:r w:rsidRPr="006910BE">
                <w:t>2</w:t>
              </w:r>
            </w:ins>
          </w:p>
        </w:tc>
      </w:tr>
      <w:tr w:rsidR="006E1D41" w:rsidRPr="006910BE" w14:paraId="17BCEEF1" w14:textId="77777777" w:rsidTr="00B968A9">
        <w:trPr>
          <w:trHeight w:val="77"/>
          <w:ins w:id="4527" w:author="Leif Mattisson" w:date="2023-02-10T17:30:00Z"/>
        </w:trPr>
        <w:tc>
          <w:tcPr>
            <w:tcW w:w="1413" w:type="dxa"/>
            <w:tcBorders>
              <w:top w:val="single" w:sz="4" w:space="0" w:color="auto"/>
              <w:left w:val="single" w:sz="4" w:space="0" w:color="auto"/>
              <w:bottom w:val="single" w:sz="4" w:space="0" w:color="auto"/>
              <w:right w:val="single" w:sz="4" w:space="0" w:color="auto"/>
            </w:tcBorders>
          </w:tcPr>
          <w:p w14:paraId="4C015BFB" w14:textId="077063DB" w:rsidR="006E1D41" w:rsidRPr="006910BE" w:rsidRDefault="006E1D41" w:rsidP="006E1D41">
            <w:pPr>
              <w:pStyle w:val="TAC"/>
              <w:rPr>
                <w:ins w:id="4528" w:author="Leif Mattisson" w:date="2023-02-10T17:30:00Z"/>
              </w:rPr>
            </w:pPr>
            <w:ins w:id="4529" w:author="Leif Mattisson" w:date="2023-02-10T17:31:00Z">
              <w:r w:rsidRPr="006910BE">
                <w:t>DC_3_n1</w:t>
              </w:r>
            </w:ins>
          </w:p>
        </w:tc>
        <w:tc>
          <w:tcPr>
            <w:tcW w:w="992" w:type="dxa"/>
            <w:tcBorders>
              <w:top w:val="single" w:sz="4" w:space="0" w:color="auto"/>
              <w:left w:val="nil"/>
              <w:bottom w:val="single" w:sz="4" w:space="0" w:color="auto"/>
              <w:right w:val="single" w:sz="4" w:space="0" w:color="auto"/>
            </w:tcBorders>
          </w:tcPr>
          <w:p w14:paraId="0B0D5436" w14:textId="77777777" w:rsidR="006E1D41" w:rsidRDefault="006E1D41" w:rsidP="006E1D41">
            <w:pPr>
              <w:pStyle w:val="TAL"/>
              <w:rPr>
                <w:ins w:id="4530" w:author="Leif Mattisson" w:date="2023-02-10T17:30:00Z"/>
                <w:rFonts w:eastAsia="Malgun Gothic"/>
              </w:rPr>
            </w:pPr>
            <w:ins w:id="4531" w:author="Leif Mattisson" w:date="2023-02-10T17:30:00Z">
              <w:r>
                <w:rPr>
                  <w:rFonts w:eastAsia="Malgun Gothic"/>
                </w:rPr>
                <w:t>Rel-16</w:t>
              </w:r>
            </w:ins>
          </w:p>
          <w:p w14:paraId="19644BCC" w14:textId="77777777" w:rsidR="006E1D41" w:rsidRPr="006910BE" w:rsidRDefault="006E1D41" w:rsidP="006E1D41">
            <w:pPr>
              <w:pStyle w:val="TAL"/>
              <w:rPr>
                <w:ins w:id="4532" w:author="Leif Mattisson" w:date="2023-02-10T17:30:00Z"/>
                <w:rFonts w:cs="Arial"/>
                <w:color w:val="000000"/>
                <w:szCs w:val="18"/>
              </w:rPr>
            </w:pPr>
            <w:ins w:id="4533" w:author="Leif Mattisson" w:date="2023-02-10T17:3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37BCA315" w14:textId="7892481F" w:rsidR="006E1D41" w:rsidRPr="006910BE" w:rsidRDefault="006E1D41" w:rsidP="006E1D41">
            <w:pPr>
              <w:pStyle w:val="TAL"/>
              <w:rPr>
                <w:ins w:id="4534" w:author="Leif Mattisson" w:date="2023-02-10T17:30:00Z"/>
              </w:rPr>
            </w:pPr>
            <w:ins w:id="4535" w:author="Leif Mattisson" w:date="2023-02-10T17:31:00Z">
              <w:r w:rsidRPr="006910BE">
                <w:t>E-UTRA Band 1, 11, 21, 32, 50, 65, 74, 75</w:t>
              </w:r>
            </w:ins>
          </w:p>
        </w:tc>
        <w:tc>
          <w:tcPr>
            <w:tcW w:w="992" w:type="dxa"/>
            <w:tcBorders>
              <w:top w:val="single" w:sz="4" w:space="0" w:color="auto"/>
              <w:left w:val="nil"/>
              <w:bottom w:val="single" w:sz="4" w:space="0" w:color="auto"/>
              <w:right w:val="single" w:sz="4" w:space="0" w:color="auto"/>
            </w:tcBorders>
          </w:tcPr>
          <w:p w14:paraId="5AC92B87" w14:textId="1EE5C5D3" w:rsidR="006E1D41" w:rsidRPr="006910BE" w:rsidRDefault="006E1D41" w:rsidP="006E1D41">
            <w:pPr>
              <w:pStyle w:val="TAC"/>
              <w:rPr>
                <w:ins w:id="4536" w:author="Leif Mattisson" w:date="2023-02-10T17:30:00Z"/>
                <w:color w:val="000000"/>
                <w:szCs w:val="18"/>
              </w:rPr>
            </w:pPr>
            <w:ins w:id="4537" w:author="Leif Mattisson" w:date="2023-02-10T17:31: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7297BE25" w14:textId="6FE2ED2A" w:rsidR="006E1D41" w:rsidRPr="006910BE" w:rsidRDefault="006E1D41" w:rsidP="006E1D41">
            <w:pPr>
              <w:pStyle w:val="TAC"/>
              <w:rPr>
                <w:ins w:id="4538" w:author="Leif Mattisson" w:date="2023-02-10T17:30:00Z"/>
                <w:color w:val="000000"/>
                <w:szCs w:val="18"/>
              </w:rPr>
            </w:pPr>
            <w:ins w:id="4539" w:author="Leif Mattisson" w:date="2023-02-10T17:3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266850E" w14:textId="6FB16954" w:rsidR="006E1D41" w:rsidRPr="006910BE" w:rsidRDefault="006E1D41" w:rsidP="006E1D41">
            <w:pPr>
              <w:pStyle w:val="TAC"/>
              <w:rPr>
                <w:ins w:id="4540" w:author="Leif Mattisson" w:date="2023-02-10T17:30:00Z"/>
                <w:color w:val="000000"/>
                <w:szCs w:val="18"/>
              </w:rPr>
            </w:pPr>
            <w:ins w:id="4541" w:author="Leif Mattisson" w:date="2023-02-10T17:31: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720B4E6A" w14:textId="0422AC23" w:rsidR="006E1D41" w:rsidRPr="006910BE" w:rsidRDefault="006E1D41" w:rsidP="006E1D41">
            <w:pPr>
              <w:pStyle w:val="TAC"/>
              <w:rPr>
                <w:ins w:id="4542" w:author="Leif Mattisson" w:date="2023-02-10T17:30:00Z"/>
                <w:color w:val="000000"/>
                <w:szCs w:val="18"/>
              </w:rPr>
            </w:pPr>
            <w:ins w:id="4543" w:author="Leif Mattisson" w:date="2023-02-10T17:31:00Z">
              <w:r w:rsidRPr="006910BE">
                <w:t>-50</w:t>
              </w:r>
            </w:ins>
          </w:p>
        </w:tc>
        <w:tc>
          <w:tcPr>
            <w:tcW w:w="709" w:type="dxa"/>
            <w:tcBorders>
              <w:top w:val="single" w:sz="4" w:space="0" w:color="auto"/>
              <w:left w:val="nil"/>
              <w:bottom w:val="single" w:sz="4" w:space="0" w:color="auto"/>
              <w:right w:val="single" w:sz="4" w:space="0" w:color="auto"/>
            </w:tcBorders>
            <w:noWrap/>
          </w:tcPr>
          <w:p w14:paraId="36CC1AAA" w14:textId="41326E7E" w:rsidR="006E1D41" w:rsidRPr="006910BE" w:rsidRDefault="006E1D41" w:rsidP="006E1D41">
            <w:pPr>
              <w:pStyle w:val="TAC"/>
              <w:rPr>
                <w:ins w:id="4544" w:author="Leif Mattisson" w:date="2023-02-10T17:30:00Z"/>
                <w:color w:val="000000"/>
                <w:szCs w:val="18"/>
              </w:rPr>
            </w:pPr>
            <w:ins w:id="4545" w:author="Leif Mattisson" w:date="2023-02-10T17:31:00Z">
              <w:r w:rsidRPr="006910BE">
                <w:t>1</w:t>
              </w:r>
            </w:ins>
          </w:p>
        </w:tc>
        <w:tc>
          <w:tcPr>
            <w:tcW w:w="850" w:type="dxa"/>
            <w:tcBorders>
              <w:top w:val="single" w:sz="4" w:space="0" w:color="auto"/>
              <w:left w:val="nil"/>
              <w:bottom w:val="single" w:sz="4" w:space="0" w:color="auto"/>
              <w:right w:val="single" w:sz="4" w:space="0" w:color="auto"/>
            </w:tcBorders>
            <w:noWrap/>
          </w:tcPr>
          <w:p w14:paraId="4F27C3CC" w14:textId="77777777" w:rsidR="006E1D41" w:rsidRPr="006910BE" w:rsidRDefault="006E1D41" w:rsidP="006E1D41">
            <w:pPr>
              <w:pStyle w:val="TAC"/>
              <w:rPr>
                <w:ins w:id="4546" w:author="Leif Mattisson" w:date="2023-02-10T17:30:00Z"/>
              </w:rPr>
            </w:pPr>
          </w:p>
        </w:tc>
      </w:tr>
      <w:tr w:rsidR="006E1D41" w:rsidRPr="006910BE" w14:paraId="66750E07" w14:textId="77777777" w:rsidTr="00B968A9">
        <w:trPr>
          <w:trHeight w:val="77"/>
          <w:ins w:id="4547" w:author="Leif Mattisson" w:date="2023-02-10T17:34:00Z"/>
        </w:trPr>
        <w:tc>
          <w:tcPr>
            <w:tcW w:w="1413" w:type="dxa"/>
            <w:vMerge w:val="restart"/>
            <w:tcBorders>
              <w:top w:val="single" w:sz="4" w:space="0" w:color="auto"/>
              <w:left w:val="single" w:sz="4" w:space="0" w:color="auto"/>
              <w:right w:val="single" w:sz="4" w:space="0" w:color="auto"/>
            </w:tcBorders>
          </w:tcPr>
          <w:p w14:paraId="748CD75D" w14:textId="6792BABD" w:rsidR="006E1D41" w:rsidRPr="006910BE" w:rsidRDefault="006E1D41" w:rsidP="006E1D41">
            <w:pPr>
              <w:pStyle w:val="TAC"/>
              <w:rPr>
                <w:ins w:id="4548" w:author="Leif Mattisson" w:date="2023-02-10T17:34:00Z"/>
                <w:rFonts w:eastAsia="Malgun Gothic"/>
              </w:rPr>
            </w:pPr>
            <w:ins w:id="4549" w:author="Leif Mattisson" w:date="2023-02-10T17:35:00Z">
              <w:r w:rsidRPr="006910BE">
                <w:t>DC_3_n5</w:t>
              </w:r>
            </w:ins>
          </w:p>
        </w:tc>
        <w:tc>
          <w:tcPr>
            <w:tcW w:w="992" w:type="dxa"/>
            <w:tcBorders>
              <w:top w:val="single" w:sz="4" w:space="0" w:color="auto"/>
              <w:left w:val="nil"/>
              <w:right w:val="single" w:sz="4" w:space="0" w:color="auto"/>
            </w:tcBorders>
          </w:tcPr>
          <w:p w14:paraId="134FE2B7" w14:textId="77777777" w:rsidR="006E1D41" w:rsidRDefault="006E1D41" w:rsidP="006E1D41">
            <w:pPr>
              <w:pStyle w:val="TAL"/>
              <w:rPr>
                <w:ins w:id="4550" w:author="Leif Mattisson" w:date="2023-02-10T17:35:00Z"/>
                <w:rFonts w:cs="Arial"/>
                <w:color w:val="000000"/>
                <w:szCs w:val="18"/>
                <w:lang w:val="sv-SE"/>
              </w:rPr>
            </w:pPr>
            <w:ins w:id="4551" w:author="Leif Mattisson" w:date="2023-02-10T17:34:00Z">
              <w:r>
                <w:rPr>
                  <w:rFonts w:cs="Arial"/>
                  <w:color w:val="000000"/>
                  <w:szCs w:val="18"/>
                  <w:lang w:val="sv-SE"/>
                </w:rPr>
                <w:t>Rel-1</w:t>
              </w:r>
            </w:ins>
            <w:ins w:id="4552" w:author="Leif Mattisson" w:date="2023-02-10T17:35:00Z">
              <w:r>
                <w:rPr>
                  <w:rFonts w:cs="Arial"/>
                  <w:color w:val="000000"/>
                  <w:szCs w:val="18"/>
                  <w:lang w:val="sv-SE"/>
                </w:rPr>
                <w:t>6</w:t>
              </w:r>
            </w:ins>
          </w:p>
          <w:p w14:paraId="5A2EF076" w14:textId="5DBA3CA8" w:rsidR="006E1D41" w:rsidRDefault="006E1D41" w:rsidP="006E1D41">
            <w:pPr>
              <w:pStyle w:val="TAL"/>
              <w:rPr>
                <w:ins w:id="4553" w:author="Leif Mattisson" w:date="2023-02-10T17:34:00Z"/>
                <w:rFonts w:cs="Arial"/>
                <w:color w:val="000000"/>
                <w:szCs w:val="18"/>
                <w:lang w:val="sv-SE"/>
              </w:rPr>
            </w:pPr>
            <w:ins w:id="4554" w:author="Leif Mattisson" w:date="2023-02-10T17:3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55CBCB70" w14:textId="50987755" w:rsidR="006E1D41" w:rsidRPr="006910BE" w:rsidRDefault="006E1D41" w:rsidP="006E1D41">
            <w:pPr>
              <w:pStyle w:val="TAL"/>
              <w:rPr>
                <w:ins w:id="4555" w:author="Leif Mattisson" w:date="2023-02-10T17:34:00Z"/>
              </w:rPr>
            </w:pPr>
            <w:ins w:id="4556" w:author="Leif Mattisson" w:date="2023-02-10T17:35:00Z">
              <w:r w:rsidRPr="006910BE">
                <w:t>E-UTRA Band 5, 7, 8, 18,19, 26, 38</w:t>
              </w:r>
            </w:ins>
          </w:p>
        </w:tc>
        <w:tc>
          <w:tcPr>
            <w:tcW w:w="992" w:type="dxa"/>
            <w:tcBorders>
              <w:top w:val="single" w:sz="4" w:space="0" w:color="auto"/>
              <w:left w:val="nil"/>
              <w:bottom w:val="single" w:sz="4" w:space="0" w:color="auto"/>
              <w:right w:val="single" w:sz="4" w:space="0" w:color="auto"/>
            </w:tcBorders>
          </w:tcPr>
          <w:p w14:paraId="06486919" w14:textId="0426DA1D" w:rsidR="006E1D41" w:rsidRPr="006910BE" w:rsidRDefault="006E1D41" w:rsidP="006E1D41">
            <w:pPr>
              <w:pStyle w:val="TAC"/>
              <w:rPr>
                <w:ins w:id="4557" w:author="Leif Mattisson" w:date="2023-02-10T17:34:00Z"/>
                <w:rFonts w:eastAsia="Malgun Gothic"/>
              </w:rPr>
            </w:pPr>
            <w:ins w:id="4558" w:author="Leif Mattisson" w:date="2023-02-10T17:35: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22F49CA8" w14:textId="618A4308" w:rsidR="006E1D41" w:rsidRPr="006910BE" w:rsidRDefault="006E1D41" w:rsidP="006E1D41">
            <w:pPr>
              <w:pStyle w:val="TAC"/>
              <w:rPr>
                <w:ins w:id="4559" w:author="Leif Mattisson" w:date="2023-02-10T17:34:00Z"/>
                <w:rFonts w:eastAsia="Malgun Gothic"/>
              </w:rPr>
            </w:pPr>
            <w:ins w:id="4560" w:author="Leif Mattisson" w:date="2023-02-10T17:35: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1D2A91D4" w14:textId="103A621A" w:rsidR="006E1D41" w:rsidRPr="006910BE" w:rsidRDefault="006E1D41" w:rsidP="006E1D41">
            <w:pPr>
              <w:pStyle w:val="TAC"/>
              <w:rPr>
                <w:ins w:id="4561" w:author="Leif Mattisson" w:date="2023-02-10T17:34:00Z"/>
                <w:rFonts w:eastAsia="Malgun Gothic"/>
              </w:rPr>
            </w:pPr>
            <w:ins w:id="4562" w:author="Leif Mattisson" w:date="2023-02-10T17:35: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05293FB8" w14:textId="2AD22AE8" w:rsidR="006E1D41" w:rsidRPr="006910BE" w:rsidRDefault="006E1D41" w:rsidP="006E1D41">
            <w:pPr>
              <w:pStyle w:val="TAC"/>
              <w:rPr>
                <w:ins w:id="4563" w:author="Leif Mattisson" w:date="2023-02-10T17:34:00Z"/>
                <w:rFonts w:eastAsia="Malgun Gothic"/>
              </w:rPr>
            </w:pPr>
            <w:ins w:id="4564" w:author="Leif Mattisson" w:date="2023-02-10T17:35:00Z">
              <w:r w:rsidRPr="006910BE">
                <w:t>-50</w:t>
              </w:r>
            </w:ins>
          </w:p>
        </w:tc>
        <w:tc>
          <w:tcPr>
            <w:tcW w:w="709" w:type="dxa"/>
            <w:tcBorders>
              <w:top w:val="single" w:sz="4" w:space="0" w:color="auto"/>
              <w:left w:val="nil"/>
              <w:bottom w:val="single" w:sz="4" w:space="0" w:color="auto"/>
              <w:right w:val="single" w:sz="4" w:space="0" w:color="auto"/>
            </w:tcBorders>
            <w:noWrap/>
          </w:tcPr>
          <w:p w14:paraId="1A7E372F" w14:textId="5BC4C73E" w:rsidR="006E1D41" w:rsidRPr="006910BE" w:rsidRDefault="006E1D41" w:rsidP="006E1D41">
            <w:pPr>
              <w:pStyle w:val="TAC"/>
              <w:rPr>
                <w:ins w:id="4565" w:author="Leif Mattisson" w:date="2023-02-10T17:34:00Z"/>
                <w:rFonts w:eastAsia="Malgun Gothic"/>
              </w:rPr>
            </w:pPr>
            <w:ins w:id="4566" w:author="Leif Mattisson" w:date="2023-02-10T17:35:00Z">
              <w:r w:rsidRPr="006910BE">
                <w:t>1</w:t>
              </w:r>
            </w:ins>
          </w:p>
        </w:tc>
        <w:tc>
          <w:tcPr>
            <w:tcW w:w="850" w:type="dxa"/>
            <w:tcBorders>
              <w:top w:val="single" w:sz="4" w:space="0" w:color="auto"/>
              <w:left w:val="nil"/>
              <w:bottom w:val="single" w:sz="4" w:space="0" w:color="auto"/>
              <w:right w:val="single" w:sz="4" w:space="0" w:color="auto"/>
            </w:tcBorders>
            <w:noWrap/>
          </w:tcPr>
          <w:p w14:paraId="7717C888" w14:textId="77777777" w:rsidR="006E1D41" w:rsidRPr="006910BE" w:rsidRDefault="006E1D41" w:rsidP="006E1D41">
            <w:pPr>
              <w:pStyle w:val="TAC"/>
              <w:rPr>
                <w:ins w:id="4567" w:author="Leif Mattisson" w:date="2023-02-10T17:34:00Z"/>
                <w:rFonts w:eastAsia="Malgun Gothic"/>
              </w:rPr>
            </w:pPr>
          </w:p>
        </w:tc>
      </w:tr>
      <w:tr w:rsidR="006E1D41" w:rsidRPr="006910BE" w14:paraId="261F56B5" w14:textId="77777777" w:rsidTr="00B968A9">
        <w:trPr>
          <w:trHeight w:val="77"/>
          <w:ins w:id="4568" w:author="Leif Mattisson" w:date="2023-02-10T17:33:00Z"/>
        </w:trPr>
        <w:tc>
          <w:tcPr>
            <w:tcW w:w="1413" w:type="dxa"/>
            <w:vMerge/>
            <w:tcBorders>
              <w:left w:val="single" w:sz="4" w:space="0" w:color="auto"/>
              <w:right w:val="single" w:sz="4" w:space="0" w:color="auto"/>
            </w:tcBorders>
          </w:tcPr>
          <w:p w14:paraId="62151919" w14:textId="6E5E9E32" w:rsidR="006E1D41" w:rsidRPr="006910BE" w:rsidRDefault="006E1D41" w:rsidP="006E1D41">
            <w:pPr>
              <w:pStyle w:val="TAC"/>
              <w:rPr>
                <w:ins w:id="4569" w:author="Leif Mattisson" w:date="2023-02-10T17:33:00Z"/>
                <w:rFonts w:eastAsia="Malgun Gothic"/>
              </w:rPr>
            </w:pPr>
          </w:p>
        </w:tc>
        <w:tc>
          <w:tcPr>
            <w:tcW w:w="992" w:type="dxa"/>
            <w:tcBorders>
              <w:left w:val="nil"/>
              <w:right w:val="single" w:sz="4" w:space="0" w:color="auto"/>
            </w:tcBorders>
          </w:tcPr>
          <w:p w14:paraId="24850022" w14:textId="66074456" w:rsidR="006E1D41" w:rsidRPr="006E1D41" w:rsidRDefault="006E1D41" w:rsidP="006E1D41">
            <w:pPr>
              <w:pStyle w:val="TAL"/>
              <w:rPr>
                <w:ins w:id="4570" w:author="Leif Mattisson" w:date="2023-02-10T17:3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D62D02D" w14:textId="271C81DF" w:rsidR="006E1D41" w:rsidRPr="006910BE" w:rsidRDefault="006E1D41" w:rsidP="006E1D41">
            <w:pPr>
              <w:pStyle w:val="TAL"/>
              <w:rPr>
                <w:ins w:id="4571" w:author="Leif Mattisson" w:date="2023-02-10T17:33:00Z"/>
              </w:rPr>
            </w:pPr>
            <w:ins w:id="4572" w:author="Leif Mattisson" w:date="2023-02-10T17:35:00Z">
              <w:r w:rsidRPr="006910BE">
                <w:t>NR Band n79</w:t>
              </w:r>
            </w:ins>
          </w:p>
        </w:tc>
        <w:tc>
          <w:tcPr>
            <w:tcW w:w="992" w:type="dxa"/>
            <w:tcBorders>
              <w:top w:val="single" w:sz="4" w:space="0" w:color="auto"/>
              <w:left w:val="nil"/>
              <w:bottom w:val="single" w:sz="4" w:space="0" w:color="auto"/>
              <w:right w:val="single" w:sz="4" w:space="0" w:color="auto"/>
            </w:tcBorders>
          </w:tcPr>
          <w:p w14:paraId="72D90E2F" w14:textId="0BAF1484" w:rsidR="006E1D41" w:rsidRPr="006910BE" w:rsidRDefault="006E1D41" w:rsidP="006E1D41">
            <w:pPr>
              <w:pStyle w:val="TAC"/>
              <w:rPr>
                <w:ins w:id="4573" w:author="Leif Mattisson" w:date="2023-02-10T17:33:00Z"/>
                <w:rFonts w:eastAsia="Malgun Gothic"/>
              </w:rPr>
            </w:pPr>
            <w:ins w:id="4574" w:author="Leif Mattisson" w:date="2023-02-10T17:35: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C0217FD" w14:textId="56B2D0E3" w:rsidR="006E1D41" w:rsidRPr="006910BE" w:rsidRDefault="006E1D41" w:rsidP="006E1D41">
            <w:pPr>
              <w:pStyle w:val="TAC"/>
              <w:rPr>
                <w:ins w:id="4575" w:author="Leif Mattisson" w:date="2023-02-10T17:33:00Z"/>
                <w:rFonts w:eastAsia="Malgun Gothic"/>
              </w:rPr>
            </w:pPr>
            <w:ins w:id="4576" w:author="Leif Mattisson" w:date="2023-02-10T17:35: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475F0293" w14:textId="25047280" w:rsidR="006E1D41" w:rsidRPr="006910BE" w:rsidRDefault="006E1D41" w:rsidP="006E1D41">
            <w:pPr>
              <w:pStyle w:val="TAC"/>
              <w:rPr>
                <w:ins w:id="4577" w:author="Leif Mattisson" w:date="2023-02-10T17:33:00Z"/>
                <w:rFonts w:eastAsia="Malgun Gothic"/>
              </w:rPr>
            </w:pPr>
            <w:ins w:id="4578" w:author="Leif Mattisson" w:date="2023-02-10T17:35: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2F2AE0D" w14:textId="36A970C4" w:rsidR="006E1D41" w:rsidRPr="006910BE" w:rsidRDefault="006E1D41" w:rsidP="006E1D41">
            <w:pPr>
              <w:pStyle w:val="TAC"/>
              <w:rPr>
                <w:ins w:id="4579" w:author="Leif Mattisson" w:date="2023-02-10T17:33:00Z"/>
                <w:rFonts w:eastAsia="Malgun Gothic"/>
              </w:rPr>
            </w:pPr>
            <w:ins w:id="4580" w:author="Leif Mattisson" w:date="2023-02-10T17:35:00Z">
              <w:r w:rsidRPr="006910BE">
                <w:t>-50</w:t>
              </w:r>
            </w:ins>
          </w:p>
        </w:tc>
        <w:tc>
          <w:tcPr>
            <w:tcW w:w="709" w:type="dxa"/>
            <w:tcBorders>
              <w:top w:val="single" w:sz="4" w:space="0" w:color="auto"/>
              <w:left w:val="nil"/>
              <w:bottom w:val="single" w:sz="4" w:space="0" w:color="auto"/>
              <w:right w:val="single" w:sz="4" w:space="0" w:color="auto"/>
            </w:tcBorders>
            <w:noWrap/>
          </w:tcPr>
          <w:p w14:paraId="530BEABC" w14:textId="1D57E7FF" w:rsidR="006E1D41" w:rsidRPr="006910BE" w:rsidRDefault="006E1D41" w:rsidP="006E1D41">
            <w:pPr>
              <w:pStyle w:val="TAC"/>
              <w:rPr>
                <w:ins w:id="4581" w:author="Leif Mattisson" w:date="2023-02-10T17:33:00Z"/>
                <w:rFonts w:eastAsia="Malgun Gothic"/>
              </w:rPr>
            </w:pPr>
            <w:ins w:id="4582" w:author="Leif Mattisson" w:date="2023-02-10T17:35:00Z">
              <w:r w:rsidRPr="006910BE">
                <w:t>1</w:t>
              </w:r>
            </w:ins>
          </w:p>
        </w:tc>
        <w:tc>
          <w:tcPr>
            <w:tcW w:w="850" w:type="dxa"/>
            <w:tcBorders>
              <w:top w:val="single" w:sz="4" w:space="0" w:color="auto"/>
              <w:left w:val="nil"/>
              <w:bottom w:val="single" w:sz="4" w:space="0" w:color="auto"/>
              <w:right w:val="single" w:sz="4" w:space="0" w:color="auto"/>
            </w:tcBorders>
            <w:noWrap/>
          </w:tcPr>
          <w:p w14:paraId="0B39091D" w14:textId="77777777" w:rsidR="006E1D41" w:rsidRPr="006910BE" w:rsidRDefault="006E1D41" w:rsidP="006E1D41">
            <w:pPr>
              <w:pStyle w:val="TAC"/>
              <w:rPr>
                <w:ins w:id="4583" w:author="Leif Mattisson" w:date="2023-02-10T17:33:00Z"/>
                <w:rFonts w:eastAsia="Malgun Gothic"/>
              </w:rPr>
            </w:pPr>
          </w:p>
        </w:tc>
      </w:tr>
      <w:tr w:rsidR="006E1D41" w:rsidRPr="006910BE" w14:paraId="6A66ADD8" w14:textId="77777777" w:rsidTr="00B968A9">
        <w:trPr>
          <w:trHeight w:val="77"/>
          <w:ins w:id="4584" w:author="Leif Mattisson" w:date="2023-02-10T17:33:00Z"/>
        </w:trPr>
        <w:tc>
          <w:tcPr>
            <w:tcW w:w="1413" w:type="dxa"/>
            <w:vMerge/>
            <w:tcBorders>
              <w:left w:val="single" w:sz="4" w:space="0" w:color="auto"/>
              <w:right w:val="single" w:sz="4" w:space="0" w:color="auto"/>
            </w:tcBorders>
          </w:tcPr>
          <w:p w14:paraId="1B4E27EF" w14:textId="77777777" w:rsidR="006E1D41" w:rsidRPr="006910BE" w:rsidRDefault="006E1D41" w:rsidP="006E1D41">
            <w:pPr>
              <w:pStyle w:val="TAC"/>
              <w:rPr>
                <w:ins w:id="4585" w:author="Leif Mattisson" w:date="2023-02-10T17:33:00Z"/>
                <w:rFonts w:eastAsia="Malgun Gothic"/>
              </w:rPr>
            </w:pPr>
          </w:p>
        </w:tc>
        <w:tc>
          <w:tcPr>
            <w:tcW w:w="992" w:type="dxa"/>
            <w:tcBorders>
              <w:left w:val="nil"/>
              <w:right w:val="single" w:sz="4" w:space="0" w:color="auto"/>
            </w:tcBorders>
          </w:tcPr>
          <w:p w14:paraId="205ECEEC" w14:textId="4A9EF0F5" w:rsidR="006E1D41" w:rsidRPr="006910BE" w:rsidRDefault="006E1D41" w:rsidP="006E1D41">
            <w:pPr>
              <w:pStyle w:val="TAL"/>
              <w:rPr>
                <w:ins w:id="4586" w:author="Leif Mattisson" w:date="2023-02-10T17:3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034F811" w14:textId="506BDE7A" w:rsidR="006E1D41" w:rsidRPr="006910BE" w:rsidRDefault="006E1D41" w:rsidP="006E1D41">
            <w:pPr>
              <w:pStyle w:val="TAL"/>
              <w:rPr>
                <w:ins w:id="4587" w:author="Leif Mattisson" w:date="2023-02-10T17:33:00Z"/>
              </w:rPr>
            </w:pPr>
            <w:ins w:id="4588" w:author="Leif Mattisson" w:date="2023-02-10T17:35:00Z">
              <w:r w:rsidRPr="006910BE">
                <w:t>E-UTRA Band 42, 52</w:t>
              </w:r>
            </w:ins>
          </w:p>
        </w:tc>
        <w:tc>
          <w:tcPr>
            <w:tcW w:w="992" w:type="dxa"/>
            <w:tcBorders>
              <w:top w:val="single" w:sz="4" w:space="0" w:color="auto"/>
              <w:left w:val="nil"/>
              <w:bottom w:val="single" w:sz="4" w:space="0" w:color="auto"/>
              <w:right w:val="single" w:sz="4" w:space="0" w:color="auto"/>
            </w:tcBorders>
          </w:tcPr>
          <w:p w14:paraId="3B1D9731" w14:textId="5542DB0A" w:rsidR="006E1D41" w:rsidRPr="006910BE" w:rsidRDefault="006E1D41" w:rsidP="006E1D41">
            <w:pPr>
              <w:pStyle w:val="TAC"/>
              <w:rPr>
                <w:ins w:id="4589" w:author="Leif Mattisson" w:date="2023-02-10T17:33:00Z"/>
                <w:rFonts w:eastAsia="Malgun Gothic"/>
              </w:rPr>
            </w:pPr>
            <w:ins w:id="4590" w:author="Leif Mattisson" w:date="2023-02-10T17:35: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93E05BE" w14:textId="00D9FDFB" w:rsidR="006E1D41" w:rsidRPr="006910BE" w:rsidRDefault="006E1D41" w:rsidP="006E1D41">
            <w:pPr>
              <w:pStyle w:val="TAC"/>
              <w:rPr>
                <w:ins w:id="4591" w:author="Leif Mattisson" w:date="2023-02-10T17:33:00Z"/>
                <w:rFonts w:eastAsia="Malgun Gothic"/>
              </w:rPr>
            </w:pPr>
            <w:ins w:id="4592" w:author="Leif Mattisson" w:date="2023-02-10T17:35: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B6F4D26" w14:textId="45F13683" w:rsidR="006E1D41" w:rsidRPr="006910BE" w:rsidRDefault="006E1D41" w:rsidP="006E1D41">
            <w:pPr>
              <w:pStyle w:val="TAC"/>
              <w:rPr>
                <w:ins w:id="4593" w:author="Leif Mattisson" w:date="2023-02-10T17:33:00Z"/>
                <w:rFonts w:eastAsia="Malgun Gothic"/>
              </w:rPr>
            </w:pPr>
            <w:ins w:id="4594" w:author="Leif Mattisson" w:date="2023-02-10T17:35: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7EF7FD9" w14:textId="51C51F80" w:rsidR="006E1D41" w:rsidRPr="006910BE" w:rsidRDefault="006E1D41" w:rsidP="006E1D41">
            <w:pPr>
              <w:pStyle w:val="TAC"/>
              <w:rPr>
                <w:ins w:id="4595" w:author="Leif Mattisson" w:date="2023-02-10T17:33:00Z"/>
                <w:rFonts w:eastAsia="Malgun Gothic"/>
              </w:rPr>
            </w:pPr>
            <w:ins w:id="4596" w:author="Leif Mattisson" w:date="2023-02-10T17:35:00Z">
              <w:r w:rsidRPr="006910BE">
                <w:t>-50</w:t>
              </w:r>
            </w:ins>
          </w:p>
        </w:tc>
        <w:tc>
          <w:tcPr>
            <w:tcW w:w="709" w:type="dxa"/>
            <w:tcBorders>
              <w:top w:val="single" w:sz="4" w:space="0" w:color="auto"/>
              <w:left w:val="nil"/>
              <w:bottom w:val="single" w:sz="4" w:space="0" w:color="auto"/>
              <w:right w:val="single" w:sz="4" w:space="0" w:color="auto"/>
            </w:tcBorders>
            <w:noWrap/>
          </w:tcPr>
          <w:p w14:paraId="1A0887E5" w14:textId="125643A0" w:rsidR="006E1D41" w:rsidRPr="006910BE" w:rsidRDefault="006E1D41" w:rsidP="006E1D41">
            <w:pPr>
              <w:pStyle w:val="TAC"/>
              <w:rPr>
                <w:ins w:id="4597" w:author="Leif Mattisson" w:date="2023-02-10T17:33:00Z"/>
                <w:rFonts w:eastAsia="Malgun Gothic"/>
              </w:rPr>
            </w:pPr>
            <w:ins w:id="4598" w:author="Leif Mattisson" w:date="2023-02-10T17:35:00Z">
              <w:r w:rsidRPr="006910BE">
                <w:t>1</w:t>
              </w:r>
            </w:ins>
          </w:p>
        </w:tc>
        <w:tc>
          <w:tcPr>
            <w:tcW w:w="850" w:type="dxa"/>
            <w:tcBorders>
              <w:top w:val="single" w:sz="4" w:space="0" w:color="auto"/>
              <w:left w:val="nil"/>
              <w:bottom w:val="single" w:sz="4" w:space="0" w:color="auto"/>
              <w:right w:val="single" w:sz="4" w:space="0" w:color="auto"/>
            </w:tcBorders>
            <w:noWrap/>
          </w:tcPr>
          <w:p w14:paraId="54520A6C" w14:textId="126D079A" w:rsidR="006E1D41" w:rsidRPr="006910BE" w:rsidRDefault="006E1D41" w:rsidP="006E1D41">
            <w:pPr>
              <w:pStyle w:val="TAC"/>
              <w:rPr>
                <w:ins w:id="4599" w:author="Leif Mattisson" w:date="2023-02-10T17:33:00Z"/>
                <w:rFonts w:eastAsia="Malgun Gothic"/>
              </w:rPr>
            </w:pPr>
            <w:ins w:id="4600" w:author="Leif Mattisson" w:date="2023-02-10T17:35:00Z">
              <w:r w:rsidRPr="006910BE">
                <w:t>2</w:t>
              </w:r>
            </w:ins>
          </w:p>
        </w:tc>
      </w:tr>
      <w:tr w:rsidR="006E1D41" w:rsidRPr="006910BE" w14:paraId="7A9424A9" w14:textId="77777777" w:rsidTr="00B968A9">
        <w:trPr>
          <w:trHeight w:val="77"/>
          <w:ins w:id="4601" w:author="Leif Mattisson" w:date="2023-02-10T17:33:00Z"/>
        </w:trPr>
        <w:tc>
          <w:tcPr>
            <w:tcW w:w="1413" w:type="dxa"/>
            <w:vMerge/>
            <w:tcBorders>
              <w:left w:val="single" w:sz="4" w:space="0" w:color="auto"/>
              <w:bottom w:val="single" w:sz="4" w:space="0" w:color="auto"/>
              <w:right w:val="single" w:sz="4" w:space="0" w:color="auto"/>
            </w:tcBorders>
          </w:tcPr>
          <w:p w14:paraId="002824CB" w14:textId="77777777" w:rsidR="006E1D41" w:rsidRPr="006910BE" w:rsidRDefault="006E1D41" w:rsidP="006E1D41">
            <w:pPr>
              <w:pStyle w:val="TAC"/>
              <w:rPr>
                <w:ins w:id="4602" w:author="Leif Mattisson" w:date="2023-02-10T17:33:00Z"/>
                <w:rFonts w:eastAsia="Malgun Gothic"/>
              </w:rPr>
            </w:pPr>
          </w:p>
        </w:tc>
        <w:tc>
          <w:tcPr>
            <w:tcW w:w="992" w:type="dxa"/>
            <w:tcBorders>
              <w:left w:val="nil"/>
              <w:bottom w:val="single" w:sz="4" w:space="0" w:color="auto"/>
              <w:right w:val="single" w:sz="4" w:space="0" w:color="auto"/>
            </w:tcBorders>
          </w:tcPr>
          <w:p w14:paraId="1F1833C0" w14:textId="3E8D450B" w:rsidR="006E1D41" w:rsidRPr="006910BE" w:rsidRDefault="006E1D41" w:rsidP="006E1D41">
            <w:pPr>
              <w:pStyle w:val="TAL"/>
              <w:rPr>
                <w:ins w:id="4603" w:author="Leif Mattisson" w:date="2023-02-10T17:3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E860279" w14:textId="7BC95471" w:rsidR="006E1D41" w:rsidRPr="006910BE" w:rsidRDefault="006E1D41" w:rsidP="006E1D41">
            <w:pPr>
              <w:pStyle w:val="TAL"/>
              <w:rPr>
                <w:ins w:id="4604" w:author="Leif Mattisson" w:date="2023-02-10T17:33:00Z"/>
              </w:rPr>
            </w:pPr>
            <w:ins w:id="4605" w:author="Leif Mattisson" w:date="2023-02-10T17:35:00Z">
              <w:r w:rsidRPr="006910BE">
                <w:t>NR Band n77, n78</w:t>
              </w:r>
            </w:ins>
          </w:p>
        </w:tc>
        <w:tc>
          <w:tcPr>
            <w:tcW w:w="992" w:type="dxa"/>
            <w:tcBorders>
              <w:top w:val="single" w:sz="4" w:space="0" w:color="auto"/>
              <w:left w:val="nil"/>
              <w:bottom w:val="single" w:sz="4" w:space="0" w:color="auto"/>
              <w:right w:val="single" w:sz="4" w:space="0" w:color="auto"/>
            </w:tcBorders>
          </w:tcPr>
          <w:p w14:paraId="7619CD3F" w14:textId="75B96769" w:rsidR="006E1D41" w:rsidRPr="006910BE" w:rsidRDefault="006E1D41" w:rsidP="006E1D41">
            <w:pPr>
              <w:pStyle w:val="TAC"/>
              <w:rPr>
                <w:ins w:id="4606" w:author="Leif Mattisson" w:date="2023-02-10T17:33:00Z"/>
                <w:rFonts w:eastAsia="Malgun Gothic"/>
              </w:rPr>
            </w:pPr>
            <w:ins w:id="4607" w:author="Leif Mattisson" w:date="2023-02-10T17:35: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6E3DC4D" w14:textId="64C12ACB" w:rsidR="006E1D41" w:rsidRPr="006910BE" w:rsidRDefault="006E1D41" w:rsidP="006E1D41">
            <w:pPr>
              <w:pStyle w:val="TAC"/>
              <w:rPr>
                <w:ins w:id="4608" w:author="Leif Mattisson" w:date="2023-02-10T17:33:00Z"/>
                <w:rFonts w:eastAsia="Malgun Gothic"/>
              </w:rPr>
            </w:pPr>
            <w:ins w:id="4609" w:author="Leif Mattisson" w:date="2023-02-10T17:35: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E875DE5" w14:textId="61938D21" w:rsidR="006E1D41" w:rsidRPr="006910BE" w:rsidRDefault="006E1D41" w:rsidP="006E1D41">
            <w:pPr>
              <w:pStyle w:val="TAC"/>
              <w:rPr>
                <w:ins w:id="4610" w:author="Leif Mattisson" w:date="2023-02-10T17:33:00Z"/>
                <w:rFonts w:eastAsia="Malgun Gothic"/>
              </w:rPr>
            </w:pPr>
            <w:ins w:id="4611" w:author="Leif Mattisson" w:date="2023-02-10T17:35: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A2A17EC" w14:textId="749A0D97" w:rsidR="006E1D41" w:rsidRPr="006910BE" w:rsidRDefault="006E1D41" w:rsidP="006E1D41">
            <w:pPr>
              <w:pStyle w:val="TAC"/>
              <w:rPr>
                <w:ins w:id="4612" w:author="Leif Mattisson" w:date="2023-02-10T17:33:00Z"/>
                <w:rFonts w:eastAsia="Malgun Gothic"/>
              </w:rPr>
            </w:pPr>
            <w:ins w:id="4613" w:author="Leif Mattisson" w:date="2023-02-10T17:35:00Z">
              <w:r w:rsidRPr="006910BE">
                <w:t>-50</w:t>
              </w:r>
            </w:ins>
          </w:p>
        </w:tc>
        <w:tc>
          <w:tcPr>
            <w:tcW w:w="709" w:type="dxa"/>
            <w:tcBorders>
              <w:top w:val="single" w:sz="4" w:space="0" w:color="auto"/>
              <w:left w:val="nil"/>
              <w:bottom w:val="single" w:sz="4" w:space="0" w:color="auto"/>
              <w:right w:val="single" w:sz="4" w:space="0" w:color="auto"/>
            </w:tcBorders>
            <w:noWrap/>
          </w:tcPr>
          <w:p w14:paraId="2BE48AC8" w14:textId="55085B8E" w:rsidR="006E1D41" w:rsidRPr="006910BE" w:rsidRDefault="006E1D41" w:rsidP="006E1D41">
            <w:pPr>
              <w:pStyle w:val="TAC"/>
              <w:rPr>
                <w:ins w:id="4614" w:author="Leif Mattisson" w:date="2023-02-10T17:33:00Z"/>
                <w:rFonts w:eastAsia="Malgun Gothic"/>
              </w:rPr>
            </w:pPr>
            <w:ins w:id="4615" w:author="Leif Mattisson" w:date="2023-02-10T17:35:00Z">
              <w:r w:rsidRPr="006910BE">
                <w:t>1</w:t>
              </w:r>
            </w:ins>
          </w:p>
        </w:tc>
        <w:tc>
          <w:tcPr>
            <w:tcW w:w="850" w:type="dxa"/>
            <w:tcBorders>
              <w:top w:val="single" w:sz="4" w:space="0" w:color="auto"/>
              <w:left w:val="nil"/>
              <w:bottom w:val="single" w:sz="4" w:space="0" w:color="auto"/>
              <w:right w:val="single" w:sz="4" w:space="0" w:color="auto"/>
            </w:tcBorders>
            <w:noWrap/>
          </w:tcPr>
          <w:p w14:paraId="79ACF085" w14:textId="3CAD409C" w:rsidR="006E1D41" w:rsidRPr="006910BE" w:rsidRDefault="006E1D41" w:rsidP="006E1D41">
            <w:pPr>
              <w:pStyle w:val="TAC"/>
              <w:rPr>
                <w:ins w:id="4616" w:author="Leif Mattisson" w:date="2023-02-10T17:33:00Z"/>
                <w:rFonts w:eastAsia="Malgun Gothic"/>
              </w:rPr>
            </w:pPr>
            <w:ins w:id="4617" w:author="Leif Mattisson" w:date="2023-02-10T17:35:00Z">
              <w:r w:rsidRPr="006910BE">
                <w:t>2</w:t>
              </w:r>
            </w:ins>
          </w:p>
        </w:tc>
      </w:tr>
      <w:tr w:rsidR="006E1D41" w:rsidRPr="006910BE" w14:paraId="2C348187" w14:textId="77777777" w:rsidTr="00B968A9">
        <w:trPr>
          <w:trHeight w:val="77"/>
          <w:ins w:id="4618" w:author="Leif Mattisson" w:date="2023-02-10T16:30:00Z"/>
        </w:trPr>
        <w:tc>
          <w:tcPr>
            <w:tcW w:w="1413" w:type="dxa"/>
            <w:vMerge w:val="restart"/>
            <w:tcBorders>
              <w:left w:val="single" w:sz="4" w:space="0" w:color="auto"/>
              <w:right w:val="single" w:sz="4" w:space="0" w:color="auto"/>
            </w:tcBorders>
          </w:tcPr>
          <w:p w14:paraId="4F1536DB" w14:textId="77777777" w:rsidR="006E1D41" w:rsidRPr="006910BE" w:rsidRDefault="006E1D41" w:rsidP="006E1D41">
            <w:pPr>
              <w:pStyle w:val="TAC"/>
              <w:rPr>
                <w:ins w:id="4619" w:author="Leif Mattisson" w:date="2023-02-10T16:30:00Z"/>
                <w:rFonts w:eastAsia="Malgun Gothic"/>
              </w:rPr>
            </w:pPr>
            <w:ins w:id="4620" w:author="Leif Mattisson" w:date="2023-02-10T16:30:00Z">
              <w:r w:rsidRPr="006910BE">
                <w:lastRenderedPageBreak/>
                <w:t>DC_3_n7</w:t>
              </w:r>
            </w:ins>
          </w:p>
        </w:tc>
        <w:tc>
          <w:tcPr>
            <w:tcW w:w="992" w:type="dxa"/>
            <w:tcBorders>
              <w:top w:val="single" w:sz="4" w:space="0" w:color="auto"/>
              <w:left w:val="nil"/>
              <w:right w:val="single" w:sz="4" w:space="0" w:color="auto"/>
            </w:tcBorders>
          </w:tcPr>
          <w:p w14:paraId="41B7A5B9" w14:textId="77777777" w:rsidR="006E1D41" w:rsidRDefault="006E1D41" w:rsidP="006E1D41">
            <w:pPr>
              <w:pStyle w:val="TAL"/>
              <w:rPr>
                <w:ins w:id="4621" w:author="Leif Mattisson" w:date="2023-02-10T17:01:00Z"/>
                <w:rFonts w:cs="Arial"/>
                <w:color w:val="000000"/>
                <w:szCs w:val="18"/>
                <w:lang w:val="sv-SE"/>
              </w:rPr>
            </w:pPr>
            <w:ins w:id="4622" w:author="Leif Mattisson" w:date="2023-02-10T17:01:00Z">
              <w:r>
                <w:rPr>
                  <w:rFonts w:cs="Arial"/>
                  <w:color w:val="000000"/>
                  <w:szCs w:val="18"/>
                  <w:lang w:val="sv-SE"/>
                </w:rPr>
                <w:t>Rel-15</w:t>
              </w:r>
            </w:ins>
          </w:p>
          <w:p w14:paraId="76CE90B0" w14:textId="3D5D92E2" w:rsidR="006E1D41" w:rsidRPr="006910BE" w:rsidRDefault="006E1D41" w:rsidP="006E1D41">
            <w:pPr>
              <w:pStyle w:val="TAL"/>
              <w:rPr>
                <w:ins w:id="4623" w:author="Leif Mattisson" w:date="2023-02-10T16:53:00Z"/>
              </w:rPr>
            </w:pPr>
            <w:ins w:id="4624" w:author="Leif Mattisson" w:date="2023-02-10T17:01: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BE64892" w14:textId="0275A884" w:rsidR="006E1D41" w:rsidRPr="006910BE" w:rsidRDefault="006E1D41" w:rsidP="006E1D41">
            <w:pPr>
              <w:pStyle w:val="TAL"/>
              <w:rPr>
                <w:ins w:id="4625" w:author="Leif Mattisson" w:date="2023-02-10T16:30:00Z"/>
              </w:rPr>
            </w:pPr>
            <w:ins w:id="4626" w:author="Leif Mattisson" w:date="2023-02-10T16:30:00Z">
              <w:r w:rsidRPr="006910BE">
                <w:t>E-UTRA Band 5, 8, 20, 26, 27, 28, 44, 67</w:t>
              </w:r>
            </w:ins>
          </w:p>
        </w:tc>
        <w:tc>
          <w:tcPr>
            <w:tcW w:w="992" w:type="dxa"/>
            <w:tcBorders>
              <w:top w:val="single" w:sz="4" w:space="0" w:color="auto"/>
              <w:left w:val="nil"/>
              <w:bottom w:val="single" w:sz="4" w:space="0" w:color="auto"/>
              <w:right w:val="single" w:sz="4" w:space="0" w:color="auto"/>
            </w:tcBorders>
          </w:tcPr>
          <w:p w14:paraId="4C7B0126" w14:textId="77777777" w:rsidR="006E1D41" w:rsidRPr="006910BE" w:rsidRDefault="006E1D41" w:rsidP="006E1D41">
            <w:pPr>
              <w:pStyle w:val="TAC"/>
              <w:rPr>
                <w:ins w:id="4627" w:author="Leif Mattisson" w:date="2023-02-10T16:30:00Z"/>
                <w:rFonts w:eastAsia="Malgun Gothic"/>
              </w:rPr>
            </w:pPr>
            <w:ins w:id="4628"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25E7EF3D" w14:textId="77777777" w:rsidR="006E1D41" w:rsidRPr="006910BE" w:rsidRDefault="006E1D41" w:rsidP="006E1D41">
            <w:pPr>
              <w:pStyle w:val="TAC"/>
              <w:rPr>
                <w:ins w:id="4629" w:author="Leif Mattisson" w:date="2023-02-10T16:30:00Z"/>
                <w:rFonts w:eastAsia="Malgun Gothic"/>
              </w:rPr>
            </w:pPr>
            <w:ins w:id="4630"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DD1C83B" w14:textId="77777777" w:rsidR="006E1D41" w:rsidRPr="006910BE" w:rsidRDefault="006E1D41" w:rsidP="006E1D41">
            <w:pPr>
              <w:pStyle w:val="TAC"/>
              <w:rPr>
                <w:ins w:id="4631" w:author="Leif Mattisson" w:date="2023-02-10T16:30:00Z"/>
                <w:rFonts w:eastAsia="Malgun Gothic"/>
              </w:rPr>
            </w:pPr>
            <w:ins w:id="4632"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3FB6DCF" w14:textId="77777777" w:rsidR="006E1D41" w:rsidRPr="006910BE" w:rsidRDefault="006E1D41" w:rsidP="006E1D41">
            <w:pPr>
              <w:pStyle w:val="TAC"/>
              <w:rPr>
                <w:ins w:id="4633" w:author="Leif Mattisson" w:date="2023-02-10T16:30:00Z"/>
                <w:rFonts w:eastAsia="Malgun Gothic"/>
              </w:rPr>
            </w:pPr>
            <w:ins w:id="4634"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5FB040AA" w14:textId="77777777" w:rsidR="006E1D41" w:rsidRPr="006910BE" w:rsidRDefault="006E1D41" w:rsidP="006E1D41">
            <w:pPr>
              <w:pStyle w:val="TAC"/>
              <w:rPr>
                <w:ins w:id="4635" w:author="Leif Mattisson" w:date="2023-02-10T16:30:00Z"/>
                <w:rFonts w:eastAsia="Malgun Gothic"/>
              </w:rPr>
            </w:pPr>
            <w:ins w:id="4636"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07ADA8E1" w14:textId="77777777" w:rsidR="006E1D41" w:rsidRPr="006910BE" w:rsidRDefault="006E1D41" w:rsidP="006E1D41">
            <w:pPr>
              <w:pStyle w:val="TAC"/>
              <w:rPr>
                <w:ins w:id="4637" w:author="Leif Mattisson" w:date="2023-02-10T16:30:00Z"/>
                <w:rFonts w:eastAsia="Malgun Gothic"/>
              </w:rPr>
            </w:pPr>
          </w:p>
        </w:tc>
      </w:tr>
      <w:tr w:rsidR="006E1D41" w:rsidRPr="006910BE" w14:paraId="480A1D8A" w14:textId="77777777" w:rsidTr="00B968A9">
        <w:trPr>
          <w:trHeight w:val="77"/>
          <w:ins w:id="4638" w:author="Leif Mattisson" w:date="2023-02-10T16:30:00Z"/>
        </w:trPr>
        <w:tc>
          <w:tcPr>
            <w:tcW w:w="1413" w:type="dxa"/>
            <w:vMerge/>
            <w:tcBorders>
              <w:left w:val="single" w:sz="4" w:space="0" w:color="auto"/>
              <w:bottom w:val="single" w:sz="4" w:space="0" w:color="auto"/>
              <w:right w:val="single" w:sz="4" w:space="0" w:color="auto"/>
            </w:tcBorders>
          </w:tcPr>
          <w:p w14:paraId="7559DDF3" w14:textId="77777777" w:rsidR="006E1D41" w:rsidRPr="006910BE" w:rsidRDefault="006E1D41" w:rsidP="006E1D41">
            <w:pPr>
              <w:pStyle w:val="TAC"/>
              <w:rPr>
                <w:ins w:id="4639" w:author="Leif Mattisson" w:date="2023-02-10T16:30:00Z"/>
                <w:rFonts w:eastAsia="Malgun Gothic"/>
              </w:rPr>
            </w:pPr>
          </w:p>
        </w:tc>
        <w:tc>
          <w:tcPr>
            <w:tcW w:w="992" w:type="dxa"/>
            <w:tcBorders>
              <w:left w:val="nil"/>
              <w:bottom w:val="single" w:sz="4" w:space="0" w:color="auto"/>
              <w:right w:val="single" w:sz="4" w:space="0" w:color="auto"/>
            </w:tcBorders>
          </w:tcPr>
          <w:p w14:paraId="7E37A21E" w14:textId="49D8B86D" w:rsidR="006E1D41" w:rsidRPr="006910BE" w:rsidRDefault="006E1D41" w:rsidP="006E1D41">
            <w:pPr>
              <w:pStyle w:val="TAL"/>
              <w:rPr>
                <w:ins w:id="4640" w:author="Leif Mattisson" w:date="2023-02-10T16:53:00Z"/>
              </w:rPr>
            </w:pPr>
            <w:ins w:id="4641" w:author="Leif Mattisson" w:date="2023-02-10T17:01: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3A49F2D" w14:textId="45C3A903" w:rsidR="006E1D41" w:rsidRPr="006910BE" w:rsidRDefault="006E1D41" w:rsidP="006E1D41">
            <w:pPr>
              <w:pStyle w:val="TAL"/>
              <w:rPr>
                <w:ins w:id="4642" w:author="Leif Mattisson" w:date="2023-02-10T16:30:00Z"/>
              </w:rPr>
            </w:pPr>
            <w:ins w:id="4643" w:author="Leif Mattisson" w:date="2023-02-10T16:30:00Z">
              <w:r w:rsidRPr="006910BE">
                <w:t>E-UTRA Band 42</w:t>
              </w:r>
            </w:ins>
          </w:p>
        </w:tc>
        <w:tc>
          <w:tcPr>
            <w:tcW w:w="992" w:type="dxa"/>
            <w:tcBorders>
              <w:top w:val="single" w:sz="4" w:space="0" w:color="auto"/>
              <w:left w:val="nil"/>
              <w:bottom w:val="single" w:sz="4" w:space="0" w:color="auto"/>
              <w:right w:val="single" w:sz="4" w:space="0" w:color="auto"/>
            </w:tcBorders>
          </w:tcPr>
          <w:p w14:paraId="2D7B4A67" w14:textId="77777777" w:rsidR="006E1D41" w:rsidRPr="006910BE" w:rsidRDefault="006E1D41" w:rsidP="006E1D41">
            <w:pPr>
              <w:pStyle w:val="TAC"/>
              <w:rPr>
                <w:ins w:id="4644" w:author="Leif Mattisson" w:date="2023-02-10T16:30:00Z"/>
                <w:rFonts w:eastAsia="Malgun Gothic"/>
              </w:rPr>
            </w:pPr>
            <w:ins w:id="4645"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DE22F13" w14:textId="77777777" w:rsidR="006E1D41" w:rsidRPr="006910BE" w:rsidRDefault="006E1D41" w:rsidP="006E1D41">
            <w:pPr>
              <w:pStyle w:val="TAC"/>
              <w:rPr>
                <w:ins w:id="4646" w:author="Leif Mattisson" w:date="2023-02-10T16:30:00Z"/>
                <w:rFonts w:eastAsia="Malgun Gothic"/>
              </w:rPr>
            </w:pPr>
            <w:ins w:id="4647"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934EE0E" w14:textId="77777777" w:rsidR="006E1D41" w:rsidRPr="006910BE" w:rsidRDefault="006E1D41" w:rsidP="006E1D41">
            <w:pPr>
              <w:pStyle w:val="TAC"/>
              <w:rPr>
                <w:ins w:id="4648" w:author="Leif Mattisson" w:date="2023-02-10T16:30:00Z"/>
                <w:rFonts w:eastAsia="Malgun Gothic"/>
              </w:rPr>
            </w:pPr>
            <w:ins w:id="4649"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1E9D5632" w14:textId="77777777" w:rsidR="006E1D41" w:rsidRPr="006910BE" w:rsidRDefault="006E1D41" w:rsidP="006E1D41">
            <w:pPr>
              <w:pStyle w:val="TAC"/>
              <w:rPr>
                <w:ins w:id="4650" w:author="Leif Mattisson" w:date="2023-02-10T16:30:00Z"/>
                <w:rFonts w:eastAsia="Malgun Gothic"/>
              </w:rPr>
            </w:pPr>
            <w:ins w:id="4651"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15007E1B" w14:textId="77777777" w:rsidR="006E1D41" w:rsidRPr="006910BE" w:rsidRDefault="006E1D41" w:rsidP="006E1D41">
            <w:pPr>
              <w:pStyle w:val="TAC"/>
              <w:rPr>
                <w:ins w:id="4652" w:author="Leif Mattisson" w:date="2023-02-10T16:30:00Z"/>
                <w:rFonts w:eastAsia="Malgun Gothic"/>
              </w:rPr>
            </w:pPr>
            <w:ins w:id="4653"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4EF27F4A" w14:textId="77777777" w:rsidR="006E1D41" w:rsidRPr="006910BE" w:rsidRDefault="006E1D41" w:rsidP="006E1D41">
            <w:pPr>
              <w:pStyle w:val="TAC"/>
              <w:rPr>
                <w:ins w:id="4654" w:author="Leif Mattisson" w:date="2023-02-10T16:30:00Z"/>
                <w:rFonts w:eastAsia="Malgun Gothic"/>
              </w:rPr>
            </w:pPr>
            <w:ins w:id="4655" w:author="Leif Mattisson" w:date="2023-02-10T16:30:00Z">
              <w:r w:rsidRPr="006910BE">
                <w:t>2</w:t>
              </w:r>
            </w:ins>
          </w:p>
        </w:tc>
      </w:tr>
      <w:tr w:rsidR="006E1D41" w:rsidRPr="006910BE" w14:paraId="04EC704A" w14:textId="77777777" w:rsidTr="00B968A9">
        <w:trPr>
          <w:trHeight w:val="77"/>
          <w:ins w:id="4656"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471C00F0" w14:textId="77777777" w:rsidR="006E1D41" w:rsidRPr="006910BE" w:rsidRDefault="006E1D41" w:rsidP="006E1D41">
            <w:pPr>
              <w:pStyle w:val="TAC"/>
              <w:rPr>
                <w:ins w:id="4657" w:author="Leif Mattisson" w:date="2023-02-10T16:30:00Z"/>
              </w:rPr>
            </w:pPr>
            <w:ins w:id="4658" w:author="Leif Mattisson" w:date="2023-02-10T16:30:00Z">
              <w:r w:rsidRPr="006910BE">
                <w:t>DC_3_n</w:t>
              </w:r>
              <w:r>
                <w:t>8</w:t>
              </w:r>
            </w:ins>
          </w:p>
        </w:tc>
        <w:tc>
          <w:tcPr>
            <w:tcW w:w="992" w:type="dxa"/>
            <w:tcBorders>
              <w:left w:val="nil"/>
              <w:right w:val="single" w:sz="4" w:space="0" w:color="auto"/>
            </w:tcBorders>
          </w:tcPr>
          <w:p w14:paraId="10D83B0A" w14:textId="76A6C6F4" w:rsidR="006E1D41" w:rsidRPr="001D3143" w:rsidRDefault="006E1D41" w:rsidP="006E1D41">
            <w:pPr>
              <w:pStyle w:val="TAL"/>
              <w:rPr>
                <w:ins w:id="4659" w:author="Leif Mattisson" w:date="2023-02-10T16:53:00Z"/>
              </w:rPr>
            </w:pPr>
            <w:ins w:id="4660" w:author="Leif Mattisson" w:date="2023-02-10T17:01:00Z">
              <w:r>
                <w:t>Rel-15</w:t>
              </w:r>
            </w:ins>
          </w:p>
        </w:tc>
        <w:tc>
          <w:tcPr>
            <w:tcW w:w="2552" w:type="dxa"/>
            <w:tcBorders>
              <w:top w:val="single" w:sz="4" w:space="0" w:color="auto"/>
              <w:left w:val="single" w:sz="4" w:space="0" w:color="auto"/>
              <w:bottom w:val="single" w:sz="4" w:space="0" w:color="auto"/>
              <w:right w:val="single" w:sz="4" w:space="0" w:color="auto"/>
            </w:tcBorders>
          </w:tcPr>
          <w:p w14:paraId="185CCDCF" w14:textId="678C6A55" w:rsidR="006E1D41" w:rsidRPr="006910BE" w:rsidRDefault="006E1D41" w:rsidP="006E1D41">
            <w:pPr>
              <w:pStyle w:val="TAL"/>
              <w:rPr>
                <w:ins w:id="4661" w:author="Leif Mattisson" w:date="2023-02-10T16:30:00Z"/>
                <w:rFonts w:cs="Arial"/>
                <w:color w:val="000000"/>
                <w:szCs w:val="18"/>
              </w:rPr>
            </w:pPr>
            <w:ins w:id="4662" w:author="Leif Mattisson" w:date="2023-02-10T16:30:00Z">
              <w:r w:rsidRPr="001D3143">
                <w:t>E-UTRA Band 20, 28, 38, 69</w:t>
              </w:r>
            </w:ins>
          </w:p>
        </w:tc>
        <w:tc>
          <w:tcPr>
            <w:tcW w:w="992" w:type="dxa"/>
            <w:tcBorders>
              <w:top w:val="single" w:sz="4" w:space="0" w:color="auto"/>
              <w:left w:val="nil"/>
              <w:bottom w:val="single" w:sz="4" w:space="0" w:color="auto"/>
              <w:right w:val="single" w:sz="4" w:space="0" w:color="auto"/>
            </w:tcBorders>
          </w:tcPr>
          <w:p w14:paraId="3B5030C7" w14:textId="77777777" w:rsidR="006E1D41" w:rsidRPr="006910BE" w:rsidRDefault="006E1D41" w:rsidP="006E1D41">
            <w:pPr>
              <w:pStyle w:val="TAC"/>
              <w:rPr>
                <w:ins w:id="4663" w:author="Leif Mattisson" w:date="2023-02-10T16:30:00Z"/>
                <w:rFonts w:cs="Arial"/>
                <w:color w:val="000000"/>
                <w:szCs w:val="18"/>
              </w:rPr>
            </w:pPr>
            <w:ins w:id="4664" w:author="Leif Mattisson" w:date="2023-02-10T16:30:00Z">
              <w:r w:rsidRPr="001D3143">
                <w:rPr>
                  <w:rFonts w:eastAsia="Malgun Gothic"/>
                </w:rPr>
                <w:t>F</w:t>
              </w:r>
              <w:r w:rsidRPr="001D314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0E6C0D13" w14:textId="77777777" w:rsidR="006E1D41" w:rsidRPr="006910BE" w:rsidRDefault="006E1D41" w:rsidP="006E1D41">
            <w:pPr>
              <w:pStyle w:val="TAC"/>
              <w:rPr>
                <w:ins w:id="4665" w:author="Leif Mattisson" w:date="2023-02-10T16:30:00Z"/>
                <w:rFonts w:cs="Arial"/>
                <w:color w:val="000000"/>
                <w:szCs w:val="18"/>
              </w:rPr>
            </w:pPr>
            <w:ins w:id="4666" w:author="Leif Mattisson" w:date="2023-02-10T16:30:00Z">
              <w:r w:rsidRPr="001D3143">
                <w:rPr>
                  <w:rFonts w:eastAsia="Malgun Gothic"/>
                </w:rPr>
                <w:t>-</w:t>
              </w:r>
            </w:ins>
          </w:p>
        </w:tc>
        <w:tc>
          <w:tcPr>
            <w:tcW w:w="1134" w:type="dxa"/>
            <w:tcBorders>
              <w:top w:val="single" w:sz="4" w:space="0" w:color="auto"/>
              <w:left w:val="nil"/>
              <w:bottom w:val="single" w:sz="4" w:space="0" w:color="auto"/>
              <w:right w:val="single" w:sz="4" w:space="0" w:color="auto"/>
            </w:tcBorders>
          </w:tcPr>
          <w:p w14:paraId="623E5004" w14:textId="77777777" w:rsidR="006E1D41" w:rsidRPr="006910BE" w:rsidRDefault="006E1D41" w:rsidP="006E1D41">
            <w:pPr>
              <w:pStyle w:val="TAC"/>
              <w:rPr>
                <w:ins w:id="4667" w:author="Leif Mattisson" w:date="2023-02-10T16:30:00Z"/>
                <w:rFonts w:cs="Arial"/>
                <w:color w:val="000000"/>
                <w:szCs w:val="18"/>
              </w:rPr>
            </w:pPr>
            <w:ins w:id="4668" w:author="Leif Mattisson" w:date="2023-02-10T16:30:00Z">
              <w:r w:rsidRPr="001D3143">
                <w:rPr>
                  <w:rFonts w:eastAsia="Malgun Gothic"/>
                </w:rPr>
                <w:t>F</w:t>
              </w:r>
              <w:r w:rsidRPr="001D3143">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B90998D" w14:textId="77777777" w:rsidR="006E1D41" w:rsidRPr="006910BE" w:rsidRDefault="006E1D41" w:rsidP="006E1D41">
            <w:pPr>
              <w:pStyle w:val="TAC"/>
              <w:rPr>
                <w:ins w:id="4669" w:author="Leif Mattisson" w:date="2023-02-10T16:30:00Z"/>
                <w:rFonts w:cs="Arial"/>
                <w:color w:val="000000"/>
                <w:szCs w:val="18"/>
              </w:rPr>
            </w:pPr>
            <w:ins w:id="4670" w:author="Leif Mattisson" w:date="2023-02-10T16:30:00Z">
              <w:r w:rsidRPr="001D3143">
                <w:t>-50</w:t>
              </w:r>
            </w:ins>
          </w:p>
        </w:tc>
        <w:tc>
          <w:tcPr>
            <w:tcW w:w="709" w:type="dxa"/>
            <w:tcBorders>
              <w:top w:val="single" w:sz="4" w:space="0" w:color="auto"/>
              <w:left w:val="nil"/>
              <w:bottom w:val="single" w:sz="4" w:space="0" w:color="auto"/>
              <w:right w:val="single" w:sz="4" w:space="0" w:color="auto"/>
            </w:tcBorders>
            <w:noWrap/>
          </w:tcPr>
          <w:p w14:paraId="455F5F82" w14:textId="77777777" w:rsidR="006E1D41" w:rsidRPr="006910BE" w:rsidRDefault="006E1D41" w:rsidP="006E1D41">
            <w:pPr>
              <w:pStyle w:val="TAC"/>
              <w:rPr>
                <w:ins w:id="4671" w:author="Leif Mattisson" w:date="2023-02-10T16:30:00Z"/>
                <w:rFonts w:cs="Arial"/>
                <w:color w:val="000000"/>
                <w:szCs w:val="18"/>
              </w:rPr>
            </w:pPr>
            <w:ins w:id="4672" w:author="Leif Mattisson" w:date="2023-02-10T16:30:00Z">
              <w:r w:rsidRPr="001D3143">
                <w:t>1</w:t>
              </w:r>
            </w:ins>
          </w:p>
        </w:tc>
        <w:tc>
          <w:tcPr>
            <w:tcW w:w="850" w:type="dxa"/>
            <w:tcBorders>
              <w:top w:val="single" w:sz="4" w:space="0" w:color="auto"/>
              <w:left w:val="nil"/>
              <w:bottom w:val="single" w:sz="4" w:space="0" w:color="auto"/>
              <w:right w:val="single" w:sz="4" w:space="0" w:color="auto"/>
            </w:tcBorders>
            <w:noWrap/>
          </w:tcPr>
          <w:p w14:paraId="76DFDB49" w14:textId="77777777" w:rsidR="006E1D41" w:rsidRPr="006910BE" w:rsidRDefault="006E1D41" w:rsidP="006E1D41">
            <w:pPr>
              <w:pStyle w:val="TAC"/>
              <w:rPr>
                <w:ins w:id="4673" w:author="Leif Mattisson" w:date="2023-02-10T16:30:00Z"/>
                <w:rFonts w:cs="Arial"/>
                <w:color w:val="000000"/>
                <w:szCs w:val="18"/>
              </w:rPr>
            </w:pPr>
          </w:p>
        </w:tc>
      </w:tr>
      <w:tr w:rsidR="006E1D41" w:rsidRPr="006910BE" w14:paraId="06A70026" w14:textId="77777777" w:rsidTr="00B968A9">
        <w:trPr>
          <w:trHeight w:val="77"/>
          <w:ins w:id="4674" w:author="Leif Mattisson" w:date="2023-02-10T16:30:00Z"/>
        </w:trPr>
        <w:tc>
          <w:tcPr>
            <w:tcW w:w="1413" w:type="dxa"/>
            <w:vMerge/>
            <w:tcBorders>
              <w:left w:val="single" w:sz="4" w:space="0" w:color="auto"/>
              <w:bottom w:val="single" w:sz="4" w:space="0" w:color="auto"/>
              <w:right w:val="single" w:sz="4" w:space="0" w:color="auto"/>
            </w:tcBorders>
          </w:tcPr>
          <w:p w14:paraId="7D9C8897" w14:textId="77777777" w:rsidR="006E1D41" w:rsidRPr="006910BE" w:rsidRDefault="006E1D41" w:rsidP="006E1D41">
            <w:pPr>
              <w:pStyle w:val="TAC"/>
              <w:rPr>
                <w:ins w:id="4675" w:author="Leif Mattisson" w:date="2023-02-10T16:30:00Z"/>
              </w:rPr>
            </w:pPr>
          </w:p>
        </w:tc>
        <w:tc>
          <w:tcPr>
            <w:tcW w:w="992" w:type="dxa"/>
            <w:tcBorders>
              <w:left w:val="nil"/>
              <w:bottom w:val="single" w:sz="4" w:space="0" w:color="auto"/>
              <w:right w:val="single" w:sz="4" w:space="0" w:color="auto"/>
            </w:tcBorders>
          </w:tcPr>
          <w:p w14:paraId="6A0E0959" w14:textId="77777777" w:rsidR="006E1D41" w:rsidRDefault="006E1D41" w:rsidP="006E1D41">
            <w:pPr>
              <w:pStyle w:val="TAL"/>
              <w:rPr>
                <w:ins w:id="4676" w:author="Leif Mattisson" w:date="2023-02-10T17:01:00Z"/>
                <w:lang w:val="sv-SE"/>
              </w:rPr>
            </w:pPr>
            <w:ins w:id="4677" w:author="Leif Mattisson" w:date="2023-02-10T17:01:00Z">
              <w:r>
                <w:rPr>
                  <w:lang w:val="sv-SE"/>
                </w:rPr>
                <w:t>Rel-16</w:t>
              </w:r>
            </w:ins>
          </w:p>
          <w:p w14:paraId="6173D411" w14:textId="0E8488DA" w:rsidR="006E1D41" w:rsidRPr="009E4C28" w:rsidRDefault="006E1D41" w:rsidP="006E1D41">
            <w:pPr>
              <w:pStyle w:val="TAL"/>
              <w:rPr>
                <w:ins w:id="4678" w:author="Leif Mattisson" w:date="2023-02-10T16:53:00Z"/>
                <w:lang w:val="sv-SE"/>
              </w:rPr>
            </w:pPr>
            <w:ins w:id="4679" w:author="Leif Mattisson" w:date="2023-02-10T17:01:00Z">
              <w:r>
                <w:rPr>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9311485" w14:textId="63E4F40F" w:rsidR="006E1D41" w:rsidRPr="009E4C28" w:rsidRDefault="006E1D41" w:rsidP="006E1D41">
            <w:pPr>
              <w:pStyle w:val="TAL"/>
              <w:rPr>
                <w:ins w:id="4680" w:author="Leif Mattisson" w:date="2023-02-10T16:30:00Z"/>
                <w:rFonts w:cs="Arial"/>
                <w:color w:val="000000"/>
                <w:szCs w:val="18"/>
                <w:lang w:val="sv-SE"/>
              </w:rPr>
            </w:pPr>
            <w:ins w:id="4681" w:author="Leif Mattisson" w:date="2023-02-10T16:30:00Z">
              <w:r w:rsidRPr="009E4C28">
                <w:rPr>
                  <w:lang w:val="sv-SE"/>
                </w:rPr>
                <w:t>E-UTRA Band 7, 22, 41, 42, 43</w:t>
              </w:r>
              <w:r w:rsidRPr="009E4C28">
                <w:rPr>
                  <w:lang w:val="sv-SE"/>
                </w:rPr>
                <w:br/>
                <w:t>NR band n77, n78, n79</w:t>
              </w:r>
            </w:ins>
          </w:p>
        </w:tc>
        <w:tc>
          <w:tcPr>
            <w:tcW w:w="992" w:type="dxa"/>
            <w:tcBorders>
              <w:top w:val="single" w:sz="4" w:space="0" w:color="auto"/>
              <w:left w:val="nil"/>
              <w:bottom w:val="single" w:sz="4" w:space="0" w:color="auto"/>
              <w:right w:val="single" w:sz="4" w:space="0" w:color="auto"/>
            </w:tcBorders>
          </w:tcPr>
          <w:p w14:paraId="6AED2255" w14:textId="77777777" w:rsidR="006E1D41" w:rsidRPr="006910BE" w:rsidRDefault="006E1D41" w:rsidP="006E1D41">
            <w:pPr>
              <w:pStyle w:val="TAC"/>
              <w:rPr>
                <w:ins w:id="4682" w:author="Leif Mattisson" w:date="2023-02-10T16:30:00Z"/>
                <w:rFonts w:cs="Arial"/>
                <w:color w:val="000000"/>
                <w:szCs w:val="18"/>
              </w:rPr>
            </w:pPr>
            <w:ins w:id="4683" w:author="Leif Mattisson" w:date="2023-02-10T16:30:00Z">
              <w:r w:rsidRPr="001D3143">
                <w:rPr>
                  <w:rFonts w:eastAsia="Malgun Gothic"/>
                </w:rPr>
                <w:t>F</w:t>
              </w:r>
              <w:r w:rsidRPr="001D314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264B0600" w14:textId="77777777" w:rsidR="006E1D41" w:rsidRPr="006910BE" w:rsidRDefault="006E1D41" w:rsidP="006E1D41">
            <w:pPr>
              <w:pStyle w:val="TAC"/>
              <w:rPr>
                <w:ins w:id="4684" w:author="Leif Mattisson" w:date="2023-02-10T16:30:00Z"/>
                <w:rFonts w:cs="Arial"/>
                <w:color w:val="000000"/>
                <w:szCs w:val="18"/>
              </w:rPr>
            </w:pPr>
            <w:ins w:id="4685" w:author="Leif Mattisson" w:date="2023-02-10T16:30:00Z">
              <w:r w:rsidRPr="001D3143">
                <w:rPr>
                  <w:rFonts w:eastAsia="Malgun Gothic"/>
                </w:rPr>
                <w:t>-</w:t>
              </w:r>
            </w:ins>
          </w:p>
        </w:tc>
        <w:tc>
          <w:tcPr>
            <w:tcW w:w="1134" w:type="dxa"/>
            <w:tcBorders>
              <w:top w:val="single" w:sz="4" w:space="0" w:color="auto"/>
              <w:left w:val="nil"/>
              <w:bottom w:val="single" w:sz="4" w:space="0" w:color="auto"/>
              <w:right w:val="single" w:sz="4" w:space="0" w:color="auto"/>
            </w:tcBorders>
          </w:tcPr>
          <w:p w14:paraId="2731EFDD" w14:textId="77777777" w:rsidR="006E1D41" w:rsidRPr="006910BE" w:rsidRDefault="006E1D41" w:rsidP="006E1D41">
            <w:pPr>
              <w:pStyle w:val="TAC"/>
              <w:rPr>
                <w:ins w:id="4686" w:author="Leif Mattisson" w:date="2023-02-10T16:30:00Z"/>
                <w:rFonts w:cs="Arial"/>
                <w:color w:val="000000"/>
                <w:szCs w:val="18"/>
              </w:rPr>
            </w:pPr>
            <w:ins w:id="4687" w:author="Leif Mattisson" w:date="2023-02-10T16:30:00Z">
              <w:r w:rsidRPr="001D3143">
                <w:rPr>
                  <w:rFonts w:eastAsia="Malgun Gothic"/>
                </w:rPr>
                <w:t>F</w:t>
              </w:r>
              <w:r w:rsidRPr="001D3143">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41CBBE29" w14:textId="77777777" w:rsidR="006E1D41" w:rsidRPr="006910BE" w:rsidRDefault="006E1D41" w:rsidP="006E1D41">
            <w:pPr>
              <w:pStyle w:val="TAC"/>
              <w:rPr>
                <w:ins w:id="4688" w:author="Leif Mattisson" w:date="2023-02-10T16:30:00Z"/>
                <w:rFonts w:cs="Arial"/>
                <w:color w:val="000000"/>
                <w:szCs w:val="18"/>
              </w:rPr>
            </w:pPr>
            <w:ins w:id="4689" w:author="Leif Mattisson" w:date="2023-02-10T16:30:00Z">
              <w:r w:rsidRPr="001D3143">
                <w:t>-50</w:t>
              </w:r>
            </w:ins>
          </w:p>
        </w:tc>
        <w:tc>
          <w:tcPr>
            <w:tcW w:w="709" w:type="dxa"/>
            <w:tcBorders>
              <w:top w:val="single" w:sz="4" w:space="0" w:color="auto"/>
              <w:left w:val="nil"/>
              <w:bottom w:val="single" w:sz="4" w:space="0" w:color="auto"/>
              <w:right w:val="single" w:sz="4" w:space="0" w:color="auto"/>
            </w:tcBorders>
            <w:noWrap/>
          </w:tcPr>
          <w:p w14:paraId="404B12AC" w14:textId="77777777" w:rsidR="006E1D41" w:rsidRPr="006910BE" w:rsidRDefault="006E1D41" w:rsidP="006E1D41">
            <w:pPr>
              <w:pStyle w:val="TAC"/>
              <w:rPr>
                <w:ins w:id="4690" w:author="Leif Mattisson" w:date="2023-02-10T16:30:00Z"/>
                <w:rFonts w:cs="Arial"/>
                <w:color w:val="000000"/>
                <w:szCs w:val="18"/>
              </w:rPr>
            </w:pPr>
            <w:ins w:id="4691" w:author="Leif Mattisson" w:date="2023-02-10T16:30:00Z">
              <w:r w:rsidRPr="001D3143">
                <w:t>1</w:t>
              </w:r>
            </w:ins>
          </w:p>
        </w:tc>
        <w:tc>
          <w:tcPr>
            <w:tcW w:w="850" w:type="dxa"/>
            <w:tcBorders>
              <w:top w:val="single" w:sz="4" w:space="0" w:color="auto"/>
              <w:left w:val="nil"/>
              <w:bottom w:val="single" w:sz="4" w:space="0" w:color="auto"/>
              <w:right w:val="single" w:sz="4" w:space="0" w:color="auto"/>
            </w:tcBorders>
            <w:noWrap/>
          </w:tcPr>
          <w:p w14:paraId="1B1819EB" w14:textId="77777777" w:rsidR="006E1D41" w:rsidRPr="006910BE" w:rsidRDefault="006E1D41" w:rsidP="006E1D41">
            <w:pPr>
              <w:pStyle w:val="TAC"/>
              <w:rPr>
                <w:ins w:id="4692" w:author="Leif Mattisson" w:date="2023-02-10T16:30:00Z"/>
                <w:rFonts w:cs="Arial"/>
                <w:color w:val="000000"/>
                <w:szCs w:val="18"/>
              </w:rPr>
            </w:pPr>
            <w:ins w:id="4693" w:author="Leif Mattisson" w:date="2023-02-10T16:30:00Z">
              <w:r w:rsidRPr="001D3143">
                <w:t>2</w:t>
              </w:r>
            </w:ins>
          </w:p>
        </w:tc>
      </w:tr>
      <w:tr w:rsidR="006E1D41" w:rsidRPr="006910BE" w14:paraId="57144B89" w14:textId="77777777" w:rsidTr="00B968A9">
        <w:trPr>
          <w:trHeight w:val="77"/>
          <w:ins w:id="4694" w:author="Leif Mattisson" w:date="2023-02-10T16:30:00Z"/>
        </w:trPr>
        <w:tc>
          <w:tcPr>
            <w:tcW w:w="1413" w:type="dxa"/>
            <w:vMerge w:val="restart"/>
            <w:tcBorders>
              <w:top w:val="single" w:sz="4" w:space="0" w:color="auto"/>
              <w:left w:val="single" w:sz="4" w:space="0" w:color="auto"/>
              <w:right w:val="single" w:sz="4" w:space="0" w:color="auto"/>
            </w:tcBorders>
          </w:tcPr>
          <w:p w14:paraId="4FBD78FC" w14:textId="77777777" w:rsidR="006E1D41" w:rsidRPr="006910BE" w:rsidRDefault="006E1D41" w:rsidP="006E1D41">
            <w:pPr>
              <w:pStyle w:val="TAC"/>
              <w:rPr>
                <w:ins w:id="4695" w:author="Leif Mattisson" w:date="2023-02-10T16:30:00Z"/>
                <w:rFonts w:eastAsia="Malgun Gothic"/>
              </w:rPr>
            </w:pPr>
            <w:ins w:id="4696" w:author="Leif Mattisson" w:date="2023-02-10T16:30:00Z">
              <w:r w:rsidRPr="006910BE">
                <w:t>DC_3_n28</w:t>
              </w:r>
            </w:ins>
          </w:p>
        </w:tc>
        <w:tc>
          <w:tcPr>
            <w:tcW w:w="992" w:type="dxa"/>
            <w:tcBorders>
              <w:top w:val="single" w:sz="4" w:space="0" w:color="auto"/>
              <w:left w:val="nil"/>
              <w:right w:val="single" w:sz="4" w:space="0" w:color="auto"/>
            </w:tcBorders>
          </w:tcPr>
          <w:p w14:paraId="5E3A5E49" w14:textId="4CF3F948" w:rsidR="006E1D41" w:rsidRPr="006910BE" w:rsidRDefault="006E1D41" w:rsidP="006E1D41">
            <w:pPr>
              <w:pStyle w:val="TAL"/>
              <w:rPr>
                <w:ins w:id="4697" w:author="Leif Mattisson" w:date="2023-02-10T16:53:00Z"/>
                <w:rFonts w:cs="Arial"/>
                <w:color w:val="000000"/>
                <w:szCs w:val="18"/>
              </w:rPr>
            </w:pPr>
            <w:ins w:id="4698" w:author="Leif Mattisson" w:date="2023-02-10T17:32:00Z">
              <w:r>
                <w:rPr>
                  <w:rFonts w:cs="Arial"/>
                  <w:color w:val="000000"/>
                  <w:szCs w:val="18"/>
                </w:rPr>
                <w:t>Rel-15</w:t>
              </w:r>
            </w:ins>
          </w:p>
        </w:tc>
        <w:tc>
          <w:tcPr>
            <w:tcW w:w="2552" w:type="dxa"/>
            <w:tcBorders>
              <w:top w:val="single" w:sz="4" w:space="0" w:color="auto"/>
              <w:left w:val="single" w:sz="4" w:space="0" w:color="auto"/>
              <w:bottom w:val="single" w:sz="4" w:space="0" w:color="auto"/>
              <w:right w:val="single" w:sz="4" w:space="0" w:color="auto"/>
            </w:tcBorders>
          </w:tcPr>
          <w:p w14:paraId="32D74AD1" w14:textId="0FEEFBB1" w:rsidR="006E1D41" w:rsidRPr="006910BE" w:rsidRDefault="006E1D41" w:rsidP="006E1D41">
            <w:pPr>
              <w:pStyle w:val="TAL"/>
              <w:rPr>
                <w:ins w:id="4699" w:author="Leif Mattisson" w:date="2023-02-10T16:30:00Z"/>
              </w:rPr>
            </w:pPr>
            <w:ins w:id="4700" w:author="Leif Mattisson" w:date="2023-02-10T16:30:00Z">
              <w:r w:rsidRPr="006910BE">
                <w:rPr>
                  <w:rFonts w:cs="Arial"/>
                  <w:color w:val="000000"/>
                  <w:szCs w:val="18"/>
                </w:rPr>
                <w:t>NR band n77</w:t>
              </w:r>
            </w:ins>
          </w:p>
        </w:tc>
        <w:tc>
          <w:tcPr>
            <w:tcW w:w="992" w:type="dxa"/>
            <w:tcBorders>
              <w:top w:val="single" w:sz="4" w:space="0" w:color="auto"/>
              <w:left w:val="nil"/>
              <w:bottom w:val="single" w:sz="4" w:space="0" w:color="auto"/>
              <w:right w:val="single" w:sz="4" w:space="0" w:color="auto"/>
            </w:tcBorders>
          </w:tcPr>
          <w:p w14:paraId="085E03A7" w14:textId="77777777" w:rsidR="006E1D41" w:rsidRPr="006910BE" w:rsidRDefault="006E1D41" w:rsidP="006E1D41">
            <w:pPr>
              <w:pStyle w:val="TAC"/>
              <w:rPr>
                <w:ins w:id="4701" w:author="Leif Mattisson" w:date="2023-02-10T16:30:00Z"/>
                <w:rFonts w:eastAsia="Malgun Gothic"/>
              </w:rPr>
            </w:pPr>
            <w:ins w:id="4702"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9BEDB56" w14:textId="77777777" w:rsidR="006E1D41" w:rsidRPr="006910BE" w:rsidRDefault="006E1D41" w:rsidP="006E1D41">
            <w:pPr>
              <w:pStyle w:val="TAC"/>
              <w:rPr>
                <w:ins w:id="4703" w:author="Leif Mattisson" w:date="2023-02-10T16:30:00Z"/>
                <w:rFonts w:eastAsia="Malgun Gothic"/>
              </w:rPr>
            </w:pPr>
            <w:ins w:id="4704"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49F13886" w14:textId="77777777" w:rsidR="006E1D41" w:rsidRPr="006910BE" w:rsidRDefault="006E1D41" w:rsidP="006E1D41">
            <w:pPr>
              <w:pStyle w:val="TAC"/>
              <w:rPr>
                <w:ins w:id="4705" w:author="Leif Mattisson" w:date="2023-02-10T16:30:00Z"/>
                <w:rFonts w:eastAsia="Malgun Gothic"/>
              </w:rPr>
            </w:pPr>
            <w:ins w:id="4706"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4612550E" w14:textId="77777777" w:rsidR="006E1D41" w:rsidRPr="006910BE" w:rsidRDefault="006E1D41" w:rsidP="006E1D41">
            <w:pPr>
              <w:pStyle w:val="TAC"/>
              <w:rPr>
                <w:ins w:id="4707" w:author="Leif Mattisson" w:date="2023-02-10T16:30:00Z"/>
                <w:rFonts w:eastAsia="Malgun Gothic"/>
              </w:rPr>
            </w:pPr>
            <w:ins w:id="4708"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4855D4E6" w14:textId="77777777" w:rsidR="006E1D41" w:rsidRPr="006910BE" w:rsidRDefault="006E1D41" w:rsidP="006E1D41">
            <w:pPr>
              <w:pStyle w:val="TAC"/>
              <w:rPr>
                <w:ins w:id="4709" w:author="Leif Mattisson" w:date="2023-02-10T16:30:00Z"/>
                <w:rFonts w:eastAsia="Malgun Gothic"/>
              </w:rPr>
            </w:pPr>
            <w:ins w:id="4710"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1FD55B17" w14:textId="77777777" w:rsidR="006E1D41" w:rsidRPr="006910BE" w:rsidRDefault="006E1D41" w:rsidP="006E1D41">
            <w:pPr>
              <w:pStyle w:val="TAC"/>
              <w:rPr>
                <w:ins w:id="4711" w:author="Leif Mattisson" w:date="2023-02-10T16:30:00Z"/>
                <w:rFonts w:eastAsia="Malgun Gothic"/>
              </w:rPr>
            </w:pPr>
            <w:ins w:id="4712" w:author="Leif Mattisson" w:date="2023-02-10T16:30:00Z">
              <w:r w:rsidRPr="006910BE">
                <w:rPr>
                  <w:rFonts w:cs="Arial"/>
                  <w:color w:val="000000"/>
                  <w:szCs w:val="18"/>
                </w:rPr>
                <w:t>2</w:t>
              </w:r>
            </w:ins>
          </w:p>
        </w:tc>
      </w:tr>
      <w:tr w:rsidR="006E1D41" w:rsidRPr="006910BE" w14:paraId="772628AE" w14:textId="77777777" w:rsidTr="00B968A9">
        <w:trPr>
          <w:trHeight w:val="77"/>
          <w:ins w:id="4713" w:author="Leif Mattisson" w:date="2023-02-10T16:30:00Z"/>
        </w:trPr>
        <w:tc>
          <w:tcPr>
            <w:tcW w:w="1413" w:type="dxa"/>
            <w:vMerge/>
            <w:tcBorders>
              <w:left w:val="single" w:sz="4" w:space="0" w:color="auto"/>
              <w:bottom w:val="single" w:sz="4" w:space="0" w:color="auto"/>
              <w:right w:val="single" w:sz="4" w:space="0" w:color="auto"/>
            </w:tcBorders>
          </w:tcPr>
          <w:p w14:paraId="40A299DE" w14:textId="77777777" w:rsidR="006E1D41" w:rsidRPr="006910BE" w:rsidRDefault="006E1D41" w:rsidP="006E1D41">
            <w:pPr>
              <w:pStyle w:val="TAC"/>
              <w:rPr>
                <w:ins w:id="4714" w:author="Leif Mattisson" w:date="2023-02-10T16:30:00Z"/>
                <w:rFonts w:eastAsia="Malgun Gothic"/>
              </w:rPr>
            </w:pPr>
          </w:p>
        </w:tc>
        <w:tc>
          <w:tcPr>
            <w:tcW w:w="992" w:type="dxa"/>
            <w:tcBorders>
              <w:left w:val="nil"/>
              <w:bottom w:val="single" w:sz="4" w:space="0" w:color="auto"/>
              <w:right w:val="single" w:sz="4" w:space="0" w:color="auto"/>
            </w:tcBorders>
          </w:tcPr>
          <w:p w14:paraId="17A6B8B5" w14:textId="77777777" w:rsidR="006E1D41" w:rsidRDefault="006E1D41" w:rsidP="006E1D41">
            <w:pPr>
              <w:pStyle w:val="TAL"/>
              <w:rPr>
                <w:ins w:id="4715" w:author="Leif Mattisson" w:date="2023-02-10T17:32:00Z"/>
                <w:rFonts w:cs="Arial"/>
                <w:color w:val="000000"/>
                <w:szCs w:val="18"/>
              </w:rPr>
            </w:pPr>
            <w:ins w:id="4716" w:author="Leif Mattisson" w:date="2023-02-10T17:32:00Z">
              <w:r>
                <w:rPr>
                  <w:rFonts w:cs="Arial"/>
                  <w:color w:val="000000"/>
                  <w:szCs w:val="18"/>
                </w:rPr>
                <w:t>Rel-16</w:t>
              </w:r>
            </w:ins>
          </w:p>
          <w:p w14:paraId="129630E5" w14:textId="1341B6AD" w:rsidR="006E1D41" w:rsidRPr="006910BE" w:rsidRDefault="006E1D41" w:rsidP="006E1D41">
            <w:pPr>
              <w:pStyle w:val="TAL"/>
              <w:rPr>
                <w:ins w:id="4717" w:author="Leif Mattisson" w:date="2023-02-10T16:53:00Z"/>
                <w:rFonts w:cs="Arial"/>
                <w:color w:val="000000"/>
                <w:szCs w:val="18"/>
              </w:rPr>
            </w:pPr>
            <w:ins w:id="4718" w:author="Leif Mattisson" w:date="2023-02-10T17:32:00Z">
              <w:r>
                <w:rPr>
                  <w:rFonts w:cs="Arial"/>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38F59DFC" w14:textId="3175E31A" w:rsidR="006E1D41" w:rsidRPr="006910BE" w:rsidRDefault="006E1D41" w:rsidP="006E1D41">
            <w:pPr>
              <w:pStyle w:val="TAL"/>
              <w:rPr>
                <w:ins w:id="4719" w:author="Leif Mattisson" w:date="2023-02-10T16:30:00Z"/>
              </w:rPr>
            </w:pPr>
            <w:ins w:id="4720" w:author="Leif Mattisson" w:date="2023-02-10T16:30:00Z">
              <w:r w:rsidRPr="006910BE">
                <w:rPr>
                  <w:rFonts w:cs="Arial"/>
                  <w:color w:val="000000"/>
                  <w:szCs w:val="18"/>
                </w:rPr>
                <w:t>E-UTRA Band 7, 41</w:t>
              </w:r>
            </w:ins>
          </w:p>
        </w:tc>
        <w:tc>
          <w:tcPr>
            <w:tcW w:w="992" w:type="dxa"/>
            <w:tcBorders>
              <w:top w:val="single" w:sz="4" w:space="0" w:color="auto"/>
              <w:left w:val="nil"/>
              <w:bottom w:val="single" w:sz="4" w:space="0" w:color="auto"/>
              <w:right w:val="single" w:sz="4" w:space="0" w:color="auto"/>
            </w:tcBorders>
          </w:tcPr>
          <w:p w14:paraId="41BA9933" w14:textId="77777777" w:rsidR="006E1D41" w:rsidRPr="006910BE" w:rsidRDefault="006E1D41" w:rsidP="006E1D41">
            <w:pPr>
              <w:pStyle w:val="TAC"/>
              <w:rPr>
                <w:ins w:id="4721" w:author="Leif Mattisson" w:date="2023-02-10T16:30:00Z"/>
                <w:rFonts w:eastAsia="Malgun Gothic"/>
              </w:rPr>
            </w:pPr>
            <w:ins w:id="4722"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2E940C66" w14:textId="77777777" w:rsidR="006E1D41" w:rsidRPr="006910BE" w:rsidRDefault="006E1D41" w:rsidP="006E1D41">
            <w:pPr>
              <w:pStyle w:val="TAC"/>
              <w:rPr>
                <w:ins w:id="4723" w:author="Leif Mattisson" w:date="2023-02-10T16:30:00Z"/>
                <w:rFonts w:eastAsia="Malgun Gothic"/>
              </w:rPr>
            </w:pPr>
            <w:ins w:id="4724"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0AC7ADA" w14:textId="77777777" w:rsidR="006E1D41" w:rsidRPr="006910BE" w:rsidRDefault="006E1D41" w:rsidP="006E1D41">
            <w:pPr>
              <w:pStyle w:val="TAC"/>
              <w:rPr>
                <w:ins w:id="4725" w:author="Leif Mattisson" w:date="2023-02-10T16:30:00Z"/>
                <w:rFonts w:eastAsia="Malgun Gothic"/>
              </w:rPr>
            </w:pPr>
            <w:ins w:id="4726"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73F1AFD8" w14:textId="77777777" w:rsidR="006E1D41" w:rsidRPr="006910BE" w:rsidRDefault="006E1D41" w:rsidP="006E1D41">
            <w:pPr>
              <w:pStyle w:val="TAC"/>
              <w:rPr>
                <w:ins w:id="4727" w:author="Leif Mattisson" w:date="2023-02-10T16:30:00Z"/>
                <w:rFonts w:eastAsia="Malgun Gothic"/>
              </w:rPr>
            </w:pPr>
            <w:ins w:id="4728"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19F3E995" w14:textId="77777777" w:rsidR="006E1D41" w:rsidRPr="006910BE" w:rsidRDefault="006E1D41" w:rsidP="006E1D41">
            <w:pPr>
              <w:pStyle w:val="TAC"/>
              <w:rPr>
                <w:ins w:id="4729" w:author="Leif Mattisson" w:date="2023-02-10T16:30:00Z"/>
                <w:rFonts w:eastAsia="Malgun Gothic"/>
              </w:rPr>
            </w:pPr>
            <w:ins w:id="4730"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D54BEBD" w14:textId="77777777" w:rsidR="006E1D41" w:rsidRPr="006910BE" w:rsidRDefault="006E1D41" w:rsidP="006E1D41">
            <w:pPr>
              <w:pStyle w:val="TAC"/>
              <w:rPr>
                <w:ins w:id="4731" w:author="Leif Mattisson" w:date="2023-02-10T16:30:00Z"/>
                <w:rFonts w:eastAsia="Malgun Gothic"/>
              </w:rPr>
            </w:pPr>
          </w:p>
        </w:tc>
      </w:tr>
      <w:tr w:rsidR="00180C72" w:rsidRPr="006910BE" w14:paraId="7CFC13D8" w14:textId="77777777" w:rsidTr="00B968A9">
        <w:trPr>
          <w:trHeight w:val="77"/>
          <w:ins w:id="4732" w:author="Leif Mattisson" w:date="2023-02-10T17:40:00Z"/>
        </w:trPr>
        <w:tc>
          <w:tcPr>
            <w:tcW w:w="1413" w:type="dxa"/>
            <w:vMerge w:val="restart"/>
            <w:tcBorders>
              <w:top w:val="single" w:sz="4" w:space="0" w:color="auto"/>
              <w:left w:val="single" w:sz="4" w:space="0" w:color="auto"/>
              <w:right w:val="single" w:sz="4" w:space="0" w:color="auto"/>
            </w:tcBorders>
          </w:tcPr>
          <w:p w14:paraId="57B389F2" w14:textId="21E1AB1E" w:rsidR="00180C72" w:rsidRPr="006910BE" w:rsidRDefault="00180C72" w:rsidP="00180C72">
            <w:pPr>
              <w:pStyle w:val="TAC"/>
              <w:rPr>
                <w:ins w:id="4733" w:author="Leif Mattisson" w:date="2023-02-10T17:40:00Z"/>
                <w:rFonts w:eastAsia="Malgun Gothic"/>
              </w:rPr>
            </w:pPr>
            <w:ins w:id="4734" w:author="Leif Mattisson" w:date="2023-02-10T17:41:00Z">
              <w:r w:rsidRPr="006910BE">
                <w:rPr>
                  <w:rFonts w:eastAsia="Malgun Gothic"/>
                </w:rPr>
                <w:t>DC_3_n41</w:t>
              </w:r>
            </w:ins>
          </w:p>
        </w:tc>
        <w:tc>
          <w:tcPr>
            <w:tcW w:w="992" w:type="dxa"/>
            <w:tcBorders>
              <w:top w:val="single" w:sz="4" w:space="0" w:color="auto"/>
              <w:left w:val="nil"/>
              <w:right w:val="single" w:sz="4" w:space="0" w:color="auto"/>
            </w:tcBorders>
          </w:tcPr>
          <w:p w14:paraId="3AC98BE7" w14:textId="77777777" w:rsidR="00180C72" w:rsidRDefault="00180C72" w:rsidP="00180C72">
            <w:pPr>
              <w:pStyle w:val="TAL"/>
              <w:rPr>
                <w:ins w:id="4735" w:author="Leif Mattisson" w:date="2023-02-10T17:41:00Z"/>
                <w:rFonts w:cs="Arial"/>
                <w:color w:val="000000"/>
                <w:szCs w:val="18"/>
                <w:lang w:val="sv-SE"/>
              </w:rPr>
            </w:pPr>
            <w:ins w:id="4736" w:author="Leif Mattisson" w:date="2023-02-10T17:40:00Z">
              <w:r>
                <w:rPr>
                  <w:rFonts w:cs="Arial"/>
                  <w:color w:val="000000"/>
                  <w:szCs w:val="18"/>
                  <w:lang w:val="sv-SE"/>
                </w:rPr>
                <w:t>Rel-16</w:t>
              </w:r>
            </w:ins>
          </w:p>
          <w:p w14:paraId="672E237B" w14:textId="3F46698D" w:rsidR="00180C72" w:rsidRPr="006910BE" w:rsidRDefault="00180C72" w:rsidP="00180C72">
            <w:pPr>
              <w:pStyle w:val="TAL"/>
              <w:rPr>
                <w:ins w:id="4737" w:author="Leif Mattisson" w:date="2023-02-10T17:40:00Z"/>
                <w:rFonts w:eastAsia="Malgun Gothic"/>
              </w:rPr>
            </w:pPr>
            <w:ins w:id="4738" w:author="Leif Mattisson" w:date="2023-02-10T17:41: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014043E" w14:textId="0EFCADF7" w:rsidR="00180C72" w:rsidRPr="006910BE" w:rsidRDefault="00180C72" w:rsidP="00180C72">
            <w:pPr>
              <w:pStyle w:val="TAL"/>
              <w:rPr>
                <w:ins w:id="4739" w:author="Leif Mattisson" w:date="2023-02-10T17:40:00Z"/>
              </w:rPr>
            </w:pPr>
            <w:ins w:id="4740" w:author="Leif Mattisson" w:date="2023-02-10T17:41:00Z">
              <w:r w:rsidRPr="006910BE">
                <w:rPr>
                  <w:rFonts w:eastAsia="Malgun Gothic"/>
                </w:rPr>
                <w:t xml:space="preserve">E-UTRA Band 5, 8, 20, 26, 27, </w:t>
              </w:r>
              <w:r w:rsidRPr="006910BE">
                <w:rPr>
                  <w:rFonts w:eastAsia="Yu Mincho"/>
                </w:rPr>
                <w:t>2</w:t>
              </w:r>
              <w:r w:rsidRPr="006910BE">
                <w:rPr>
                  <w:rFonts w:eastAsia="Malgun Gothic"/>
                </w:rPr>
                <w:t>8</w:t>
              </w:r>
              <w:r w:rsidRPr="006910BE">
                <w:rPr>
                  <w:rFonts w:eastAsia="Yu Mincho"/>
                </w:rPr>
                <w:t xml:space="preserve">, </w:t>
              </w:r>
              <w:r w:rsidRPr="006910BE">
                <w:rPr>
                  <w:rFonts w:eastAsia="Malgun Gothic"/>
                </w:rPr>
                <w:t>44</w:t>
              </w:r>
            </w:ins>
          </w:p>
        </w:tc>
        <w:tc>
          <w:tcPr>
            <w:tcW w:w="992" w:type="dxa"/>
            <w:tcBorders>
              <w:top w:val="single" w:sz="4" w:space="0" w:color="auto"/>
              <w:left w:val="nil"/>
              <w:bottom w:val="single" w:sz="4" w:space="0" w:color="auto"/>
              <w:right w:val="single" w:sz="4" w:space="0" w:color="auto"/>
            </w:tcBorders>
          </w:tcPr>
          <w:p w14:paraId="4AF3A134" w14:textId="0EAA84E5" w:rsidR="00180C72" w:rsidRPr="006910BE" w:rsidRDefault="00180C72" w:rsidP="00180C72">
            <w:pPr>
              <w:pStyle w:val="TAC"/>
              <w:rPr>
                <w:ins w:id="4741" w:author="Leif Mattisson" w:date="2023-02-10T17:40:00Z"/>
                <w:rFonts w:eastAsia="Malgun Gothic"/>
              </w:rPr>
            </w:pPr>
            <w:ins w:id="4742" w:author="Leif Mattisson" w:date="2023-02-10T17:41: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7F7C2A45" w14:textId="3EB90674" w:rsidR="00180C72" w:rsidRPr="006910BE" w:rsidRDefault="00180C72" w:rsidP="00180C72">
            <w:pPr>
              <w:pStyle w:val="TAC"/>
              <w:rPr>
                <w:ins w:id="4743" w:author="Leif Mattisson" w:date="2023-02-10T17:40:00Z"/>
                <w:rFonts w:eastAsia="Malgun Gothic"/>
              </w:rPr>
            </w:pPr>
            <w:ins w:id="4744" w:author="Leif Mattisson" w:date="2023-02-10T17:4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96E85DC" w14:textId="5B3971FF" w:rsidR="00180C72" w:rsidRPr="006910BE" w:rsidRDefault="00180C72" w:rsidP="00180C72">
            <w:pPr>
              <w:pStyle w:val="TAC"/>
              <w:rPr>
                <w:ins w:id="4745" w:author="Leif Mattisson" w:date="2023-02-10T17:40:00Z"/>
                <w:rFonts w:eastAsia="Malgun Gothic"/>
              </w:rPr>
            </w:pPr>
            <w:ins w:id="4746" w:author="Leif Mattisson" w:date="2023-02-10T17:41: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0123F3D" w14:textId="45D72604" w:rsidR="00180C72" w:rsidRPr="006910BE" w:rsidRDefault="00180C72" w:rsidP="00180C72">
            <w:pPr>
              <w:pStyle w:val="TAC"/>
              <w:rPr>
                <w:ins w:id="4747" w:author="Leif Mattisson" w:date="2023-02-10T17:40:00Z"/>
                <w:rFonts w:eastAsia="Malgun Gothic"/>
              </w:rPr>
            </w:pPr>
            <w:ins w:id="4748" w:author="Leif Mattisson" w:date="2023-02-10T17:41: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5710B35E" w14:textId="69DA543F" w:rsidR="00180C72" w:rsidRPr="006910BE" w:rsidRDefault="00180C72" w:rsidP="00180C72">
            <w:pPr>
              <w:pStyle w:val="TAC"/>
              <w:rPr>
                <w:ins w:id="4749" w:author="Leif Mattisson" w:date="2023-02-10T17:40:00Z"/>
                <w:rFonts w:eastAsia="Malgun Gothic"/>
              </w:rPr>
            </w:pPr>
            <w:ins w:id="4750" w:author="Leif Mattisson" w:date="2023-02-10T17:41: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36BDFD6F" w14:textId="77777777" w:rsidR="00180C72" w:rsidRPr="006910BE" w:rsidRDefault="00180C72" w:rsidP="00180C72">
            <w:pPr>
              <w:pStyle w:val="TAC"/>
              <w:rPr>
                <w:ins w:id="4751" w:author="Leif Mattisson" w:date="2023-02-10T17:40:00Z"/>
                <w:rFonts w:eastAsia="Malgun Gothic"/>
              </w:rPr>
            </w:pPr>
          </w:p>
        </w:tc>
      </w:tr>
      <w:tr w:rsidR="00180C72" w:rsidRPr="006910BE" w14:paraId="3DAE9552" w14:textId="77777777" w:rsidTr="00B968A9">
        <w:trPr>
          <w:trHeight w:val="77"/>
          <w:ins w:id="4752" w:author="Leif Mattisson" w:date="2023-02-10T17:40:00Z"/>
        </w:trPr>
        <w:tc>
          <w:tcPr>
            <w:tcW w:w="1413" w:type="dxa"/>
            <w:vMerge/>
            <w:tcBorders>
              <w:left w:val="single" w:sz="4" w:space="0" w:color="auto"/>
              <w:right w:val="single" w:sz="4" w:space="0" w:color="auto"/>
            </w:tcBorders>
          </w:tcPr>
          <w:p w14:paraId="55C9FD94" w14:textId="77777777" w:rsidR="00180C72" w:rsidRPr="006910BE" w:rsidRDefault="00180C72" w:rsidP="00180C72">
            <w:pPr>
              <w:pStyle w:val="TAC"/>
              <w:rPr>
                <w:ins w:id="4753" w:author="Leif Mattisson" w:date="2023-02-10T17:40:00Z"/>
                <w:rFonts w:eastAsia="Malgun Gothic"/>
              </w:rPr>
            </w:pPr>
          </w:p>
        </w:tc>
        <w:tc>
          <w:tcPr>
            <w:tcW w:w="992" w:type="dxa"/>
            <w:tcBorders>
              <w:left w:val="nil"/>
              <w:right w:val="single" w:sz="4" w:space="0" w:color="auto"/>
            </w:tcBorders>
          </w:tcPr>
          <w:p w14:paraId="4111F015" w14:textId="0D088EA7" w:rsidR="00180C72" w:rsidRPr="006910BE" w:rsidRDefault="00180C72" w:rsidP="00180C72">
            <w:pPr>
              <w:pStyle w:val="TAL"/>
              <w:rPr>
                <w:ins w:id="4754" w:author="Leif Mattisson" w:date="2023-02-10T17:40: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8341CE2" w14:textId="77DEEB32" w:rsidR="00180C72" w:rsidRPr="006910BE" w:rsidRDefault="00180C72" w:rsidP="00180C72">
            <w:pPr>
              <w:pStyle w:val="TAL"/>
              <w:rPr>
                <w:ins w:id="4755" w:author="Leif Mattisson" w:date="2023-02-10T17:40:00Z"/>
              </w:rPr>
            </w:pPr>
            <w:ins w:id="4756" w:author="Leif Mattisson" w:date="2023-02-10T17:41:00Z">
              <w:r w:rsidRPr="006910BE">
                <w:rPr>
                  <w:rFonts w:eastAsia="Malgun Gothic"/>
                </w:rPr>
                <w:t>E-UTRA Band 18, 19</w:t>
              </w:r>
            </w:ins>
          </w:p>
        </w:tc>
        <w:tc>
          <w:tcPr>
            <w:tcW w:w="992" w:type="dxa"/>
            <w:tcBorders>
              <w:top w:val="single" w:sz="4" w:space="0" w:color="auto"/>
              <w:left w:val="nil"/>
              <w:bottom w:val="single" w:sz="4" w:space="0" w:color="auto"/>
              <w:right w:val="single" w:sz="4" w:space="0" w:color="auto"/>
            </w:tcBorders>
          </w:tcPr>
          <w:p w14:paraId="32450057" w14:textId="3DF1D619" w:rsidR="00180C72" w:rsidRPr="006910BE" w:rsidRDefault="00180C72" w:rsidP="00180C72">
            <w:pPr>
              <w:pStyle w:val="TAC"/>
              <w:rPr>
                <w:ins w:id="4757" w:author="Leif Mattisson" w:date="2023-02-10T17:40:00Z"/>
                <w:rFonts w:eastAsia="Malgun Gothic"/>
              </w:rPr>
            </w:pPr>
            <w:ins w:id="4758" w:author="Leif Mattisson" w:date="2023-02-10T17:41: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1C2AD536" w14:textId="01AF5D85" w:rsidR="00180C72" w:rsidRPr="006910BE" w:rsidRDefault="00180C72" w:rsidP="00180C72">
            <w:pPr>
              <w:pStyle w:val="TAC"/>
              <w:rPr>
                <w:ins w:id="4759" w:author="Leif Mattisson" w:date="2023-02-10T17:40:00Z"/>
                <w:rFonts w:eastAsia="Malgun Gothic"/>
              </w:rPr>
            </w:pPr>
            <w:ins w:id="4760" w:author="Leif Mattisson" w:date="2023-02-10T17:4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24236A9" w14:textId="3FA36207" w:rsidR="00180C72" w:rsidRPr="006910BE" w:rsidRDefault="00180C72" w:rsidP="00180C72">
            <w:pPr>
              <w:pStyle w:val="TAC"/>
              <w:rPr>
                <w:ins w:id="4761" w:author="Leif Mattisson" w:date="2023-02-10T17:40:00Z"/>
                <w:rFonts w:eastAsia="Malgun Gothic"/>
              </w:rPr>
            </w:pPr>
            <w:ins w:id="4762" w:author="Leif Mattisson" w:date="2023-02-10T17:41: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137B428" w14:textId="79F46E8C" w:rsidR="00180C72" w:rsidRPr="006910BE" w:rsidRDefault="00180C72" w:rsidP="00180C72">
            <w:pPr>
              <w:pStyle w:val="TAC"/>
              <w:rPr>
                <w:ins w:id="4763" w:author="Leif Mattisson" w:date="2023-02-10T17:40:00Z"/>
                <w:rFonts w:eastAsia="Malgun Gothic"/>
              </w:rPr>
            </w:pPr>
            <w:ins w:id="4764" w:author="Leif Mattisson" w:date="2023-02-10T17:41: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4107364D" w14:textId="3141F70F" w:rsidR="00180C72" w:rsidRPr="006910BE" w:rsidRDefault="00180C72" w:rsidP="00180C72">
            <w:pPr>
              <w:pStyle w:val="TAC"/>
              <w:rPr>
                <w:ins w:id="4765" w:author="Leif Mattisson" w:date="2023-02-10T17:40:00Z"/>
                <w:rFonts w:eastAsia="Malgun Gothic"/>
              </w:rPr>
            </w:pPr>
            <w:ins w:id="4766" w:author="Leif Mattisson" w:date="2023-02-10T17:41: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CBB04A9" w14:textId="4AAFBA36" w:rsidR="00180C72" w:rsidRPr="006910BE" w:rsidRDefault="00180C72" w:rsidP="00180C72">
            <w:pPr>
              <w:pStyle w:val="TAC"/>
              <w:rPr>
                <w:ins w:id="4767" w:author="Leif Mattisson" w:date="2023-02-10T17:40:00Z"/>
                <w:rFonts w:eastAsia="Malgun Gothic"/>
              </w:rPr>
            </w:pPr>
            <w:ins w:id="4768" w:author="Leif Mattisson" w:date="2023-02-10T17:41:00Z">
              <w:r w:rsidRPr="006910BE">
                <w:rPr>
                  <w:rFonts w:eastAsia="Malgun Gothic"/>
                </w:rPr>
                <w:t>14, 20</w:t>
              </w:r>
            </w:ins>
          </w:p>
        </w:tc>
      </w:tr>
      <w:tr w:rsidR="00180C72" w:rsidRPr="006910BE" w14:paraId="4930320F" w14:textId="77777777" w:rsidTr="00B968A9">
        <w:trPr>
          <w:trHeight w:val="77"/>
          <w:ins w:id="4769" w:author="Leif Mattisson" w:date="2023-02-10T17:40:00Z"/>
        </w:trPr>
        <w:tc>
          <w:tcPr>
            <w:tcW w:w="1413" w:type="dxa"/>
            <w:vMerge/>
            <w:tcBorders>
              <w:left w:val="single" w:sz="4" w:space="0" w:color="auto"/>
              <w:bottom w:val="single" w:sz="4" w:space="0" w:color="auto"/>
              <w:right w:val="single" w:sz="4" w:space="0" w:color="auto"/>
            </w:tcBorders>
          </w:tcPr>
          <w:p w14:paraId="6DA34107" w14:textId="77777777" w:rsidR="00180C72" w:rsidRPr="006910BE" w:rsidRDefault="00180C72" w:rsidP="00180C72">
            <w:pPr>
              <w:pStyle w:val="TAC"/>
              <w:rPr>
                <w:ins w:id="4770" w:author="Leif Mattisson" w:date="2023-02-10T17:40:00Z"/>
                <w:rFonts w:eastAsia="Malgun Gothic"/>
              </w:rPr>
            </w:pPr>
          </w:p>
        </w:tc>
        <w:tc>
          <w:tcPr>
            <w:tcW w:w="992" w:type="dxa"/>
            <w:tcBorders>
              <w:left w:val="nil"/>
              <w:bottom w:val="single" w:sz="4" w:space="0" w:color="auto"/>
              <w:right w:val="single" w:sz="4" w:space="0" w:color="auto"/>
            </w:tcBorders>
          </w:tcPr>
          <w:p w14:paraId="2B02AC5F" w14:textId="77777777" w:rsidR="00180C72" w:rsidRPr="006910BE" w:rsidRDefault="00180C72" w:rsidP="00180C72">
            <w:pPr>
              <w:pStyle w:val="TAL"/>
              <w:rPr>
                <w:ins w:id="4771" w:author="Leif Mattisson" w:date="2023-02-10T17:40: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287998F" w14:textId="77777777" w:rsidR="00180C72" w:rsidRPr="00B968A9" w:rsidRDefault="00180C72" w:rsidP="00180C72">
            <w:pPr>
              <w:pStyle w:val="TAL"/>
              <w:rPr>
                <w:ins w:id="4772" w:author="Leif Mattisson" w:date="2023-02-10T17:41:00Z"/>
                <w:rFonts w:eastAsia="Malgun Gothic"/>
                <w:lang w:val="sv-SE"/>
              </w:rPr>
            </w:pPr>
            <w:ins w:id="4773" w:author="Leif Mattisson" w:date="2023-02-10T17:41:00Z">
              <w:r w:rsidRPr="00B968A9">
                <w:rPr>
                  <w:rFonts w:eastAsia="Malgun Gothic"/>
                  <w:lang w:val="sv-SE"/>
                </w:rPr>
                <w:t>E-UTRA Band 42,</w:t>
              </w:r>
            </w:ins>
          </w:p>
          <w:p w14:paraId="209B71AF" w14:textId="371AEB07" w:rsidR="00180C72" w:rsidRPr="00B968A9" w:rsidRDefault="00180C72" w:rsidP="00180C72">
            <w:pPr>
              <w:pStyle w:val="TAL"/>
              <w:rPr>
                <w:ins w:id="4774" w:author="Leif Mattisson" w:date="2023-02-10T17:40:00Z"/>
                <w:lang w:val="sv-SE"/>
              </w:rPr>
            </w:pPr>
            <w:ins w:id="4775" w:author="Leif Mattisson" w:date="2023-02-10T17:41:00Z">
              <w:r w:rsidRPr="00B968A9">
                <w:rPr>
                  <w:rFonts w:eastAsia="Malgun Gothic"/>
                  <w:lang w:val="sv-SE"/>
                </w:rPr>
                <w:t>NR Band n77, n78, n79</w:t>
              </w:r>
            </w:ins>
          </w:p>
        </w:tc>
        <w:tc>
          <w:tcPr>
            <w:tcW w:w="992" w:type="dxa"/>
            <w:tcBorders>
              <w:top w:val="single" w:sz="4" w:space="0" w:color="auto"/>
              <w:left w:val="nil"/>
              <w:bottom w:val="single" w:sz="4" w:space="0" w:color="auto"/>
              <w:right w:val="single" w:sz="4" w:space="0" w:color="auto"/>
            </w:tcBorders>
          </w:tcPr>
          <w:p w14:paraId="066510C2" w14:textId="1EB72A7C" w:rsidR="00180C72" w:rsidRPr="006910BE" w:rsidRDefault="00180C72" w:rsidP="00180C72">
            <w:pPr>
              <w:pStyle w:val="TAC"/>
              <w:rPr>
                <w:ins w:id="4776" w:author="Leif Mattisson" w:date="2023-02-10T17:40:00Z"/>
                <w:rFonts w:eastAsia="Malgun Gothic"/>
              </w:rPr>
            </w:pPr>
            <w:ins w:id="4777" w:author="Leif Mattisson" w:date="2023-02-10T17:41: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E408F35" w14:textId="73E5A0B3" w:rsidR="00180C72" w:rsidRPr="006910BE" w:rsidRDefault="00180C72" w:rsidP="00180C72">
            <w:pPr>
              <w:pStyle w:val="TAC"/>
              <w:rPr>
                <w:ins w:id="4778" w:author="Leif Mattisson" w:date="2023-02-10T17:40:00Z"/>
                <w:rFonts w:eastAsia="Malgun Gothic"/>
              </w:rPr>
            </w:pPr>
            <w:ins w:id="4779" w:author="Leif Mattisson" w:date="2023-02-10T17:4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DC2CEF4" w14:textId="4B52E212" w:rsidR="00180C72" w:rsidRPr="006910BE" w:rsidRDefault="00180C72" w:rsidP="00180C72">
            <w:pPr>
              <w:pStyle w:val="TAC"/>
              <w:rPr>
                <w:ins w:id="4780" w:author="Leif Mattisson" w:date="2023-02-10T17:40:00Z"/>
                <w:rFonts w:eastAsia="Malgun Gothic"/>
              </w:rPr>
            </w:pPr>
            <w:ins w:id="4781" w:author="Leif Mattisson" w:date="2023-02-10T17:41: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758A334A" w14:textId="45B7ADDF" w:rsidR="00180C72" w:rsidRPr="006910BE" w:rsidRDefault="00180C72" w:rsidP="00180C72">
            <w:pPr>
              <w:pStyle w:val="TAC"/>
              <w:rPr>
                <w:ins w:id="4782" w:author="Leif Mattisson" w:date="2023-02-10T17:40:00Z"/>
                <w:rFonts w:eastAsia="Malgun Gothic"/>
              </w:rPr>
            </w:pPr>
            <w:ins w:id="4783" w:author="Leif Mattisson" w:date="2023-02-10T17:41: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51DE971E" w14:textId="32961BFB" w:rsidR="00180C72" w:rsidRPr="006910BE" w:rsidRDefault="00180C72" w:rsidP="00180C72">
            <w:pPr>
              <w:pStyle w:val="TAC"/>
              <w:rPr>
                <w:ins w:id="4784" w:author="Leif Mattisson" w:date="2023-02-10T17:40:00Z"/>
                <w:rFonts w:eastAsia="Malgun Gothic"/>
              </w:rPr>
            </w:pPr>
            <w:ins w:id="4785" w:author="Leif Mattisson" w:date="2023-02-10T17:41: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63582FD7" w14:textId="43BC291A" w:rsidR="00180C72" w:rsidRPr="006910BE" w:rsidRDefault="00180C72" w:rsidP="00180C72">
            <w:pPr>
              <w:pStyle w:val="TAC"/>
              <w:rPr>
                <w:ins w:id="4786" w:author="Leif Mattisson" w:date="2023-02-10T17:40:00Z"/>
                <w:rFonts w:eastAsia="Malgun Gothic"/>
              </w:rPr>
            </w:pPr>
            <w:ins w:id="4787" w:author="Leif Mattisson" w:date="2023-02-10T17:41:00Z">
              <w:r w:rsidRPr="006910BE">
                <w:rPr>
                  <w:rFonts w:eastAsia="Malgun Gothic"/>
                </w:rPr>
                <w:t>2</w:t>
              </w:r>
            </w:ins>
          </w:p>
        </w:tc>
      </w:tr>
      <w:tr w:rsidR="006E1D41" w:rsidRPr="006910BE" w14:paraId="10EA5790" w14:textId="77777777" w:rsidTr="00B968A9">
        <w:trPr>
          <w:trHeight w:val="77"/>
          <w:ins w:id="4788" w:author="Leif Mattisson" w:date="2023-02-10T16:30:00Z"/>
        </w:trPr>
        <w:tc>
          <w:tcPr>
            <w:tcW w:w="1413" w:type="dxa"/>
            <w:vMerge w:val="restart"/>
            <w:tcBorders>
              <w:left w:val="single" w:sz="4" w:space="0" w:color="auto"/>
              <w:right w:val="single" w:sz="4" w:space="0" w:color="auto"/>
            </w:tcBorders>
          </w:tcPr>
          <w:p w14:paraId="0DF39B1E" w14:textId="77777777" w:rsidR="006E1D41" w:rsidRPr="006910BE" w:rsidRDefault="006E1D41" w:rsidP="006E1D41">
            <w:pPr>
              <w:pStyle w:val="TAC"/>
              <w:rPr>
                <w:ins w:id="4789" w:author="Leif Mattisson" w:date="2023-02-10T16:30:00Z"/>
                <w:rFonts w:eastAsia="Malgun Gothic"/>
              </w:rPr>
            </w:pPr>
            <w:ins w:id="4790" w:author="Leif Mattisson" w:date="2023-02-10T16:30:00Z">
              <w:r w:rsidRPr="006910BE">
                <w:t>DC_3_n77</w:t>
              </w:r>
            </w:ins>
          </w:p>
        </w:tc>
        <w:tc>
          <w:tcPr>
            <w:tcW w:w="992" w:type="dxa"/>
            <w:tcBorders>
              <w:left w:val="nil"/>
              <w:right w:val="single" w:sz="4" w:space="0" w:color="auto"/>
            </w:tcBorders>
          </w:tcPr>
          <w:p w14:paraId="2B0F11E0" w14:textId="77777777" w:rsidR="006E1D41" w:rsidRDefault="006E1D41" w:rsidP="006E1D41">
            <w:pPr>
              <w:pStyle w:val="TAL"/>
              <w:rPr>
                <w:ins w:id="4791" w:author="Leif Mattisson" w:date="2023-02-10T17:01:00Z"/>
                <w:rFonts w:cs="Arial"/>
                <w:color w:val="000000"/>
                <w:szCs w:val="18"/>
                <w:lang w:val="sv-SE"/>
              </w:rPr>
            </w:pPr>
            <w:ins w:id="4792" w:author="Leif Mattisson" w:date="2023-02-10T17:01:00Z">
              <w:r>
                <w:rPr>
                  <w:rFonts w:cs="Arial"/>
                  <w:color w:val="000000"/>
                  <w:szCs w:val="18"/>
                  <w:lang w:val="sv-SE"/>
                </w:rPr>
                <w:t>Rel-15</w:t>
              </w:r>
            </w:ins>
          </w:p>
          <w:p w14:paraId="25316CBB" w14:textId="7C2D8CD2" w:rsidR="006E1D41" w:rsidRPr="006910BE" w:rsidRDefault="006E1D41" w:rsidP="006E1D41">
            <w:pPr>
              <w:pStyle w:val="TAL"/>
              <w:rPr>
                <w:ins w:id="4793" w:author="Leif Mattisson" w:date="2023-02-10T16:53:00Z"/>
                <w:rFonts w:cs="Arial"/>
                <w:color w:val="000000"/>
                <w:szCs w:val="18"/>
              </w:rPr>
            </w:pPr>
            <w:ins w:id="4794" w:author="Leif Mattisson" w:date="2023-02-10T17:01: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559283C5" w14:textId="4A39C46D" w:rsidR="006E1D41" w:rsidRPr="006910BE" w:rsidRDefault="006E1D41" w:rsidP="006E1D41">
            <w:pPr>
              <w:pStyle w:val="TAL"/>
              <w:rPr>
                <w:ins w:id="4795" w:author="Leif Mattisson" w:date="2023-02-10T16:30:00Z"/>
              </w:rPr>
            </w:pPr>
            <w:ins w:id="4796" w:author="Leif Mattisson" w:date="2023-02-10T16:30:00Z">
              <w:r w:rsidRPr="006910BE">
                <w:rPr>
                  <w:rFonts w:cs="Arial"/>
                  <w:color w:val="000000"/>
                  <w:szCs w:val="18"/>
                </w:rPr>
                <w:t>E-UTRA Band 1, 3, 28, 34, 39, 40, 65, 74</w:t>
              </w:r>
            </w:ins>
          </w:p>
        </w:tc>
        <w:tc>
          <w:tcPr>
            <w:tcW w:w="992" w:type="dxa"/>
            <w:tcBorders>
              <w:top w:val="single" w:sz="4" w:space="0" w:color="auto"/>
              <w:left w:val="nil"/>
              <w:bottom w:val="single" w:sz="4" w:space="0" w:color="auto"/>
              <w:right w:val="single" w:sz="4" w:space="0" w:color="auto"/>
            </w:tcBorders>
          </w:tcPr>
          <w:p w14:paraId="70D60D68" w14:textId="77777777" w:rsidR="006E1D41" w:rsidRPr="006910BE" w:rsidRDefault="006E1D41" w:rsidP="006E1D41">
            <w:pPr>
              <w:pStyle w:val="TAC"/>
              <w:rPr>
                <w:ins w:id="4797" w:author="Leif Mattisson" w:date="2023-02-10T16:30:00Z"/>
                <w:rFonts w:eastAsia="Malgun Gothic"/>
              </w:rPr>
            </w:pPr>
            <w:ins w:id="4798"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ECD3DC0" w14:textId="77777777" w:rsidR="006E1D41" w:rsidRPr="006910BE" w:rsidRDefault="006E1D41" w:rsidP="006E1D41">
            <w:pPr>
              <w:pStyle w:val="TAC"/>
              <w:rPr>
                <w:ins w:id="4799" w:author="Leif Mattisson" w:date="2023-02-10T16:30:00Z"/>
                <w:rFonts w:eastAsia="Malgun Gothic"/>
              </w:rPr>
            </w:pPr>
            <w:ins w:id="4800"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2C6C90B" w14:textId="77777777" w:rsidR="006E1D41" w:rsidRPr="006910BE" w:rsidRDefault="006E1D41" w:rsidP="006E1D41">
            <w:pPr>
              <w:pStyle w:val="TAC"/>
              <w:rPr>
                <w:ins w:id="4801" w:author="Leif Mattisson" w:date="2023-02-10T16:30:00Z"/>
                <w:rFonts w:eastAsia="Malgun Gothic"/>
              </w:rPr>
            </w:pPr>
            <w:ins w:id="4802"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1F1B59C1" w14:textId="77777777" w:rsidR="006E1D41" w:rsidRPr="006910BE" w:rsidRDefault="006E1D41" w:rsidP="006E1D41">
            <w:pPr>
              <w:pStyle w:val="TAC"/>
              <w:rPr>
                <w:ins w:id="4803" w:author="Leif Mattisson" w:date="2023-02-10T16:30:00Z"/>
                <w:rFonts w:eastAsia="Malgun Gothic"/>
              </w:rPr>
            </w:pPr>
            <w:ins w:id="4804"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774F01C7" w14:textId="77777777" w:rsidR="006E1D41" w:rsidRPr="006910BE" w:rsidRDefault="006E1D41" w:rsidP="006E1D41">
            <w:pPr>
              <w:pStyle w:val="TAC"/>
              <w:rPr>
                <w:ins w:id="4805" w:author="Leif Mattisson" w:date="2023-02-10T16:30:00Z"/>
                <w:rFonts w:eastAsia="Malgun Gothic"/>
              </w:rPr>
            </w:pPr>
            <w:ins w:id="4806"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2D0416C5" w14:textId="634AD50A" w:rsidR="006E1D41" w:rsidRPr="006910BE" w:rsidRDefault="006E1D41" w:rsidP="006E1D41">
            <w:pPr>
              <w:pStyle w:val="TAC"/>
              <w:rPr>
                <w:ins w:id="4807" w:author="Leif Mattisson" w:date="2023-02-10T16:30:00Z"/>
                <w:rFonts w:eastAsia="Malgun Gothic"/>
              </w:rPr>
            </w:pPr>
          </w:p>
        </w:tc>
      </w:tr>
      <w:tr w:rsidR="006E1D41" w:rsidRPr="006910BE" w14:paraId="52C9CD44" w14:textId="77777777" w:rsidTr="00B968A9">
        <w:trPr>
          <w:trHeight w:val="77"/>
          <w:ins w:id="4808" w:author="Leif Mattisson" w:date="2023-02-10T16:30:00Z"/>
        </w:trPr>
        <w:tc>
          <w:tcPr>
            <w:tcW w:w="1413" w:type="dxa"/>
            <w:vMerge/>
            <w:tcBorders>
              <w:left w:val="single" w:sz="4" w:space="0" w:color="auto"/>
              <w:bottom w:val="single" w:sz="4" w:space="0" w:color="auto"/>
              <w:right w:val="single" w:sz="4" w:space="0" w:color="auto"/>
            </w:tcBorders>
          </w:tcPr>
          <w:p w14:paraId="092DFA8B" w14:textId="77777777" w:rsidR="006E1D41" w:rsidRPr="006910BE" w:rsidRDefault="006E1D41" w:rsidP="006E1D41">
            <w:pPr>
              <w:pStyle w:val="TAC"/>
              <w:rPr>
                <w:ins w:id="4809" w:author="Leif Mattisson" w:date="2023-02-10T16:30:00Z"/>
                <w:rFonts w:eastAsia="Malgun Gothic"/>
              </w:rPr>
            </w:pPr>
          </w:p>
        </w:tc>
        <w:tc>
          <w:tcPr>
            <w:tcW w:w="992" w:type="dxa"/>
            <w:tcBorders>
              <w:left w:val="nil"/>
              <w:bottom w:val="single" w:sz="4" w:space="0" w:color="auto"/>
              <w:right w:val="single" w:sz="4" w:space="0" w:color="auto"/>
            </w:tcBorders>
          </w:tcPr>
          <w:p w14:paraId="3893BEC3" w14:textId="7A805B4E" w:rsidR="006E1D41" w:rsidRPr="006910BE" w:rsidRDefault="006E1D41" w:rsidP="006E1D41">
            <w:pPr>
              <w:pStyle w:val="TAL"/>
              <w:rPr>
                <w:ins w:id="4810" w:author="Leif Mattisson" w:date="2023-02-10T16:53:00Z"/>
                <w:rFonts w:cs="Arial"/>
                <w:color w:val="000000"/>
                <w:szCs w:val="18"/>
              </w:rPr>
            </w:pPr>
            <w:ins w:id="4811" w:author="Leif Mattisson" w:date="2023-02-10T17:01: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43F1680F" w14:textId="741A8601" w:rsidR="006E1D41" w:rsidRPr="006910BE" w:rsidRDefault="006E1D41" w:rsidP="006E1D41">
            <w:pPr>
              <w:pStyle w:val="TAL"/>
              <w:rPr>
                <w:ins w:id="4812" w:author="Leif Mattisson" w:date="2023-02-10T16:30:00Z"/>
              </w:rPr>
            </w:pPr>
            <w:ins w:id="4813"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1F31DED1" w14:textId="77777777" w:rsidR="006E1D41" w:rsidRPr="006910BE" w:rsidRDefault="006E1D41" w:rsidP="006E1D41">
            <w:pPr>
              <w:pStyle w:val="TAC"/>
              <w:rPr>
                <w:ins w:id="4814" w:author="Leif Mattisson" w:date="2023-02-10T16:30:00Z"/>
                <w:rFonts w:eastAsia="Malgun Gothic"/>
              </w:rPr>
            </w:pPr>
            <w:ins w:id="4815" w:author="Leif Mattisson" w:date="2023-02-10T16:30: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573DC9D2" w14:textId="77777777" w:rsidR="006E1D41" w:rsidRPr="006910BE" w:rsidRDefault="006E1D41" w:rsidP="006E1D41">
            <w:pPr>
              <w:pStyle w:val="TAC"/>
              <w:rPr>
                <w:ins w:id="4816" w:author="Leif Mattisson" w:date="2023-02-10T16:30:00Z"/>
                <w:rFonts w:eastAsia="Malgun Gothic"/>
              </w:rPr>
            </w:pPr>
            <w:ins w:id="4817"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8746B95" w14:textId="77777777" w:rsidR="006E1D41" w:rsidRPr="006910BE" w:rsidRDefault="006E1D41" w:rsidP="006E1D41">
            <w:pPr>
              <w:pStyle w:val="TAC"/>
              <w:rPr>
                <w:ins w:id="4818" w:author="Leif Mattisson" w:date="2023-02-10T16:30:00Z"/>
                <w:rFonts w:eastAsia="Malgun Gothic"/>
              </w:rPr>
            </w:pPr>
            <w:ins w:id="4819" w:author="Leif Mattisson" w:date="2023-02-10T16:30: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25501B5B" w14:textId="77777777" w:rsidR="006E1D41" w:rsidRPr="006910BE" w:rsidRDefault="006E1D41" w:rsidP="006E1D41">
            <w:pPr>
              <w:pStyle w:val="TAC"/>
              <w:rPr>
                <w:ins w:id="4820" w:author="Leif Mattisson" w:date="2023-02-10T16:30:00Z"/>
                <w:rFonts w:eastAsia="Malgun Gothic"/>
              </w:rPr>
            </w:pPr>
            <w:ins w:id="4821" w:author="Leif Mattisson" w:date="2023-02-10T16:30: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0D363F03" w14:textId="77777777" w:rsidR="006E1D41" w:rsidRPr="006910BE" w:rsidRDefault="006E1D41" w:rsidP="006E1D41">
            <w:pPr>
              <w:pStyle w:val="TAC"/>
              <w:rPr>
                <w:ins w:id="4822" w:author="Leif Mattisson" w:date="2023-02-10T16:30:00Z"/>
                <w:rFonts w:eastAsia="Malgun Gothic"/>
              </w:rPr>
            </w:pPr>
            <w:ins w:id="4823" w:author="Leif Mattisson" w:date="2023-02-10T16:30: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751C1E78" w14:textId="77777777" w:rsidR="006E1D41" w:rsidRPr="006910BE" w:rsidRDefault="006E1D41" w:rsidP="006E1D41">
            <w:pPr>
              <w:pStyle w:val="TAC"/>
              <w:rPr>
                <w:ins w:id="4824" w:author="Leif Mattisson" w:date="2023-02-10T16:30:00Z"/>
                <w:rFonts w:eastAsia="Malgun Gothic"/>
              </w:rPr>
            </w:pPr>
            <w:ins w:id="4825" w:author="Leif Mattisson" w:date="2023-02-10T16:30:00Z">
              <w:r w:rsidRPr="006910BE">
                <w:rPr>
                  <w:rFonts w:cs="Arial"/>
                  <w:color w:val="000000"/>
                  <w:szCs w:val="18"/>
                </w:rPr>
                <w:t>3</w:t>
              </w:r>
            </w:ins>
          </w:p>
        </w:tc>
      </w:tr>
      <w:tr w:rsidR="006E1D41" w:rsidRPr="006910BE" w14:paraId="28A2C0D3" w14:textId="77777777" w:rsidTr="00B968A9">
        <w:trPr>
          <w:trHeight w:val="77"/>
          <w:ins w:id="4826" w:author="Leif Mattisson" w:date="2023-02-10T16:30:00Z"/>
        </w:trPr>
        <w:tc>
          <w:tcPr>
            <w:tcW w:w="1413" w:type="dxa"/>
            <w:vMerge w:val="restart"/>
            <w:tcBorders>
              <w:left w:val="single" w:sz="4" w:space="0" w:color="auto"/>
              <w:right w:val="single" w:sz="4" w:space="0" w:color="auto"/>
            </w:tcBorders>
          </w:tcPr>
          <w:p w14:paraId="22D4844B" w14:textId="77777777" w:rsidR="006E1D41" w:rsidRPr="006910BE" w:rsidRDefault="006E1D41" w:rsidP="006E1D41">
            <w:pPr>
              <w:pStyle w:val="TAC"/>
              <w:rPr>
                <w:ins w:id="4827" w:author="Leif Mattisson" w:date="2023-02-10T16:30:00Z"/>
                <w:rFonts w:eastAsia="Malgun Gothic"/>
              </w:rPr>
            </w:pPr>
            <w:ins w:id="4828" w:author="Leif Mattisson" w:date="2023-02-10T16:30:00Z">
              <w:r w:rsidRPr="006910BE">
                <w:t>DC_3_n78</w:t>
              </w:r>
            </w:ins>
          </w:p>
        </w:tc>
        <w:tc>
          <w:tcPr>
            <w:tcW w:w="992" w:type="dxa"/>
            <w:tcBorders>
              <w:left w:val="nil"/>
              <w:right w:val="single" w:sz="4" w:space="0" w:color="auto"/>
            </w:tcBorders>
          </w:tcPr>
          <w:p w14:paraId="35565FC6" w14:textId="7FFA2744" w:rsidR="006E1D41" w:rsidRPr="006910BE" w:rsidRDefault="006E1D41" w:rsidP="006E1D41">
            <w:pPr>
              <w:pStyle w:val="TAL"/>
              <w:rPr>
                <w:ins w:id="4829" w:author="Leif Mattisson" w:date="2023-02-10T16:53:00Z"/>
              </w:rPr>
            </w:pPr>
            <w:ins w:id="4830" w:author="Leif Mattisson" w:date="2023-02-10T17:01:00Z">
              <w:r>
                <w:t>Rel-15</w:t>
              </w:r>
            </w:ins>
          </w:p>
        </w:tc>
        <w:tc>
          <w:tcPr>
            <w:tcW w:w="2552" w:type="dxa"/>
            <w:tcBorders>
              <w:top w:val="single" w:sz="4" w:space="0" w:color="auto"/>
              <w:left w:val="single" w:sz="4" w:space="0" w:color="auto"/>
              <w:bottom w:val="single" w:sz="4" w:space="0" w:color="auto"/>
              <w:right w:val="single" w:sz="4" w:space="0" w:color="auto"/>
            </w:tcBorders>
          </w:tcPr>
          <w:p w14:paraId="4DE3FBE0" w14:textId="2EE57F6E" w:rsidR="006E1D41" w:rsidRPr="006910BE" w:rsidRDefault="006E1D41" w:rsidP="006E1D41">
            <w:pPr>
              <w:pStyle w:val="TAL"/>
              <w:rPr>
                <w:ins w:id="4831" w:author="Leif Mattisson" w:date="2023-02-10T16:30:00Z"/>
              </w:rPr>
            </w:pPr>
            <w:ins w:id="4832" w:author="Leif Mattisson" w:date="2023-02-10T16:30:00Z">
              <w:r w:rsidRPr="006910BE">
                <w:t>E-UTRA Band 3, 34, 39</w:t>
              </w:r>
            </w:ins>
          </w:p>
        </w:tc>
        <w:tc>
          <w:tcPr>
            <w:tcW w:w="992" w:type="dxa"/>
            <w:tcBorders>
              <w:top w:val="single" w:sz="4" w:space="0" w:color="auto"/>
              <w:left w:val="nil"/>
              <w:bottom w:val="single" w:sz="4" w:space="0" w:color="auto"/>
              <w:right w:val="single" w:sz="4" w:space="0" w:color="auto"/>
            </w:tcBorders>
          </w:tcPr>
          <w:p w14:paraId="3E4296EB" w14:textId="77777777" w:rsidR="006E1D41" w:rsidRPr="006910BE" w:rsidRDefault="006E1D41" w:rsidP="006E1D41">
            <w:pPr>
              <w:pStyle w:val="TAC"/>
              <w:rPr>
                <w:ins w:id="4833" w:author="Leif Mattisson" w:date="2023-02-10T16:30:00Z"/>
                <w:rFonts w:eastAsia="Malgun Gothic"/>
              </w:rPr>
            </w:pPr>
            <w:ins w:id="4834"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1BA48758" w14:textId="77777777" w:rsidR="006E1D41" w:rsidRPr="006910BE" w:rsidRDefault="006E1D41" w:rsidP="006E1D41">
            <w:pPr>
              <w:pStyle w:val="TAC"/>
              <w:rPr>
                <w:ins w:id="4835" w:author="Leif Mattisson" w:date="2023-02-10T16:30:00Z"/>
                <w:rFonts w:eastAsia="Malgun Gothic"/>
              </w:rPr>
            </w:pPr>
            <w:ins w:id="4836"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1E909DF" w14:textId="77777777" w:rsidR="006E1D41" w:rsidRPr="006910BE" w:rsidRDefault="006E1D41" w:rsidP="006E1D41">
            <w:pPr>
              <w:pStyle w:val="TAC"/>
              <w:rPr>
                <w:ins w:id="4837" w:author="Leif Mattisson" w:date="2023-02-10T16:30:00Z"/>
                <w:rFonts w:eastAsia="Malgun Gothic"/>
              </w:rPr>
            </w:pPr>
            <w:ins w:id="4838"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42C6DC1" w14:textId="77777777" w:rsidR="006E1D41" w:rsidRPr="006910BE" w:rsidRDefault="006E1D41" w:rsidP="006E1D41">
            <w:pPr>
              <w:pStyle w:val="TAC"/>
              <w:rPr>
                <w:ins w:id="4839" w:author="Leif Mattisson" w:date="2023-02-10T16:30:00Z"/>
                <w:rFonts w:eastAsia="Malgun Gothic"/>
              </w:rPr>
            </w:pPr>
            <w:ins w:id="4840"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277B525E" w14:textId="77777777" w:rsidR="006E1D41" w:rsidRPr="006910BE" w:rsidRDefault="006E1D41" w:rsidP="006E1D41">
            <w:pPr>
              <w:pStyle w:val="TAC"/>
              <w:rPr>
                <w:ins w:id="4841" w:author="Leif Mattisson" w:date="2023-02-10T16:30:00Z"/>
                <w:rFonts w:eastAsia="Malgun Gothic"/>
              </w:rPr>
            </w:pPr>
            <w:ins w:id="4842"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1139E0A" w14:textId="77777777" w:rsidR="006E1D41" w:rsidRPr="006910BE" w:rsidRDefault="006E1D41" w:rsidP="006E1D41">
            <w:pPr>
              <w:pStyle w:val="TAC"/>
              <w:rPr>
                <w:ins w:id="4843" w:author="Leif Mattisson" w:date="2023-02-10T16:30:00Z"/>
                <w:rFonts w:eastAsia="Malgun Gothic"/>
              </w:rPr>
            </w:pPr>
          </w:p>
        </w:tc>
      </w:tr>
      <w:tr w:rsidR="006E1D41" w:rsidRPr="006910BE" w14:paraId="7950C28D" w14:textId="77777777" w:rsidTr="00B968A9">
        <w:trPr>
          <w:trHeight w:val="77"/>
          <w:ins w:id="4844" w:author="Leif Mattisson" w:date="2023-02-10T16:30:00Z"/>
        </w:trPr>
        <w:tc>
          <w:tcPr>
            <w:tcW w:w="1413" w:type="dxa"/>
            <w:vMerge/>
            <w:tcBorders>
              <w:left w:val="single" w:sz="4" w:space="0" w:color="auto"/>
              <w:bottom w:val="single" w:sz="4" w:space="0" w:color="auto"/>
              <w:right w:val="single" w:sz="4" w:space="0" w:color="auto"/>
            </w:tcBorders>
          </w:tcPr>
          <w:p w14:paraId="06CC144E" w14:textId="77777777" w:rsidR="006E1D41" w:rsidRPr="006910BE" w:rsidRDefault="006E1D41" w:rsidP="006E1D41">
            <w:pPr>
              <w:pStyle w:val="TAC"/>
              <w:rPr>
                <w:ins w:id="4845" w:author="Leif Mattisson" w:date="2023-02-10T16:30:00Z"/>
                <w:rFonts w:eastAsia="Malgun Gothic"/>
              </w:rPr>
            </w:pPr>
          </w:p>
        </w:tc>
        <w:tc>
          <w:tcPr>
            <w:tcW w:w="992" w:type="dxa"/>
            <w:tcBorders>
              <w:left w:val="nil"/>
              <w:bottom w:val="single" w:sz="4" w:space="0" w:color="auto"/>
              <w:right w:val="single" w:sz="4" w:space="0" w:color="auto"/>
            </w:tcBorders>
          </w:tcPr>
          <w:p w14:paraId="2308E8D9" w14:textId="77777777" w:rsidR="006E1D41" w:rsidRDefault="006E1D41" w:rsidP="006E1D41">
            <w:pPr>
              <w:pStyle w:val="TAL"/>
              <w:rPr>
                <w:ins w:id="4846" w:author="Leif Mattisson" w:date="2023-02-10T17:01:00Z"/>
                <w:rFonts w:eastAsia="Malgun Gothic"/>
              </w:rPr>
            </w:pPr>
            <w:ins w:id="4847" w:author="Leif Mattisson" w:date="2023-02-10T17:01:00Z">
              <w:r>
                <w:rPr>
                  <w:rFonts w:eastAsia="Malgun Gothic"/>
                </w:rPr>
                <w:t>Rel-16</w:t>
              </w:r>
            </w:ins>
          </w:p>
          <w:p w14:paraId="08CE6BD2" w14:textId="7269885C" w:rsidR="006E1D41" w:rsidRPr="006910BE" w:rsidRDefault="006E1D41" w:rsidP="006E1D41">
            <w:pPr>
              <w:pStyle w:val="TAL"/>
              <w:rPr>
                <w:ins w:id="4848" w:author="Leif Mattisson" w:date="2023-02-10T16:53:00Z"/>
                <w:rFonts w:eastAsia="Malgun Gothic"/>
              </w:rPr>
            </w:pPr>
            <w:ins w:id="4849" w:author="Leif Mattisson" w:date="2023-02-10T17:0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5E33A9E8" w14:textId="4EA41BE1" w:rsidR="006E1D41" w:rsidRPr="006910BE" w:rsidRDefault="006E1D41" w:rsidP="006E1D41">
            <w:pPr>
              <w:pStyle w:val="TAL"/>
              <w:rPr>
                <w:ins w:id="4850" w:author="Leif Mattisson" w:date="2023-02-10T16:30:00Z"/>
              </w:rPr>
            </w:pPr>
            <w:ins w:id="4851" w:author="Leif Mattisson" w:date="2023-02-10T16:30:00Z">
              <w:r w:rsidRPr="006910BE">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7F0A249C" w14:textId="77777777" w:rsidR="006E1D41" w:rsidRPr="006910BE" w:rsidRDefault="006E1D41" w:rsidP="006E1D41">
            <w:pPr>
              <w:pStyle w:val="TAC"/>
              <w:rPr>
                <w:ins w:id="4852" w:author="Leif Mattisson" w:date="2023-02-10T16:30:00Z"/>
                <w:rFonts w:eastAsia="Malgun Gothic"/>
              </w:rPr>
            </w:pPr>
            <w:ins w:id="4853" w:author="Leif Mattisson" w:date="2023-02-10T16:30:00Z">
              <w:r w:rsidRPr="006910BE">
                <w:t>1884.5</w:t>
              </w:r>
            </w:ins>
          </w:p>
        </w:tc>
        <w:tc>
          <w:tcPr>
            <w:tcW w:w="425" w:type="dxa"/>
            <w:tcBorders>
              <w:top w:val="single" w:sz="4" w:space="0" w:color="auto"/>
              <w:left w:val="nil"/>
              <w:bottom w:val="single" w:sz="4" w:space="0" w:color="auto"/>
              <w:right w:val="single" w:sz="4" w:space="0" w:color="auto"/>
            </w:tcBorders>
          </w:tcPr>
          <w:p w14:paraId="432B7420" w14:textId="77777777" w:rsidR="006E1D41" w:rsidRPr="006910BE" w:rsidRDefault="006E1D41" w:rsidP="006E1D41">
            <w:pPr>
              <w:pStyle w:val="TAC"/>
              <w:rPr>
                <w:ins w:id="4854" w:author="Leif Mattisson" w:date="2023-02-10T16:30:00Z"/>
                <w:rFonts w:eastAsia="Malgun Gothic"/>
              </w:rPr>
            </w:pPr>
            <w:ins w:id="4855"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512C86A" w14:textId="77777777" w:rsidR="006E1D41" w:rsidRPr="006910BE" w:rsidRDefault="006E1D41" w:rsidP="006E1D41">
            <w:pPr>
              <w:pStyle w:val="TAC"/>
              <w:rPr>
                <w:ins w:id="4856" w:author="Leif Mattisson" w:date="2023-02-10T16:30:00Z"/>
                <w:rFonts w:eastAsia="Malgun Gothic"/>
              </w:rPr>
            </w:pPr>
            <w:ins w:id="4857" w:author="Leif Mattisson" w:date="2023-02-10T16:30:00Z">
              <w:r w:rsidRPr="006910BE">
                <w:t>1915.7</w:t>
              </w:r>
            </w:ins>
          </w:p>
        </w:tc>
        <w:tc>
          <w:tcPr>
            <w:tcW w:w="1134" w:type="dxa"/>
            <w:tcBorders>
              <w:top w:val="single" w:sz="4" w:space="0" w:color="auto"/>
              <w:left w:val="nil"/>
              <w:bottom w:val="single" w:sz="4" w:space="0" w:color="auto"/>
              <w:right w:val="single" w:sz="4" w:space="0" w:color="auto"/>
            </w:tcBorders>
          </w:tcPr>
          <w:p w14:paraId="6C9F6DB6" w14:textId="77777777" w:rsidR="006E1D41" w:rsidRPr="006910BE" w:rsidRDefault="006E1D41" w:rsidP="006E1D41">
            <w:pPr>
              <w:pStyle w:val="TAC"/>
              <w:rPr>
                <w:ins w:id="4858" w:author="Leif Mattisson" w:date="2023-02-10T16:30:00Z"/>
                <w:rFonts w:eastAsia="Malgun Gothic"/>
              </w:rPr>
            </w:pPr>
            <w:ins w:id="4859" w:author="Leif Mattisson" w:date="2023-02-10T16:30:00Z">
              <w:r w:rsidRPr="006910BE">
                <w:t>-41</w:t>
              </w:r>
            </w:ins>
          </w:p>
        </w:tc>
        <w:tc>
          <w:tcPr>
            <w:tcW w:w="709" w:type="dxa"/>
            <w:tcBorders>
              <w:top w:val="single" w:sz="4" w:space="0" w:color="auto"/>
              <w:left w:val="nil"/>
              <w:bottom w:val="single" w:sz="4" w:space="0" w:color="auto"/>
              <w:right w:val="single" w:sz="4" w:space="0" w:color="auto"/>
            </w:tcBorders>
            <w:noWrap/>
          </w:tcPr>
          <w:p w14:paraId="3B40CBD7" w14:textId="77777777" w:rsidR="006E1D41" w:rsidRPr="006910BE" w:rsidRDefault="006E1D41" w:rsidP="006E1D41">
            <w:pPr>
              <w:pStyle w:val="TAC"/>
              <w:rPr>
                <w:ins w:id="4860" w:author="Leif Mattisson" w:date="2023-02-10T16:30:00Z"/>
                <w:rFonts w:eastAsia="Malgun Gothic"/>
              </w:rPr>
            </w:pPr>
            <w:ins w:id="4861" w:author="Leif Mattisson" w:date="2023-02-10T16:30:00Z">
              <w:r w:rsidRPr="006910BE">
                <w:t>0.3</w:t>
              </w:r>
            </w:ins>
          </w:p>
        </w:tc>
        <w:tc>
          <w:tcPr>
            <w:tcW w:w="850" w:type="dxa"/>
            <w:tcBorders>
              <w:top w:val="single" w:sz="4" w:space="0" w:color="auto"/>
              <w:left w:val="nil"/>
              <w:bottom w:val="single" w:sz="4" w:space="0" w:color="auto"/>
              <w:right w:val="single" w:sz="4" w:space="0" w:color="auto"/>
            </w:tcBorders>
            <w:noWrap/>
          </w:tcPr>
          <w:p w14:paraId="3FD8C029" w14:textId="77777777" w:rsidR="006E1D41" w:rsidRPr="006910BE" w:rsidRDefault="006E1D41" w:rsidP="006E1D41">
            <w:pPr>
              <w:pStyle w:val="TAC"/>
              <w:rPr>
                <w:ins w:id="4862" w:author="Leif Mattisson" w:date="2023-02-10T16:30:00Z"/>
                <w:rFonts w:eastAsia="Malgun Gothic"/>
              </w:rPr>
            </w:pPr>
            <w:ins w:id="4863" w:author="Leif Mattisson" w:date="2023-02-10T16:30:00Z">
              <w:r w:rsidRPr="006910BE">
                <w:t>3</w:t>
              </w:r>
            </w:ins>
          </w:p>
        </w:tc>
      </w:tr>
      <w:tr w:rsidR="006E1D41" w:rsidRPr="006910BE" w14:paraId="6D595702" w14:textId="77777777" w:rsidTr="00B968A9">
        <w:trPr>
          <w:trHeight w:val="188"/>
          <w:ins w:id="4864" w:author="Leif Mattisson" w:date="2023-02-10T16:30:00Z"/>
        </w:trPr>
        <w:tc>
          <w:tcPr>
            <w:tcW w:w="1413" w:type="dxa"/>
            <w:tcBorders>
              <w:top w:val="single" w:sz="4" w:space="0" w:color="auto"/>
              <w:left w:val="single" w:sz="4" w:space="0" w:color="auto"/>
              <w:bottom w:val="single" w:sz="4" w:space="0" w:color="auto"/>
              <w:right w:val="single" w:sz="4" w:space="0" w:color="auto"/>
            </w:tcBorders>
          </w:tcPr>
          <w:p w14:paraId="2A449D60" w14:textId="77777777" w:rsidR="006E1D41" w:rsidRPr="006910BE" w:rsidRDefault="006E1D41" w:rsidP="006E1D41">
            <w:pPr>
              <w:pStyle w:val="TAC"/>
              <w:rPr>
                <w:ins w:id="4865" w:author="Leif Mattisson" w:date="2023-02-10T16:30:00Z"/>
                <w:rFonts w:eastAsia="Malgun Gothic"/>
              </w:rPr>
            </w:pPr>
            <w:ins w:id="4866" w:author="Leif Mattisson" w:date="2023-02-10T16:30:00Z">
              <w:r w:rsidRPr="006910BE">
                <w:rPr>
                  <w:rFonts w:eastAsia="Malgun Gothic"/>
                </w:rPr>
                <w:t>DC_3</w:t>
              </w:r>
              <w:r w:rsidRPr="006910BE">
                <w:t>_</w:t>
              </w:r>
              <w:r w:rsidRPr="006910BE">
                <w:rPr>
                  <w:rFonts w:eastAsia="Malgun Gothic"/>
                </w:rPr>
                <w:t>n79</w:t>
              </w:r>
            </w:ins>
          </w:p>
        </w:tc>
        <w:tc>
          <w:tcPr>
            <w:tcW w:w="992" w:type="dxa"/>
            <w:tcBorders>
              <w:top w:val="single" w:sz="4" w:space="0" w:color="auto"/>
              <w:left w:val="nil"/>
              <w:bottom w:val="single" w:sz="4" w:space="0" w:color="auto"/>
              <w:right w:val="single" w:sz="4" w:space="0" w:color="auto"/>
            </w:tcBorders>
          </w:tcPr>
          <w:p w14:paraId="25B894C6" w14:textId="77777777" w:rsidR="006E1D41" w:rsidRDefault="006E1D41" w:rsidP="006E1D41">
            <w:pPr>
              <w:pStyle w:val="TAL"/>
              <w:rPr>
                <w:ins w:id="4867" w:author="Leif Mattisson" w:date="2023-02-10T17:01:00Z"/>
                <w:rFonts w:eastAsia="Malgun Gothic"/>
              </w:rPr>
            </w:pPr>
            <w:ins w:id="4868" w:author="Leif Mattisson" w:date="2023-02-10T17:01:00Z">
              <w:r>
                <w:rPr>
                  <w:rFonts w:eastAsia="Malgun Gothic"/>
                </w:rPr>
                <w:t>Rel-15</w:t>
              </w:r>
            </w:ins>
          </w:p>
          <w:p w14:paraId="5E642714" w14:textId="77777777" w:rsidR="006E1D41" w:rsidRDefault="006E1D41" w:rsidP="006E1D41">
            <w:pPr>
              <w:pStyle w:val="TAL"/>
              <w:rPr>
                <w:ins w:id="4869" w:author="Leif Mattisson" w:date="2023-02-10T17:02:00Z"/>
                <w:rFonts w:eastAsia="Malgun Gothic"/>
              </w:rPr>
            </w:pPr>
            <w:ins w:id="4870" w:author="Leif Mattisson" w:date="2023-02-10T17:01:00Z">
              <w:r>
                <w:rPr>
                  <w:rFonts w:eastAsia="Malgun Gothic"/>
                </w:rPr>
                <w:t>Rel</w:t>
              </w:r>
            </w:ins>
            <w:ins w:id="4871" w:author="Leif Mattisson" w:date="2023-02-10T17:02:00Z">
              <w:r>
                <w:rPr>
                  <w:rFonts w:eastAsia="Malgun Gothic"/>
                </w:rPr>
                <w:t>-</w:t>
              </w:r>
            </w:ins>
            <w:ins w:id="4872" w:author="Leif Mattisson" w:date="2023-02-10T17:01:00Z">
              <w:r>
                <w:rPr>
                  <w:rFonts w:eastAsia="Malgun Gothic"/>
                </w:rPr>
                <w:t>16</w:t>
              </w:r>
            </w:ins>
          </w:p>
          <w:p w14:paraId="786DC4BE" w14:textId="5111E8DA" w:rsidR="006E1D41" w:rsidRPr="006910BE" w:rsidRDefault="006E1D41" w:rsidP="006E1D41">
            <w:pPr>
              <w:pStyle w:val="TAL"/>
              <w:rPr>
                <w:ins w:id="4873" w:author="Leif Mattisson" w:date="2023-02-10T16:53:00Z"/>
                <w:rFonts w:eastAsia="Malgun Gothic"/>
              </w:rPr>
            </w:pPr>
            <w:ins w:id="4874" w:author="Leif Mattisson" w:date="2023-02-10T17:02: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55632FC" w14:textId="365BBCFB" w:rsidR="006E1D41" w:rsidRPr="006910BE" w:rsidRDefault="006E1D41" w:rsidP="006E1D41">
            <w:pPr>
              <w:pStyle w:val="TAL"/>
              <w:rPr>
                <w:ins w:id="4875" w:author="Leif Mattisson" w:date="2023-02-10T16:30:00Z"/>
                <w:rFonts w:eastAsia="Malgun Gothic"/>
              </w:rPr>
            </w:pPr>
            <w:ins w:id="4876" w:author="Leif Mattisson" w:date="2023-02-10T16:30:00Z">
              <w:r w:rsidRPr="006910BE">
                <w:rPr>
                  <w:rFonts w:eastAsia="Malgun Gothic"/>
                </w:rPr>
                <w:t>E-UTRA Band 5, 8, 11, 18, 19, 21, 41, 74</w:t>
              </w:r>
            </w:ins>
          </w:p>
        </w:tc>
        <w:tc>
          <w:tcPr>
            <w:tcW w:w="992" w:type="dxa"/>
            <w:tcBorders>
              <w:top w:val="single" w:sz="4" w:space="0" w:color="auto"/>
              <w:left w:val="nil"/>
              <w:bottom w:val="single" w:sz="4" w:space="0" w:color="auto"/>
              <w:right w:val="single" w:sz="4" w:space="0" w:color="auto"/>
            </w:tcBorders>
          </w:tcPr>
          <w:p w14:paraId="76EEAF7B" w14:textId="77777777" w:rsidR="006E1D41" w:rsidRPr="006910BE" w:rsidRDefault="006E1D41" w:rsidP="006E1D41">
            <w:pPr>
              <w:pStyle w:val="TAC"/>
              <w:rPr>
                <w:ins w:id="4877" w:author="Leif Mattisson" w:date="2023-02-10T16:30:00Z"/>
                <w:rFonts w:eastAsia="Malgun Gothic"/>
              </w:rPr>
            </w:pPr>
            <w:ins w:id="4878"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3DCEFBE4" w14:textId="77777777" w:rsidR="006E1D41" w:rsidRPr="006910BE" w:rsidRDefault="006E1D41" w:rsidP="006E1D41">
            <w:pPr>
              <w:pStyle w:val="TAC"/>
              <w:rPr>
                <w:ins w:id="4879" w:author="Leif Mattisson" w:date="2023-02-10T16:30:00Z"/>
                <w:rFonts w:eastAsia="Malgun Gothic"/>
              </w:rPr>
            </w:pPr>
            <w:ins w:id="4880"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8A23D8F" w14:textId="77777777" w:rsidR="006E1D41" w:rsidRPr="006910BE" w:rsidRDefault="006E1D41" w:rsidP="006E1D41">
            <w:pPr>
              <w:pStyle w:val="TAC"/>
              <w:rPr>
                <w:ins w:id="4881" w:author="Leif Mattisson" w:date="2023-02-10T16:30:00Z"/>
                <w:rFonts w:eastAsia="Malgun Gothic"/>
              </w:rPr>
            </w:pPr>
            <w:ins w:id="4882"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132067BA" w14:textId="77777777" w:rsidR="006E1D41" w:rsidRPr="006910BE" w:rsidRDefault="006E1D41" w:rsidP="006E1D41">
            <w:pPr>
              <w:pStyle w:val="TAC"/>
              <w:rPr>
                <w:ins w:id="4883" w:author="Leif Mattisson" w:date="2023-02-10T16:30:00Z"/>
                <w:rFonts w:eastAsia="Malgun Gothic"/>
              </w:rPr>
            </w:pPr>
            <w:ins w:id="4884"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5D37F6B4" w14:textId="77777777" w:rsidR="006E1D41" w:rsidRPr="006910BE" w:rsidRDefault="006E1D41" w:rsidP="006E1D41">
            <w:pPr>
              <w:pStyle w:val="TAC"/>
              <w:rPr>
                <w:ins w:id="4885" w:author="Leif Mattisson" w:date="2023-02-10T16:30:00Z"/>
                <w:rFonts w:eastAsia="Malgun Gothic"/>
              </w:rPr>
            </w:pPr>
            <w:ins w:id="4886"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70030B4" w14:textId="77777777" w:rsidR="006E1D41" w:rsidRPr="006910BE" w:rsidRDefault="006E1D41" w:rsidP="006E1D41">
            <w:pPr>
              <w:pStyle w:val="TAC"/>
              <w:rPr>
                <w:ins w:id="4887" w:author="Leif Mattisson" w:date="2023-02-10T16:30:00Z"/>
                <w:rFonts w:eastAsia="Malgun Gothic"/>
              </w:rPr>
            </w:pPr>
          </w:p>
        </w:tc>
      </w:tr>
      <w:tr w:rsidR="00180C72" w:rsidRPr="006910BE" w14:paraId="4CD1F23B" w14:textId="77777777" w:rsidTr="00B968A9">
        <w:trPr>
          <w:trHeight w:val="77"/>
          <w:ins w:id="4888" w:author="Leif Mattisson" w:date="2023-02-10T17:42:00Z"/>
        </w:trPr>
        <w:tc>
          <w:tcPr>
            <w:tcW w:w="1413" w:type="dxa"/>
            <w:vMerge w:val="restart"/>
            <w:tcBorders>
              <w:left w:val="single" w:sz="4" w:space="0" w:color="auto"/>
              <w:right w:val="single" w:sz="4" w:space="0" w:color="auto"/>
            </w:tcBorders>
          </w:tcPr>
          <w:p w14:paraId="2564473C" w14:textId="18F79A89" w:rsidR="00180C72" w:rsidRPr="006910BE" w:rsidRDefault="00180C72" w:rsidP="00180C72">
            <w:pPr>
              <w:pStyle w:val="TAC"/>
              <w:rPr>
                <w:ins w:id="4889" w:author="Leif Mattisson" w:date="2023-02-10T17:42:00Z"/>
                <w:rFonts w:eastAsia="Malgun Gothic"/>
              </w:rPr>
            </w:pPr>
            <w:ins w:id="4890" w:author="Leif Mattisson" w:date="2023-02-10T17:43:00Z">
              <w:r w:rsidRPr="006910BE">
                <w:rPr>
                  <w:rFonts w:eastAsia="Malgun Gothic"/>
                </w:rPr>
                <w:t>DC_5</w:t>
              </w:r>
              <w:r w:rsidRPr="006910BE">
                <w:t>_</w:t>
              </w:r>
              <w:r w:rsidRPr="006910BE">
                <w:rPr>
                  <w:rFonts w:eastAsia="Malgun Gothic"/>
                </w:rPr>
                <w:t>n2</w:t>
              </w:r>
            </w:ins>
          </w:p>
        </w:tc>
        <w:tc>
          <w:tcPr>
            <w:tcW w:w="992" w:type="dxa"/>
            <w:tcBorders>
              <w:left w:val="nil"/>
              <w:right w:val="single" w:sz="4" w:space="0" w:color="auto"/>
            </w:tcBorders>
          </w:tcPr>
          <w:p w14:paraId="130D98D3" w14:textId="6C303AE0" w:rsidR="00180C72" w:rsidRPr="006910BE" w:rsidRDefault="00180C72" w:rsidP="00180C72">
            <w:pPr>
              <w:pStyle w:val="TAL"/>
              <w:rPr>
                <w:ins w:id="4891" w:author="Leif Mattisson" w:date="2023-02-10T17:42:00Z"/>
              </w:rPr>
            </w:pPr>
            <w:ins w:id="4892" w:author="Leif Mattisson" w:date="2023-02-10T17:42:00Z">
              <w: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0BAC89D5" w14:textId="590E9527" w:rsidR="00180C72" w:rsidRPr="006910BE" w:rsidRDefault="00180C72" w:rsidP="00180C72">
            <w:pPr>
              <w:pStyle w:val="TAL"/>
              <w:rPr>
                <w:ins w:id="4893" w:author="Leif Mattisson" w:date="2023-02-10T17:42:00Z"/>
              </w:rPr>
            </w:pPr>
            <w:ins w:id="4894" w:author="Leif Mattisson" w:date="2023-02-10T17:43:00Z">
              <w:r w:rsidRPr="006910BE">
                <w:rPr>
                  <w:rFonts w:cs="Arial"/>
                  <w:color w:val="000000"/>
                  <w:szCs w:val="18"/>
                </w:rPr>
                <w:t>E-UTRA Band 42</w:t>
              </w:r>
            </w:ins>
          </w:p>
        </w:tc>
        <w:tc>
          <w:tcPr>
            <w:tcW w:w="992" w:type="dxa"/>
            <w:tcBorders>
              <w:top w:val="single" w:sz="4" w:space="0" w:color="auto"/>
              <w:left w:val="nil"/>
              <w:bottom w:val="single" w:sz="4" w:space="0" w:color="auto"/>
              <w:right w:val="single" w:sz="4" w:space="0" w:color="auto"/>
            </w:tcBorders>
            <w:vAlign w:val="center"/>
          </w:tcPr>
          <w:p w14:paraId="7530662D" w14:textId="1F7CD7A8" w:rsidR="00180C72" w:rsidRPr="006910BE" w:rsidRDefault="00180C72" w:rsidP="00180C72">
            <w:pPr>
              <w:pStyle w:val="TAC"/>
              <w:rPr>
                <w:ins w:id="4895" w:author="Leif Mattisson" w:date="2023-02-10T17:42:00Z"/>
                <w:rFonts w:eastAsia="Malgun Gothic"/>
              </w:rPr>
            </w:pPr>
            <w:ins w:id="4896" w:author="Leif Mattisson" w:date="2023-02-10T17:43: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5CCCB638" w14:textId="1369FD62" w:rsidR="00180C72" w:rsidRPr="006910BE" w:rsidRDefault="00180C72" w:rsidP="00180C72">
            <w:pPr>
              <w:pStyle w:val="TAC"/>
              <w:rPr>
                <w:ins w:id="4897" w:author="Leif Mattisson" w:date="2023-02-10T17:42:00Z"/>
                <w:rFonts w:eastAsia="Malgun Gothic"/>
              </w:rPr>
            </w:pPr>
            <w:ins w:id="4898" w:author="Leif Mattisson" w:date="2023-02-10T17: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4777582" w14:textId="642A58AA" w:rsidR="00180C72" w:rsidRPr="006910BE" w:rsidRDefault="00180C72" w:rsidP="00180C72">
            <w:pPr>
              <w:pStyle w:val="TAC"/>
              <w:rPr>
                <w:ins w:id="4899" w:author="Leif Mattisson" w:date="2023-02-10T17:42:00Z"/>
                <w:rFonts w:eastAsia="Malgun Gothic"/>
              </w:rPr>
            </w:pPr>
            <w:ins w:id="4900" w:author="Leif Mattisson" w:date="2023-02-10T17:43: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65E3DD08" w14:textId="47985736" w:rsidR="00180C72" w:rsidRPr="006910BE" w:rsidRDefault="00180C72" w:rsidP="00180C72">
            <w:pPr>
              <w:pStyle w:val="TAC"/>
              <w:rPr>
                <w:ins w:id="4901" w:author="Leif Mattisson" w:date="2023-02-10T17:42:00Z"/>
                <w:rFonts w:eastAsia="Malgun Gothic"/>
              </w:rPr>
            </w:pPr>
            <w:ins w:id="4902" w:author="Leif Mattisson" w:date="2023-02-10T17: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71A36FD1" w14:textId="3A568A36" w:rsidR="00180C72" w:rsidRPr="006910BE" w:rsidRDefault="00180C72" w:rsidP="00180C72">
            <w:pPr>
              <w:pStyle w:val="TAC"/>
              <w:rPr>
                <w:ins w:id="4903" w:author="Leif Mattisson" w:date="2023-02-10T17:42:00Z"/>
                <w:rFonts w:eastAsia="Malgun Gothic"/>
              </w:rPr>
            </w:pPr>
            <w:ins w:id="4904" w:author="Leif Mattisson" w:date="2023-02-10T17: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2605A50E" w14:textId="77777777" w:rsidR="00180C72" w:rsidRPr="006910BE" w:rsidRDefault="00180C72" w:rsidP="00180C72">
            <w:pPr>
              <w:pStyle w:val="TAC"/>
              <w:rPr>
                <w:ins w:id="4905" w:author="Leif Mattisson" w:date="2023-02-10T17:42:00Z"/>
                <w:rFonts w:eastAsia="Malgun Gothic"/>
              </w:rPr>
            </w:pPr>
          </w:p>
        </w:tc>
      </w:tr>
      <w:tr w:rsidR="00180C72" w:rsidRPr="006910BE" w14:paraId="33077001" w14:textId="77777777" w:rsidTr="00B968A9">
        <w:tblPrEx>
          <w:tblW w:w="10201" w:type="dxa"/>
          <w:tblLayout w:type="fixed"/>
          <w:tblPrExChange w:id="4906" w:author="Leif Mattisson" w:date="2023-02-10T17:45:00Z">
            <w:tblPrEx>
              <w:tblW w:w="10994" w:type="dxa"/>
              <w:tblLayout w:type="fixed"/>
            </w:tblPrEx>
          </w:tblPrExChange>
        </w:tblPrEx>
        <w:trPr>
          <w:trHeight w:val="77"/>
          <w:ins w:id="4907" w:author="Leif Mattisson" w:date="2023-02-10T17:42:00Z"/>
          <w:trPrChange w:id="4908" w:author="Leif Mattisson" w:date="2023-02-10T17:45:00Z">
            <w:trPr>
              <w:trHeight w:val="77"/>
            </w:trPr>
          </w:trPrChange>
        </w:trPr>
        <w:tc>
          <w:tcPr>
            <w:tcW w:w="1413" w:type="dxa"/>
            <w:vMerge/>
            <w:tcBorders>
              <w:left w:val="single" w:sz="4" w:space="0" w:color="auto"/>
              <w:bottom w:val="single" w:sz="4" w:space="0" w:color="auto"/>
              <w:right w:val="single" w:sz="4" w:space="0" w:color="auto"/>
            </w:tcBorders>
            <w:tcPrChange w:id="4909" w:author="Leif Mattisson" w:date="2023-02-10T17:45:00Z">
              <w:tcPr>
                <w:tcW w:w="1560" w:type="dxa"/>
                <w:gridSpan w:val="3"/>
                <w:vMerge/>
                <w:tcBorders>
                  <w:left w:val="single" w:sz="4" w:space="0" w:color="auto"/>
                  <w:bottom w:val="single" w:sz="4" w:space="0" w:color="auto"/>
                  <w:right w:val="single" w:sz="4" w:space="0" w:color="auto"/>
                </w:tcBorders>
              </w:tcPr>
            </w:tcPrChange>
          </w:tcPr>
          <w:p w14:paraId="458AE6A2" w14:textId="77777777" w:rsidR="00180C72" w:rsidRPr="006910BE" w:rsidRDefault="00180C72" w:rsidP="00180C72">
            <w:pPr>
              <w:pStyle w:val="TAC"/>
              <w:rPr>
                <w:ins w:id="4910" w:author="Leif Mattisson" w:date="2023-02-10T17:42:00Z"/>
                <w:rFonts w:eastAsia="Malgun Gothic"/>
              </w:rPr>
            </w:pPr>
          </w:p>
        </w:tc>
        <w:tc>
          <w:tcPr>
            <w:tcW w:w="992" w:type="dxa"/>
            <w:tcBorders>
              <w:left w:val="nil"/>
              <w:bottom w:val="single" w:sz="4" w:space="0" w:color="auto"/>
              <w:right w:val="single" w:sz="4" w:space="0" w:color="auto"/>
            </w:tcBorders>
            <w:tcPrChange w:id="4911" w:author="Leif Mattisson" w:date="2023-02-10T17:45:00Z">
              <w:tcPr>
                <w:tcW w:w="1240" w:type="dxa"/>
                <w:gridSpan w:val="2"/>
                <w:tcBorders>
                  <w:left w:val="nil"/>
                  <w:bottom w:val="single" w:sz="4" w:space="0" w:color="auto"/>
                  <w:right w:val="single" w:sz="4" w:space="0" w:color="auto"/>
                </w:tcBorders>
              </w:tcPr>
            </w:tcPrChange>
          </w:tcPr>
          <w:p w14:paraId="3CF82EAD" w14:textId="7A8D3D94" w:rsidR="00180C72" w:rsidRPr="006910BE" w:rsidRDefault="00180C72" w:rsidP="00180C72">
            <w:pPr>
              <w:pStyle w:val="TAL"/>
              <w:rPr>
                <w:ins w:id="4912" w:author="Leif Mattisson" w:date="2023-02-10T17:42:00Z"/>
                <w:rFonts w:eastAsia="Malgun Gothic"/>
              </w:rPr>
            </w:pPr>
            <w:ins w:id="4913" w:author="Leif Mattisson" w:date="2023-02-10T17:42: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center"/>
            <w:tcPrChange w:id="4914" w:author="Leif Mattisson" w:date="2023-02-10T17:45:00Z">
              <w:tcPr>
                <w:tcW w:w="2864" w:type="dxa"/>
                <w:gridSpan w:val="2"/>
                <w:tcBorders>
                  <w:top w:val="single" w:sz="4" w:space="0" w:color="auto"/>
                  <w:left w:val="single" w:sz="4" w:space="0" w:color="auto"/>
                  <w:bottom w:val="single" w:sz="4" w:space="0" w:color="auto"/>
                  <w:right w:val="single" w:sz="4" w:space="0" w:color="auto"/>
                </w:tcBorders>
                <w:vAlign w:val="center"/>
              </w:tcPr>
            </w:tcPrChange>
          </w:tcPr>
          <w:p w14:paraId="2500FA0F" w14:textId="77777777" w:rsidR="00180C72" w:rsidRPr="00296457" w:rsidRDefault="00180C72" w:rsidP="00180C72">
            <w:pPr>
              <w:pStyle w:val="TAL"/>
              <w:rPr>
                <w:ins w:id="4915" w:author="Leif Mattisson" w:date="2023-02-10T17:43:00Z"/>
                <w:rFonts w:cs="Arial"/>
                <w:color w:val="000000"/>
                <w:szCs w:val="18"/>
                <w:lang w:val="sv-SE"/>
              </w:rPr>
            </w:pPr>
            <w:ins w:id="4916" w:author="Leif Mattisson" w:date="2023-02-10T17:43:00Z">
              <w:r w:rsidRPr="00296457">
                <w:rPr>
                  <w:rFonts w:cs="Arial"/>
                  <w:color w:val="000000"/>
                  <w:szCs w:val="18"/>
                  <w:lang w:val="sv-SE"/>
                </w:rPr>
                <w:t>E-UTRA Band 41, 43</w:t>
              </w:r>
            </w:ins>
          </w:p>
          <w:p w14:paraId="18237C64" w14:textId="3185CD05" w:rsidR="00180C72" w:rsidRPr="00B968A9" w:rsidRDefault="00180C72" w:rsidP="00180C72">
            <w:pPr>
              <w:pStyle w:val="TAL"/>
              <w:rPr>
                <w:ins w:id="4917" w:author="Leif Mattisson" w:date="2023-02-10T17:42:00Z"/>
                <w:lang w:val="sv-SE"/>
              </w:rPr>
            </w:pPr>
            <w:ins w:id="4918" w:author="Leif Mattisson" w:date="2023-02-10T17:43:00Z">
              <w:r w:rsidRPr="00296457">
                <w:rPr>
                  <w:szCs w:val="18"/>
                  <w:lang w:val="sv-SE" w:eastAsia="ja-JP"/>
                </w:rPr>
                <w:t>NR Band n77</w:t>
              </w:r>
            </w:ins>
          </w:p>
        </w:tc>
        <w:tc>
          <w:tcPr>
            <w:tcW w:w="992" w:type="dxa"/>
            <w:tcBorders>
              <w:top w:val="single" w:sz="4" w:space="0" w:color="auto"/>
              <w:left w:val="nil"/>
              <w:bottom w:val="single" w:sz="4" w:space="0" w:color="auto"/>
              <w:right w:val="single" w:sz="4" w:space="0" w:color="auto"/>
            </w:tcBorders>
            <w:vAlign w:val="center"/>
            <w:tcPrChange w:id="4919" w:author="Leif Mattisson" w:date="2023-02-10T17:45:00Z">
              <w:tcPr>
                <w:tcW w:w="934" w:type="dxa"/>
                <w:gridSpan w:val="3"/>
                <w:tcBorders>
                  <w:top w:val="single" w:sz="4" w:space="0" w:color="auto"/>
                  <w:left w:val="nil"/>
                  <w:bottom w:val="single" w:sz="4" w:space="0" w:color="auto"/>
                  <w:right w:val="single" w:sz="4" w:space="0" w:color="auto"/>
                </w:tcBorders>
                <w:vAlign w:val="center"/>
              </w:tcPr>
            </w:tcPrChange>
          </w:tcPr>
          <w:p w14:paraId="2467BE21" w14:textId="7516FBCD" w:rsidR="00180C72" w:rsidRPr="006910BE" w:rsidRDefault="00180C72" w:rsidP="00180C72">
            <w:pPr>
              <w:pStyle w:val="TAC"/>
              <w:rPr>
                <w:ins w:id="4920" w:author="Leif Mattisson" w:date="2023-02-10T17:42:00Z"/>
                <w:rFonts w:eastAsia="Malgun Gothic"/>
              </w:rPr>
            </w:pPr>
            <w:ins w:id="4921" w:author="Leif Mattisson" w:date="2023-02-10T17:43: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Change w:id="4922" w:author="Leif Mattisson" w:date="2023-02-10T17:45:00Z">
              <w:tcPr>
                <w:tcW w:w="310" w:type="dxa"/>
                <w:tcBorders>
                  <w:top w:val="single" w:sz="4" w:space="0" w:color="auto"/>
                  <w:left w:val="nil"/>
                  <w:bottom w:val="single" w:sz="4" w:space="0" w:color="auto"/>
                  <w:right w:val="single" w:sz="4" w:space="0" w:color="auto"/>
                </w:tcBorders>
                <w:vAlign w:val="center"/>
              </w:tcPr>
            </w:tcPrChange>
          </w:tcPr>
          <w:p w14:paraId="3AF5BB80" w14:textId="0DC6D027" w:rsidR="00180C72" w:rsidRPr="006910BE" w:rsidRDefault="00180C72" w:rsidP="00180C72">
            <w:pPr>
              <w:pStyle w:val="TAC"/>
              <w:rPr>
                <w:ins w:id="4923" w:author="Leif Mattisson" w:date="2023-02-10T17:42:00Z"/>
                <w:rFonts w:eastAsia="Malgun Gothic"/>
              </w:rPr>
            </w:pPr>
            <w:ins w:id="4924" w:author="Leif Mattisson" w:date="2023-02-10T17: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4925" w:author="Leif Mattisson" w:date="2023-02-10T17:45:00Z">
              <w:tcPr>
                <w:tcW w:w="937" w:type="dxa"/>
                <w:gridSpan w:val="2"/>
                <w:tcBorders>
                  <w:top w:val="single" w:sz="4" w:space="0" w:color="auto"/>
                  <w:left w:val="nil"/>
                  <w:bottom w:val="single" w:sz="4" w:space="0" w:color="auto"/>
                  <w:right w:val="single" w:sz="4" w:space="0" w:color="auto"/>
                </w:tcBorders>
                <w:vAlign w:val="center"/>
              </w:tcPr>
            </w:tcPrChange>
          </w:tcPr>
          <w:p w14:paraId="0026EA3B" w14:textId="1F2C1234" w:rsidR="00180C72" w:rsidRPr="006910BE" w:rsidRDefault="00180C72" w:rsidP="00180C72">
            <w:pPr>
              <w:pStyle w:val="TAC"/>
              <w:rPr>
                <w:ins w:id="4926" w:author="Leif Mattisson" w:date="2023-02-10T17:42:00Z"/>
                <w:rFonts w:eastAsia="Malgun Gothic"/>
              </w:rPr>
            </w:pPr>
            <w:ins w:id="4927" w:author="Leif Mattisson" w:date="2023-02-10T17:43: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vAlign w:val="center"/>
            <w:tcPrChange w:id="4928" w:author="Leif Mattisson" w:date="2023-02-10T17:45:00Z">
              <w:tcPr>
                <w:tcW w:w="1172" w:type="dxa"/>
                <w:gridSpan w:val="2"/>
                <w:tcBorders>
                  <w:top w:val="single" w:sz="4" w:space="0" w:color="auto"/>
                  <w:left w:val="nil"/>
                  <w:bottom w:val="single" w:sz="4" w:space="0" w:color="auto"/>
                  <w:right w:val="single" w:sz="4" w:space="0" w:color="auto"/>
                </w:tcBorders>
                <w:vAlign w:val="center"/>
              </w:tcPr>
            </w:tcPrChange>
          </w:tcPr>
          <w:p w14:paraId="6FF48CE8" w14:textId="78C32AE8" w:rsidR="00180C72" w:rsidRPr="006910BE" w:rsidRDefault="00180C72" w:rsidP="00180C72">
            <w:pPr>
              <w:pStyle w:val="TAC"/>
              <w:rPr>
                <w:ins w:id="4929" w:author="Leif Mattisson" w:date="2023-02-10T17:42:00Z"/>
                <w:rFonts w:eastAsia="Malgun Gothic"/>
              </w:rPr>
            </w:pPr>
            <w:ins w:id="4930" w:author="Leif Mattisson" w:date="2023-02-10T17: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Change w:id="4931" w:author="Leif Mattisson" w:date="2023-02-10T17:45:00Z">
              <w:tcPr>
                <w:tcW w:w="749" w:type="dxa"/>
                <w:gridSpan w:val="2"/>
                <w:tcBorders>
                  <w:top w:val="single" w:sz="4" w:space="0" w:color="auto"/>
                  <w:left w:val="nil"/>
                  <w:bottom w:val="single" w:sz="4" w:space="0" w:color="auto"/>
                  <w:right w:val="single" w:sz="4" w:space="0" w:color="auto"/>
                </w:tcBorders>
                <w:noWrap/>
                <w:vAlign w:val="center"/>
              </w:tcPr>
            </w:tcPrChange>
          </w:tcPr>
          <w:p w14:paraId="13CE9852" w14:textId="7251F433" w:rsidR="00180C72" w:rsidRPr="006910BE" w:rsidRDefault="00180C72" w:rsidP="00180C72">
            <w:pPr>
              <w:pStyle w:val="TAC"/>
              <w:rPr>
                <w:ins w:id="4932" w:author="Leif Mattisson" w:date="2023-02-10T17:42:00Z"/>
                <w:rFonts w:eastAsia="Malgun Gothic"/>
              </w:rPr>
            </w:pPr>
            <w:ins w:id="4933" w:author="Leif Mattisson" w:date="2023-02-10T17: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Change w:id="4934" w:author="Leif Mattisson" w:date="2023-02-10T17:45:00Z">
              <w:tcPr>
                <w:tcW w:w="1228" w:type="dxa"/>
                <w:gridSpan w:val="2"/>
                <w:tcBorders>
                  <w:top w:val="single" w:sz="4" w:space="0" w:color="auto"/>
                  <w:left w:val="nil"/>
                  <w:bottom w:val="single" w:sz="4" w:space="0" w:color="auto"/>
                  <w:right w:val="single" w:sz="4" w:space="0" w:color="auto"/>
                </w:tcBorders>
                <w:noWrap/>
                <w:vAlign w:val="center"/>
              </w:tcPr>
            </w:tcPrChange>
          </w:tcPr>
          <w:p w14:paraId="77B64333" w14:textId="4D123459" w:rsidR="00180C72" w:rsidRPr="006910BE" w:rsidRDefault="00180C72" w:rsidP="00180C72">
            <w:pPr>
              <w:pStyle w:val="TAC"/>
              <w:rPr>
                <w:ins w:id="4935" w:author="Leif Mattisson" w:date="2023-02-10T17:42:00Z"/>
                <w:rFonts w:eastAsia="Malgun Gothic"/>
              </w:rPr>
            </w:pPr>
            <w:ins w:id="4936" w:author="Leif Mattisson" w:date="2023-02-10T17:43:00Z">
              <w:r w:rsidRPr="006910BE">
                <w:rPr>
                  <w:rFonts w:cs="Arial"/>
                  <w:color w:val="000000"/>
                  <w:szCs w:val="18"/>
                </w:rPr>
                <w:t>2</w:t>
              </w:r>
            </w:ins>
          </w:p>
        </w:tc>
      </w:tr>
      <w:tr w:rsidR="00180C72" w:rsidRPr="006910BE" w14:paraId="163267D8" w14:textId="77777777" w:rsidTr="00B968A9">
        <w:trPr>
          <w:trHeight w:val="188"/>
          <w:ins w:id="4937" w:author="Leif Mattisson" w:date="2023-02-10T16:30:00Z"/>
        </w:trPr>
        <w:tc>
          <w:tcPr>
            <w:tcW w:w="1413" w:type="dxa"/>
            <w:vMerge w:val="restart"/>
            <w:tcBorders>
              <w:top w:val="single" w:sz="4" w:space="0" w:color="auto"/>
              <w:left w:val="single" w:sz="4" w:space="0" w:color="auto"/>
              <w:right w:val="single" w:sz="4" w:space="0" w:color="auto"/>
            </w:tcBorders>
          </w:tcPr>
          <w:p w14:paraId="176BDDF7" w14:textId="77777777" w:rsidR="00180C72" w:rsidRPr="006910BE" w:rsidRDefault="00180C72" w:rsidP="006E1D41">
            <w:pPr>
              <w:pStyle w:val="TAC"/>
              <w:rPr>
                <w:ins w:id="4938" w:author="Leif Mattisson" w:date="2023-02-10T16:30:00Z"/>
                <w:rFonts w:eastAsia="Malgun Gothic"/>
              </w:rPr>
            </w:pPr>
            <w:ins w:id="4939" w:author="Leif Mattisson" w:date="2023-02-10T16:30:00Z">
              <w:r w:rsidRPr="006910BE">
                <w:t>DC_5_n66</w:t>
              </w:r>
            </w:ins>
          </w:p>
        </w:tc>
        <w:tc>
          <w:tcPr>
            <w:tcW w:w="992" w:type="dxa"/>
            <w:tcBorders>
              <w:top w:val="single" w:sz="4" w:space="0" w:color="auto"/>
              <w:left w:val="nil"/>
              <w:right w:val="single" w:sz="4" w:space="0" w:color="auto"/>
            </w:tcBorders>
          </w:tcPr>
          <w:p w14:paraId="15E1B3FA" w14:textId="6184C6B8" w:rsidR="00180C72" w:rsidRPr="006910BE" w:rsidRDefault="00180C72" w:rsidP="006E1D41">
            <w:pPr>
              <w:pStyle w:val="TAL"/>
              <w:rPr>
                <w:ins w:id="4940" w:author="Leif Mattisson" w:date="2023-02-10T16:53:00Z"/>
                <w:rFonts w:eastAsia="Malgun Gothic"/>
              </w:rPr>
            </w:pPr>
            <w:ins w:id="4941" w:author="Leif Mattisson" w:date="2023-02-10T17:02: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202F187C" w14:textId="427ECF40" w:rsidR="00180C72" w:rsidRPr="006910BE" w:rsidRDefault="00180C72" w:rsidP="006E1D41">
            <w:pPr>
              <w:pStyle w:val="TAL"/>
              <w:rPr>
                <w:ins w:id="4942" w:author="Leif Mattisson" w:date="2023-02-10T16:30:00Z"/>
                <w:rFonts w:eastAsia="Malgun Gothic"/>
              </w:rPr>
            </w:pPr>
            <w:ins w:id="4943" w:author="Leif Mattisson" w:date="2023-02-10T16:30:00Z">
              <w:r w:rsidRPr="006910BE">
                <w:rPr>
                  <w:rFonts w:eastAsia="Malgun Gothic"/>
                </w:rPr>
                <w:t>E-UTRA Band 5, 6, 7, 8, 38</w:t>
              </w:r>
            </w:ins>
          </w:p>
        </w:tc>
        <w:tc>
          <w:tcPr>
            <w:tcW w:w="992" w:type="dxa"/>
            <w:tcBorders>
              <w:top w:val="single" w:sz="4" w:space="0" w:color="auto"/>
              <w:left w:val="nil"/>
              <w:bottom w:val="single" w:sz="4" w:space="0" w:color="auto"/>
              <w:right w:val="single" w:sz="4" w:space="0" w:color="auto"/>
            </w:tcBorders>
          </w:tcPr>
          <w:p w14:paraId="49CB1906" w14:textId="77777777" w:rsidR="00180C72" w:rsidRPr="006910BE" w:rsidRDefault="00180C72" w:rsidP="006E1D41">
            <w:pPr>
              <w:pStyle w:val="TAC"/>
              <w:rPr>
                <w:ins w:id="4944" w:author="Leif Mattisson" w:date="2023-02-10T16:30:00Z"/>
                <w:rFonts w:eastAsia="Malgun Gothic"/>
              </w:rPr>
            </w:pPr>
            <w:ins w:id="4945"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0F8BDC11" w14:textId="77777777" w:rsidR="00180C72" w:rsidRPr="006910BE" w:rsidRDefault="00180C72" w:rsidP="006E1D41">
            <w:pPr>
              <w:pStyle w:val="TAC"/>
              <w:rPr>
                <w:ins w:id="4946" w:author="Leif Mattisson" w:date="2023-02-10T16:30:00Z"/>
                <w:rFonts w:eastAsia="Malgun Gothic"/>
              </w:rPr>
            </w:pPr>
            <w:ins w:id="4947"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3862656" w14:textId="77777777" w:rsidR="00180C72" w:rsidRPr="006910BE" w:rsidRDefault="00180C72" w:rsidP="006E1D41">
            <w:pPr>
              <w:pStyle w:val="TAC"/>
              <w:rPr>
                <w:ins w:id="4948" w:author="Leif Mattisson" w:date="2023-02-10T16:30:00Z"/>
                <w:rFonts w:eastAsia="Malgun Gothic"/>
              </w:rPr>
            </w:pPr>
            <w:ins w:id="4949"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4C796086" w14:textId="77777777" w:rsidR="00180C72" w:rsidRPr="006910BE" w:rsidRDefault="00180C72" w:rsidP="006E1D41">
            <w:pPr>
              <w:pStyle w:val="TAC"/>
              <w:rPr>
                <w:ins w:id="4950" w:author="Leif Mattisson" w:date="2023-02-10T16:30:00Z"/>
                <w:rFonts w:eastAsia="Malgun Gothic"/>
              </w:rPr>
            </w:pPr>
            <w:ins w:id="4951"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6778BFC1" w14:textId="77777777" w:rsidR="00180C72" w:rsidRPr="006910BE" w:rsidRDefault="00180C72" w:rsidP="006E1D41">
            <w:pPr>
              <w:pStyle w:val="TAC"/>
              <w:rPr>
                <w:ins w:id="4952" w:author="Leif Mattisson" w:date="2023-02-10T16:30:00Z"/>
                <w:rFonts w:eastAsia="Malgun Gothic"/>
              </w:rPr>
            </w:pPr>
            <w:ins w:id="4953"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1E614F78" w14:textId="77777777" w:rsidR="00180C72" w:rsidRPr="006910BE" w:rsidRDefault="00180C72" w:rsidP="006E1D41">
            <w:pPr>
              <w:pStyle w:val="TAC"/>
              <w:rPr>
                <w:ins w:id="4954" w:author="Leif Mattisson" w:date="2023-02-10T16:30:00Z"/>
                <w:rFonts w:eastAsia="Malgun Gothic"/>
              </w:rPr>
            </w:pPr>
          </w:p>
        </w:tc>
      </w:tr>
      <w:tr w:rsidR="00180C72" w:rsidRPr="006910BE" w14:paraId="6FE8222A" w14:textId="77777777" w:rsidTr="00B968A9">
        <w:trPr>
          <w:trHeight w:val="188"/>
          <w:ins w:id="4955" w:author="Leif Mattisson" w:date="2023-02-10T16:30:00Z"/>
        </w:trPr>
        <w:tc>
          <w:tcPr>
            <w:tcW w:w="1413" w:type="dxa"/>
            <w:vMerge/>
            <w:tcBorders>
              <w:left w:val="single" w:sz="4" w:space="0" w:color="auto"/>
              <w:right w:val="single" w:sz="4" w:space="0" w:color="auto"/>
            </w:tcBorders>
          </w:tcPr>
          <w:p w14:paraId="26C67441" w14:textId="77777777" w:rsidR="00180C72" w:rsidRPr="006910BE" w:rsidRDefault="00180C72" w:rsidP="006E1D41">
            <w:pPr>
              <w:pStyle w:val="TAC"/>
              <w:rPr>
                <w:ins w:id="4956" w:author="Leif Mattisson" w:date="2023-02-10T16:30:00Z"/>
                <w:rFonts w:eastAsia="Malgun Gothic"/>
              </w:rPr>
            </w:pPr>
          </w:p>
        </w:tc>
        <w:tc>
          <w:tcPr>
            <w:tcW w:w="992" w:type="dxa"/>
            <w:tcBorders>
              <w:left w:val="nil"/>
              <w:right w:val="single" w:sz="4" w:space="0" w:color="auto"/>
            </w:tcBorders>
          </w:tcPr>
          <w:p w14:paraId="7A22E0B3" w14:textId="77A69C24" w:rsidR="00180C72" w:rsidRPr="006910BE" w:rsidRDefault="00180C72" w:rsidP="006E1D41">
            <w:pPr>
              <w:pStyle w:val="TAL"/>
              <w:rPr>
                <w:ins w:id="4957" w:author="Leif Mattisson" w:date="2023-02-10T16:5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666B097" w14:textId="19EED30A" w:rsidR="00180C72" w:rsidRPr="006910BE" w:rsidRDefault="00180C72" w:rsidP="006E1D41">
            <w:pPr>
              <w:pStyle w:val="TAL"/>
              <w:rPr>
                <w:ins w:id="4958" w:author="Leif Mattisson" w:date="2023-02-10T16:30:00Z"/>
                <w:rFonts w:eastAsia="Malgun Gothic"/>
              </w:rPr>
            </w:pPr>
            <w:ins w:id="4959" w:author="Leif Mattisson" w:date="2023-02-10T16:30:00Z">
              <w:r w:rsidRPr="006910BE">
                <w:rPr>
                  <w:rFonts w:eastAsia="Malgun Gothic"/>
                </w:rPr>
                <w:t>E-UTRA Band 26</w:t>
              </w:r>
            </w:ins>
          </w:p>
        </w:tc>
        <w:tc>
          <w:tcPr>
            <w:tcW w:w="992" w:type="dxa"/>
            <w:tcBorders>
              <w:top w:val="single" w:sz="4" w:space="0" w:color="auto"/>
              <w:left w:val="nil"/>
              <w:bottom w:val="single" w:sz="4" w:space="0" w:color="auto"/>
              <w:right w:val="single" w:sz="4" w:space="0" w:color="auto"/>
            </w:tcBorders>
          </w:tcPr>
          <w:p w14:paraId="4C915590" w14:textId="77777777" w:rsidR="00180C72" w:rsidRPr="006910BE" w:rsidRDefault="00180C72" w:rsidP="006E1D41">
            <w:pPr>
              <w:pStyle w:val="TAC"/>
              <w:rPr>
                <w:ins w:id="4960" w:author="Leif Mattisson" w:date="2023-02-10T16:30:00Z"/>
                <w:rFonts w:eastAsia="Malgun Gothic"/>
              </w:rPr>
            </w:pPr>
            <w:ins w:id="4961" w:author="Leif Mattisson" w:date="2023-02-10T16:30:00Z">
              <w:r w:rsidRPr="006910BE">
                <w:t>859</w:t>
              </w:r>
            </w:ins>
          </w:p>
        </w:tc>
        <w:tc>
          <w:tcPr>
            <w:tcW w:w="425" w:type="dxa"/>
            <w:tcBorders>
              <w:top w:val="single" w:sz="4" w:space="0" w:color="auto"/>
              <w:left w:val="nil"/>
              <w:bottom w:val="single" w:sz="4" w:space="0" w:color="auto"/>
              <w:right w:val="single" w:sz="4" w:space="0" w:color="auto"/>
            </w:tcBorders>
          </w:tcPr>
          <w:p w14:paraId="7E8C64CD" w14:textId="77777777" w:rsidR="00180C72" w:rsidRPr="006910BE" w:rsidRDefault="00180C72" w:rsidP="006E1D41">
            <w:pPr>
              <w:pStyle w:val="TAC"/>
              <w:rPr>
                <w:ins w:id="4962" w:author="Leif Mattisson" w:date="2023-02-10T16:30:00Z"/>
                <w:rFonts w:eastAsia="Malgun Gothic"/>
              </w:rPr>
            </w:pPr>
            <w:ins w:id="4963"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6B041776" w14:textId="77777777" w:rsidR="00180C72" w:rsidRPr="006910BE" w:rsidRDefault="00180C72" w:rsidP="006E1D41">
            <w:pPr>
              <w:pStyle w:val="TAC"/>
              <w:rPr>
                <w:ins w:id="4964" w:author="Leif Mattisson" w:date="2023-02-10T16:30:00Z"/>
                <w:rFonts w:eastAsia="Malgun Gothic"/>
              </w:rPr>
            </w:pPr>
            <w:ins w:id="4965" w:author="Leif Mattisson" w:date="2023-02-10T16:30:00Z">
              <w:r w:rsidRPr="006910BE">
                <w:t>869</w:t>
              </w:r>
            </w:ins>
          </w:p>
        </w:tc>
        <w:tc>
          <w:tcPr>
            <w:tcW w:w="1134" w:type="dxa"/>
            <w:tcBorders>
              <w:top w:val="single" w:sz="4" w:space="0" w:color="auto"/>
              <w:left w:val="nil"/>
              <w:bottom w:val="single" w:sz="4" w:space="0" w:color="auto"/>
              <w:right w:val="single" w:sz="4" w:space="0" w:color="auto"/>
            </w:tcBorders>
          </w:tcPr>
          <w:p w14:paraId="170507F9" w14:textId="77777777" w:rsidR="00180C72" w:rsidRPr="006910BE" w:rsidRDefault="00180C72" w:rsidP="006E1D41">
            <w:pPr>
              <w:pStyle w:val="TAC"/>
              <w:rPr>
                <w:ins w:id="4966" w:author="Leif Mattisson" w:date="2023-02-10T16:30:00Z"/>
                <w:rFonts w:eastAsia="Malgun Gothic"/>
              </w:rPr>
            </w:pPr>
            <w:ins w:id="4967" w:author="Leif Mattisson" w:date="2023-02-10T16:30:00Z">
              <w:r w:rsidRPr="006910BE">
                <w:t>-27</w:t>
              </w:r>
            </w:ins>
          </w:p>
        </w:tc>
        <w:tc>
          <w:tcPr>
            <w:tcW w:w="709" w:type="dxa"/>
            <w:tcBorders>
              <w:top w:val="single" w:sz="4" w:space="0" w:color="auto"/>
              <w:left w:val="nil"/>
              <w:bottom w:val="single" w:sz="4" w:space="0" w:color="auto"/>
              <w:right w:val="single" w:sz="4" w:space="0" w:color="auto"/>
            </w:tcBorders>
            <w:noWrap/>
          </w:tcPr>
          <w:p w14:paraId="370FA9E8" w14:textId="77777777" w:rsidR="00180C72" w:rsidRPr="006910BE" w:rsidRDefault="00180C72" w:rsidP="006E1D41">
            <w:pPr>
              <w:pStyle w:val="TAC"/>
              <w:rPr>
                <w:ins w:id="4968" w:author="Leif Mattisson" w:date="2023-02-10T16:30:00Z"/>
                <w:rFonts w:eastAsia="Malgun Gothic"/>
              </w:rPr>
            </w:pPr>
            <w:ins w:id="4969"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6EF609F0" w14:textId="77777777" w:rsidR="00180C72" w:rsidRPr="006910BE" w:rsidRDefault="00180C72" w:rsidP="006E1D41">
            <w:pPr>
              <w:pStyle w:val="TAC"/>
              <w:rPr>
                <w:ins w:id="4970" w:author="Leif Mattisson" w:date="2023-02-10T16:30:00Z"/>
                <w:rFonts w:eastAsia="Malgun Gothic"/>
              </w:rPr>
            </w:pPr>
          </w:p>
        </w:tc>
      </w:tr>
      <w:tr w:rsidR="00180C72" w:rsidRPr="006910BE" w14:paraId="44A14E89" w14:textId="77777777" w:rsidTr="00B968A9">
        <w:trPr>
          <w:trHeight w:val="188"/>
          <w:ins w:id="4971" w:author="Leif Mattisson" w:date="2023-02-10T16:30:00Z"/>
        </w:trPr>
        <w:tc>
          <w:tcPr>
            <w:tcW w:w="1413" w:type="dxa"/>
            <w:vMerge/>
            <w:tcBorders>
              <w:left w:val="single" w:sz="4" w:space="0" w:color="auto"/>
              <w:right w:val="single" w:sz="4" w:space="0" w:color="auto"/>
            </w:tcBorders>
          </w:tcPr>
          <w:p w14:paraId="37738757" w14:textId="77777777" w:rsidR="00180C72" w:rsidRPr="006910BE" w:rsidRDefault="00180C72" w:rsidP="006E1D41">
            <w:pPr>
              <w:pStyle w:val="TAC"/>
              <w:rPr>
                <w:ins w:id="4972" w:author="Leif Mattisson" w:date="2023-02-10T16:30:00Z"/>
                <w:rFonts w:eastAsia="Malgun Gothic"/>
              </w:rPr>
            </w:pPr>
          </w:p>
        </w:tc>
        <w:tc>
          <w:tcPr>
            <w:tcW w:w="992" w:type="dxa"/>
            <w:tcBorders>
              <w:left w:val="nil"/>
              <w:right w:val="single" w:sz="4" w:space="0" w:color="auto"/>
            </w:tcBorders>
          </w:tcPr>
          <w:p w14:paraId="71E07FCF" w14:textId="4DC10BCF" w:rsidR="00180C72" w:rsidRPr="006910BE" w:rsidRDefault="00180C72" w:rsidP="006E1D41">
            <w:pPr>
              <w:pStyle w:val="TAL"/>
              <w:rPr>
                <w:ins w:id="4973" w:author="Leif Mattisson" w:date="2023-02-10T16:5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61BE59A" w14:textId="2A96AFBC" w:rsidR="00180C72" w:rsidRPr="006910BE" w:rsidRDefault="00180C72" w:rsidP="006E1D41">
            <w:pPr>
              <w:pStyle w:val="TAL"/>
              <w:rPr>
                <w:ins w:id="4974" w:author="Leif Mattisson" w:date="2023-02-10T16:30:00Z"/>
                <w:rFonts w:eastAsia="Malgun Gothic"/>
              </w:rPr>
            </w:pPr>
            <w:ins w:id="4975" w:author="Leif Mattisson" w:date="2023-02-10T16:30:00Z">
              <w:r w:rsidRPr="006910BE">
                <w:rPr>
                  <w:rFonts w:eastAsia="Malgun Gothic"/>
                </w:rPr>
                <w:t>E-UTRA Band 41, 42, 52</w:t>
              </w:r>
            </w:ins>
          </w:p>
        </w:tc>
        <w:tc>
          <w:tcPr>
            <w:tcW w:w="992" w:type="dxa"/>
            <w:tcBorders>
              <w:top w:val="single" w:sz="4" w:space="0" w:color="auto"/>
              <w:left w:val="nil"/>
              <w:right w:val="single" w:sz="4" w:space="0" w:color="auto"/>
            </w:tcBorders>
          </w:tcPr>
          <w:p w14:paraId="57442C58" w14:textId="77777777" w:rsidR="00180C72" w:rsidRPr="006910BE" w:rsidRDefault="00180C72" w:rsidP="006E1D41">
            <w:pPr>
              <w:pStyle w:val="TAC"/>
              <w:rPr>
                <w:ins w:id="4976" w:author="Leif Mattisson" w:date="2023-02-10T16:30:00Z"/>
                <w:rFonts w:eastAsia="Malgun Gothic"/>
              </w:rPr>
            </w:pPr>
            <w:ins w:id="4977"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right w:val="single" w:sz="4" w:space="0" w:color="auto"/>
            </w:tcBorders>
          </w:tcPr>
          <w:p w14:paraId="6D661F48" w14:textId="77777777" w:rsidR="00180C72" w:rsidRPr="006910BE" w:rsidRDefault="00180C72" w:rsidP="006E1D41">
            <w:pPr>
              <w:pStyle w:val="TAC"/>
              <w:rPr>
                <w:ins w:id="4978" w:author="Leif Mattisson" w:date="2023-02-10T16:30:00Z"/>
                <w:rFonts w:eastAsia="Malgun Gothic"/>
              </w:rPr>
            </w:pPr>
            <w:ins w:id="4979" w:author="Leif Mattisson" w:date="2023-02-10T16:30:00Z">
              <w:r w:rsidRPr="006910BE">
                <w:rPr>
                  <w:rFonts w:eastAsia="Malgun Gothic"/>
                </w:rPr>
                <w:t>-</w:t>
              </w:r>
            </w:ins>
          </w:p>
        </w:tc>
        <w:tc>
          <w:tcPr>
            <w:tcW w:w="1134" w:type="dxa"/>
            <w:tcBorders>
              <w:top w:val="single" w:sz="4" w:space="0" w:color="auto"/>
              <w:left w:val="nil"/>
              <w:right w:val="single" w:sz="4" w:space="0" w:color="auto"/>
            </w:tcBorders>
          </w:tcPr>
          <w:p w14:paraId="01CAFBE8" w14:textId="77777777" w:rsidR="00180C72" w:rsidRPr="006910BE" w:rsidRDefault="00180C72" w:rsidP="006E1D41">
            <w:pPr>
              <w:pStyle w:val="TAC"/>
              <w:rPr>
                <w:ins w:id="4980" w:author="Leif Mattisson" w:date="2023-02-10T16:30:00Z"/>
                <w:rFonts w:eastAsia="Malgun Gothic"/>
              </w:rPr>
            </w:pPr>
            <w:ins w:id="4981"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right w:val="single" w:sz="4" w:space="0" w:color="auto"/>
            </w:tcBorders>
          </w:tcPr>
          <w:p w14:paraId="632E9260" w14:textId="77777777" w:rsidR="00180C72" w:rsidRPr="006910BE" w:rsidRDefault="00180C72" w:rsidP="006E1D41">
            <w:pPr>
              <w:pStyle w:val="TAC"/>
              <w:rPr>
                <w:ins w:id="4982" w:author="Leif Mattisson" w:date="2023-02-10T16:30:00Z"/>
                <w:rFonts w:eastAsia="Malgun Gothic"/>
              </w:rPr>
            </w:pPr>
            <w:ins w:id="4983" w:author="Leif Mattisson" w:date="2023-02-10T16:30:00Z">
              <w:r w:rsidRPr="006910BE">
                <w:t>-50</w:t>
              </w:r>
            </w:ins>
          </w:p>
        </w:tc>
        <w:tc>
          <w:tcPr>
            <w:tcW w:w="709" w:type="dxa"/>
            <w:tcBorders>
              <w:top w:val="single" w:sz="4" w:space="0" w:color="auto"/>
              <w:left w:val="nil"/>
              <w:right w:val="single" w:sz="4" w:space="0" w:color="auto"/>
            </w:tcBorders>
            <w:noWrap/>
          </w:tcPr>
          <w:p w14:paraId="0CB25555" w14:textId="77777777" w:rsidR="00180C72" w:rsidRPr="006910BE" w:rsidRDefault="00180C72" w:rsidP="006E1D41">
            <w:pPr>
              <w:pStyle w:val="TAC"/>
              <w:rPr>
                <w:ins w:id="4984" w:author="Leif Mattisson" w:date="2023-02-10T16:30:00Z"/>
                <w:rFonts w:eastAsia="Malgun Gothic"/>
              </w:rPr>
            </w:pPr>
            <w:ins w:id="4985" w:author="Leif Mattisson" w:date="2023-02-10T16:30:00Z">
              <w:r w:rsidRPr="006910BE">
                <w:t>1</w:t>
              </w:r>
            </w:ins>
          </w:p>
        </w:tc>
        <w:tc>
          <w:tcPr>
            <w:tcW w:w="850" w:type="dxa"/>
            <w:tcBorders>
              <w:top w:val="single" w:sz="4" w:space="0" w:color="auto"/>
              <w:left w:val="nil"/>
              <w:right w:val="single" w:sz="4" w:space="0" w:color="auto"/>
            </w:tcBorders>
            <w:noWrap/>
          </w:tcPr>
          <w:p w14:paraId="308049F0" w14:textId="77777777" w:rsidR="00180C72" w:rsidRPr="006910BE" w:rsidRDefault="00180C72" w:rsidP="006E1D41">
            <w:pPr>
              <w:pStyle w:val="TAC"/>
              <w:rPr>
                <w:ins w:id="4986" w:author="Leif Mattisson" w:date="2023-02-10T16:30:00Z"/>
                <w:rFonts w:eastAsia="Malgun Gothic"/>
              </w:rPr>
            </w:pPr>
            <w:ins w:id="4987" w:author="Leif Mattisson" w:date="2023-02-10T16:30:00Z">
              <w:r w:rsidRPr="006910BE">
                <w:t>2</w:t>
              </w:r>
            </w:ins>
          </w:p>
        </w:tc>
      </w:tr>
      <w:tr w:rsidR="00180C72" w:rsidRPr="006910BE" w14:paraId="6B880B58" w14:textId="77777777" w:rsidTr="00B968A9">
        <w:tblPrEx>
          <w:tblW w:w="10201" w:type="dxa"/>
          <w:tblLayout w:type="fixed"/>
          <w:tblPrExChange w:id="4988" w:author="Leif Mattisson" w:date="2023-02-10T17:46:00Z">
            <w:tblPrEx>
              <w:tblW w:w="10994" w:type="dxa"/>
              <w:tblLayout w:type="fixed"/>
            </w:tblPrEx>
          </w:tblPrExChange>
        </w:tblPrEx>
        <w:trPr>
          <w:trHeight w:val="188"/>
          <w:ins w:id="4989" w:author="Leif Mattisson" w:date="2023-02-10T17:44:00Z"/>
          <w:trPrChange w:id="4990" w:author="Leif Mattisson" w:date="2023-02-10T17:46:00Z">
            <w:trPr>
              <w:trHeight w:val="188"/>
            </w:trPr>
          </w:trPrChange>
        </w:trPr>
        <w:tc>
          <w:tcPr>
            <w:tcW w:w="1413" w:type="dxa"/>
            <w:vMerge/>
            <w:tcBorders>
              <w:left w:val="single" w:sz="4" w:space="0" w:color="auto"/>
              <w:right w:val="single" w:sz="4" w:space="0" w:color="auto"/>
            </w:tcBorders>
            <w:tcPrChange w:id="4991" w:author="Leif Mattisson" w:date="2023-02-10T17:46:00Z">
              <w:tcPr>
                <w:tcW w:w="1560" w:type="dxa"/>
                <w:gridSpan w:val="3"/>
                <w:vMerge/>
                <w:tcBorders>
                  <w:left w:val="single" w:sz="4" w:space="0" w:color="auto"/>
                  <w:right w:val="single" w:sz="4" w:space="0" w:color="auto"/>
                </w:tcBorders>
              </w:tcPr>
            </w:tcPrChange>
          </w:tcPr>
          <w:p w14:paraId="22830BBF" w14:textId="18060292" w:rsidR="00180C72" w:rsidRPr="006910BE" w:rsidRDefault="00180C72" w:rsidP="00180C72">
            <w:pPr>
              <w:pStyle w:val="TAC"/>
              <w:rPr>
                <w:ins w:id="4992" w:author="Leif Mattisson" w:date="2023-02-10T17:44:00Z"/>
                <w:rFonts w:eastAsia="Malgun Gothic"/>
              </w:rPr>
            </w:pPr>
          </w:p>
        </w:tc>
        <w:tc>
          <w:tcPr>
            <w:tcW w:w="992" w:type="dxa"/>
            <w:tcBorders>
              <w:top w:val="single" w:sz="4" w:space="0" w:color="auto"/>
              <w:left w:val="nil"/>
              <w:right w:val="single" w:sz="4" w:space="0" w:color="auto"/>
            </w:tcBorders>
            <w:tcPrChange w:id="4993" w:author="Leif Mattisson" w:date="2023-02-10T17:46:00Z">
              <w:tcPr>
                <w:tcW w:w="1240" w:type="dxa"/>
                <w:gridSpan w:val="2"/>
                <w:tcBorders>
                  <w:top w:val="single" w:sz="4" w:space="0" w:color="auto"/>
                  <w:left w:val="nil"/>
                  <w:right w:val="single" w:sz="4" w:space="0" w:color="auto"/>
                </w:tcBorders>
              </w:tcPr>
            </w:tcPrChange>
          </w:tcPr>
          <w:p w14:paraId="186656A9" w14:textId="110E71A4" w:rsidR="00180C72" w:rsidRPr="006910BE" w:rsidRDefault="00180C72" w:rsidP="00180C72">
            <w:pPr>
              <w:pStyle w:val="TAL"/>
              <w:rPr>
                <w:ins w:id="4994" w:author="Leif Mattisson" w:date="2023-02-10T17:44:00Z"/>
                <w:rFonts w:eastAsia="Malgun Gothic"/>
              </w:rPr>
            </w:pPr>
            <w:ins w:id="4995" w:author="Leif Mattisson" w:date="2023-02-10T17:44:00Z">
              <w:r>
                <w:rPr>
                  <w:rFonts w:eastAsia="Malgun Gothic"/>
                </w:rPr>
                <w:t>Rel-1</w:t>
              </w:r>
            </w:ins>
            <w:ins w:id="4996" w:author="Leif Mattisson" w:date="2023-02-10T17:45:00Z">
              <w:r>
                <w:rPr>
                  <w:rFonts w:eastAsia="Malgun Gothic"/>
                </w:rPr>
                <w:t>6</w:t>
              </w:r>
            </w:ins>
          </w:p>
        </w:tc>
        <w:tc>
          <w:tcPr>
            <w:tcW w:w="2552" w:type="dxa"/>
            <w:tcBorders>
              <w:top w:val="single" w:sz="4" w:space="0" w:color="auto"/>
              <w:left w:val="single" w:sz="4" w:space="0" w:color="auto"/>
              <w:bottom w:val="single" w:sz="4" w:space="0" w:color="auto"/>
              <w:right w:val="single" w:sz="4" w:space="0" w:color="auto"/>
            </w:tcBorders>
            <w:vAlign w:val="bottom"/>
            <w:tcPrChange w:id="4997" w:author="Leif Mattisson" w:date="2023-02-10T17:46:00Z">
              <w:tcPr>
                <w:tcW w:w="2864" w:type="dxa"/>
                <w:gridSpan w:val="2"/>
                <w:tcBorders>
                  <w:top w:val="single" w:sz="4" w:space="0" w:color="auto"/>
                  <w:left w:val="single" w:sz="4" w:space="0" w:color="auto"/>
                  <w:bottom w:val="single" w:sz="4" w:space="0" w:color="auto"/>
                  <w:right w:val="single" w:sz="4" w:space="0" w:color="auto"/>
                </w:tcBorders>
              </w:tcPr>
            </w:tcPrChange>
          </w:tcPr>
          <w:p w14:paraId="291754AF" w14:textId="2AAB4908" w:rsidR="00180C72" w:rsidRPr="006910BE" w:rsidRDefault="00180C72" w:rsidP="00180C72">
            <w:pPr>
              <w:pStyle w:val="TAL"/>
              <w:rPr>
                <w:ins w:id="4998" w:author="Leif Mattisson" w:date="2023-02-10T17:44:00Z"/>
                <w:rFonts w:eastAsia="Malgun Gothic"/>
              </w:rPr>
            </w:pPr>
            <w:ins w:id="4999" w:author="Leif Mattisson" w:date="2023-02-10T17:46:00Z">
              <w:r w:rsidRPr="006910BE">
                <w:rPr>
                  <w:rFonts w:eastAsia="Malgun Gothic"/>
                </w:rPr>
                <w:t>E-UTRA Band 5, 6, 7, 8, 38</w:t>
              </w:r>
            </w:ins>
          </w:p>
        </w:tc>
        <w:tc>
          <w:tcPr>
            <w:tcW w:w="992" w:type="dxa"/>
            <w:tcBorders>
              <w:top w:val="single" w:sz="4" w:space="0" w:color="auto"/>
              <w:left w:val="nil"/>
              <w:bottom w:val="single" w:sz="4" w:space="0" w:color="auto"/>
              <w:right w:val="single" w:sz="4" w:space="0" w:color="auto"/>
            </w:tcBorders>
            <w:vAlign w:val="center"/>
            <w:tcPrChange w:id="5000" w:author="Leif Mattisson" w:date="2023-02-10T17:46:00Z">
              <w:tcPr>
                <w:tcW w:w="934" w:type="dxa"/>
                <w:gridSpan w:val="3"/>
                <w:tcBorders>
                  <w:top w:val="single" w:sz="4" w:space="0" w:color="auto"/>
                  <w:left w:val="nil"/>
                  <w:bottom w:val="single" w:sz="4" w:space="0" w:color="auto"/>
                  <w:right w:val="single" w:sz="4" w:space="0" w:color="auto"/>
                </w:tcBorders>
              </w:tcPr>
            </w:tcPrChange>
          </w:tcPr>
          <w:p w14:paraId="7F187564" w14:textId="081D8FE0" w:rsidR="00180C72" w:rsidRPr="006910BE" w:rsidRDefault="00180C72" w:rsidP="00180C72">
            <w:pPr>
              <w:pStyle w:val="TAC"/>
              <w:rPr>
                <w:ins w:id="5001" w:author="Leif Mattisson" w:date="2023-02-10T17:44:00Z"/>
                <w:rFonts w:eastAsia="Malgun Gothic"/>
              </w:rPr>
            </w:pPr>
            <w:ins w:id="5002" w:author="Leif Mattisson" w:date="2023-02-10T17:4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Change w:id="5003" w:author="Leif Mattisson" w:date="2023-02-10T17:46:00Z">
              <w:tcPr>
                <w:tcW w:w="310" w:type="dxa"/>
                <w:tcBorders>
                  <w:top w:val="single" w:sz="4" w:space="0" w:color="auto"/>
                  <w:left w:val="nil"/>
                  <w:bottom w:val="single" w:sz="4" w:space="0" w:color="auto"/>
                  <w:right w:val="single" w:sz="4" w:space="0" w:color="auto"/>
                </w:tcBorders>
              </w:tcPr>
            </w:tcPrChange>
          </w:tcPr>
          <w:p w14:paraId="685C89E4" w14:textId="7125414A" w:rsidR="00180C72" w:rsidRPr="006910BE" w:rsidRDefault="00180C72" w:rsidP="00180C72">
            <w:pPr>
              <w:pStyle w:val="TAC"/>
              <w:rPr>
                <w:ins w:id="5004" w:author="Leif Mattisson" w:date="2023-02-10T17:44:00Z"/>
                <w:rFonts w:eastAsia="Malgun Gothic"/>
              </w:rPr>
            </w:pPr>
            <w:ins w:id="5005" w:author="Leif Mattisson" w:date="2023-02-10T17: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vAlign w:val="center"/>
            <w:tcPrChange w:id="5006" w:author="Leif Mattisson" w:date="2023-02-10T17:46:00Z">
              <w:tcPr>
                <w:tcW w:w="937" w:type="dxa"/>
                <w:gridSpan w:val="2"/>
                <w:tcBorders>
                  <w:top w:val="single" w:sz="4" w:space="0" w:color="auto"/>
                  <w:left w:val="nil"/>
                  <w:bottom w:val="single" w:sz="4" w:space="0" w:color="auto"/>
                  <w:right w:val="single" w:sz="4" w:space="0" w:color="auto"/>
                </w:tcBorders>
              </w:tcPr>
            </w:tcPrChange>
          </w:tcPr>
          <w:p w14:paraId="4122E6BD" w14:textId="3D46A793" w:rsidR="00180C72" w:rsidRPr="006910BE" w:rsidRDefault="00180C72" w:rsidP="00180C72">
            <w:pPr>
              <w:pStyle w:val="TAC"/>
              <w:rPr>
                <w:ins w:id="5007" w:author="Leif Mattisson" w:date="2023-02-10T17:44:00Z"/>
                <w:rFonts w:eastAsia="Malgun Gothic"/>
              </w:rPr>
            </w:pPr>
            <w:ins w:id="5008" w:author="Leif Mattisson" w:date="2023-02-10T17:4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vAlign w:val="center"/>
            <w:tcPrChange w:id="5009" w:author="Leif Mattisson" w:date="2023-02-10T17:46:00Z">
              <w:tcPr>
                <w:tcW w:w="1172" w:type="dxa"/>
                <w:gridSpan w:val="2"/>
                <w:tcBorders>
                  <w:top w:val="single" w:sz="4" w:space="0" w:color="auto"/>
                  <w:left w:val="nil"/>
                  <w:bottom w:val="single" w:sz="4" w:space="0" w:color="auto"/>
                  <w:right w:val="single" w:sz="4" w:space="0" w:color="auto"/>
                </w:tcBorders>
              </w:tcPr>
            </w:tcPrChange>
          </w:tcPr>
          <w:p w14:paraId="72FAC49D" w14:textId="5A977743" w:rsidR="00180C72" w:rsidRPr="006910BE" w:rsidRDefault="00180C72" w:rsidP="00180C72">
            <w:pPr>
              <w:pStyle w:val="TAC"/>
              <w:rPr>
                <w:ins w:id="5010" w:author="Leif Mattisson" w:date="2023-02-10T17:44:00Z"/>
                <w:rFonts w:eastAsia="Malgun Gothic"/>
              </w:rPr>
            </w:pPr>
            <w:ins w:id="5011" w:author="Leif Mattisson" w:date="2023-02-10T17:46:00Z">
              <w:r w:rsidRPr="006910BE">
                <w:t>-50</w:t>
              </w:r>
            </w:ins>
          </w:p>
        </w:tc>
        <w:tc>
          <w:tcPr>
            <w:tcW w:w="709" w:type="dxa"/>
            <w:tcBorders>
              <w:top w:val="single" w:sz="4" w:space="0" w:color="auto"/>
              <w:left w:val="nil"/>
              <w:bottom w:val="single" w:sz="4" w:space="0" w:color="auto"/>
              <w:right w:val="single" w:sz="4" w:space="0" w:color="auto"/>
            </w:tcBorders>
            <w:noWrap/>
            <w:vAlign w:val="center"/>
            <w:tcPrChange w:id="5012" w:author="Leif Mattisson" w:date="2023-02-10T17:46:00Z">
              <w:tcPr>
                <w:tcW w:w="749" w:type="dxa"/>
                <w:gridSpan w:val="2"/>
                <w:tcBorders>
                  <w:top w:val="single" w:sz="4" w:space="0" w:color="auto"/>
                  <w:left w:val="nil"/>
                  <w:bottom w:val="single" w:sz="4" w:space="0" w:color="auto"/>
                  <w:right w:val="single" w:sz="4" w:space="0" w:color="auto"/>
                </w:tcBorders>
                <w:noWrap/>
              </w:tcPr>
            </w:tcPrChange>
          </w:tcPr>
          <w:p w14:paraId="1955A0B7" w14:textId="7FC71C67" w:rsidR="00180C72" w:rsidRPr="006910BE" w:rsidRDefault="00180C72" w:rsidP="00180C72">
            <w:pPr>
              <w:pStyle w:val="TAC"/>
              <w:rPr>
                <w:ins w:id="5013" w:author="Leif Mattisson" w:date="2023-02-10T17:44:00Z"/>
                <w:rFonts w:eastAsia="Malgun Gothic"/>
              </w:rPr>
            </w:pPr>
            <w:ins w:id="5014" w:author="Leif Mattisson" w:date="2023-02-10T17:46:00Z">
              <w:r w:rsidRPr="006910BE">
                <w:t>1</w:t>
              </w:r>
            </w:ins>
          </w:p>
        </w:tc>
        <w:tc>
          <w:tcPr>
            <w:tcW w:w="850" w:type="dxa"/>
            <w:tcBorders>
              <w:top w:val="single" w:sz="4" w:space="0" w:color="auto"/>
              <w:left w:val="nil"/>
              <w:bottom w:val="single" w:sz="4" w:space="0" w:color="auto"/>
              <w:right w:val="single" w:sz="4" w:space="0" w:color="auto"/>
            </w:tcBorders>
            <w:noWrap/>
            <w:vAlign w:val="center"/>
            <w:tcPrChange w:id="5015" w:author="Leif Mattisson" w:date="2023-02-10T17:46:00Z">
              <w:tcPr>
                <w:tcW w:w="1228" w:type="dxa"/>
                <w:gridSpan w:val="2"/>
                <w:tcBorders>
                  <w:top w:val="single" w:sz="4" w:space="0" w:color="auto"/>
                  <w:left w:val="nil"/>
                  <w:bottom w:val="single" w:sz="4" w:space="0" w:color="auto"/>
                  <w:right w:val="single" w:sz="4" w:space="0" w:color="auto"/>
                </w:tcBorders>
                <w:noWrap/>
              </w:tcPr>
            </w:tcPrChange>
          </w:tcPr>
          <w:p w14:paraId="050352B1" w14:textId="77777777" w:rsidR="00180C72" w:rsidRPr="006910BE" w:rsidRDefault="00180C72" w:rsidP="00180C72">
            <w:pPr>
              <w:pStyle w:val="TAC"/>
              <w:rPr>
                <w:ins w:id="5016" w:author="Leif Mattisson" w:date="2023-02-10T17:44:00Z"/>
                <w:rFonts w:eastAsia="Malgun Gothic"/>
              </w:rPr>
            </w:pPr>
          </w:p>
        </w:tc>
      </w:tr>
      <w:tr w:rsidR="00180C72" w:rsidRPr="006910BE" w14:paraId="6A3002C8" w14:textId="77777777" w:rsidTr="00B968A9">
        <w:tblPrEx>
          <w:tblW w:w="10201" w:type="dxa"/>
          <w:tblLayout w:type="fixed"/>
          <w:tblPrExChange w:id="5017" w:author="Leif Mattisson" w:date="2023-02-10T17:47:00Z">
            <w:tblPrEx>
              <w:tblW w:w="10994" w:type="dxa"/>
              <w:tblLayout w:type="fixed"/>
            </w:tblPrEx>
          </w:tblPrExChange>
        </w:tblPrEx>
        <w:trPr>
          <w:trHeight w:val="188"/>
          <w:ins w:id="5018" w:author="Leif Mattisson" w:date="2023-02-10T17:44:00Z"/>
          <w:trPrChange w:id="5019" w:author="Leif Mattisson" w:date="2023-02-10T17:47:00Z">
            <w:trPr>
              <w:trHeight w:val="188"/>
            </w:trPr>
          </w:trPrChange>
        </w:trPr>
        <w:tc>
          <w:tcPr>
            <w:tcW w:w="1413" w:type="dxa"/>
            <w:vMerge/>
            <w:tcBorders>
              <w:left w:val="single" w:sz="4" w:space="0" w:color="auto"/>
              <w:right w:val="single" w:sz="4" w:space="0" w:color="auto"/>
            </w:tcBorders>
            <w:tcPrChange w:id="5020" w:author="Leif Mattisson" w:date="2023-02-10T17:47:00Z">
              <w:tcPr>
                <w:tcW w:w="1560" w:type="dxa"/>
                <w:gridSpan w:val="3"/>
                <w:vMerge/>
                <w:tcBorders>
                  <w:left w:val="single" w:sz="4" w:space="0" w:color="auto"/>
                  <w:right w:val="single" w:sz="4" w:space="0" w:color="auto"/>
                </w:tcBorders>
              </w:tcPr>
            </w:tcPrChange>
          </w:tcPr>
          <w:p w14:paraId="5D280DE7" w14:textId="77777777" w:rsidR="00180C72" w:rsidRPr="006910BE" w:rsidRDefault="00180C72" w:rsidP="00180C72">
            <w:pPr>
              <w:pStyle w:val="TAC"/>
              <w:rPr>
                <w:ins w:id="5021" w:author="Leif Mattisson" w:date="2023-02-10T17:44:00Z"/>
                <w:rFonts w:eastAsia="Malgun Gothic"/>
              </w:rPr>
            </w:pPr>
          </w:p>
        </w:tc>
        <w:tc>
          <w:tcPr>
            <w:tcW w:w="992" w:type="dxa"/>
            <w:tcBorders>
              <w:left w:val="nil"/>
              <w:right w:val="single" w:sz="4" w:space="0" w:color="auto"/>
            </w:tcBorders>
            <w:tcPrChange w:id="5022" w:author="Leif Mattisson" w:date="2023-02-10T17:47:00Z">
              <w:tcPr>
                <w:tcW w:w="1240" w:type="dxa"/>
                <w:gridSpan w:val="2"/>
                <w:tcBorders>
                  <w:left w:val="nil"/>
                  <w:right w:val="single" w:sz="4" w:space="0" w:color="auto"/>
                </w:tcBorders>
              </w:tcPr>
            </w:tcPrChange>
          </w:tcPr>
          <w:p w14:paraId="64AA3626" w14:textId="0603E77B" w:rsidR="00180C72" w:rsidRPr="006910BE" w:rsidRDefault="00180C72" w:rsidP="00180C72">
            <w:pPr>
              <w:pStyle w:val="TAL"/>
              <w:rPr>
                <w:ins w:id="5023" w:author="Leif Mattisson" w:date="2023-02-10T17:44:00Z"/>
                <w:rFonts w:eastAsia="Malgun Gothic"/>
              </w:rPr>
            </w:pPr>
            <w:ins w:id="5024" w:author="Leif Mattisson" w:date="2023-02-10T17:44:00Z">
              <w:r>
                <w:rPr>
                  <w:rFonts w:eastAsia="Malgun Gothic"/>
                </w:rPr>
                <w:t>Rel-1</w:t>
              </w:r>
            </w:ins>
            <w:ins w:id="5025" w:author="Leif Mattisson" w:date="2023-02-10T17:45:00Z">
              <w:r>
                <w:rPr>
                  <w:rFonts w:eastAsia="Malgun Gothic"/>
                </w:rPr>
                <w:t>7</w:t>
              </w:r>
            </w:ins>
          </w:p>
        </w:tc>
        <w:tc>
          <w:tcPr>
            <w:tcW w:w="2552" w:type="dxa"/>
            <w:tcBorders>
              <w:top w:val="single" w:sz="4" w:space="0" w:color="auto"/>
              <w:left w:val="single" w:sz="4" w:space="0" w:color="auto"/>
              <w:bottom w:val="single" w:sz="4" w:space="0" w:color="auto"/>
              <w:right w:val="single" w:sz="4" w:space="0" w:color="auto"/>
            </w:tcBorders>
            <w:vAlign w:val="bottom"/>
            <w:tcPrChange w:id="5026" w:author="Leif Mattisson" w:date="2023-02-10T17:47:00Z">
              <w:tcPr>
                <w:tcW w:w="2864" w:type="dxa"/>
                <w:gridSpan w:val="2"/>
                <w:tcBorders>
                  <w:top w:val="single" w:sz="4" w:space="0" w:color="auto"/>
                  <w:left w:val="single" w:sz="4" w:space="0" w:color="auto"/>
                  <w:bottom w:val="single" w:sz="4" w:space="0" w:color="auto"/>
                  <w:right w:val="single" w:sz="4" w:space="0" w:color="auto"/>
                </w:tcBorders>
              </w:tcPr>
            </w:tcPrChange>
          </w:tcPr>
          <w:p w14:paraId="70EC4AD6" w14:textId="14999E2C" w:rsidR="00180C72" w:rsidRPr="006910BE" w:rsidRDefault="00180C72" w:rsidP="00180C72">
            <w:pPr>
              <w:pStyle w:val="TAL"/>
              <w:rPr>
                <w:ins w:id="5027" w:author="Leif Mattisson" w:date="2023-02-10T17:44:00Z"/>
                <w:rFonts w:eastAsia="Malgun Gothic"/>
              </w:rPr>
            </w:pPr>
            <w:ins w:id="5028" w:author="Leif Mattisson" w:date="2023-02-10T17:46:00Z">
              <w:r w:rsidRPr="006910BE">
                <w:rPr>
                  <w:rFonts w:eastAsia="Malgun Gothic"/>
                </w:rPr>
                <w:t>E-UTRA Band 26</w:t>
              </w:r>
            </w:ins>
          </w:p>
        </w:tc>
        <w:tc>
          <w:tcPr>
            <w:tcW w:w="992" w:type="dxa"/>
            <w:tcBorders>
              <w:top w:val="single" w:sz="4" w:space="0" w:color="auto"/>
              <w:left w:val="nil"/>
              <w:bottom w:val="single" w:sz="4" w:space="0" w:color="auto"/>
              <w:right w:val="single" w:sz="4" w:space="0" w:color="auto"/>
            </w:tcBorders>
            <w:vAlign w:val="center"/>
            <w:tcPrChange w:id="5029" w:author="Leif Mattisson" w:date="2023-02-10T17:47:00Z">
              <w:tcPr>
                <w:tcW w:w="934" w:type="dxa"/>
                <w:gridSpan w:val="3"/>
                <w:tcBorders>
                  <w:top w:val="single" w:sz="4" w:space="0" w:color="auto"/>
                  <w:left w:val="nil"/>
                  <w:bottom w:val="single" w:sz="4" w:space="0" w:color="auto"/>
                  <w:right w:val="single" w:sz="4" w:space="0" w:color="auto"/>
                </w:tcBorders>
              </w:tcPr>
            </w:tcPrChange>
          </w:tcPr>
          <w:p w14:paraId="33FFD753" w14:textId="6455B01C" w:rsidR="00180C72" w:rsidRPr="006910BE" w:rsidRDefault="00180C72" w:rsidP="00180C72">
            <w:pPr>
              <w:pStyle w:val="TAC"/>
              <w:rPr>
                <w:ins w:id="5030" w:author="Leif Mattisson" w:date="2023-02-10T17:44:00Z"/>
                <w:rFonts w:eastAsia="Malgun Gothic"/>
              </w:rPr>
            </w:pPr>
            <w:ins w:id="5031" w:author="Leif Mattisson" w:date="2023-02-10T17:46:00Z">
              <w:r w:rsidRPr="006910BE">
                <w:t>859</w:t>
              </w:r>
            </w:ins>
          </w:p>
        </w:tc>
        <w:tc>
          <w:tcPr>
            <w:tcW w:w="425" w:type="dxa"/>
            <w:tcBorders>
              <w:top w:val="single" w:sz="4" w:space="0" w:color="auto"/>
              <w:left w:val="nil"/>
              <w:bottom w:val="single" w:sz="4" w:space="0" w:color="auto"/>
              <w:right w:val="single" w:sz="4" w:space="0" w:color="auto"/>
            </w:tcBorders>
            <w:vAlign w:val="center"/>
            <w:tcPrChange w:id="5032" w:author="Leif Mattisson" w:date="2023-02-10T17:47:00Z">
              <w:tcPr>
                <w:tcW w:w="310" w:type="dxa"/>
                <w:tcBorders>
                  <w:top w:val="single" w:sz="4" w:space="0" w:color="auto"/>
                  <w:left w:val="nil"/>
                  <w:bottom w:val="single" w:sz="4" w:space="0" w:color="auto"/>
                  <w:right w:val="single" w:sz="4" w:space="0" w:color="auto"/>
                </w:tcBorders>
              </w:tcPr>
            </w:tcPrChange>
          </w:tcPr>
          <w:p w14:paraId="78F44E0F" w14:textId="46520FDE" w:rsidR="00180C72" w:rsidRPr="006910BE" w:rsidRDefault="00180C72" w:rsidP="00180C72">
            <w:pPr>
              <w:pStyle w:val="TAC"/>
              <w:rPr>
                <w:ins w:id="5033" w:author="Leif Mattisson" w:date="2023-02-10T17:44:00Z"/>
                <w:rFonts w:eastAsia="Malgun Gothic"/>
              </w:rPr>
            </w:pPr>
            <w:ins w:id="5034" w:author="Leif Mattisson" w:date="2023-02-10T17: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vAlign w:val="center"/>
            <w:tcPrChange w:id="5035" w:author="Leif Mattisson" w:date="2023-02-10T17:47:00Z">
              <w:tcPr>
                <w:tcW w:w="937" w:type="dxa"/>
                <w:gridSpan w:val="2"/>
                <w:tcBorders>
                  <w:top w:val="single" w:sz="4" w:space="0" w:color="auto"/>
                  <w:left w:val="nil"/>
                  <w:bottom w:val="single" w:sz="4" w:space="0" w:color="auto"/>
                  <w:right w:val="single" w:sz="4" w:space="0" w:color="auto"/>
                </w:tcBorders>
              </w:tcPr>
            </w:tcPrChange>
          </w:tcPr>
          <w:p w14:paraId="4F639D85" w14:textId="55378E7D" w:rsidR="00180C72" w:rsidRPr="006910BE" w:rsidRDefault="00180C72" w:rsidP="00180C72">
            <w:pPr>
              <w:pStyle w:val="TAC"/>
              <w:rPr>
                <w:ins w:id="5036" w:author="Leif Mattisson" w:date="2023-02-10T17:44:00Z"/>
                <w:rFonts w:eastAsia="Malgun Gothic"/>
              </w:rPr>
            </w:pPr>
            <w:ins w:id="5037" w:author="Leif Mattisson" w:date="2023-02-10T17:46:00Z">
              <w:r w:rsidRPr="006910BE">
                <w:t>869</w:t>
              </w:r>
            </w:ins>
          </w:p>
        </w:tc>
        <w:tc>
          <w:tcPr>
            <w:tcW w:w="1134" w:type="dxa"/>
            <w:tcBorders>
              <w:top w:val="single" w:sz="4" w:space="0" w:color="auto"/>
              <w:left w:val="nil"/>
              <w:bottom w:val="single" w:sz="4" w:space="0" w:color="auto"/>
              <w:right w:val="single" w:sz="4" w:space="0" w:color="auto"/>
            </w:tcBorders>
            <w:vAlign w:val="center"/>
            <w:tcPrChange w:id="5038" w:author="Leif Mattisson" w:date="2023-02-10T17:47:00Z">
              <w:tcPr>
                <w:tcW w:w="1172" w:type="dxa"/>
                <w:gridSpan w:val="2"/>
                <w:tcBorders>
                  <w:top w:val="single" w:sz="4" w:space="0" w:color="auto"/>
                  <w:left w:val="nil"/>
                  <w:bottom w:val="single" w:sz="4" w:space="0" w:color="auto"/>
                  <w:right w:val="single" w:sz="4" w:space="0" w:color="auto"/>
                </w:tcBorders>
              </w:tcPr>
            </w:tcPrChange>
          </w:tcPr>
          <w:p w14:paraId="3B9ECBC3" w14:textId="4F623F41" w:rsidR="00180C72" w:rsidRPr="006910BE" w:rsidRDefault="00180C72" w:rsidP="00180C72">
            <w:pPr>
              <w:pStyle w:val="TAC"/>
              <w:rPr>
                <w:ins w:id="5039" w:author="Leif Mattisson" w:date="2023-02-10T17:44:00Z"/>
                <w:rFonts w:eastAsia="Malgun Gothic"/>
              </w:rPr>
            </w:pPr>
            <w:ins w:id="5040" w:author="Leif Mattisson" w:date="2023-02-10T17:46:00Z">
              <w:r w:rsidRPr="006910BE">
                <w:t>-27</w:t>
              </w:r>
            </w:ins>
          </w:p>
        </w:tc>
        <w:tc>
          <w:tcPr>
            <w:tcW w:w="709" w:type="dxa"/>
            <w:tcBorders>
              <w:top w:val="single" w:sz="4" w:space="0" w:color="auto"/>
              <w:left w:val="nil"/>
              <w:bottom w:val="single" w:sz="4" w:space="0" w:color="auto"/>
              <w:right w:val="single" w:sz="4" w:space="0" w:color="auto"/>
            </w:tcBorders>
            <w:noWrap/>
            <w:vAlign w:val="center"/>
            <w:tcPrChange w:id="5041" w:author="Leif Mattisson" w:date="2023-02-10T17:47:00Z">
              <w:tcPr>
                <w:tcW w:w="749" w:type="dxa"/>
                <w:gridSpan w:val="2"/>
                <w:tcBorders>
                  <w:top w:val="single" w:sz="4" w:space="0" w:color="auto"/>
                  <w:left w:val="nil"/>
                  <w:bottom w:val="single" w:sz="4" w:space="0" w:color="auto"/>
                  <w:right w:val="single" w:sz="4" w:space="0" w:color="auto"/>
                </w:tcBorders>
                <w:noWrap/>
              </w:tcPr>
            </w:tcPrChange>
          </w:tcPr>
          <w:p w14:paraId="55FBC683" w14:textId="07218565" w:rsidR="00180C72" w:rsidRPr="006910BE" w:rsidRDefault="00180C72" w:rsidP="00180C72">
            <w:pPr>
              <w:pStyle w:val="TAC"/>
              <w:rPr>
                <w:ins w:id="5042" w:author="Leif Mattisson" w:date="2023-02-10T17:44:00Z"/>
                <w:rFonts w:eastAsia="Malgun Gothic"/>
              </w:rPr>
            </w:pPr>
            <w:ins w:id="5043" w:author="Leif Mattisson" w:date="2023-02-10T17:46:00Z">
              <w:r w:rsidRPr="006910BE">
                <w:t>1</w:t>
              </w:r>
            </w:ins>
          </w:p>
        </w:tc>
        <w:tc>
          <w:tcPr>
            <w:tcW w:w="850" w:type="dxa"/>
            <w:tcBorders>
              <w:top w:val="single" w:sz="4" w:space="0" w:color="auto"/>
              <w:left w:val="nil"/>
              <w:bottom w:val="single" w:sz="4" w:space="0" w:color="auto"/>
              <w:right w:val="single" w:sz="4" w:space="0" w:color="auto"/>
            </w:tcBorders>
            <w:noWrap/>
            <w:vAlign w:val="center"/>
            <w:tcPrChange w:id="5044" w:author="Leif Mattisson" w:date="2023-02-10T17:47:00Z">
              <w:tcPr>
                <w:tcW w:w="1228" w:type="dxa"/>
                <w:gridSpan w:val="2"/>
                <w:tcBorders>
                  <w:top w:val="single" w:sz="4" w:space="0" w:color="auto"/>
                  <w:left w:val="nil"/>
                  <w:bottom w:val="single" w:sz="4" w:space="0" w:color="auto"/>
                  <w:right w:val="single" w:sz="4" w:space="0" w:color="auto"/>
                </w:tcBorders>
                <w:noWrap/>
              </w:tcPr>
            </w:tcPrChange>
          </w:tcPr>
          <w:p w14:paraId="36FB8527" w14:textId="77777777" w:rsidR="00180C72" w:rsidRPr="006910BE" w:rsidRDefault="00180C72" w:rsidP="00180C72">
            <w:pPr>
              <w:pStyle w:val="TAC"/>
              <w:rPr>
                <w:ins w:id="5045" w:author="Leif Mattisson" w:date="2023-02-10T17:44:00Z"/>
                <w:rFonts w:eastAsia="Malgun Gothic"/>
              </w:rPr>
            </w:pPr>
          </w:p>
        </w:tc>
      </w:tr>
      <w:tr w:rsidR="00180C72" w:rsidRPr="006910BE" w14:paraId="3EC561A4" w14:textId="77777777" w:rsidTr="00B968A9">
        <w:tblPrEx>
          <w:tblW w:w="10201" w:type="dxa"/>
          <w:tblLayout w:type="fixed"/>
          <w:tblPrExChange w:id="5046" w:author="Leif Mattisson" w:date="2023-02-13T09:54:00Z">
            <w:tblPrEx>
              <w:tblW w:w="10994" w:type="dxa"/>
              <w:tblLayout w:type="fixed"/>
            </w:tblPrEx>
          </w:tblPrExChange>
        </w:tblPrEx>
        <w:trPr>
          <w:trHeight w:val="188"/>
          <w:ins w:id="5047" w:author="Leif Mattisson" w:date="2023-02-10T17:44:00Z"/>
          <w:trPrChange w:id="5048" w:author="Leif Mattisson" w:date="2023-02-13T09:54:00Z">
            <w:trPr>
              <w:trHeight w:val="188"/>
            </w:trPr>
          </w:trPrChange>
        </w:trPr>
        <w:tc>
          <w:tcPr>
            <w:tcW w:w="1413" w:type="dxa"/>
            <w:vMerge/>
            <w:tcBorders>
              <w:left w:val="single" w:sz="4" w:space="0" w:color="auto"/>
              <w:right w:val="single" w:sz="4" w:space="0" w:color="auto"/>
            </w:tcBorders>
            <w:tcPrChange w:id="5049" w:author="Leif Mattisson" w:date="2023-02-13T09:54:00Z">
              <w:tcPr>
                <w:tcW w:w="1560" w:type="dxa"/>
                <w:gridSpan w:val="3"/>
                <w:vMerge/>
                <w:tcBorders>
                  <w:left w:val="single" w:sz="4" w:space="0" w:color="auto"/>
                  <w:right w:val="single" w:sz="4" w:space="0" w:color="auto"/>
                </w:tcBorders>
              </w:tcPr>
            </w:tcPrChange>
          </w:tcPr>
          <w:p w14:paraId="4EE795C9" w14:textId="77777777" w:rsidR="00180C72" w:rsidRPr="006910BE" w:rsidRDefault="00180C72" w:rsidP="00180C72">
            <w:pPr>
              <w:pStyle w:val="TAC"/>
              <w:rPr>
                <w:ins w:id="5050" w:author="Leif Mattisson" w:date="2023-02-10T17:44:00Z"/>
                <w:rFonts w:eastAsia="Malgun Gothic"/>
              </w:rPr>
            </w:pPr>
          </w:p>
        </w:tc>
        <w:tc>
          <w:tcPr>
            <w:tcW w:w="992" w:type="dxa"/>
            <w:tcBorders>
              <w:left w:val="nil"/>
              <w:bottom w:val="single" w:sz="4" w:space="0" w:color="auto"/>
              <w:right w:val="single" w:sz="4" w:space="0" w:color="auto"/>
            </w:tcBorders>
            <w:tcPrChange w:id="5051" w:author="Leif Mattisson" w:date="2023-02-13T09:54:00Z">
              <w:tcPr>
                <w:tcW w:w="1240" w:type="dxa"/>
                <w:gridSpan w:val="2"/>
                <w:tcBorders>
                  <w:left w:val="nil"/>
                  <w:right w:val="single" w:sz="4" w:space="0" w:color="auto"/>
                </w:tcBorders>
              </w:tcPr>
            </w:tcPrChange>
          </w:tcPr>
          <w:p w14:paraId="256A25C6" w14:textId="00837C8E" w:rsidR="00180C72" w:rsidRPr="006910BE" w:rsidRDefault="00180C72" w:rsidP="00180C72">
            <w:pPr>
              <w:pStyle w:val="TAL"/>
              <w:rPr>
                <w:ins w:id="5052" w:author="Leif Mattisson" w:date="2023-02-10T17:44: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Change w:id="5053" w:author="Leif Mattisson" w:date="2023-02-13T09:54:00Z">
              <w:tcPr>
                <w:tcW w:w="2864" w:type="dxa"/>
                <w:gridSpan w:val="2"/>
                <w:tcBorders>
                  <w:top w:val="single" w:sz="4" w:space="0" w:color="auto"/>
                  <w:left w:val="single" w:sz="4" w:space="0" w:color="auto"/>
                  <w:bottom w:val="single" w:sz="4" w:space="0" w:color="auto"/>
                  <w:right w:val="single" w:sz="4" w:space="0" w:color="auto"/>
                </w:tcBorders>
              </w:tcPr>
            </w:tcPrChange>
          </w:tcPr>
          <w:p w14:paraId="6128EE22" w14:textId="77777777" w:rsidR="00180C72" w:rsidRPr="00F1461B" w:rsidRDefault="00180C72" w:rsidP="00180C72">
            <w:pPr>
              <w:pStyle w:val="TAL"/>
              <w:rPr>
                <w:ins w:id="5054" w:author="Leif Mattisson" w:date="2023-02-10T17:46:00Z"/>
                <w:rFonts w:eastAsia="Malgun Gothic"/>
                <w:lang w:val="sv-SE"/>
              </w:rPr>
            </w:pPr>
            <w:ins w:id="5055" w:author="Leif Mattisson" w:date="2023-02-10T17:46:00Z">
              <w:r w:rsidRPr="00F1461B">
                <w:rPr>
                  <w:rFonts w:eastAsia="Malgun Gothic"/>
                  <w:lang w:val="sv-SE"/>
                </w:rPr>
                <w:t>E-UTRA Band 41, 42, 52</w:t>
              </w:r>
            </w:ins>
          </w:p>
          <w:p w14:paraId="7437EA07" w14:textId="193DE26C" w:rsidR="00802B2F" w:rsidRPr="00F1461B" w:rsidRDefault="00802B2F" w:rsidP="00180C72">
            <w:pPr>
              <w:pStyle w:val="TAL"/>
              <w:rPr>
                <w:ins w:id="5056" w:author="Leif Mattisson" w:date="2023-02-10T17:44:00Z"/>
                <w:rFonts w:eastAsia="Malgun Gothic"/>
                <w:lang w:val="sv-SE"/>
              </w:rPr>
            </w:pPr>
            <w:ins w:id="5057" w:author="Leif Mattisson" w:date="2023-02-10T17:46:00Z">
              <w:r w:rsidRPr="00F1461B">
                <w:rPr>
                  <w:rFonts w:eastAsia="Malgun Gothic"/>
                  <w:lang w:val="sv-SE"/>
                </w:rPr>
                <w:t>NR band n77</w:t>
              </w:r>
            </w:ins>
          </w:p>
        </w:tc>
        <w:tc>
          <w:tcPr>
            <w:tcW w:w="992" w:type="dxa"/>
            <w:tcBorders>
              <w:top w:val="single" w:sz="4" w:space="0" w:color="auto"/>
              <w:left w:val="nil"/>
              <w:bottom w:val="single" w:sz="4" w:space="0" w:color="auto"/>
              <w:right w:val="single" w:sz="4" w:space="0" w:color="auto"/>
            </w:tcBorders>
            <w:tcPrChange w:id="5058" w:author="Leif Mattisson" w:date="2023-02-13T09:54:00Z">
              <w:tcPr>
                <w:tcW w:w="934" w:type="dxa"/>
                <w:gridSpan w:val="3"/>
                <w:tcBorders>
                  <w:top w:val="single" w:sz="4" w:space="0" w:color="auto"/>
                  <w:left w:val="nil"/>
                  <w:right w:val="single" w:sz="4" w:space="0" w:color="auto"/>
                </w:tcBorders>
              </w:tcPr>
            </w:tcPrChange>
          </w:tcPr>
          <w:p w14:paraId="201A0B3A" w14:textId="2B39B9FE" w:rsidR="00180C72" w:rsidRPr="006910BE" w:rsidRDefault="00180C72" w:rsidP="00802B2F">
            <w:pPr>
              <w:pStyle w:val="TAC"/>
              <w:rPr>
                <w:ins w:id="5059" w:author="Leif Mattisson" w:date="2023-02-10T17:44:00Z"/>
                <w:rFonts w:eastAsia="Malgun Gothic"/>
              </w:rPr>
            </w:pPr>
            <w:ins w:id="5060" w:author="Leif Mattisson" w:date="2023-02-10T17:4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Change w:id="5061" w:author="Leif Mattisson" w:date="2023-02-13T09:54:00Z">
              <w:tcPr>
                <w:tcW w:w="310" w:type="dxa"/>
                <w:tcBorders>
                  <w:top w:val="single" w:sz="4" w:space="0" w:color="auto"/>
                  <w:left w:val="nil"/>
                  <w:right w:val="single" w:sz="4" w:space="0" w:color="auto"/>
                </w:tcBorders>
              </w:tcPr>
            </w:tcPrChange>
          </w:tcPr>
          <w:p w14:paraId="222D6D24" w14:textId="60A0FD78" w:rsidR="00180C72" w:rsidRPr="006910BE" w:rsidRDefault="00180C72" w:rsidP="00802B2F">
            <w:pPr>
              <w:pStyle w:val="TAC"/>
              <w:rPr>
                <w:ins w:id="5062" w:author="Leif Mattisson" w:date="2023-02-10T17:44:00Z"/>
                <w:rFonts w:eastAsia="Malgun Gothic"/>
              </w:rPr>
            </w:pPr>
            <w:ins w:id="5063" w:author="Leif Mattisson" w:date="2023-02-10T17: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Change w:id="5064" w:author="Leif Mattisson" w:date="2023-02-13T09:54:00Z">
              <w:tcPr>
                <w:tcW w:w="937" w:type="dxa"/>
                <w:gridSpan w:val="2"/>
                <w:tcBorders>
                  <w:top w:val="single" w:sz="4" w:space="0" w:color="auto"/>
                  <w:left w:val="nil"/>
                  <w:right w:val="single" w:sz="4" w:space="0" w:color="auto"/>
                </w:tcBorders>
              </w:tcPr>
            </w:tcPrChange>
          </w:tcPr>
          <w:p w14:paraId="43C0B2FA" w14:textId="1B28C747" w:rsidR="00180C72" w:rsidRPr="006910BE" w:rsidRDefault="00180C72" w:rsidP="00802B2F">
            <w:pPr>
              <w:pStyle w:val="TAC"/>
              <w:rPr>
                <w:ins w:id="5065" w:author="Leif Mattisson" w:date="2023-02-10T17:44:00Z"/>
                <w:rFonts w:eastAsia="Malgun Gothic"/>
              </w:rPr>
            </w:pPr>
            <w:ins w:id="5066" w:author="Leif Mattisson" w:date="2023-02-10T17:4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Change w:id="5067" w:author="Leif Mattisson" w:date="2023-02-13T09:54:00Z">
              <w:tcPr>
                <w:tcW w:w="1172" w:type="dxa"/>
                <w:gridSpan w:val="2"/>
                <w:tcBorders>
                  <w:top w:val="single" w:sz="4" w:space="0" w:color="auto"/>
                  <w:left w:val="nil"/>
                  <w:right w:val="single" w:sz="4" w:space="0" w:color="auto"/>
                </w:tcBorders>
              </w:tcPr>
            </w:tcPrChange>
          </w:tcPr>
          <w:p w14:paraId="529F03CD" w14:textId="0671AABD" w:rsidR="00180C72" w:rsidRPr="006910BE" w:rsidRDefault="00180C72" w:rsidP="00802B2F">
            <w:pPr>
              <w:pStyle w:val="TAC"/>
              <w:rPr>
                <w:ins w:id="5068" w:author="Leif Mattisson" w:date="2023-02-10T17:44:00Z"/>
                <w:rFonts w:eastAsia="Malgun Gothic"/>
              </w:rPr>
            </w:pPr>
            <w:ins w:id="5069" w:author="Leif Mattisson" w:date="2023-02-10T17:46:00Z">
              <w:r w:rsidRPr="006910BE">
                <w:t>-50</w:t>
              </w:r>
            </w:ins>
          </w:p>
        </w:tc>
        <w:tc>
          <w:tcPr>
            <w:tcW w:w="709" w:type="dxa"/>
            <w:tcBorders>
              <w:top w:val="single" w:sz="4" w:space="0" w:color="auto"/>
              <w:left w:val="nil"/>
              <w:bottom w:val="single" w:sz="4" w:space="0" w:color="auto"/>
              <w:right w:val="single" w:sz="4" w:space="0" w:color="auto"/>
            </w:tcBorders>
            <w:noWrap/>
            <w:tcPrChange w:id="5070" w:author="Leif Mattisson" w:date="2023-02-13T09:54:00Z">
              <w:tcPr>
                <w:tcW w:w="749" w:type="dxa"/>
                <w:gridSpan w:val="2"/>
                <w:tcBorders>
                  <w:top w:val="single" w:sz="4" w:space="0" w:color="auto"/>
                  <w:left w:val="nil"/>
                  <w:right w:val="single" w:sz="4" w:space="0" w:color="auto"/>
                </w:tcBorders>
                <w:noWrap/>
              </w:tcPr>
            </w:tcPrChange>
          </w:tcPr>
          <w:p w14:paraId="3961A74A" w14:textId="51AFD420" w:rsidR="00180C72" w:rsidRPr="006910BE" w:rsidRDefault="00180C72" w:rsidP="00802B2F">
            <w:pPr>
              <w:pStyle w:val="TAC"/>
              <w:rPr>
                <w:ins w:id="5071" w:author="Leif Mattisson" w:date="2023-02-10T17:44:00Z"/>
                <w:rFonts w:eastAsia="Malgun Gothic"/>
              </w:rPr>
            </w:pPr>
            <w:ins w:id="5072" w:author="Leif Mattisson" w:date="2023-02-10T17:46:00Z">
              <w:r w:rsidRPr="006910BE">
                <w:t>1</w:t>
              </w:r>
            </w:ins>
          </w:p>
        </w:tc>
        <w:tc>
          <w:tcPr>
            <w:tcW w:w="850" w:type="dxa"/>
            <w:tcBorders>
              <w:top w:val="single" w:sz="4" w:space="0" w:color="auto"/>
              <w:left w:val="nil"/>
              <w:bottom w:val="single" w:sz="4" w:space="0" w:color="auto"/>
              <w:right w:val="single" w:sz="4" w:space="0" w:color="auto"/>
            </w:tcBorders>
            <w:noWrap/>
            <w:tcPrChange w:id="5073" w:author="Leif Mattisson" w:date="2023-02-13T09:54:00Z">
              <w:tcPr>
                <w:tcW w:w="1228" w:type="dxa"/>
                <w:gridSpan w:val="2"/>
                <w:tcBorders>
                  <w:top w:val="single" w:sz="4" w:space="0" w:color="auto"/>
                  <w:left w:val="nil"/>
                  <w:right w:val="single" w:sz="4" w:space="0" w:color="auto"/>
                </w:tcBorders>
                <w:noWrap/>
              </w:tcPr>
            </w:tcPrChange>
          </w:tcPr>
          <w:p w14:paraId="725B9739" w14:textId="6169A3B1" w:rsidR="00180C72" w:rsidRPr="006910BE" w:rsidRDefault="00180C72" w:rsidP="00802B2F">
            <w:pPr>
              <w:pStyle w:val="TAC"/>
              <w:rPr>
                <w:ins w:id="5074" w:author="Leif Mattisson" w:date="2023-02-10T17:44:00Z"/>
                <w:rFonts w:eastAsia="Malgun Gothic"/>
              </w:rPr>
            </w:pPr>
            <w:ins w:id="5075" w:author="Leif Mattisson" w:date="2023-02-10T17:46:00Z">
              <w:r w:rsidRPr="006910BE">
                <w:t>2</w:t>
              </w:r>
            </w:ins>
          </w:p>
        </w:tc>
      </w:tr>
      <w:tr w:rsidR="00AD3D0E" w:rsidRPr="006910BE" w14:paraId="2F46FD05" w14:textId="77777777" w:rsidTr="00B968A9">
        <w:tblPrEx>
          <w:tblW w:w="10201" w:type="dxa"/>
          <w:tblLayout w:type="fixed"/>
          <w:tblPrExChange w:id="5076" w:author="Leif Mattisson" w:date="2023-02-13T09:54:00Z">
            <w:tblPrEx>
              <w:tblW w:w="10994" w:type="dxa"/>
              <w:tblLayout w:type="fixed"/>
            </w:tblPrEx>
          </w:tblPrExChange>
        </w:tblPrEx>
        <w:trPr>
          <w:trHeight w:val="77"/>
          <w:ins w:id="5077" w:author="Leif Mattisson" w:date="2023-02-13T09:52:00Z"/>
          <w:trPrChange w:id="5078" w:author="Leif Mattisson" w:date="2023-02-13T09:54:00Z">
            <w:trPr>
              <w:trHeight w:val="77"/>
            </w:trPr>
          </w:trPrChange>
        </w:trPr>
        <w:tc>
          <w:tcPr>
            <w:tcW w:w="1413" w:type="dxa"/>
            <w:vMerge w:val="restart"/>
            <w:tcBorders>
              <w:top w:val="single" w:sz="4" w:space="0" w:color="auto"/>
              <w:left w:val="single" w:sz="4" w:space="0" w:color="auto"/>
              <w:right w:val="single" w:sz="4" w:space="0" w:color="auto"/>
            </w:tcBorders>
            <w:tcPrChange w:id="5079" w:author="Leif Mattisson" w:date="2023-02-13T09:54:00Z">
              <w:tcPr>
                <w:tcW w:w="1560" w:type="dxa"/>
                <w:gridSpan w:val="3"/>
                <w:vMerge w:val="restart"/>
                <w:tcBorders>
                  <w:top w:val="single" w:sz="4" w:space="0" w:color="auto"/>
                  <w:left w:val="single" w:sz="4" w:space="0" w:color="auto"/>
                  <w:right w:val="single" w:sz="4" w:space="0" w:color="auto"/>
                </w:tcBorders>
              </w:tcPr>
            </w:tcPrChange>
          </w:tcPr>
          <w:p w14:paraId="21AF6D9B" w14:textId="15A9B816" w:rsidR="00AD3D0E" w:rsidRPr="006910BE" w:rsidRDefault="00AD3D0E" w:rsidP="00AD3D0E">
            <w:pPr>
              <w:pStyle w:val="TAC"/>
              <w:rPr>
                <w:ins w:id="5080" w:author="Leif Mattisson" w:date="2023-02-13T09:52:00Z"/>
                <w:rFonts w:eastAsia="Malgun Gothic"/>
              </w:rPr>
            </w:pPr>
            <w:ins w:id="5081" w:author="Leif Mattisson" w:date="2023-02-13T09:54:00Z">
              <w:r w:rsidRPr="006910BE">
                <w:t>DC_5_n77</w:t>
              </w:r>
            </w:ins>
          </w:p>
        </w:tc>
        <w:tc>
          <w:tcPr>
            <w:tcW w:w="992" w:type="dxa"/>
            <w:tcBorders>
              <w:top w:val="single" w:sz="4" w:space="0" w:color="auto"/>
              <w:left w:val="nil"/>
              <w:right w:val="single" w:sz="4" w:space="0" w:color="auto"/>
            </w:tcBorders>
            <w:tcPrChange w:id="5082" w:author="Leif Mattisson" w:date="2023-02-13T09:54:00Z">
              <w:tcPr>
                <w:tcW w:w="1240" w:type="dxa"/>
                <w:gridSpan w:val="2"/>
                <w:tcBorders>
                  <w:top w:val="single" w:sz="4" w:space="0" w:color="auto"/>
                  <w:left w:val="nil"/>
                  <w:right w:val="single" w:sz="4" w:space="0" w:color="auto"/>
                </w:tcBorders>
              </w:tcPr>
            </w:tcPrChange>
          </w:tcPr>
          <w:p w14:paraId="1842002C" w14:textId="2FAC4EC3" w:rsidR="00AD3D0E" w:rsidRPr="006910BE" w:rsidRDefault="00AD3D0E" w:rsidP="00AD3D0E">
            <w:pPr>
              <w:pStyle w:val="TAL"/>
              <w:rPr>
                <w:ins w:id="5083" w:author="Leif Mattisson" w:date="2023-02-13T09:52:00Z"/>
                <w:rFonts w:cs="Arial"/>
                <w:color w:val="000000"/>
                <w:szCs w:val="18"/>
              </w:rPr>
            </w:pPr>
            <w:ins w:id="5084" w:author="Leif Mattisson" w:date="2023-02-13T09:52:00Z">
              <w:r>
                <w:rPr>
                  <w:rFonts w:cs="Arial"/>
                  <w:color w:val="000000"/>
                  <w:szCs w:val="18"/>
                  <w:lang w:val="sv-SE"/>
                </w:rPr>
                <w:t>Rel-1</w:t>
              </w:r>
            </w:ins>
            <w:ins w:id="5085" w:author="Leif Mattisson" w:date="2023-02-13T09:53:00Z">
              <w:r>
                <w:rPr>
                  <w:rFonts w:cs="Arial"/>
                  <w:color w:val="000000"/>
                  <w:szCs w:val="18"/>
                  <w:lang w:val="sv-SE"/>
                </w:rPr>
                <w:t>7</w:t>
              </w:r>
            </w:ins>
          </w:p>
        </w:tc>
        <w:tc>
          <w:tcPr>
            <w:tcW w:w="2552" w:type="dxa"/>
            <w:tcBorders>
              <w:top w:val="single" w:sz="4" w:space="0" w:color="auto"/>
              <w:left w:val="single" w:sz="4" w:space="0" w:color="auto"/>
              <w:bottom w:val="single" w:sz="4" w:space="0" w:color="auto"/>
              <w:right w:val="single" w:sz="4" w:space="0" w:color="auto"/>
            </w:tcBorders>
            <w:vAlign w:val="center"/>
            <w:tcPrChange w:id="5086" w:author="Leif Mattisson" w:date="2023-02-13T09:54:00Z">
              <w:tcPr>
                <w:tcW w:w="2864" w:type="dxa"/>
                <w:gridSpan w:val="2"/>
                <w:tcBorders>
                  <w:top w:val="single" w:sz="4" w:space="0" w:color="auto"/>
                  <w:left w:val="single" w:sz="4" w:space="0" w:color="auto"/>
                  <w:bottom w:val="single" w:sz="4" w:space="0" w:color="auto"/>
                  <w:right w:val="single" w:sz="4" w:space="0" w:color="auto"/>
                </w:tcBorders>
              </w:tcPr>
            </w:tcPrChange>
          </w:tcPr>
          <w:p w14:paraId="370D63E3" w14:textId="039B7349" w:rsidR="00AD3D0E" w:rsidRPr="006910BE" w:rsidRDefault="00AD3D0E" w:rsidP="00AD3D0E">
            <w:pPr>
              <w:pStyle w:val="TAL"/>
              <w:rPr>
                <w:ins w:id="5087" w:author="Leif Mattisson" w:date="2023-02-13T09:52:00Z"/>
              </w:rPr>
            </w:pPr>
            <w:ins w:id="5088" w:author="Leif Mattisson" w:date="2023-02-13T09:54:00Z">
              <w:r w:rsidRPr="006910BE">
                <w:rPr>
                  <w:rFonts w:cs="Arial"/>
                  <w:color w:val="000000"/>
                  <w:szCs w:val="18"/>
                </w:rPr>
                <w:t>E-UTRA Band 2, 4, 25, 30, 40, 65, 66, 70</w:t>
              </w:r>
            </w:ins>
          </w:p>
        </w:tc>
        <w:tc>
          <w:tcPr>
            <w:tcW w:w="992" w:type="dxa"/>
            <w:tcBorders>
              <w:top w:val="single" w:sz="4" w:space="0" w:color="auto"/>
              <w:left w:val="nil"/>
              <w:bottom w:val="single" w:sz="4" w:space="0" w:color="auto"/>
              <w:right w:val="single" w:sz="4" w:space="0" w:color="auto"/>
            </w:tcBorders>
            <w:tcPrChange w:id="5089" w:author="Leif Mattisson" w:date="2023-02-13T09:54:00Z">
              <w:tcPr>
                <w:tcW w:w="934" w:type="dxa"/>
                <w:gridSpan w:val="3"/>
                <w:tcBorders>
                  <w:top w:val="single" w:sz="4" w:space="0" w:color="auto"/>
                  <w:left w:val="nil"/>
                  <w:bottom w:val="single" w:sz="4" w:space="0" w:color="auto"/>
                  <w:right w:val="single" w:sz="4" w:space="0" w:color="auto"/>
                </w:tcBorders>
              </w:tcPr>
            </w:tcPrChange>
          </w:tcPr>
          <w:p w14:paraId="17BDD562" w14:textId="7DA27B1A" w:rsidR="00AD3D0E" w:rsidRPr="006910BE" w:rsidRDefault="00AD3D0E" w:rsidP="00AD3D0E">
            <w:pPr>
              <w:pStyle w:val="TAC"/>
              <w:rPr>
                <w:ins w:id="5090" w:author="Leif Mattisson" w:date="2023-02-13T09:52:00Z"/>
                <w:rFonts w:eastAsia="Malgun Gothic"/>
              </w:rPr>
            </w:pPr>
            <w:ins w:id="5091" w:author="Leif Mattisson" w:date="2023-02-13T09:54: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Change w:id="5092" w:author="Leif Mattisson" w:date="2023-02-13T09:54:00Z">
              <w:tcPr>
                <w:tcW w:w="310" w:type="dxa"/>
                <w:tcBorders>
                  <w:top w:val="single" w:sz="4" w:space="0" w:color="auto"/>
                  <w:left w:val="nil"/>
                  <w:bottom w:val="single" w:sz="4" w:space="0" w:color="auto"/>
                  <w:right w:val="single" w:sz="4" w:space="0" w:color="auto"/>
                </w:tcBorders>
              </w:tcPr>
            </w:tcPrChange>
          </w:tcPr>
          <w:p w14:paraId="68AFC2E0" w14:textId="5D598E81" w:rsidR="00AD3D0E" w:rsidRPr="006910BE" w:rsidRDefault="00AD3D0E" w:rsidP="00AD3D0E">
            <w:pPr>
              <w:pStyle w:val="TAC"/>
              <w:rPr>
                <w:ins w:id="5093" w:author="Leif Mattisson" w:date="2023-02-13T09:52:00Z"/>
                <w:rFonts w:eastAsia="Malgun Gothic"/>
              </w:rPr>
            </w:pPr>
            <w:ins w:id="5094" w:author="Leif Mattisson" w:date="2023-02-13T09:5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Change w:id="5095" w:author="Leif Mattisson" w:date="2023-02-13T09:54:00Z">
              <w:tcPr>
                <w:tcW w:w="937" w:type="dxa"/>
                <w:gridSpan w:val="2"/>
                <w:tcBorders>
                  <w:top w:val="single" w:sz="4" w:space="0" w:color="auto"/>
                  <w:left w:val="nil"/>
                  <w:bottom w:val="single" w:sz="4" w:space="0" w:color="auto"/>
                  <w:right w:val="single" w:sz="4" w:space="0" w:color="auto"/>
                </w:tcBorders>
              </w:tcPr>
            </w:tcPrChange>
          </w:tcPr>
          <w:p w14:paraId="39D40702" w14:textId="4FBCC0A8" w:rsidR="00AD3D0E" w:rsidRPr="006910BE" w:rsidRDefault="00AD3D0E" w:rsidP="00AD3D0E">
            <w:pPr>
              <w:pStyle w:val="TAC"/>
              <w:rPr>
                <w:ins w:id="5096" w:author="Leif Mattisson" w:date="2023-02-13T09:52:00Z"/>
                <w:rFonts w:eastAsia="Malgun Gothic"/>
              </w:rPr>
            </w:pPr>
            <w:ins w:id="5097" w:author="Leif Mattisson" w:date="2023-02-13T09:54: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Change w:id="5098" w:author="Leif Mattisson" w:date="2023-02-13T09:54:00Z">
              <w:tcPr>
                <w:tcW w:w="1172" w:type="dxa"/>
                <w:gridSpan w:val="2"/>
                <w:tcBorders>
                  <w:top w:val="single" w:sz="4" w:space="0" w:color="auto"/>
                  <w:left w:val="nil"/>
                  <w:bottom w:val="single" w:sz="4" w:space="0" w:color="auto"/>
                  <w:right w:val="single" w:sz="4" w:space="0" w:color="auto"/>
                </w:tcBorders>
              </w:tcPr>
            </w:tcPrChange>
          </w:tcPr>
          <w:p w14:paraId="161DA654" w14:textId="1737C60D" w:rsidR="00AD3D0E" w:rsidRPr="006910BE" w:rsidRDefault="00AD3D0E" w:rsidP="00AD3D0E">
            <w:pPr>
              <w:pStyle w:val="TAC"/>
              <w:rPr>
                <w:ins w:id="5099" w:author="Leif Mattisson" w:date="2023-02-13T09:52:00Z"/>
                <w:rFonts w:eastAsia="Malgun Gothic"/>
              </w:rPr>
            </w:pPr>
            <w:ins w:id="5100" w:author="Leif Mattisson" w:date="2023-02-13T09:5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Change w:id="5101" w:author="Leif Mattisson" w:date="2023-02-13T09:54:00Z">
              <w:tcPr>
                <w:tcW w:w="749" w:type="dxa"/>
                <w:gridSpan w:val="2"/>
                <w:tcBorders>
                  <w:top w:val="single" w:sz="4" w:space="0" w:color="auto"/>
                  <w:left w:val="nil"/>
                  <w:bottom w:val="single" w:sz="4" w:space="0" w:color="auto"/>
                  <w:right w:val="single" w:sz="4" w:space="0" w:color="auto"/>
                </w:tcBorders>
                <w:noWrap/>
              </w:tcPr>
            </w:tcPrChange>
          </w:tcPr>
          <w:p w14:paraId="0A82ACC0" w14:textId="51B58C1B" w:rsidR="00AD3D0E" w:rsidRPr="006910BE" w:rsidRDefault="00AD3D0E" w:rsidP="00AD3D0E">
            <w:pPr>
              <w:pStyle w:val="TAC"/>
              <w:rPr>
                <w:ins w:id="5102" w:author="Leif Mattisson" w:date="2023-02-13T09:52:00Z"/>
                <w:rFonts w:eastAsia="Malgun Gothic"/>
              </w:rPr>
            </w:pPr>
            <w:ins w:id="5103" w:author="Leif Mattisson" w:date="2023-02-13T09:5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Change w:id="5104" w:author="Leif Mattisson" w:date="2023-02-13T09:54:00Z">
              <w:tcPr>
                <w:tcW w:w="1228" w:type="dxa"/>
                <w:gridSpan w:val="2"/>
                <w:tcBorders>
                  <w:top w:val="single" w:sz="4" w:space="0" w:color="auto"/>
                  <w:left w:val="nil"/>
                  <w:bottom w:val="single" w:sz="4" w:space="0" w:color="auto"/>
                  <w:right w:val="single" w:sz="4" w:space="0" w:color="auto"/>
                </w:tcBorders>
                <w:noWrap/>
              </w:tcPr>
            </w:tcPrChange>
          </w:tcPr>
          <w:p w14:paraId="5229F91F" w14:textId="49B17E56" w:rsidR="00AD3D0E" w:rsidRPr="006910BE" w:rsidRDefault="00AD3D0E" w:rsidP="00AD3D0E">
            <w:pPr>
              <w:pStyle w:val="TAC"/>
              <w:rPr>
                <w:ins w:id="5105" w:author="Leif Mattisson" w:date="2023-02-13T09:52:00Z"/>
                <w:rFonts w:eastAsia="Malgun Gothic"/>
              </w:rPr>
            </w:pPr>
          </w:p>
        </w:tc>
      </w:tr>
      <w:tr w:rsidR="00AD3D0E" w:rsidRPr="006910BE" w14:paraId="5BDB6983" w14:textId="77777777" w:rsidTr="00B968A9">
        <w:tblPrEx>
          <w:tblW w:w="10201" w:type="dxa"/>
          <w:tblLayout w:type="fixed"/>
          <w:tblPrExChange w:id="5106" w:author="Leif Mattisson" w:date="2023-02-13T09:54:00Z">
            <w:tblPrEx>
              <w:tblW w:w="10994" w:type="dxa"/>
              <w:tblLayout w:type="fixed"/>
            </w:tblPrEx>
          </w:tblPrExChange>
        </w:tblPrEx>
        <w:trPr>
          <w:trHeight w:val="77"/>
          <w:ins w:id="5107" w:author="Leif Mattisson" w:date="2023-02-13T09:53:00Z"/>
          <w:trPrChange w:id="5108" w:author="Leif Mattisson" w:date="2023-02-13T09:54:00Z">
            <w:trPr>
              <w:trHeight w:val="77"/>
            </w:trPr>
          </w:trPrChange>
        </w:trPr>
        <w:tc>
          <w:tcPr>
            <w:tcW w:w="1413" w:type="dxa"/>
            <w:vMerge/>
            <w:tcBorders>
              <w:left w:val="single" w:sz="4" w:space="0" w:color="auto"/>
              <w:bottom w:val="single" w:sz="4" w:space="0" w:color="auto"/>
              <w:right w:val="single" w:sz="4" w:space="0" w:color="auto"/>
            </w:tcBorders>
            <w:tcPrChange w:id="5109" w:author="Leif Mattisson" w:date="2023-02-13T09:54:00Z">
              <w:tcPr>
                <w:tcW w:w="1560" w:type="dxa"/>
                <w:gridSpan w:val="3"/>
                <w:vMerge/>
                <w:tcBorders>
                  <w:left w:val="single" w:sz="4" w:space="0" w:color="auto"/>
                  <w:bottom w:val="single" w:sz="4" w:space="0" w:color="auto"/>
                  <w:right w:val="single" w:sz="4" w:space="0" w:color="auto"/>
                </w:tcBorders>
              </w:tcPr>
            </w:tcPrChange>
          </w:tcPr>
          <w:p w14:paraId="54A7E6A9" w14:textId="77777777" w:rsidR="00AD3D0E" w:rsidRPr="006910BE" w:rsidRDefault="00AD3D0E" w:rsidP="00AD3D0E">
            <w:pPr>
              <w:pStyle w:val="TAC"/>
              <w:rPr>
                <w:ins w:id="5110" w:author="Leif Mattisson" w:date="2023-02-13T09:53:00Z"/>
                <w:rFonts w:eastAsia="Malgun Gothic"/>
              </w:rPr>
            </w:pPr>
          </w:p>
        </w:tc>
        <w:tc>
          <w:tcPr>
            <w:tcW w:w="992" w:type="dxa"/>
            <w:tcBorders>
              <w:left w:val="nil"/>
              <w:right w:val="single" w:sz="4" w:space="0" w:color="auto"/>
            </w:tcBorders>
            <w:tcPrChange w:id="5111" w:author="Leif Mattisson" w:date="2023-02-13T09:54:00Z">
              <w:tcPr>
                <w:tcW w:w="1240" w:type="dxa"/>
                <w:gridSpan w:val="2"/>
                <w:tcBorders>
                  <w:left w:val="nil"/>
                  <w:bottom w:val="single" w:sz="4" w:space="0" w:color="auto"/>
                  <w:right w:val="single" w:sz="4" w:space="0" w:color="auto"/>
                </w:tcBorders>
              </w:tcPr>
            </w:tcPrChange>
          </w:tcPr>
          <w:p w14:paraId="4848B5EA" w14:textId="77777777" w:rsidR="00AD3D0E" w:rsidRPr="006910BE" w:rsidRDefault="00AD3D0E" w:rsidP="00AD3D0E">
            <w:pPr>
              <w:pStyle w:val="TAL"/>
              <w:rPr>
                <w:ins w:id="5112" w:author="Leif Mattisson" w:date="2023-02-13T09: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Change w:id="5113" w:author="Leif Mattisson" w:date="2023-02-13T09:54:00Z">
              <w:tcPr>
                <w:tcW w:w="2864" w:type="dxa"/>
                <w:gridSpan w:val="2"/>
                <w:tcBorders>
                  <w:top w:val="single" w:sz="4" w:space="0" w:color="auto"/>
                  <w:left w:val="single" w:sz="4" w:space="0" w:color="auto"/>
                  <w:bottom w:val="single" w:sz="4" w:space="0" w:color="auto"/>
                  <w:right w:val="single" w:sz="4" w:space="0" w:color="auto"/>
                </w:tcBorders>
              </w:tcPr>
            </w:tcPrChange>
          </w:tcPr>
          <w:p w14:paraId="2877A7A7" w14:textId="1727E3BA" w:rsidR="00AD3D0E" w:rsidRPr="006910BE" w:rsidRDefault="00AD3D0E" w:rsidP="00AD3D0E">
            <w:pPr>
              <w:pStyle w:val="TAL"/>
              <w:rPr>
                <w:ins w:id="5114" w:author="Leif Mattisson" w:date="2023-02-13T09:53:00Z"/>
              </w:rPr>
            </w:pPr>
            <w:ins w:id="5115" w:author="Leif Mattisson" w:date="2023-02-13T09:54:00Z">
              <w:r w:rsidRPr="006910BE">
                <w:rPr>
                  <w:rFonts w:cs="Arial"/>
                  <w:color w:val="000000"/>
                  <w:szCs w:val="18"/>
                </w:rPr>
                <w:t>E-UTRA Band 41</w:t>
              </w:r>
            </w:ins>
          </w:p>
        </w:tc>
        <w:tc>
          <w:tcPr>
            <w:tcW w:w="992" w:type="dxa"/>
            <w:tcBorders>
              <w:top w:val="single" w:sz="4" w:space="0" w:color="auto"/>
              <w:left w:val="nil"/>
              <w:bottom w:val="single" w:sz="4" w:space="0" w:color="auto"/>
              <w:right w:val="single" w:sz="4" w:space="0" w:color="auto"/>
            </w:tcBorders>
            <w:tcPrChange w:id="5116" w:author="Leif Mattisson" w:date="2023-02-13T09:54:00Z">
              <w:tcPr>
                <w:tcW w:w="934" w:type="dxa"/>
                <w:gridSpan w:val="3"/>
                <w:tcBorders>
                  <w:top w:val="single" w:sz="4" w:space="0" w:color="auto"/>
                  <w:left w:val="nil"/>
                  <w:bottom w:val="single" w:sz="4" w:space="0" w:color="auto"/>
                  <w:right w:val="single" w:sz="4" w:space="0" w:color="auto"/>
                </w:tcBorders>
              </w:tcPr>
            </w:tcPrChange>
          </w:tcPr>
          <w:p w14:paraId="11677CC0" w14:textId="705822B2" w:rsidR="00AD3D0E" w:rsidRPr="006910BE" w:rsidRDefault="00AD3D0E" w:rsidP="00AD3D0E">
            <w:pPr>
              <w:pStyle w:val="TAC"/>
              <w:rPr>
                <w:ins w:id="5117" w:author="Leif Mattisson" w:date="2023-02-13T09:53:00Z"/>
                <w:rFonts w:eastAsia="Malgun Gothic"/>
              </w:rPr>
            </w:pPr>
            <w:ins w:id="5118" w:author="Leif Mattisson" w:date="2023-02-13T09:54: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Change w:id="5119" w:author="Leif Mattisson" w:date="2023-02-13T09:54:00Z">
              <w:tcPr>
                <w:tcW w:w="310" w:type="dxa"/>
                <w:tcBorders>
                  <w:top w:val="single" w:sz="4" w:space="0" w:color="auto"/>
                  <w:left w:val="nil"/>
                  <w:bottom w:val="single" w:sz="4" w:space="0" w:color="auto"/>
                  <w:right w:val="single" w:sz="4" w:space="0" w:color="auto"/>
                </w:tcBorders>
              </w:tcPr>
            </w:tcPrChange>
          </w:tcPr>
          <w:p w14:paraId="4A298560" w14:textId="0037F57D" w:rsidR="00AD3D0E" w:rsidRPr="006910BE" w:rsidRDefault="00AD3D0E" w:rsidP="00AD3D0E">
            <w:pPr>
              <w:pStyle w:val="TAC"/>
              <w:rPr>
                <w:ins w:id="5120" w:author="Leif Mattisson" w:date="2023-02-13T09:53:00Z"/>
                <w:rFonts w:eastAsia="Malgun Gothic"/>
              </w:rPr>
            </w:pPr>
            <w:ins w:id="5121" w:author="Leif Mattisson" w:date="2023-02-13T09:5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Change w:id="5122" w:author="Leif Mattisson" w:date="2023-02-13T09:54:00Z">
              <w:tcPr>
                <w:tcW w:w="937" w:type="dxa"/>
                <w:gridSpan w:val="2"/>
                <w:tcBorders>
                  <w:top w:val="single" w:sz="4" w:space="0" w:color="auto"/>
                  <w:left w:val="nil"/>
                  <w:bottom w:val="single" w:sz="4" w:space="0" w:color="auto"/>
                  <w:right w:val="single" w:sz="4" w:space="0" w:color="auto"/>
                </w:tcBorders>
              </w:tcPr>
            </w:tcPrChange>
          </w:tcPr>
          <w:p w14:paraId="35EE937C" w14:textId="7DD16265" w:rsidR="00AD3D0E" w:rsidRPr="006910BE" w:rsidRDefault="00AD3D0E" w:rsidP="00AD3D0E">
            <w:pPr>
              <w:pStyle w:val="TAC"/>
              <w:rPr>
                <w:ins w:id="5123" w:author="Leif Mattisson" w:date="2023-02-13T09:53:00Z"/>
                <w:rFonts w:eastAsia="Malgun Gothic"/>
              </w:rPr>
            </w:pPr>
            <w:ins w:id="5124" w:author="Leif Mattisson" w:date="2023-02-13T09:54: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Change w:id="5125" w:author="Leif Mattisson" w:date="2023-02-13T09:54:00Z">
              <w:tcPr>
                <w:tcW w:w="1172" w:type="dxa"/>
                <w:gridSpan w:val="2"/>
                <w:tcBorders>
                  <w:top w:val="single" w:sz="4" w:space="0" w:color="auto"/>
                  <w:left w:val="nil"/>
                  <w:bottom w:val="single" w:sz="4" w:space="0" w:color="auto"/>
                  <w:right w:val="single" w:sz="4" w:space="0" w:color="auto"/>
                </w:tcBorders>
              </w:tcPr>
            </w:tcPrChange>
          </w:tcPr>
          <w:p w14:paraId="1C9CCD32" w14:textId="64B8C06A" w:rsidR="00AD3D0E" w:rsidRPr="006910BE" w:rsidRDefault="00AD3D0E" w:rsidP="00AD3D0E">
            <w:pPr>
              <w:pStyle w:val="TAC"/>
              <w:rPr>
                <w:ins w:id="5126" w:author="Leif Mattisson" w:date="2023-02-13T09:53:00Z"/>
                <w:rFonts w:eastAsia="Malgun Gothic"/>
              </w:rPr>
            </w:pPr>
            <w:ins w:id="5127" w:author="Leif Mattisson" w:date="2023-02-13T09:5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Change w:id="5128" w:author="Leif Mattisson" w:date="2023-02-13T09:54:00Z">
              <w:tcPr>
                <w:tcW w:w="749" w:type="dxa"/>
                <w:gridSpan w:val="2"/>
                <w:tcBorders>
                  <w:top w:val="single" w:sz="4" w:space="0" w:color="auto"/>
                  <w:left w:val="nil"/>
                  <w:bottom w:val="single" w:sz="4" w:space="0" w:color="auto"/>
                  <w:right w:val="single" w:sz="4" w:space="0" w:color="auto"/>
                </w:tcBorders>
                <w:noWrap/>
              </w:tcPr>
            </w:tcPrChange>
          </w:tcPr>
          <w:p w14:paraId="4678C623" w14:textId="1EBA972C" w:rsidR="00AD3D0E" w:rsidRPr="006910BE" w:rsidRDefault="00AD3D0E" w:rsidP="00AD3D0E">
            <w:pPr>
              <w:pStyle w:val="TAC"/>
              <w:rPr>
                <w:ins w:id="5129" w:author="Leif Mattisson" w:date="2023-02-13T09:53:00Z"/>
                <w:rFonts w:eastAsia="Malgun Gothic"/>
              </w:rPr>
            </w:pPr>
            <w:ins w:id="5130" w:author="Leif Mattisson" w:date="2023-02-13T09:5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Change w:id="5131" w:author="Leif Mattisson" w:date="2023-02-13T09:54:00Z">
              <w:tcPr>
                <w:tcW w:w="1228" w:type="dxa"/>
                <w:gridSpan w:val="2"/>
                <w:tcBorders>
                  <w:top w:val="single" w:sz="4" w:space="0" w:color="auto"/>
                  <w:left w:val="nil"/>
                  <w:bottom w:val="single" w:sz="4" w:space="0" w:color="auto"/>
                  <w:right w:val="single" w:sz="4" w:space="0" w:color="auto"/>
                </w:tcBorders>
                <w:noWrap/>
              </w:tcPr>
            </w:tcPrChange>
          </w:tcPr>
          <w:p w14:paraId="225617CA" w14:textId="774645B4" w:rsidR="00AD3D0E" w:rsidRPr="006910BE" w:rsidRDefault="00AD3D0E" w:rsidP="00AD3D0E">
            <w:pPr>
              <w:pStyle w:val="TAC"/>
              <w:rPr>
                <w:ins w:id="5132" w:author="Leif Mattisson" w:date="2023-02-13T09:53:00Z"/>
                <w:rFonts w:eastAsia="Malgun Gothic"/>
              </w:rPr>
            </w:pPr>
            <w:ins w:id="5133" w:author="Leif Mattisson" w:date="2023-02-13T09:54:00Z">
              <w:r w:rsidRPr="006910BE">
                <w:rPr>
                  <w:rFonts w:cs="Arial"/>
                  <w:color w:val="000000"/>
                  <w:szCs w:val="18"/>
                </w:rPr>
                <w:t>2</w:t>
              </w:r>
            </w:ins>
          </w:p>
        </w:tc>
      </w:tr>
      <w:tr w:rsidR="00AD3D0E" w:rsidRPr="006910BE" w14:paraId="07C61884" w14:textId="77777777" w:rsidTr="00B968A9">
        <w:tblPrEx>
          <w:tblW w:w="10201" w:type="dxa"/>
          <w:tblLayout w:type="fixed"/>
          <w:tblPrExChange w:id="5134" w:author="Leif Mattisson" w:date="2023-02-13T09:54:00Z">
            <w:tblPrEx>
              <w:tblW w:w="10994" w:type="dxa"/>
              <w:tblLayout w:type="fixed"/>
            </w:tblPrEx>
          </w:tblPrExChange>
        </w:tblPrEx>
        <w:trPr>
          <w:trHeight w:val="77"/>
          <w:ins w:id="5135" w:author="Leif Mattisson" w:date="2023-02-13T09:52:00Z"/>
          <w:trPrChange w:id="5136" w:author="Leif Mattisson" w:date="2023-02-13T09:54:00Z">
            <w:trPr>
              <w:trHeight w:val="77"/>
            </w:trPr>
          </w:trPrChange>
        </w:trPr>
        <w:tc>
          <w:tcPr>
            <w:tcW w:w="1413" w:type="dxa"/>
            <w:vMerge/>
            <w:tcBorders>
              <w:left w:val="single" w:sz="4" w:space="0" w:color="auto"/>
              <w:bottom w:val="single" w:sz="4" w:space="0" w:color="auto"/>
              <w:right w:val="single" w:sz="4" w:space="0" w:color="auto"/>
            </w:tcBorders>
            <w:tcPrChange w:id="5137" w:author="Leif Mattisson" w:date="2023-02-13T09:54:00Z">
              <w:tcPr>
                <w:tcW w:w="1560" w:type="dxa"/>
                <w:gridSpan w:val="3"/>
                <w:vMerge/>
                <w:tcBorders>
                  <w:left w:val="single" w:sz="4" w:space="0" w:color="auto"/>
                  <w:bottom w:val="single" w:sz="4" w:space="0" w:color="auto"/>
                  <w:right w:val="single" w:sz="4" w:space="0" w:color="auto"/>
                </w:tcBorders>
              </w:tcPr>
            </w:tcPrChange>
          </w:tcPr>
          <w:p w14:paraId="51656BBA" w14:textId="77777777" w:rsidR="00AD3D0E" w:rsidRPr="006910BE" w:rsidRDefault="00AD3D0E" w:rsidP="00AD3D0E">
            <w:pPr>
              <w:pStyle w:val="TAC"/>
              <w:rPr>
                <w:ins w:id="5138" w:author="Leif Mattisson" w:date="2023-02-13T09:52:00Z"/>
                <w:rFonts w:eastAsia="Malgun Gothic"/>
              </w:rPr>
            </w:pPr>
          </w:p>
        </w:tc>
        <w:tc>
          <w:tcPr>
            <w:tcW w:w="992" w:type="dxa"/>
            <w:tcBorders>
              <w:left w:val="nil"/>
              <w:bottom w:val="single" w:sz="4" w:space="0" w:color="auto"/>
              <w:right w:val="single" w:sz="4" w:space="0" w:color="auto"/>
            </w:tcBorders>
            <w:tcPrChange w:id="5139" w:author="Leif Mattisson" w:date="2023-02-13T09:54:00Z">
              <w:tcPr>
                <w:tcW w:w="1240" w:type="dxa"/>
                <w:gridSpan w:val="2"/>
                <w:tcBorders>
                  <w:left w:val="nil"/>
                  <w:bottom w:val="single" w:sz="4" w:space="0" w:color="auto"/>
                  <w:right w:val="single" w:sz="4" w:space="0" w:color="auto"/>
                </w:tcBorders>
              </w:tcPr>
            </w:tcPrChange>
          </w:tcPr>
          <w:p w14:paraId="3AE2A047" w14:textId="149C1B33" w:rsidR="00AD3D0E" w:rsidRPr="006910BE" w:rsidRDefault="00AD3D0E" w:rsidP="00AD3D0E">
            <w:pPr>
              <w:pStyle w:val="TAL"/>
              <w:rPr>
                <w:ins w:id="5140" w:author="Leif Mattisson" w:date="2023-02-13T09:52: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Change w:id="5141" w:author="Leif Mattisson" w:date="2023-02-13T09:54:00Z">
              <w:tcPr>
                <w:tcW w:w="2864" w:type="dxa"/>
                <w:gridSpan w:val="2"/>
                <w:tcBorders>
                  <w:top w:val="single" w:sz="4" w:space="0" w:color="auto"/>
                  <w:left w:val="single" w:sz="4" w:space="0" w:color="auto"/>
                  <w:bottom w:val="single" w:sz="4" w:space="0" w:color="auto"/>
                  <w:right w:val="single" w:sz="4" w:space="0" w:color="auto"/>
                </w:tcBorders>
              </w:tcPr>
            </w:tcPrChange>
          </w:tcPr>
          <w:p w14:paraId="232B983D" w14:textId="5DECF89C" w:rsidR="00AD3D0E" w:rsidRPr="006910BE" w:rsidRDefault="00AD3D0E" w:rsidP="00AD3D0E">
            <w:pPr>
              <w:pStyle w:val="TAL"/>
              <w:rPr>
                <w:ins w:id="5142" w:author="Leif Mattisson" w:date="2023-02-13T09:52:00Z"/>
              </w:rPr>
            </w:pPr>
            <w:ins w:id="5143" w:author="Leif Mattisson" w:date="2023-02-13T09:5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Change w:id="5144" w:author="Leif Mattisson" w:date="2023-02-13T09:54:00Z">
              <w:tcPr>
                <w:tcW w:w="934" w:type="dxa"/>
                <w:gridSpan w:val="3"/>
                <w:tcBorders>
                  <w:top w:val="single" w:sz="4" w:space="0" w:color="auto"/>
                  <w:left w:val="nil"/>
                  <w:bottom w:val="single" w:sz="4" w:space="0" w:color="auto"/>
                  <w:right w:val="single" w:sz="4" w:space="0" w:color="auto"/>
                </w:tcBorders>
              </w:tcPr>
            </w:tcPrChange>
          </w:tcPr>
          <w:p w14:paraId="5A7C2AD5" w14:textId="670A5A00" w:rsidR="00AD3D0E" w:rsidRPr="006910BE" w:rsidRDefault="00AD3D0E" w:rsidP="00AD3D0E">
            <w:pPr>
              <w:pStyle w:val="TAC"/>
              <w:rPr>
                <w:ins w:id="5145" w:author="Leif Mattisson" w:date="2023-02-13T09:52:00Z"/>
                <w:rFonts w:eastAsia="Malgun Gothic"/>
              </w:rPr>
            </w:pPr>
            <w:ins w:id="5146" w:author="Leif Mattisson" w:date="2023-02-13T09:54: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Change w:id="5147" w:author="Leif Mattisson" w:date="2023-02-13T09:54:00Z">
              <w:tcPr>
                <w:tcW w:w="310" w:type="dxa"/>
                <w:tcBorders>
                  <w:top w:val="single" w:sz="4" w:space="0" w:color="auto"/>
                  <w:left w:val="nil"/>
                  <w:bottom w:val="single" w:sz="4" w:space="0" w:color="auto"/>
                  <w:right w:val="single" w:sz="4" w:space="0" w:color="auto"/>
                </w:tcBorders>
              </w:tcPr>
            </w:tcPrChange>
          </w:tcPr>
          <w:p w14:paraId="688422F0" w14:textId="132BB055" w:rsidR="00AD3D0E" w:rsidRPr="006910BE" w:rsidRDefault="00AD3D0E" w:rsidP="00AD3D0E">
            <w:pPr>
              <w:pStyle w:val="TAC"/>
              <w:rPr>
                <w:ins w:id="5148" w:author="Leif Mattisson" w:date="2023-02-13T09:52:00Z"/>
                <w:rFonts w:eastAsia="Malgun Gothic"/>
              </w:rPr>
            </w:pPr>
            <w:ins w:id="5149" w:author="Leif Mattisson" w:date="2023-02-13T09:54:00Z">
              <w:r w:rsidRPr="006910BE">
                <w:rPr>
                  <w:rFonts w:eastAsia="MS Mincho" w:cs="Arial"/>
                  <w:color w:val="000000"/>
                  <w:szCs w:val="18"/>
                </w:rPr>
                <w:t>-</w:t>
              </w:r>
            </w:ins>
          </w:p>
        </w:tc>
        <w:tc>
          <w:tcPr>
            <w:tcW w:w="1134" w:type="dxa"/>
            <w:tcBorders>
              <w:top w:val="single" w:sz="4" w:space="0" w:color="auto"/>
              <w:left w:val="nil"/>
              <w:bottom w:val="single" w:sz="4" w:space="0" w:color="auto"/>
              <w:right w:val="single" w:sz="4" w:space="0" w:color="auto"/>
            </w:tcBorders>
            <w:tcPrChange w:id="5150" w:author="Leif Mattisson" w:date="2023-02-13T09:54:00Z">
              <w:tcPr>
                <w:tcW w:w="937" w:type="dxa"/>
                <w:gridSpan w:val="2"/>
                <w:tcBorders>
                  <w:top w:val="single" w:sz="4" w:space="0" w:color="auto"/>
                  <w:left w:val="nil"/>
                  <w:bottom w:val="single" w:sz="4" w:space="0" w:color="auto"/>
                  <w:right w:val="single" w:sz="4" w:space="0" w:color="auto"/>
                </w:tcBorders>
              </w:tcPr>
            </w:tcPrChange>
          </w:tcPr>
          <w:p w14:paraId="303D512B" w14:textId="0E1869CD" w:rsidR="00AD3D0E" w:rsidRPr="006910BE" w:rsidRDefault="00AD3D0E" w:rsidP="00AD3D0E">
            <w:pPr>
              <w:pStyle w:val="TAC"/>
              <w:rPr>
                <w:ins w:id="5151" w:author="Leif Mattisson" w:date="2023-02-13T09:52:00Z"/>
                <w:rFonts w:eastAsia="Malgun Gothic"/>
              </w:rPr>
            </w:pPr>
            <w:ins w:id="5152" w:author="Leif Mattisson" w:date="2023-02-13T09:54: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Change w:id="5153" w:author="Leif Mattisson" w:date="2023-02-13T09:54:00Z">
              <w:tcPr>
                <w:tcW w:w="1172" w:type="dxa"/>
                <w:gridSpan w:val="2"/>
                <w:tcBorders>
                  <w:top w:val="single" w:sz="4" w:space="0" w:color="auto"/>
                  <w:left w:val="nil"/>
                  <w:bottom w:val="single" w:sz="4" w:space="0" w:color="auto"/>
                  <w:right w:val="single" w:sz="4" w:space="0" w:color="auto"/>
                </w:tcBorders>
              </w:tcPr>
            </w:tcPrChange>
          </w:tcPr>
          <w:p w14:paraId="3B5F9B63" w14:textId="599F846F" w:rsidR="00AD3D0E" w:rsidRPr="006910BE" w:rsidRDefault="00AD3D0E" w:rsidP="00AD3D0E">
            <w:pPr>
              <w:pStyle w:val="TAC"/>
              <w:rPr>
                <w:ins w:id="5154" w:author="Leif Mattisson" w:date="2023-02-13T09:52:00Z"/>
                <w:rFonts w:eastAsia="Malgun Gothic"/>
              </w:rPr>
            </w:pPr>
            <w:ins w:id="5155" w:author="Leif Mattisson" w:date="2023-02-13T09:54: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Change w:id="5156" w:author="Leif Mattisson" w:date="2023-02-13T09:54:00Z">
              <w:tcPr>
                <w:tcW w:w="749" w:type="dxa"/>
                <w:gridSpan w:val="2"/>
                <w:tcBorders>
                  <w:top w:val="single" w:sz="4" w:space="0" w:color="auto"/>
                  <w:left w:val="nil"/>
                  <w:bottom w:val="single" w:sz="4" w:space="0" w:color="auto"/>
                  <w:right w:val="single" w:sz="4" w:space="0" w:color="auto"/>
                </w:tcBorders>
                <w:noWrap/>
              </w:tcPr>
            </w:tcPrChange>
          </w:tcPr>
          <w:p w14:paraId="5DD90AB7" w14:textId="57A8818C" w:rsidR="00AD3D0E" w:rsidRPr="006910BE" w:rsidRDefault="00AD3D0E" w:rsidP="00AD3D0E">
            <w:pPr>
              <w:pStyle w:val="TAC"/>
              <w:rPr>
                <w:ins w:id="5157" w:author="Leif Mattisson" w:date="2023-02-13T09:52:00Z"/>
                <w:rFonts w:eastAsia="Malgun Gothic"/>
              </w:rPr>
            </w:pPr>
            <w:ins w:id="5158" w:author="Leif Mattisson" w:date="2023-02-13T09:54: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Change w:id="5159" w:author="Leif Mattisson" w:date="2023-02-13T09:54:00Z">
              <w:tcPr>
                <w:tcW w:w="1228" w:type="dxa"/>
                <w:gridSpan w:val="2"/>
                <w:tcBorders>
                  <w:top w:val="single" w:sz="4" w:space="0" w:color="auto"/>
                  <w:left w:val="nil"/>
                  <w:bottom w:val="single" w:sz="4" w:space="0" w:color="auto"/>
                  <w:right w:val="single" w:sz="4" w:space="0" w:color="auto"/>
                </w:tcBorders>
                <w:noWrap/>
              </w:tcPr>
            </w:tcPrChange>
          </w:tcPr>
          <w:p w14:paraId="6A7D01F1" w14:textId="767EAEEC" w:rsidR="00AD3D0E" w:rsidRPr="006910BE" w:rsidRDefault="00AD3D0E" w:rsidP="00AD3D0E">
            <w:pPr>
              <w:pStyle w:val="TAC"/>
              <w:rPr>
                <w:ins w:id="5160" w:author="Leif Mattisson" w:date="2023-02-13T09:52:00Z"/>
                <w:rFonts w:eastAsia="Malgun Gothic"/>
              </w:rPr>
            </w:pPr>
            <w:ins w:id="5161" w:author="Leif Mattisson" w:date="2023-02-13T09:54:00Z">
              <w:r w:rsidRPr="006910BE">
                <w:rPr>
                  <w:rFonts w:cs="Arial"/>
                  <w:color w:val="000000"/>
                  <w:szCs w:val="18"/>
                </w:rPr>
                <w:t>3</w:t>
              </w:r>
            </w:ins>
          </w:p>
        </w:tc>
      </w:tr>
      <w:tr w:rsidR="006E1D41" w:rsidRPr="006910BE" w14:paraId="0FC4F12E" w14:textId="77777777" w:rsidTr="00B968A9">
        <w:trPr>
          <w:trHeight w:val="77"/>
          <w:ins w:id="5162" w:author="Leif Mattisson" w:date="2023-02-10T16:30:00Z"/>
        </w:trPr>
        <w:tc>
          <w:tcPr>
            <w:tcW w:w="1413" w:type="dxa"/>
            <w:vMerge w:val="restart"/>
            <w:tcBorders>
              <w:top w:val="single" w:sz="4" w:space="0" w:color="auto"/>
              <w:left w:val="single" w:sz="4" w:space="0" w:color="auto"/>
              <w:right w:val="single" w:sz="4" w:space="0" w:color="auto"/>
            </w:tcBorders>
          </w:tcPr>
          <w:p w14:paraId="37A12104" w14:textId="77777777" w:rsidR="006E1D41" w:rsidRPr="006910BE" w:rsidRDefault="006E1D41" w:rsidP="006E1D41">
            <w:pPr>
              <w:pStyle w:val="TAC"/>
              <w:rPr>
                <w:ins w:id="5163" w:author="Leif Mattisson" w:date="2023-02-10T16:30:00Z"/>
                <w:rFonts w:eastAsia="Malgun Gothic"/>
              </w:rPr>
            </w:pPr>
            <w:ins w:id="5164" w:author="Leif Mattisson" w:date="2023-02-10T16:30:00Z">
              <w:r w:rsidRPr="006910BE">
                <w:t>DC_5_n78</w:t>
              </w:r>
            </w:ins>
          </w:p>
        </w:tc>
        <w:tc>
          <w:tcPr>
            <w:tcW w:w="992" w:type="dxa"/>
            <w:tcBorders>
              <w:left w:val="nil"/>
              <w:right w:val="single" w:sz="4" w:space="0" w:color="auto"/>
            </w:tcBorders>
          </w:tcPr>
          <w:p w14:paraId="4C789C3C" w14:textId="77777777" w:rsidR="006E1D41" w:rsidRDefault="006E1D41" w:rsidP="006E1D41">
            <w:pPr>
              <w:pStyle w:val="TAL"/>
              <w:rPr>
                <w:ins w:id="5165" w:author="Leif Mattisson" w:date="2023-02-10T17:03:00Z"/>
                <w:rFonts w:cs="Arial"/>
                <w:color w:val="000000"/>
                <w:szCs w:val="18"/>
                <w:lang w:val="sv-SE"/>
              </w:rPr>
            </w:pPr>
            <w:ins w:id="5166" w:author="Leif Mattisson" w:date="2023-02-10T17:03:00Z">
              <w:r>
                <w:rPr>
                  <w:rFonts w:cs="Arial"/>
                  <w:color w:val="000000"/>
                  <w:szCs w:val="18"/>
                  <w:lang w:val="sv-SE"/>
                </w:rPr>
                <w:t>Rel-15</w:t>
              </w:r>
            </w:ins>
          </w:p>
          <w:p w14:paraId="5D0433C5" w14:textId="4A0E8030" w:rsidR="006E1D41" w:rsidRPr="006910BE" w:rsidRDefault="006E1D41" w:rsidP="006E1D41">
            <w:pPr>
              <w:pStyle w:val="TAL"/>
              <w:rPr>
                <w:ins w:id="5167" w:author="Leif Mattisson" w:date="2023-02-10T16:53:00Z"/>
                <w:rFonts w:cs="Arial"/>
                <w:color w:val="000000"/>
                <w:szCs w:val="18"/>
              </w:rPr>
            </w:pPr>
            <w:ins w:id="5168" w:author="Leif Mattisson" w:date="2023-02-10T17:03: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3B7C796F" w14:textId="126C3A45" w:rsidR="006E1D41" w:rsidRPr="006910BE" w:rsidRDefault="006E1D41" w:rsidP="006E1D41">
            <w:pPr>
              <w:pStyle w:val="TAL"/>
              <w:rPr>
                <w:ins w:id="5169" w:author="Leif Mattisson" w:date="2023-02-10T16:30:00Z"/>
              </w:rPr>
            </w:pPr>
            <w:ins w:id="5170" w:author="Leif Mattisson" w:date="2023-02-10T16:30:00Z">
              <w:r w:rsidRPr="006910BE">
                <w:rPr>
                  <w:rFonts w:cs="Arial"/>
                  <w:color w:val="000000"/>
                  <w:szCs w:val="18"/>
                </w:rPr>
                <w:t>E-UTRA Band 1, 2, 3, 4, 7, 25, 34, 38, 65, 66, 70</w:t>
              </w:r>
            </w:ins>
          </w:p>
        </w:tc>
        <w:tc>
          <w:tcPr>
            <w:tcW w:w="992" w:type="dxa"/>
            <w:tcBorders>
              <w:top w:val="single" w:sz="4" w:space="0" w:color="auto"/>
              <w:left w:val="nil"/>
              <w:bottom w:val="single" w:sz="4" w:space="0" w:color="auto"/>
              <w:right w:val="single" w:sz="4" w:space="0" w:color="auto"/>
            </w:tcBorders>
          </w:tcPr>
          <w:p w14:paraId="314B6F24" w14:textId="77777777" w:rsidR="006E1D41" w:rsidRPr="006910BE" w:rsidRDefault="006E1D41" w:rsidP="006E1D41">
            <w:pPr>
              <w:pStyle w:val="TAC"/>
              <w:rPr>
                <w:ins w:id="5171" w:author="Leif Mattisson" w:date="2023-02-10T16:30:00Z"/>
                <w:rFonts w:eastAsia="Malgun Gothic"/>
              </w:rPr>
            </w:pPr>
            <w:ins w:id="5172"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35F38D6C" w14:textId="77777777" w:rsidR="006E1D41" w:rsidRPr="006910BE" w:rsidRDefault="006E1D41" w:rsidP="006E1D41">
            <w:pPr>
              <w:pStyle w:val="TAC"/>
              <w:rPr>
                <w:ins w:id="5173" w:author="Leif Mattisson" w:date="2023-02-10T16:30:00Z"/>
                <w:rFonts w:eastAsia="Malgun Gothic"/>
              </w:rPr>
            </w:pPr>
            <w:ins w:id="5174"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B853DCD" w14:textId="77777777" w:rsidR="006E1D41" w:rsidRPr="006910BE" w:rsidRDefault="006E1D41" w:rsidP="006E1D41">
            <w:pPr>
              <w:pStyle w:val="TAC"/>
              <w:rPr>
                <w:ins w:id="5175" w:author="Leif Mattisson" w:date="2023-02-10T16:30:00Z"/>
                <w:rFonts w:eastAsia="Malgun Gothic"/>
              </w:rPr>
            </w:pPr>
            <w:ins w:id="5176"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1A0CBF3" w14:textId="77777777" w:rsidR="006E1D41" w:rsidRPr="006910BE" w:rsidRDefault="006E1D41" w:rsidP="006E1D41">
            <w:pPr>
              <w:pStyle w:val="TAC"/>
              <w:rPr>
                <w:ins w:id="5177" w:author="Leif Mattisson" w:date="2023-02-10T16:30:00Z"/>
                <w:rFonts w:eastAsia="Malgun Gothic"/>
              </w:rPr>
            </w:pPr>
            <w:ins w:id="5178"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0BCE106" w14:textId="77777777" w:rsidR="006E1D41" w:rsidRPr="006910BE" w:rsidRDefault="006E1D41" w:rsidP="006E1D41">
            <w:pPr>
              <w:pStyle w:val="TAC"/>
              <w:rPr>
                <w:ins w:id="5179" w:author="Leif Mattisson" w:date="2023-02-10T16:30:00Z"/>
                <w:rFonts w:eastAsia="Malgun Gothic"/>
              </w:rPr>
            </w:pPr>
            <w:ins w:id="5180"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5911826A" w14:textId="48DBD66B" w:rsidR="006E1D41" w:rsidRPr="006910BE" w:rsidRDefault="006E1D41" w:rsidP="006E1D41">
            <w:pPr>
              <w:pStyle w:val="TAC"/>
              <w:rPr>
                <w:ins w:id="5181" w:author="Leif Mattisson" w:date="2023-02-10T16:30:00Z"/>
                <w:rFonts w:eastAsia="Malgun Gothic"/>
              </w:rPr>
            </w:pPr>
          </w:p>
        </w:tc>
      </w:tr>
      <w:tr w:rsidR="006E1D41" w:rsidRPr="006910BE" w14:paraId="1B4A9C3D" w14:textId="77777777" w:rsidTr="00B968A9">
        <w:trPr>
          <w:trHeight w:val="77"/>
          <w:ins w:id="5182" w:author="Leif Mattisson" w:date="2023-02-10T16:30:00Z"/>
        </w:trPr>
        <w:tc>
          <w:tcPr>
            <w:tcW w:w="1413" w:type="dxa"/>
            <w:vMerge/>
            <w:tcBorders>
              <w:left w:val="single" w:sz="4" w:space="0" w:color="auto"/>
              <w:bottom w:val="single" w:sz="4" w:space="0" w:color="auto"/>
              <w:right w:val="single" w:sz="4" w:space="0" w:color="auto"/>
            </w:tcBorders>
          </w:tcPr>
          <w:p w14:paraId="11652EEE" w14:textId="77777777" w:rsidR="006E1D41" w:rsidRPr="006910BE" w:rsidRDefault="006E1D41" w:rsidP="006E1D41">
            <w:pPr>
              <w:pStyle w:val="TAC"/>
              <w:rPr>
                <w:ins w:id="5183" w:author="Leif Mattisson" w:date="2023-02-10T16:30:00Z"/>
                <w:rFonts w:eastAsia="Malgun Gothic"/>
              </w:rPr>
            </w:pPr>
          </w:p>
        </w:tc>
        <w:tc>
          <w:tcPr>
            <w:tcW w:w="992" w:type="dxa"/>
            <w:tcBorders>
              <w:left w:val="nil"/>
              <w:bottom w:val="single" w:sz="4" w:space="0" w:color="auto"/>
              <w:right w:val="single" w:sz="4" w:space="0" w:color="auto"/>
            </w:tcBorders>
          </w:tcPr>
          <w:p w14:paraId="1DD055B8" w14:textId="29589BD6" w:rsidR="006E1D41" w:rsidRPr="006910BE" w:rsidRDefault="006E1D41" w:rsidP="006E1D41">
            <w:pPr>
              <w:pStyle w:val="TAL"/>
              <w:rPr>
                <w:ins w:id="5184" w:author="Leif Mattisson" w:date="2023-02-10T16:53:00Z"/>
                <w:rFonts w:cs="Arial"/>
                <w:color w:val="000000"/>
                <w:szCs w:val="18"/>
              </w:rPr>
            </w:pPr>
            <w:ins w:id="5185" w:author="Leif Mattisson" w:date="2023-02-10T17:03: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1C6234B" w14:textId="6688812C" w:rsidR="006E1D41" w:rsidRPr="006910BE" w:rsidRDefault="006E1D41" w:rsidP="006E1D41">
            <w:pPr>
              <w:pStyle w:val="TAL"/>
              <w:rPr>
                <w:ins w:id="5186" w:author="Leif Mattisson" w:date="2023-02-10T16:30:00Z"/>
              </w:rPr>
            </w:pPr>
            <w:ins w:id="5187" w:author="Leif Mattisson" w:date="2023-02-10T16:30:00Z">
              <w:r w:rsidRPr="006910BE">
                <w:rPr>
                  <w:rFonts w:cs="Arial"/>
                  <w:color w:val="000000"/>
                  <w:szCs w:val="18"/>
                </w:rPr>
                <w:t>E-UTRA Band 41</w:t>
              </w:r>
            </w:ins>
          </w:p>
        </w:tc>
        <w:tc>
          <w:tcPr>
            <w:tcW w:w="992" w:type="dxa"/>
            <w:tcBorders>
              <w:top w:val="single" w:sz="4" w:space="0" w:color="auto"/>
              <w:left w:val="nil"/>
              <w:bottom w:val="single" w:sz="4" w:space="0" w:color="auto"/>
              <w:right w:val="single" w:sz="4" w:space="0" w:color="auto"/>
            </w:tcBorders>
          </w:tcPr>
          <w:p w14:paraId="5944F559" w14:textId="77777777" w:rsidR="006E1D41" w:rsidRPr="006910BE" w:rsidRDefault="006E1D41" w:rsidP="006E1D41">
            <w:pPr>
              <w:pStyle w:val="TAC"/>
              <w:rPr>
                <w:ins w:id="5188" w:author="Leif Mattisson" w:date="2023-02-10T16:30:00Z"/>
                <w:rFonts w:eastAsia="Malgun Gothic"/>
              </w:rPr>
            </w:pPr>
            <w:ins w:id="5189"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5852FF9" w14:textId="77777777" w:rsidR="006E1D41" w:rsidRPr="006910BE" w:rsidRDefault="006E1D41" w:rsidP="006E1D41">
            <w:pPr>
              <w:pStyle w:val="TAC"/>
              <w:rPr>
                <w:ins w:id="5190" w:author="Leif Mattisson" w:date="2023-02-10T16:30:00Z"/>
                <w:rFonts w:eastAsia="Malgun Gothic"/>
              </w:rPr>
            </w:pPr>
            <w:ins w:id="5191"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18E38BA" w14:textId="77777777" w:rsidR="006E1D41" w:rsidRPr="006910BE" w:rsidRDefault="006E1D41" w:rsidP="006E1D41">
            <w:pPr>
              <w:pStyle w:val="TAC"/>
              <w:rPr>
                <w:ins w:id="5192" w:author="Leif Mattisson" w:date="2023-02-10T16:30:00Z"/>
                <w:rFonts w:eastAsia="Malgun Gothic"/>
              </w:rPr>
            </w:pPr>
            <w:ins w:id="5193"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6823062B" w14:textId="77777777" w:rsidR="006E1D41" w:rsidRPr="006910BE" w:rsidRDefault="006E1D41" w:rsidP="006E1D41">
            <w:pPr>
              <w:pStyle w:val="TAC"/>
              <w:rPr>
                <w:ins w:id="5194" w:author="Leif Mattisson" w:date="2023-02-10T16:30:00Z"/>
                <w:rFonts w:eastAsia="Malgun Gothic"/>
              </w:rPr>
            </w:pPr>
            <w:ins w:id="5195"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2B08E38" w14:textId="77777777" w:rsidR="006E1D41" w:rsidRPr="006910BE" w:rsidRDefault="006E1D41" w:rsidP="006E1D41">
            <w:pPr>
              <w:pStyle w:val="TAC"/>
              <w:rPr>
                <w:ins w:id="5196" w:author="Leif Mattisson" w:date="2023-02-10T16:30:00Z"/>
                <w:rFonts w:eastAsia="Malgun Gothic"/>
              </w:rPr>
            </w:pPr>
            <w:ins w:id="5197"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6A4CB1B7" w14:textId="77777777" w:rsidR="006E1D41" w:rsidRPr="006910BE" w:rsidRDefault="006E1D41" w:rsidP="006E1D41">
            <w:pPr>
              <w:pStyle w:val="TAC"/>
              <w:rPr>
                <w:ins w:id="5198" w:author="Leif Mattisson" w:date="2023-02-10T16:30:00Z"/>
                <w:rFonts w:eastAsia="Malgun Gothic"/>
              </w:rPr>
            </w:pPr>
            <w:ins w:id="5199" w:author="Leif Mattisson" w:date="2023-02-10T16:30:00Z">
              <w:r w:rsidRPr="006910BE">
                <w:rPr>
                  <w:rFonts w:cs="Arial"/>
                  <w:color w:val="000000"/>
                  <w:szCs w:val="18"/>
                </w:rPr>
                <w:t>2, 7</w:t>
              </w:r>
            </w:ins>
          </w:p>
        </w:tc>
      </w:tr>
      <w:tr w:rsidR="00802B2F" w:rsidRPr="006910BE" w14:paraId="32C24BDA" w14:textId="77777777" w:rsidTr="00B968A9">
        <w:trPr>
          <w:trHeight w:val="77"/>
          <w:ins w:id="5200" w:author="Leif Mattisson" w:date="2023-02-10T17:48:00Z"/>
        </w:trPr>
        <w:tc>
          <w:tcPr>
            <w:tcW w:w="1413" w:type="dxa"/>
            <w:tcBorders>
              <w:left w:val="single" w:sz="4" w:space="0" w:color="auto"/>
              <w:bottom w:val="single" w:sz="4" w:space="0" w:color="auto"/>
              <w:right w:val="single" w:sz="4" w:space="0" w:color="auto"/>
            </w:tcBorders>
          </w:tcPr>
          <w:p w14:paraId="250E1A89" w14:textId="74FE1116" w:rsidR="00802B2F" w:rsidRPr="006910BE" w:rsidRDefault="00802B2F" w:rsidP="00802B2F">
            <w:pPr>
              <w:pStyle w:val="TAC"/>
              <w:rPr>
                <w:ins w:id="5201" w:author="Leif Mattisson" w:date="2023-02-10T17:48:00Z"/>
              </w:rPr>
            </w:pPr>
            <w:ins w:id="5202" w:author="Leif Mattisson" w:date="2023-02-10T17:48:00Z">
              <w:r w:rsidRPr="006910BE">
                <w:t>DC_7_n1</w:t>
              </w:r>
            </w:ins>
          </w:p>
        </w:tc>
        <w:tc>
          <w:tcPr>
            <w:tcW w:w="992" w:type="dxa"/>
            <w:tcBorders>
              <w:left w:val="nil"/>
              <w:bottom w:val="single" w:sz="4" w:space="0" w:color="auto"/>
              <w:right w:val="single" w:sz="4" w:space="0" w:color="auto"/>
            </w:tcBorders>
          </w:tcPr>
          <w:p w14:paraId="50176E8D" w14:textId="77777777" w:rsidR="00802B2F" w:rsidRDefault="00802B2F" w:rsidP="00802B2F">
            <w:pPr>
              <w:pStyle w:val="TAL"/>
              <w:rPr>
                <w:ins w:id="5203" w:author="Leif Mattisson" w:date="2023-02-10T17:48:00Z"/>
                <w:rFonts w:eastAsia="Malgun Gothic"/>
              </w:rPr>
            </w:pPr>
            <w:ins w:id="5204" w:author="Leif Mattisson" w:date="2023-02-10T17:48:00Z">
              <w:r>
                <w:rPr>
                  <w:rFonts w:eastAsia="Malgun Gothic"/>
                </w:rPr>
                <w:t>Rel-16</w:t>
              </w:r>
            </w:ins>
          </w:p>
          <w:p w14:paraId="2DF9084A" w14:textId="77777777" w:rsidR="00802B2F" w:rsidRPr="006910BE" w:rsidRDefault="00802B2F" w:rsidP="00802B2F">
            <w:pPr>
              <w:pStyle w:val="TAL"/>
              <w:rPr>
                <w:ins w:id="5205" w:author="Leif Mattisson" w:date="2023-02-10T17:48:00Z"/>
                <w:rFonts w:eastAsia="Malgun Gothic"/>
              </w:rPr>
            </w:pPr>
            <w:ins w:id="5206" w:author="Leif Mattisson" w:date="2023-02-10T17:48: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5BFDC65" w14:textId="034045A1" w:rsidR="00802B2F" w:rsidRPr="00F1461B" w:rsidRDefault="00802B2F" w:rsidP="00802B2F">
            <w:pPr>
              <w:pStyle w:val="TAL"/>
              <w:rPr>
                <w:ins w:id="5207" w:author="Leif Mattisson" w:date="2023-02-10T17:48:00Z"/>
                <w:rFonts w:eastAsia="Malgun Gothic"/>
                <w:lang w:val="sv-SE"/>
              </w:rPr>
            </w:pPr>
            <w:ins w:id="5208" w:author="Leif Mattisson" w:date="2023-02-10T17:49:00Z">
              <w:r w:rsidRPr="00F1461B">
                <w:rPr>
                  <w:lang w:val="sv-SE"/>
                </w:rPr>
                <w:t>E-UTRA Band 32, 50, 51, 75, 76 NR Band n79</w:t>
              </w:r>
            </w:ins>
          </w:p>
        </w:tc>
        <w:tc>
          <w:tcPr>
            <w:tcW w:w="992" w:type="dxa"/>
            <w:tcBorders>
              <w:top w:val="single" w:sz="4" w:space="0" w:color="auto"/>
              <w:left w:val="nil"/>
              <w:bottom w:val="single" w:sz="4" w:space="0" w:color="auto"/>
              <w:right w:val="single" w:sz="4" w:space="0" w:color="auto"/>
            </w:tcBorders>
          </w:tcPr>
          <w:p w14:paraId="6C76DC8A" w14:textId="7E1ECC32" w:rsidR="00802B2F" w:rsidRPr="006910BE" w:rsidRDefault="00802B2F" w:rsidP="00802B2F">
            <w:pPr>
              <w:pStyle w:val="TAC"/>
              <w:rPr>
                <w:ins w:id="5209" w:author="Leif Mattisson" w:date="2023-02-10T17:48:00Z"/>
                <w:rFonts w:eastAsia="Malgun Gothic"/>
              </w:rPr>
            </w:pPr>
            <w:ins w:id="5210" w:author="Leif Mattisson" w:date="2023-02-10T17:49: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26F78FC6" w14:textId="7E8CA30E" w:rsidR="00802B2F" w:rsidRPr="006910BE" w:rsidRDefault="00802B2F" w:rsidP="00802B2F">
            <w:pPr>
              <w:pStyle w:val="TAC"/>
              <w:rPr>
                <w:ins w:id="5211" w:author="Leif Mattisson" w:date="2023-02-10T17:48:00Z"/>
                <w:rFonts w:eastAsia="Malgun Gothic"/>
              </w:rPr>
            </w:pPr>
            <w:ins w:id="5212" w:author="Leif Mattisson" w:date="2023-02-10T17:49: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253594E" w14:textId="74584AE4" w:rsidR="00802B2F" w:rsidRPr="006910BE" w:rsidRDefault="00802B2F" w:rsidP="00802B2F">
            <w:pPr>
              <w:pStyle w:val="TAC"/>
              <w:rPr>
                <w:ins w:id="5213" w:author="Leif Mattisson" w:date="2023-02-10T17:48:00Z"/>
                <w:rFonts w:eastAsia="Malgun Gothic"/>
              </w:rPr>
            </w:pPr>
            <w:ins w:id="5214" w:author="Leif Mattisson" w:date="2023-02-10T17:49: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5295A58E" w14:textId="7A3E01F0" w:rsidR="00802B2F" w:rsidRPr="006910BE" w:rsidRDefault="00802B2F" w:rsidP="00802B2F">
            <w:pPr>
              <w:pStyle w:val="TAC"/>
              <w:rPr>
                <w:ins w:id="5215" w:author="Leif Mattisson" w:date="2023-02-10T17:48:00Z"/>
              </w:rPr>
            </w:pPr>
            <w:ins w:id="5216" w:author="Leif Mattisson" w:date="2023-02-10T17:49:00Z">
              <w:r w:rsidRPr="006910BE">
                <w:t>-50</w:t>
              </w:r>
            </w:ins>
          </w:p>
        </w:tc>
        <w:tc>
          <w:tcPr>
            <w:tcW w:w="709" w:type="dxa"/>
            <w:tcBorders>
              <w:top w:val="single" w:sz="4" w:space="0" w:color="auto"/>
              <w:left w:val="nil"/>
              <w:bottom w:val="single" w:sz="4" w:space="0" w:color="auto"/>
              <w:right w:val="single" w:sz="4" w:space="0" w:color="auto"/>
            </w:tcBorders>
            <w:noWrap/>
          </w:tcPr>
          <w:p w14:paraId="51FD1679" w14:textId="37DD50CB" w:rsidR="00802B2F" w:rsidRPr="006910BE" w:rsidRDefault="00802B2F" w:rsidP="00802B2F">
            <w:pPr>
              <w:pStyle w:val="TAC"/>
              <w:rPr>
                <w:ins w:id="5217" w:author="Leif Mattisson" w:date="2023-02-10T17:48:00Z"/>
              </w:rPr>
            </w:pPr>
            <w:ins w:id="5218" w:author="Leif Mattisson" w:date="2023-02-10T17:49:00Z">
              <w:r w:rsidRPr="006910BE">
                <w:t>1</w:t>
              </w:r>
            </w:ins>
          </w:p>
        </w:tc>
        <w:tc>
          <w:tcPr>
            <w:tcW w:w="850" w:type="dxa"/>
            <w:tcBorders>
              <w:top w:val="single" w:sz="4" w:space="0" w:color="auto"/>
              <w:left w:val="nil"/>
              <w:bottom w:val="single" w:sz="4" w:space="0" w:color="auto"/>
              <w:right w:val="single" w:sz="4" w:space="0" w:color="auto"/>
            </w:tcBorders>
            <w:noWrap/>
          </w:tcPr>
          <w:p w14:paraId="75540149" w14:textId="38E4CD2C" w:rsidR="00802B2F" w:rsidRPr="006910BE" w:rsidRDefault="00802B2F" w:rsidP="00802B2F">
            <w:pPr>
              <w:pStyle w:val="TAC"/>
              <w:rPr>
                <w:ins w:id="5219" w:author="Leif Mattisson" w:date="2023-02-10T17:48:00Z"/>
                <w:rFonts w:eastAsia="Malgun Gothic"/>
              </w:rPr>
            </w:pPr>
          </w:p>
        </w:tc>
      </w:tr>
      <w:tr w:rsidR="00802B2F" w:rsidRPr="006910BE" w14:paraId="464C02D7" w14:textId="77777777" w:rsidTr="00B968A9">
        <w:trPr>
          <w:trHeight w:val="77"/>
          <w:ins w:id="5220" w:author="Leif Mattisson" w:date="2023-02-10T17:50:00Z"/>
        </w:trPr>
        <w:tc>
          <w:tcPr>
            <w:tcW w:w="1413" w:type="dxa"/>
            <w:vMerge w:val="restart"/>
            <w:tcBorders>
              <w:left w:val="single" w:sz="4" w:space="0" w:color="auto"/>
              <w:right w:val="single" w:sz="4" w:space="0" w:color="auto"/>
            </w:tcBorders>
          </w:tcPr>
          <w:p w14:paraId="2578D20C" w14:textId="18877E30" w:rsidR="00802B2F" w:rsidRPr="006910BE" w:rsidRDefault="00802B2F" w:rsidP="00802B2F">
            <w:pPr>
              <w:pStyle w:val="TAC"/>
              <w:rPr>
                <w:ins w:id="5221" w:author="Leif Mattisson" w:date="2023-02-10T17:50:00Z"/>
                <w:rFonts w:eastAsia="Malgun Gothic"/>
              </w:rPr>
            </w:pPr>
            <w:ins w:id="5222" w:author="Leif Mattisson" w:date="2023-02-10T17:50:00Z">
              <w:r w:rsidRPr="006910BE">
                <w:t>DC_7_n3</w:t>
              </w:r>
            </w:ins>
          </w:p>
        </w:tc>
        <w:tc>
          <w:tcPr>
            <w:tcW w:w="992" w:type="dxa"/>
            <w:tcBorders>
              <w:left w:val="nil"/>
              <w:right w:val="single" w:sz="4" w:space="0" w:color="auto"/>
            </w:tcBorders>
          </w:tcPr>
          <w:p w14:paraId="7FF7261D" w14:textId="77777777" w:rsidR="00802B2F" w:rsidRDefault="00802B2F" w:rsidP="00802B2F">
            <w:pPr>
              <w:pStyle w:val="TAL"/>
              <w:rPr>
                <w:ins w:id="5223" w:author="Leif Mattisson" w:date="2023-02-10T17:52:00Z"/>
              </w:rPr>
            </w:pPr>
            <w:ins w:id="5224" w:author="Leif Mattisson" w:date="2023-02-10T17:50:00Z">
              <w:r>
                <w:t>Rel-16</w:t>
              </w:r>
            </w:ins>
          </w:p>
          <w:p w14:paraId="271EEDCD" w14:textId="694FB8EA" w:rsidR="00802B2F" w:rsidRPr="006910BE" w:rsidRDefault="00802B2F" w:rsidP="00802B2F">
            <w:pPr>
              <w:pStyle w:val="TAL"/>
              <w:rPr>
                <w:ins w:id="5225" w:author="Leif Mattisson" w:date="2023-02-10T17:50:00Z"/>
              </w:rPr>
            </w:pPr>
            <w:ins w:id="5226" w:author="Leif Mattisson" w:date="2023-02-10T17:52:00Z">
              <w: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6895AA56" w14:textId="06847C0A" w:rsidR="00802B2F" w:rsidRPr="006910BE" w:rsidRDefault="00802B2F" w:rsidP="00802B2F">
            <w:pPr>
              <w:pStyle w:val="TAL"/>
              <w:rPr>
                <w:ins w:id="5227" w:author="Leif Mattisson" w:date="2023-02-10T17:50:00Z"/>
              </w:rPr>
            </w:pPr>
            <w:ins w:id="5228" w:author="Leif Mattisson" w:date="2023-02-10T17:50:00Z">
              <w:r w:rsidRPr="006910BE">
                <w:t>E-UTRA Band 5, 8, 20, 26, 27, 28, 67, 68</w:t>
              </w:r>
            </w:ins>
          </w:p>
        </w:tc>
        <w:tc>
          <w:tcPr>
            <w:tcW w:w="992" w:type="dxa"/>
            <w:tcBorders>
              <w:top w:val="single" w:sz="4" w:space="0" w:color="auto"/>
              <w:left w:val="nil"/>
              <w:bottom w:val="single" w:sz="4" w:space="0" w:color="auto"/>
              <w:right w:val="single" w:sz="4" w:space="0" w:color="auto"/>
            </w:tcBorders>
          </w:tcPr>
          <w:p w14:paraId="50B48F6A" w14:textId="239740C2" w:rsidR="00802B2F" w:rsidRPr="006910BE" w:rsidRDefault="00802B2F" w:rsidP="00802B2F">
            <w:pPr>
              <w:pStyle w:val="TAC"/>
              <w:rPr>
                <w:ins w:id="5229" w:author="Leif Mattisson" w:date="2023-02-10T17:50:00Z"/>
                <w:rFonts w:eastAsia="Malgun Gothic"/>
              </w:rPr>
            </w:pPr>
            <w:ins w:id="5230" w:author="Leif Mattisson" w:date="2023-02-10T17:50: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39EEBE1C" w14:textId="7C9C23FF" w:rsidR="00802B2F" w:rsidRPr="006910BE" w:rsidRDefault="00802B2F" w:rsidP="00802B2F">
            <w:pPr>
              <w:pStyle w:val="TAC"/>
              <w:rPr>
                <w:ins w:id="5231" w:author="Leif Mattisson" w:date="2023-02-10T17:50:00Z"/>
                <w:rFonts w:eastAsia="Malgun Gothic"/>
              </w:rPr>
            </w:pPr>
            <w:ins w:id="5232" w:author="Leif Mattisson" w:date="2023-02-10T17:50: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17000188" w14:textId="0D1DDF75" w:rsidR="00802B2F" w:rsidRPr="006910BE" w:rsidRDefault="00802B2F" w:rsidP="00802B2F">
            <w:pPr>
              <w:pStyle w:val="TAC"/>
              <w:rPr>
                <w:ins w:id="5233" w:author="Leif Mattisson" w:date="2023-02-10T17:50:00Z"/>
                <w:rFonts w:eastAsia="Malgun Gothic"/>
              </w:rPr>
            </w:pPr>
            <w:ins w:id="5234" w:author="Leif Mattisson" w:date="2023-02-10T17:50: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76476B36" w14:textId="4E123BAF" w:rsidR="00802B2F" w:rsidRPr="006910BE" w:rsidRDefault="00802B2F" w:rsidP="00802B2F">
            <w:pPr>
              <w:pStyle w:val="TAC"/>
              <w:rPr>
                <w:ins w:id="5235" w:author="Leif Mattisson" w:date="2023-02-10T17:50:00Z"/>
                <w:rFonts w:eastAsia="Malgun Gothic"/>
              </w:rPr>
            </w:pPr>
            <w:ins w:id="5236" w:author="Leif Mattisson" w:date="2023-02-10T17:50: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2CE8E849" w14:textId="2C887A8C" w:rsidR="00802B2F" w:rsidRPr="006910BE" w:rsidRDefault="00802B2F" w:rsidP="00802B2F">
            <w:pPr>
              <w:pStyle w:val="TAC"/>
              <w:rPr>
                <w:ins w:id="5237" w:author="Leif Mattisson" w:date="2023-02-10T17:50:00Z"/>
                <w:rFonts w:eastAsia="Malgun Gothic"/>
              </w:rPr>
            </w:pPr>
            <w:ins w:id="5238" w:author="Leif Mattisson" w:date="2023-02-10T17:50: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7E24011F" w14:textId="77777777" w:rsidR="00802B2F" w:rsidRPr="006910BE" w:rsidRDefault="00802B2F" w:rsidP="00802B2F">
            <w:pPr>
              <w:pStyle w:val="TAC"/>
              <w:rPr>
                <w:ins w:id="5239" w:author="Leif Mattisson" w:date="2023-02-10T17:50:00Z"/>
                <w:rFonts w:eastAsia="Malgun Gothic"/>
              </w:rPr>
            </w:pPr>
          </w:p>
        </w:tc>
      </w:tr>
      <w:tr w:rsidR="00802B2F" w:rsidRPr="006910BE" w14:paraId="10CA1FC9" w14:textId="77777777" w:rsidTr="00B968A9">
        <w:tblPrEx>
          <w:tblW w:w="10201" w:type="dxa"/>
          <w:tblLayout w:type="fixed"/>
          <w:tblPrExChange w:id="5240" w:author="Leif Mattisson" w:date="2023-02-10T17:51:00Z">
            <w:tblPrEx>
              <w:tblW w:w="10994" w:type="dxa"/>
              <w:tblLayout w:type="fixed"/>
            </w:tblPrEx>
          </w:tblPrExChange>
        </w:tblPrEx>
        <w:trPr>
          <w:trHeight w:val="77"/>
          <w:ins w:id="5241" w:author="Leif Mattisson" w:date="2023-02-10T17:50:00Z"/>
          <w:trPrChange w:id="5242" w:author="Leif Mattisson" w:date="2023-02-10T17:51:00Z">
            <w:trPr>
              <w:trHeight w:val="77"/>
            </w:trPr>
          </w:trPrChange>
        </w:trPr>
        <w:tc>
          <w:tcPr>
            <w:tcW w:w="1413" w:type="dxa"/>
            <w:vMerge/>
            <w:tcBorders>
              <w:left w:val="single" w:sz="4" w:space="0" w:color="auto"/>
              <w:bottom w:val="single" w:sz="4" w:space="0" w:color="auto"/>
              <w:right w:val="single" w:sz="4" w:space="0" w:color="auto"/>
            </w:tcBorders>
            <w:tcPrChange w:id="5243" w:author="Leif Mattisson" w:date="2023-02-10T17:51:00Z">
              <w:tcPr>
                <w:tcW w:w="1560" w:type="dxa"/>
                <w:gridSpan w:val="3"/>
                <w:vMerge/>
                <w:tcBorders>
                  <w:left w:val="single" w:sz="4" w:space="0" w:color="auto"/>
                  <w:bottom w:val="single" w:sz="4" w:space="0" w:color="auto"/>
                  <w:right w:val="single" w:sz="4" w:space="0" w:color="auto"/>
                </w:tcBorders>
              </w:tcPr>
            </w:tcPrChange>
          </w:tcPr>
          <w:p w14:paraId="6D15C041" w14:textId="77777777" w:rsidR="00802B2F" w:rsidRPr="006910BE" w:rsidRDefault="00802B2F" w:rsidP="00802B2F">
            <w:pPr>
              <w:pStyle w:val="TAC"/>
              <w:rPr>
                <w:ins w:id="5244" w:author="Leif Mattisson" w:date="2023-02-10T17:50:00Z"/>
                <w:rFonts w:eastAsia="Malgun Gothic"/>
              </w:rPr>
            </w:pPr>
          </w:p>
        </w:tc>
        <w:tc>
          <w:tcPr>
            <w:tcW w:w="992" w:type="dxa"/>
            <w:tcBorders>
              <w:left w:val="nil"/>
              <w:bottom w:val="single" w:sz="4" w:space="0" w:color="auto"/>
              <w:right w:val="single" w:sz="4" w:space="0" w:color="auto"/>
            </w:tcBorders>
            <w:tcPrChange w:id="5245" w:author="Leif Mattisson" w:date="2023-02-10T17:51:00Z">
              <w:tcPr>
                <w:tcW w:w="1240" w:type="dxa"/>
                <w:gridSpan w:val="2"/>
                <w:tcBorders>
                  <w:left w:val="nil"/>
                  <w:bottom w:val="single" w:sz="4" w:space="0" w:color="auto"/>
                  <w:right w:val="single" w:sz="4" w:space="0" w:color="auto"/>
                </w:tcBorders>
              </w:tcPr>
            </w:tcPrChange>
          </w:tcPr>
          <w:p w14:paraId="767D68C2" w14:textId="670742EB" w:rsidR="00802B2F" w:rsidRPr="006910BE" w:rsidRDefault="00802B2F" w:rsidP="00802B2F">
            <w:pPr>
              <w:pStyle w:val="TAL"/>
              <w:rPr>
                <w:ins w:id="5246" w:author="Leif Mattisson" w:date="2023-02-10T17:50: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Change w:id="5247" w:author="Leif Mattisson" w:date="2023-02-10T17:51: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0AD21BC3" w14:textId="77777777" w:rsidR="00802B2F" w:rsidRPr="00296457" w:rsidRDefault="00802B2F" w:rsidP="00802B2F">
            <w:pPr>
              <w:pStyle w:val="TAL"/>
              <w:rPr>
                <w:ins w:id="5248" w:author="Leif Mattisson" w:date="2023-02-10T17:50:00Z"/>
                <w:szCs w:val="18"/>
                <w:lang w:val="sv-SE" w:eastAsia="ja-JP"/>
              </w:rPr>
            </w:pPr>
            <w:ins w:id="5249" w:author="Leif Mattisson" w:date="2023-02-10T17:50:00Z">
              <w:r w:rsidRPr="00296457">
                <w:rPr>
                  <w:szCs w:val="18"/>
                  <w:lang w:val="sv-SE" w:eastAsia="ja-JP"/>
                </w:rPr>
                <w:t>E-UTRA band 42, 52</w:t>
              </w:r>
            </w:ins>
          </w:p>
          <w:p w14:paraId="6CEA2782" w14:textId="397FC595" w:rsidR="00802B2F" w:rsidRPr="00F1461B" w:rsidRDefault="00802B2F" w:rsidP="00802B2F">
            <w:pPr>
              <w:pStyle w:val="TAL"/>
              <w:rPr>
                <w:ins w:id="5250" w:author="Leif Mattisson" w:date="2023-02-10T17:50:00Z"/>
                <w:lang w:val="sv-SE"/>
              </w:rPr>
            </w:pPr>
            <w:ins w:id="5251" w:author="Leif Mattisson" w:date="2023-02-10T17:50:00Z">
              <w:r w:rsidRPr="00296457">
                <w:rPr>
                  <w:lang w:val="sv-SE"/>
                </w:rPr>
                <w:t>NR Band n77, n78</w:t>
              </w:r>
            </w:ins>
          </w:p>
        </w:tc>
        <w:tc>
          <w:tcPr>
            <w:tcW w:w="992" w:type="dxa"/>
            <w:tcBorders>
              <w:top w:val="single" w:sz="4" w:space="0" w:color="auto"/>
              <w:left w:val="nil"/>
              <w:bottom w:val="single" w:sz="4" w:space="0" w:color="auto"/>
              <w:right w:val="single" w:sz="4" w:space="0" w:color="auto"/>
            </w:tcBorders>
            <w:tcPrChange w:id="5252" w:author="Leif Mattisson" w:date="2023-02-10T17:51:00Z">
              <w:tcPr>
                <w:tcW w:w="934" w:type="dxa"/>
                <w:gridSpan w:val="3"/>
                <w:tcBorders>
                  <w:top w:val="single" w:sz="4" w:space="0" w:color="auto"/>
                  <w:left w:val="nil"/>
                  <w:bottom w:val="single" w:sz="4" w:space="0" w:color="auto"/>
                  <w:right w:val="single" w:sz="4" w:space="0" w:color="auto"/>
                </w:tcBorders>
              </w:tcPr>
            </w:tcPrChange>
          </w:tcPr>
          <w:p w14:paraId="6DFAA35B" w14:textId="36886B6C" w:rsidR="00802B2F" w:rsidRPr="006910BE" w:rsidRDefault="00802B2F" w:rsidP="00802B2F">
            <w:pPr>
              <w:pStyle w:val="TAC"/>
              <w:rPr>
                <w:ins w:id="5253" w:author="Leif Mattisson" w:date="2023-02-10T17:50:00Z"/>
                <w:rFonts w:eastAsia="Malgun Gothic"/>
              </w:rPr>
            </w:pPr>
            <w:ins w:id="5254" w:author="Leif Mattisson" w:date="2023-02-10T17:50: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Change w:id="5255" w:author="Leif Mattisson" w:date="2023-02-10T17:51:00Z">
              <w:tcPr>
                <w:tcW w:w="310" w:type="dxa"/>
                <w:tcBorders>
                  <w:top w:val="single" w:sz="4" w:space="0" w:color="auto"/>
                  <w:left w:val="nil"/>
                  <w:bottom w:val="single" w:sz="4" w:space="0" w:color="auto"/>
                  <w:right w:val="single" w:sz="4" w:space="0" w:color="auto"/>
                </w:tcBorders>
              </w:tcPr>
            </w:tcPrChange>
          </w:tcPr>
          <w:p w14:paraId="4359C116" w14:textId="2A8DE59A" w:rsidR="00802B2F" w:rsidRPr="006910BE" w:rsidRDefault="00802B2F" w:rsidP="00802B2F">
            <w:pPr>
              <w:pStyle w:val="TAC"/>
              <w:rPr>
                <w:ins w:id="5256" w:author="Leif Mattisson" w:date="2023-02-10T17:50:00Z"/>
                <w:rFonts w:eastAsia="Malgun Gothic"/>
              </w:rPr>
            </w:pPr>
            <w:ins w:id="5257" w:author="Leif Mattisson" w:date="2023-02-10T17:50: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Change w:id="5258" w:author="Leif Mattisson" w:date="2023-02-10T17:51:00Z">
              <w:tcPr>
                <w:tcW w:w="937" w:type="dxa"/>
                <w:gridSpan w:val="2"/>
                <w:tcBorders>
                  <w:top w:val="single" w:sz="4" w:space="0" w:color="auto"/>
                  <w:left w:val="nil"/>
                  <w:bottom w:val="single" w:sz="4" w:space="0" w:color="auto"/>
                  <w:right w:val="single" w:sz="4" w:space="0" w:color="auto"/>
                </w:tcBorders>
              </w:tcPr>
            </w:tcPrChange>
          </w:tcPr>
          <w:p w14:paraId="6551398A" w14:textId="339D181D" w:rsidR="00802B2F" w:rsidRPr="006910BE" w:rsidRDefault="00802B2F" w:rsidP="00802B2F">
            <w:pPr>
              <w:pStyle w:val="TAC"/>
              <w:rPr>
                <w:ins w:id="5259" w:author="Leif Mattisson" w:date="2023-02-10T17:50:00Z"/>
                <w:rFonts w:eastAsia="Malgun Gothic"/>
              </w:rPr>
            </w:pPr>
            <w:ins w:id="5260" w:author="Leif Mattisson" w:date="2023-02-10T17:50: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Change w:id="5261" w:author="Leif Mattisson" w:date="2023-02-10T17:51:00Z">
              <w:tcPr>
                <w:tcW w:w="1172" w:type="dxa"/>
                <w:gridSpan w:val="2"/>
                <w:tcBorders>
                  <w:top w:val="single" w:sz="4" w:space="0" w:color="auto"/>
                  <w:left w:val="nil"/>
                  <w:bottom w:val="single" w:sz="4" w:space="0" w:color="auto"/>
                  <w:right w:val="single" w:sz="4" w:space="0" w:color="auto"/>
                </w:tcBorders>
              </w:tcPr>
            </w:tcPrChange>
          </w:tcPr>
          <w:p w14:paraId="78194716" w14:textId="2CB2D41F" w:rsidR="00802B2F" w:rsidRPr="006910BE" w:rsidRDefault="00802B2F" w:rsidP="00802B2F">
            <w:pPr>
              <w:pStyle w:val="TAC"/>
              <w:rPr>
                <w:ins w:id="5262" w:author="Leif Mattisson" w:date="2023-02-10T17:50:00Z"/>
                <w:rFonts w:eastAsia="Malgun Gothic"/>
              </w:rPr>
            </w:pPr>
            <w:ins w:id="5263" w:author="Leif Mattisson" w:date="2023-02-10T17:50: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Change w:id="5264" w:author="Leif Mattisson" w:date="2023-02-10T17:51:00Z">
              <w:tcPr>
                <w:tcW w:w="749" w:type="dxa"/>
                <w:gridSpan w:val="2"/>
                <w:tcBorders>
                  <w:top w:val="single" w:sz="4" w:space="0" w:color="auto"/>
                  <w:left w:val="nil"/>
                  <w:bottom w:val="single" w:sz="4" w:space="0" w:color="auto"/>
                  <w:right w:val="single" w:sz="4" w:space="0" w:color="auto"/>
                </w:tcBorders>
                <w:noWrap/>
              </w:tcPr>
            </w:tcPrChange>
          </w:tcPr>
          <w:p w14:paraId="7CC8FCAB" w14:textId="63807CF4" w:rsidR="00802B2F" w:rsidRPr="006910BE" w:rsidRDefault="00802B2F" w:rsidP="00802B2F">
            <w:pPr>
              <w:pStyle w:val="TAC"/>
              <w:rPr>
                <w:ins w:id="5265" w:author="Leif Mattisson" w:date="2023-02-10T17:50:00Z"/>
                <w:rFonts w:eastAsia="Malgun Gothic"/>
              </w:rPr>
            </w:pPr>
            <w:ins w:id="5266" w:author="Leif Mattisson" w:date="2023-02-10T17:50: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Change w:id="5267" w:author="Leif Mattisson" w:date="2023-02-10T17:51:00Z">
              <w:tcPr>
                <w:tcW w:w="1228" w:type="dxa"/>
                <w:gridSpan w:val="2"/>
                <w:tcBorders>
                  <w:top w:val="single" w:sz="4" w:space="0" w:color="auto"/>
                  <w:left w:val="nil"/>
                  <w:bottom w:val="single" w:sz="4" w:space="0" w:color="auto"/>
                  <w:right w:val="single" w:sz="4" w:space="0" w:color="auto"/>
                </w:tcBorders>
                <w:noWrap/>
              </w:tcPr>
            </w:tcPrChange>
          </w:tcPr>
          <w:p w14:paraId="459218B1" w14:textId="534698B9" w:rsidR="00802B2F" w:rsidRPr="006910BE" w:rsidRDefault="00802B2F" w:rsidP="00802B2F">
            <w:pPr>
              <w:pStyle w:val="TAC"/>
              <w:rPr>
                <w:ins w:id="5268" w:author="Leif Mattisson" w:date="2023-02-10T17:50:00Z"/>
                <w:rFonts w:eastAsia="Malgun Gothic"/>
              </w:rPr>
            </w:pPr>
            <w:ins w:id="5269" w:author="Leif Mattisson" w:date="2023-02-10T17:50:00Z">
              <w:r w:rsidRPr="006910BE">
                <w:rPr>
                  <w:rFonts w:cs="Arial"/>
                  <w:sz w:val="16"/>
                  <w:szCs w:val="16"/>
                </w:rPr>
                <w:t>2</w:t>
              </w:r>
            </w:ins>
          </w:p>
        </w:tc>
      </w:tr>
      <w:tr w:rsidR="00802B2F" w:rsidRPr="006910BE" w14:paraId="3F69B3E5" w14:textId="77777777" w:rsidTr="00B968A9">
        <w:tblPrEx>
          <w:tblW w:w="10201" w:type="dxa"/>
          <w:tblLayout w:type="fixed"/>
          <w:tblPrExChange w:id="5270" w:author="Leif Mattisson" w:date="2023-02-10T17:52:00Z">
            <w:tblPrEx>
              <w:tblW w:w="10994" w:type="dxa"/>
              <w:tblLayout w:type="fixed"/>
            </w:tblPrEx>
          </w:tblPrExChange>
        </w:tblPrEx>
        <w:trPr>
          <w:trHeight w:val="188"/>
          <w:ins w:id="5271" w:author="Leif Mattisson" w:date="2023-02-10T17:51:00Z"/>
          <w:trPrChange w:id="5272" w:author="Leif Mattisson" w:date="2023-02-10T17:52:00Z">
            <w:trPr>
              <w:trHeight w:val="188"/>
            </w:trPr>
          </w:trPrChange>
        </w:trPr>
        <w:tc>
          <w:tcPr>
            <w:tcW w:w="1413" w:type="dxa"/>
            <w:vMerge w:val="restart"/>
            <w:tcBorders>
              <w:top w:val="single" w:sz="4" w:space="0" w:color="auto"/>
              <w:left w:val="single" w:sz="4" w:space="0" w:color="auto"/>
              <w:bottom w:val="single" w:sz="4" w:space="0" w:color="auto"/>
              <w:right w:val="single" w:sz="4" w:space="0" w:color="auto"/>
            </w:tcBorders>
            <w:tcPrChange w:id="5273" w:author="Leif Mattisson" w:date="2023-02-10T17:52:00Z">
              <w:tcPr>
                <w:tcW w:w="1560" w:type="dxa"/>
                <w:gridSpan w:val="3"/>
                <w:vMerge w:val="restart"/>
                <w:tcBorders>
                  <w:top w:val="single" w:sz="4" w:space="0" w:color="auto"/>
                  <w:left w:val="single" w:sz="4" w:space="0" w:color="auto"/>
                  <w:right w:val="single" w:sz="4" w:space="0" w:color="auto"/>
                </w:tcBorders>
              </w:tcPr>
            </w:tcPrChange>
          </w:tcPr>
          <w:p w14:paraId="236D6CC4" w14:textId="77777777" w:rsidR="00802B2F" w:rsidRPr="006910BE" w:rsidRDefault="00802B2F" w:rsidP="00802B2F">
            <w:pPr>
              <w:pStyle w:val="TAC"/>
              <w:rPr>
                <w:ins w:id="5274" w:author="Leif Mattisson" w:date="2023-02-10T17:52:00Z"/>
              </w:rPr>
            </w:pPr>
            <w:ins w:id="5275" w:author="Leif Mattisson" w:date="2023-02-10T17:52:00Z">
              <w:r w:rsidRPr="006910BE">
                <w:t>DC_7_n5</w:t>
              </w:r>
            </w:ins>
          </w:p>
          <w:p w14:paraId="2E590849" w14:textId="212ED327" w:rsidR="00802B2F" w:rsidRPr="006910BE" w:rsidRDefault="00802B2F" w:rsidP="00802B2F">
            <w:pPr>
              <w:pStyle w:val="TAC"/>
              <w:rPr>
                <w:ins w:id="5276" w:author="Leif Mattisson" w:date="2023-02-10T17:51:00Z"/>
                <w:rFonts w:eastAsia="Malgun Gothic"/>
              </w:rPr>
            </w:pPr>
          </w:p>
        </w:tc>
        <w:tc>
          <w:tcPr>
            <w:tcW w:w="992" w:type="dxa"/>
            <w:tcBorders>
              <w:top w:val="single" w:sz="4" w:space="0" w:color="auto"/>
              <w:left w:val="nil"/>
              <w:right w:val="single" w:sz="4" w:space="0" w:color="auto"/>
            </w:tcBorders>
            <w:tcPrChange w:id="5277" w:author="Leif Mattisson" w:date="2023-02-10T17:52:00Z">
              <w:tcPr>
                <w:tcW w:w="1240" w:type="dxa"/>
                <w:gridSpan w:val="2"/>
                <w:tcBorders>
                  <w:top w:val="single" w:sz="4" w:space="0" w:color="auto"/>
                  <w:left w:val="nil"/>
                  <w:right w:val="single" w:sz="4" w:space="0" w:color="auto"/>
                </w:tcBorders>
              </w:tcPr>
            </w:tcPrChange>
          </w:tcPr>
          <w:p w14:paraId="289FAB2B" w14:textId="2E76BDC6" w:rsidR="00802B2F" w:rsidRPr="006910BE" w:rsidRDefault="00802B2F" w:rsidP="00802B2F">
            <w:pPr>
              <w:pStyle w:val="TAL"/>
              <w:rPr>
                <w:ins w:id="5278" w:author="Leif Mattisson" w:date="2023-02-10T17:51:00Z"/>
                <w:rFonts w:eastAsia="Malgun Gothic"/>
              </w:rPr>
            </w:pPr>
            <w:ins w:id="5279" w:author="Leif Mattisson" w:date="2023-02-10T17:51:00Z">
              <w:r>
                <w:rPr>
                  <w:rFonts w:eastAsia="Malgun Gothic"/>
                </w:rPr>
                <w:t>Rel-1</w:t>
              </w:r>
            </w:ins>
            <w:ins w:id="5280" w:author="Leif Mattisson" w:date="2023-02-10T17:52:00Z">
              <w:r>
                <w:rPr>
                  <w:rFonts w:eastAsia="Malgun Gothic"/>
                </w:rPr>
                <w:t>6</w:t>
              </w:r>
            </w:ins>
          </w:p>
        </w:tc>
        <w:tc>
          <w:tcPr>
            <w:tcW w:w="2552" w:type="dxa"/>
            <w:tcBorders>
              <w:top w:val="single" w:sz="4" w:space="0" w:color="auto"/>
              <w:left w:val="single" w:sz="4" w:space="0" w:color="auto"/>
              <w:bottom w:val="single" w:sz="4" w:space="0" w:color="auto"/>
              <w:right w:val="single" w:sz="4" w:space="0" w:color="auto"/>
            </w:tcBorders>
            <w:tcPrChange w:id="5281" w:author="Leif Mattisson" w:date="2023-02-10T17:52:00Z">
              <w:tcPr>
                <w:tcW w:w="2864" w:type="dxa"/>
                <w:gridSpan w:val="2"/>
                <w:tcBorders>
                  <w:top w:val="single" w:sz="4" w:space="0" w:color="auto"/>
                  <w:left w:val="single" w:sz="4" w:space="0" w:color="auto"/>
                  <w:bottom w:val="single" w:sz="4" w:space="0" w:color="auto"/>
                  <w:right w:val="single" w:sz="4" w:space="0" w:color="auto"/>
                </w:tcBorders>
              </w:tcPr>
            </w:tcPrChange>
          </w:tcPr>
          <w:p w14:paraId="10765183" w14:textId="73445890" w:rsidR="00802B2F" w:rsidRPr="006910BE" w:rsidRDefault="00802B2F" w:rsidP="00802B2F">
            <w:pPr>
              <w:pStyle w:val="TAL"/>
              <w:rPr>
                <w:ins w:id="5282" w:author="Leif Mattisson" w:date="2023-02-10T17:51:00Z"/>
                <w:rFonts w:eastAsia="Malgun Gothic"/>
              </w:rPr>
            </w:pPr>
            <w:ins w:id="5283" w:author="Leif Mattisson" w:date="2023-02-10T17:52:00Z">
              <w:r w:rsidRPr="006910BE">
                <w:t>E-UTRA Band 5, 26, 28, 42</w:t>
              </w:r>
            </w:ins>
          </w:p>
        </w:tc>
        <w:tc>
          <w:tcPr>
            <w:tcW w:w="992" w:type="dxa"/>
            <w:tcBorders>
              <w:top w:val="single" w:sz="4" w:space="0" w:color="auto"/>
              <w:left w:val="nil"/>
              <w:bottom w:val="single" w:sz="4" w:space="0" w:color="auto"/>
              <w:right w:val="single" w:sz="4" w:space="0" w:color="auto"/>
            </w:tcBorders>
            <w:vAlign w:val="center"/>
            <w:tcPrChange w:id="5284" w:author="Leif Mattisson" w:date="2023-02-10T17:52:00Z">
              <w:tcPr>
                <w:tcW w:w="934" w:type="dxa"/>
                <w:gridSpan w:val="3"/>
                <w:tcBorders>
                  <w:top w:val="single" w:sz="4" w:space="0" w:color="auto"/>
                  <w:left w:val="nil"/>
                  <w:bottom w:val="single" w:sz="4" w:space="0" w:color="auto"/>
                  <w:right w:val="single" w:sz="4" w:space="0" w:color="auto"/>
                </w:tcBorders>
              </w:tcPr>
            </w:tcPrChange>
          </w:tcPr>
          <w:p w14:paraId="2621CD9B" w14:textId="20068BD8" w:rsidR="00802B2F" w:rsidRPr="006910BE" w:rsidRDefault="00802B2F" w:rsidP="00802B2F">
            <w:pPr>
              <w:pStyle w:val="TAC"/>
              <w:rPr>
                <w:ins w:id="5285" w:author="Leif Mattisson" w:date="2023-02-10T17:51:00Z"/>
                <w:rFonts w:eastAsia="Malgun Gothic"/>
              </w:rPr>
            </w:pPr>
            <w:ins w:id="5286" w:author="Leif Mattisson" w:date="2023-02-10T17:52: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Change w:id="5287" w:author="Leif Mattisson" w:date="2023-02-10T17:52:00Z">
              <w:tcPr>
                <w:tcW w:w="310" w:type="dxa"/>
                <w:tcBorders>
                  <w:top w:val="single" w:sz="4" w:space="0" w:color="auto"/>
                  <w:left w:val="nil"/>
                  <w:bottom w:val="single" w:sz="4" w:space="0" w:color="auto"/>
                  <w:right w:val="single" w:sz="4" w:space="0" w:color="auto"/>
                </w:tcBorders>
              </w:tcPr>
            </w:tcPrChange>
          </w:tcPr>
          <w:p w14:paraId="79D983EE" w14:textId="362F96F1" w:rsidR="00802B2F" w:rsidRPr="006910BE" w:rsidRDefault="00802B2F" w:rsidP="00802B2F">
            <w:pPr>
              <w:pStyle w:val="TAC"/>
              <w:rPr>
                <w:ins w:id="5288" w:author="Leif Mattisson" w:date="2023-02-10T17:51:00Z"/>
                <w:rFonts w:eastAsia="Malgun Gothic"/>
              </w:rPr>
            </w:pPr>
            <w:ins w:id="5289" w:author="Leif Mattisson" w:date="2023-02-10T17:5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Change w:id="5290" w:author="Leif Mattisson" w:date="2023-02-10T17:52:00Z">
              <w:tcPr>
                <w:tcW w:w="937" w:type="dxa"/>
                <w:gridSpan w:val="2"/>
                <w:tcBorders>
                  <w:top w:val="single" w:sz="4" w:space="0" w:color="auto"/>
                  <w:left w:val="nil"/>
                  <w:bottom w:val="single" w:sz="4" w:space="0" w:color="auto"/>
                  <w:right w:val="single" w:sz="4" w:space="0" w:color="auto"/>
                </w:tcBorders>
              </w:tcPr>
            </w:tcPrChange>
          </w:tcPr>
          <w:p w14:paraId="28A72C63" w14:textId="5ABE5B3D" w:rsidR="00802B2F" w:rsidRPr="006910BE" w:rsidRDefault="00802B2F" w:rsidP="00802B2F">
            <w:pPr>
              <w:pStyle w:val="TAC"/>
              <w:rPr>
                <w:ins w:id="5291" w:author="Leif Mattisson" w:date="2023-02-10T17:51:00Z"/>
                <w:rFonts w:eastAsia="Malgun Gothic"/>
              </w:rPr>
            </w:pPr>
            <w:ins w:id="5292" w:author="Leif Mattisson" w:date="2023-02-10T17:5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Change w:id="5293" w:author="Leif Mattisson" w:date="2023-02-10T17:52:00Z">
              <w:tcPr>
                <w:tcW w:w="1172" w:type="dxa"/>
                <w:gridSpan w:val="2"/>
                <w:tcBorders>
                  <w:top w:val="single" w:sz="4" w:space="0" w:color="auto"/>
                  <w:left w:val="nil"/>
                  <w:bottom w:val="single" w:sz="4" w:space="0" w:color="auto"/>
                  <w:right w:val="single" w:sz="4" w:space="0" w:color="auto"/>
                </w:tcBorders>
              </w:tcPr>
            </w:tcPrChange>
          </w:tcPr>
          <w:p w14:paraId="305E8D3C" w14:textId="53BF1C22" w:rsidR="00802B2F" w:rsidRPr="006910BE" w:rsidRDefault="00802B2F" w:rsidP="00802B2F">
            <w:pPr>
              <w:pStyle w:val="TAC"/>
              <w:rPr>
                <w:ins w:id="5294" w:author="Leif Mattisson" w:date="2023-02-10T17:51:00Z"/>
                <w:rFonts w:eastAsia="Malgun Gothic"/>
              </w:rPr>
            </w:pPr>
            <w:ins w:id="5295" w:author="Leif Mattisson" w:date="2023-02-10T17:52:00Z">
              <w:r w:rsidRPr="006910BE">
                <w:t>-50</w:t>
              </w:r>
            </w:ins>
          </w:p>
        </w:tc>
        <w:tc>
          <w:tcPr>
            <w:tcW w:w="709" w:type="dxa"/>
            <w:tcBorders>
              <w:top w:val="single" w:sz="4" w:space="0" w:color="auto"/>
              <w:left w:val="nil"/>
              <w:bottom w:val="single" w:sz="4" w:space="0" w:color="auto"/>
              <w:right w:val="single" w:sz="4" w:space="0" w:color="auto"/>
            </w:tcBorders>
            <w:noWrap/>
            <w:tcPrChange w:id="5296" w:author="Leif Mattisson" w:date="2023-02-10T17:52:00Z">
              <w:tcPr>
                <w:tcW w:w="749" w:type="dxa"/>
                <w:gridSpan w:val="2"/>
                <w:tcBorders>
                  <w:top w:val="single" w:sz="4" w:space="0" w:color="auto"/>
                  <w:left w:val="nil"/>
                  <w:bottom w:val="single" w:sz="4" w:space="0" w:color="auto"/>
                  <w:right w:val="single" w:sz="4" w:space="0" w:color="auto"/>
                </w:tcBorders>
                <w:noWrap/>
              </w:tcPr>
            </w:tcPrChange>
          </w:tcPr>
          <w:p w14:paraId="365D0446" w14:textId="65A7308C" w:rsidR="00802B2F" w:rsidRPr="006910BE" w:rsidRDefault="00802B2F" w:rsidP="00802B2F">
            <w:pPr>
              <w:pStyle w:val="TAC"/>
              <w:rPr>
                <w:ins w:id="5297" w:author="Leif Mattisson" w:date="2023-02-10T17:51:00Z"/>
                <w:rFonts w:eastAsia="Malgun Gothic"/>
              </w:rPr>
            </w:pPr>
            <w:ins w:id="5298" w:author="Leif Mattisson" w:date="2023-02-10T17:52:00Z">
              <w:r w:rsidRPr="006910BE">
                <w:t>1</w:t>
              </w:r>
            </w:ins>
          </w:p>
        </w:tc>
        <w:tc>
          <w:tcPr>
            <w:tcW w:w="850" w:type="dxa"/>
            <w:tcBorders>
              <w:top w:val="single" w:sz="4" w:space="0" w:color="auto"/>
              <w:left w:val="nil"/>
              <w:bottom w:val="single" w:sz="4" w:space="0" w:color="auto"/>
              <w:right w:val="single" w:sz="4" w:space="0" w:color="auto"/>
            </w:tcBorders>
            <w:noWrap/>
            <w:tcPrChange w:id="5299" w:author="Leif Mattisson" w:date="2023-02-10T17:52:00Z">
              <w:tcPr>
                <w:tcW w:w="1228" w:type="dxa"/>
                <w:gridSpan w:val="2"/>
                <w:tcBorders>
                  <w:top w:val="single" w:sz="4" w:space="0" w:color="auto"/>
                  <w:left w:val="nil"/>
                  <w:bottom w:val="single" w:sz="4" w:space="0" w:color="auto"/>
                  <w:right w:val="single" w:sz="4" w:space="0" w:color="auto"/>
                </w:tcBorders>
                <w:noWrap/>
              </w:tcPr>
            </w:tcPrChange>
          </w:tcPr>
          <w:p w14:paraId="2979C43A" w14:textId="77777777" w:rsidR="00802B2F" w:rsidRPr="006910BE" w:rsidRDefault="00802B2F" w:rsidP="00802B2F">
            <w:pPr>
              <w:pStyle w:val="TAC"/>
              <w:rPr>
                <w:ins w:id="5300" w:author="Leif Mattisson" w:date="2023-02-10T17:51:00Z"/>
                <w:rFonts w:eastAsia="Malgun Gothic"/>
              </w:rPr>
            </w:pPr>
          </w:p>
        </w:tc>
      </w:tr>
      <w:tr w:rsidR="00802B2F" w:rsidRPr="006910BE" w14:paraId="145C1165" w14:textId="77777777" w:rsidTr="00B968A9">
        <w:tblPrEx>
          <w:tblW w:w="10201" w:type="dxa"/>
          <w:tblLayout w:type="fixed"/>
          <w:tblPrExChange w:id="5301" w:author="Leif Mattisson" w:date="2023-02-10T17:52:00Z">
            <w:tblPrEx>
              <w:tblW w:w="10994" w:type="dxa"/>
              <w:tblLayout w:type="fixed"/>
            </w:tblPrEx>
          </w:tblPrExChange>
        </w:tblPrEx>
        <w:trPr>
          <w:trHeight w:val="188"/>
          <w:ins w:id="5302" w:author="Leif Mattisson" w:date="2023-02-10T17:51:00Z"/>
          <w:trPrChange w:id="5303" w:author="Leif Mattisson" w:date="2023-02-10T17:52:00Z">
            <w:trPr>
              <w:trHeight w:val="188"/>
            </w:trPr>
          </w:trPrChange>
        </w:trPr>
        <w:tc>
          <w:tcPr>
            <w:tcW w:w="1413" w:type="dxa"/>
            <w:vMerge/>
            <w:tcBorders>
              <w:left w:val="single" w:sz="4" w:space="0" w:color="auto"/>
              <w:bottom w:val="single" w:sz="4" w:space="0" w:color="auto"/>
              <w:right w:val="single" w:sz="4" w:space="0" w:color="auto"/>
            </w:tcBorders>
            <w:tcPrChange w:id="5304" w:author="Leif Mattisson" w:date="2023-02-10T17:52:00Z">
              <w:tcPr>
                <w:tcW w:w="1560" w:type="dxa"/>
                <w:gridSpan w:val="3"/>
                <w:vMerge/>
                <w:tcBorders>
                  <w:left w:val="single" w:sz="4" w:space="0" w:color="auto"/>
                  <w:right w:val="single" w:sz="4" w:space="0" w:color="auto"/>
                </w:tcBorders>
              </w:tcPr>
            </w:tcPrChange>
          </w:tcPr>
          <w:p w14:paraId="55273554" w14:textId="77777777" w:rsidR="00802B2F" w:rsidRPr="006910BE" w:rsidRDefault="00802B2F" w:rsidP="00802B2F">
            <w:pPr>
              <w:pStyle w:val="TAC"/>
              <w:rPr>
                <w:ins w:id="5305" w:author="Leif Mattisson" w:date="2023-02-10T17:51:00Z"/>
                <w:rFonts w:eastAsia="Malgun Gothic"/>
              </w:rPr>
            </w:pPr>
          </w:p>
        </w:tc>
        <w:tc>
          <w:tcPr>
            <w:tcW w:w="992" w:type="dxa"/>
            <w:tcBorders>
              <w:left w:val="nil"/>
              <w:right w:val="single" w:sz="4" w:space="0" w:color="auto"/>
            </w:tcBorders>
            <w:tcPrChange w:id="5306" w:author="Leif Mattisson" w:date="2023-02-10T17:52:00Z">
              <w:tcPr>
                <w:tcW w:w="1240" w:type="dxa"/>
                <w:gridSpan w:val="2"/>
                <w:tcBorders>
                  <w:left w:val="nil"/>
                  <w:right w:val="single" w:sz="4" w:space="0" w:color="auto"/>
                </w:tcBorders>
              </w:tcPr>
            </w:tcPrChange>
          </w:tcPr>
          <w:p w14:paraId="5C35A8E3" w14:textId="6B8FB94F" w:rsidR="00802B2F" w:rsidRPr="006910BE" w:rsidRDefault="00802B2F" w:rsidP="00802B2F">
            <w:pPr>
              <w:pStyle w:val="TAL"/>
              <w:rPr>
                <w:ins w:id="5307" w:author="Leif Mattisson" w:date="2023-02-10T17:51:00Z"/>
                <w:rFonts w:eastAsia="Malgun Gothic"/>
              </w:rPr>
            </w:pPr>
            <w:ins w:id="5308" w:author="Leif Mattisson" w:date="2023-02-10T17:52: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Change w:id="5309" w:author="Leif Mattisson" w:date="2023-02-10T17:52:00Z">
              <w:tcPr>
                <w:tcW w:w="2864" w:type="dxa"/>
                <w:gridSpan w:val="2"/>
                <w:tcBorders>
                  <w:top w:val="single" w:sz="4" w:space="0" w:color="auto"/>
                  <w:left w:val="single" w:sz="4" w:space="0" w:color="auto"/>
                  <w:bottom w:val="single" w:sz="4" w:space="0" w:color="auto"/>
                  <w:right w:val="single" w:sz="4" w:space="0" w:color="auto"/>
                </w:tcBorders>
              </w:tcPr>
            </w:tcPrChange>
          </w:tcPr>
          <w:p w14:paraId="119CF059" w14:textId="59FE4FC9" w:rsidR="00802B2F" w:rsidRPr="006910BE" w:rsidRDefault="00802B2F" w:rsidP="00802B2F">
            <w:pPr>
              <w:pStyle w:val="TAL"/>
              <w:rPr>
                <w:ins w:id="5310" w:author="Leif Mattisson" w:date="2023-02-10T17:51:00Z"/>
                <w:rFonts w:eastAsia="Malgun Gothic"/>
              </w:rPr>
            </w:pPr>
            <w:ins w:id="5311" w:author="Leif Mattisson" w:date="2023-02-10T17:52:00Z">
              <w:r w:rsidRPr="006910BE">
                <w:t>E-UTRA Band 52</w:t>
              </w:r>
            </w:ins>
          </w:p>
        </w:tc>
        <w:tc>
          <w:tcPr>
            <w:tcW w:w="992" w:type="dxa"/>
            <w:tcBorders>
              <w:top w:val="single" w:sz="4" w:space="0" w:color="auto"/>
              <w:left w:val="nil"/>
              <w:bottom w:val="single" w:sz="4" w:space="0" w:color="auto"/>
              <w:right w:val="single" w:sz="4" w:space="0" w:color="auto"/>
            </w:tcBorders>
            <w:vAlign w:val="center"/>
            <w:tcPrChange w:id="5312" w:author="Leif Mattisson" w:date="2023-02-10T17:52:00Z">
              <w:tcPr>
                <w:tcW w:w="934" w:type="dxa"/>
                <w:gridSpan w:val="3"/>
                <w:tcBorders>
                  <w:top w:val="single" w:sz="4" w:space="0" w:color="auto"/>
                  <w:left w:val="nil"/>
                  <w:bottom w:val="single" w:sz="4" w:space="0" w:color="auto"/>
                  <w:right w:val="single" w:sz="4" w:space="0" w:color="auto"/>
                </w:tcBorders>
              </w:tcPr>
            </w:tcPrChange>
          </w:tcPr>
          <w:p w14:paraId="4CBD3EAD" w14:textId="0C47C590" w:rsidR="00802B2F" w:rsidRPr="006910BE" w:rsidRDefault="00802B2F" w:rsidP="00802B2F">
            <w:pPr>
              <w:pStyle w:val="TAC"/>
              <w:rPr>
                <w:ins w:id="5313" w:author="Leif Mattisson" w:date="2023-02-10T17:51:00Z"/>
                <w:rFonts w:eastAsia="Malgun Gothic"/>
              </w:rPr>
            </w:pPr>
            <w:ins w:id="5314" w:author="Leif Mattisson" w:date="2023-02-10T17:52: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Change w:id="5315" w:author="Leif Mattisson" w:date="2023-02-10T17:52:00Z">
              <w:tcPr>
                <w:tcW w:w="310" w:type="dxa"/>
                <w:tcBorders>
                  <w:top w:val="single" w:sz="4" w:space="0" w:color="auto"/>
                  <w:left w:val="nil"/>
                  <w:bottom w:val="single" w:sz="4" w:space="0" w:color="auto"/>
                  <w:right w:val="single" w:sz="4" w:space="0" w:color="auto"/>
                </w:tcBorders>
              </w:tcPr>
            </w:tcPrChange>
          </w:tcPr>
          <w:p w14:paraId="131A6378" w14:textId="3872DC3C" w:rsidR="00802B2F" w:rsidRPr="006910BE" w:rsidRDefault="00802B2F" w:rsidP="00802B2F">
            <w:pPr>
              <w:pStyle w:val="TAC"/>
              <w:rPr>
                <w:ins w:id="5316" w:author="Leif Mattisson" w:date="2023-02-10T17:51:00Z"/>
                <w:rFonts w:eastAsia="Malgun Gothic"/>
              </w:rPr>
            </w:pPr>
            <w:ins w:id="5317" w:author="Leif Mattisson" w:date="2023-02-10T17:5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Change w:id="5318" w:author="Leif Mattisson" w:date="2023-02-10T17:52:00Z">
              <w:tcPr>
                <w:tcW w:w="937" w:type="dxa"/>
                <w:gridSpan w:val="2"/>
                <w:tcBorders>
                  <w:top w:val="single" w:sz="4" w:space="0" w:color="auto"/>
                  <w:left w:val="nil"/>
                  <w:bottom w:val="single" w:sz="4" w:space="0" w:color="auto"/>
                  <w:right w:val="single" w:sz="4" w:space="0" w:color="auto"/>
                </w:tcBorders>
              </w:tcPr>
            </w:tcPrChange>
          </w:tcPr>
          <w:p w14:paraId="7666A64B" w14:textId="2977C91B" w:rsidR="00802B2F" w:rsidRPr="006910BE" w:rsidRDefault="00802B2F" w:rsidP="00802B2F">
            <w:pPr>
              <w:pStyle w:val="TAC"/>
              <w:rPr>
                <w:ins w:id="5319" w:author="Leif Mattisson" w:date="2023-02-10T17:51:00Z"/>
                <w:rFonts w:eastAsia="Malgun Gothic"/>
              </w:rPr>
            </w:pPr>
            <w:ins w:id="5320" w:author="Leif Mattisson" w:date="2023-02-10T17:5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Change w:id="5321" w:author="Leif Mattisson" w:date="2023-02-10T17:52:00Z">
              <w:tcPr>
                <w:tcW w:w="1172" w:type="dxa"/>
                <w:gridSpan w:val="2"/>
                <w:tcBorders>
                  <w:top w:val="single" w:sz="4" w:space="0" w:color="auto"/>
                  <w:left w:val="nil"/>
                  <w:bottom w:val="single" w:sz="4" w:space="0" w:color="auto"/>
                  <w:right w:val="single" w:sz="4" w:space="0" w:color="auto"/>
                </w:tcBorders>
              </w:tcPr>
            </w:tcPrChange>
          </w:tcPr>
          <w:p w14:paraId="5B0671D2" w14:textId="736AEC71" w:rsidR="00802B2F" w:rsidRPr="006910BE" w:rsidRDefault="00802B2F" w:rsidP="00802B2F">
            <w:pPr>
              <w:pStyle w:val="TAC"/>
              <w:rPr>
                <w:ins w:id="5322" w:author="Leif Mattisson" w:date="2023-02-10T17:51:00Z"/>
                <w:rFonts w:eastAsia="Malgun Gothic"/>
              </w:rPr>
            </w:pPr>
            <w:ins w:id="5323" w:author="Leif Mattisson" w:date="2023-02-10T17:52:00Z">
              <w:r w:rsidRPr="006910BE">
                <w:t>-50</w:t>
              </w:r>
            </w:ins>
          </w:p>
        </w:tc>
        <w:tc>
          <w:tcPr>
            <w:tcW w:w="709" w:type="dxa"/>
            <w:tcBorders>
              <w:top w:val="single" w:sz="4" w:space="0" w:color="auto"/>
              <w:left w:val="nil"/>
              <w:bottom w:val="single" w:sz="4" w:space="0" w:color="auto"/>
              <w:right w:val="single" w:sz="4" w:space="0" w:color="auto"/>
            </w:tcBorders>
            <w:noWrap/>
            <w:tcPrChange w:id="5324" w:author="Leif Mattisson" w:date="2023-02-10T17:52:00Z">
              <w:tcPr>
                <w:tcW w:w="749" w:type="dxa"/>
                <w:gridSpan w:val="2"/>
                <w:tcBorders>
                  <w:top w:val="single" w:sz="4" w:space="0" w:color="auto"/>
                  <w:left w:val="nil"/>
                  <w:bottom w:val="single" w:sz="4" w:space="0" w:color="auto"/>
                  <w:right w:val="single" w:sz="4" w:space="0" w:color="auto"/>
                </w:tcBorders>
                <w:noWrap/>
              </w:tcPr>
            </w:tcPrChange>
          </w:tcPr>
          <w:p w14:paraId="214978C1" w14:textId="67FDB0DF" w:rsidR="00802B2F" w:rsidRPr="006910BE" w:rsidRDefault="00802B2F" w:rsidP="00802B2F">
            <w:pPr>
              <w:pStyle w:val="TAC"/>
              <w:rPr>
                <w:ins w:id="5325" w:author="Leif Mattisson" w:date="2023-02-10T17:51:00Z"/>
                <w:rFonts w:eastAsia="Malgun Gothic"/>
              </w:rPr>
            </w:pPr>
            <w:ins w:id="5326" w:author="Leif Mattisson" w:date="2023-02-10T17:52:00Z">
              <w:r w:rsidRPr="006910BE">
                <w:t>1</w:t>
              </w:r>
            </w:ins>
          </w:p>
        </w:tc>
        <w:tc>
          <w:tcPr>
            <w:tcW w:w="850" w:type="dxa"/>
            <w:tcBorders>
              <w:top w:val="single" w:sz="4" w:space="0" w:color="auto"/>
              <w:left w:val="nil"/>
              <w:bottom w:val="single" w:sz="4" w:space="0" w:color="auto"/>
              <w:right w:val="single" w:sz="4" w:space="0" w:color="auto"/>
            </w:tcBorders>
            <w:noWrap/>
            <w:tcPrChange w:id="5327" w:author="Leif Mattisson" w:date="2023-02-10T17:52:00Z">
              <w:tcPr>
                <w:tcW w:w="1228" w:type="dxa"/>
                <w:gridSpan w:val="2"/>
                <w:tcBorders>
                  <w:top w:val="single" w:sz="4" w:space="0" w:color="auto"/>
                  <w:left w:val="nil"/>
                  <w:bottom w:val="single" w:sz="4" w:space="0" w:color="auto"/>
                  <w:right w:val="single" w:sz="4" w:space="0" w:color="auto"/>
                </w:tcBorders>
                <w:noWrap/>
              </w:tcPr>
            </w:tcPrChange>
          </w:tcPr>
          <w:p w14:paraId="1AAA5A6F" w14:textId="0A7744BD" w:rsidR="00802B2F" w:rsidRPr="006910BE" w:rsidRDefault="00802B2F" w:rsidP="00802B2F">
            <w:pPr>
              <w:pStyle w:val="TAC"/>
              <w:rPr>
                <w:ins w:id="5328" w:author="Leif Mattisson" w:date="2023-02-10T17:51:00Z"/>
                <w:rFonts w:eastAsia="Malgun Gothic"/>
              </w:rPr>
            </w:pPr>
            <w:ins w:id="5329" w:author="Leif Mattisson" w:date="2023-02-10T17:52:00Z">
              <w:r w:rsidRPr="006910BE">
                <w:t>2</w:t>
              </w:r>
            </w:ins>
          </w:p>
        </w:tc>
      </w:tr>
      <w:tr w:rsidR="00802B2F" w:rsidRPr="006910BE" w14:paraId="582E95B4" w14:textId="77777777" w:rsidTr="00B968A9">
        <w:tblPrEx>
          <w:tblW w:w="10201" w:type="dxa"/>
          <w:tblLayout w:type="fixed"/>
          <w:tblPrExChange w:id="5330" w:author="Leif Mattisson" w:date="2023-02-10T17:52:00Z">
            <w:tblPrEx>
              <w:tblW w:w="10994" w:type="dxa"/>
              <w:tblLayout w:type="fixed"/>
            </w:tblPrEx>
          </w:tblPrExChange>
        </w:tblPrEx>
        <w:trPr>
          <w:trHeight w:val="188"/>
          <w:ins w:id="5331" w:author="Leif Mattisson" w:date="2023-02-10T17:51:00Z"/>
          <w:trPrChange w:id="5332" w:author="Leif Mattisson" w:date="2023-02-10T17:52:00Z">
            <w:trPr>
              <w:trHeight w:val="188"/>
            </w:trPr>
          </w:trPrChange>
        </w:trPr>
        <w:tc>
          <w:tcPr>
            <w:tcW w:w="1413" w:type="dxa"/>
            <w:vMerge/>
            <w:tcBorders>
              <w:left w:val="single" w:sz="4" w:space="0" w:color="auto"/>
              <w:bottom w:val="single" w:sz="4" w:space="0" w:color="auto"/>
              <w:right w:val="single" w:sz="4" w:space="0" w:color="auto"/>
            </w:tcBorders>
            <w:tcPrChange w:id="5333" w:author="Leif Mattisson" w:date="2023-02-10T17:52:00Z">
              <w:tcPr>
                <w:tcW w:w="1560" w:type="dxa"/>
                <w:gridSpan w:val="3"/>
                <w:vMerge/>
                <w:tcBorders>
                  <w:left w:val="single" w:sz="4" w:space="0" w:color="auto"/>
                  <w:right w:val="single" w:sz="4" w:space="0" w:color="auto"/>
                </w:tcBorders>
              </w:tcPr>
            </w:tcPrChange>
          </w:tcPr>
          <w:p w14:paraId="2B140498" w14:textId="77777777" w:rsidR="00802B2F" w:rsidRPr="006910BE" w:rsidRDefault="00802B2F" w:rsidP="00802B2F">
            <w:pPr>
              <w:pStyle w:val="TAC"/>
              <w:rPr>
                <w:ins w:id="5334" w:author="Leif Mattisson" w:date="2023-02-10T17:51:00Z"/>
                <w:rFonts w:eastAsia="Malgun Gothic"/>
              </w:rPr>
            </w:pPr>
          </w:p>
        </w:tc>
        <w:tc>
          <w:tcPr>
            <w:tcW w:w="992" w:type="dxa"/>
            <w:tcBorders>
              <w:left w:val="nil"/>
              <w:bottom w:val="single" w:sz="4" w:space="0" w:color="auto"/>
              <w:right w:val="single" w:sz="4" w:space="0" w:color="auto"/>
            </w:tcBorders>
            <w:tcPrChange w:id="5335" w:author="Leif Mattisson" w:date="2023-02-10T17:52:00Z">
              <w:tcPr>
                <w:tcW w:w="1240" w:type="dxa"/>
                <w:gridSpan w:val="2"/>
                <w:tcBorders>
                  <w:left w:val="nil"/>
                  <w:right w:val="single" w:sz="4" w:space="0" w:color="auto"/>
                </w:tcBorders>
              </w:tcPr>
            </w:tcPrChange>
          </w:tcPr>
          <w:p w14:paraId="3A00F7D6" w14:textId="77777777" w:rsidR="00802B2F" w:rsidRPr="006910BE" w:rsidRDefault="00802B2F" w:rsidP="00802B2F">
            <w:pPr>
              <w:pStyle w:val="TAL"/>
              <w:rPr>
                <w:ins w:id="5336" w:author="Leif Mattisson" w:date="2023-02-10T17:51:00Z"/>
                <w:rFonts w:eastAsia="Malgun Gothic"/>
              </w:rPr>
            </w:pPr>
          </w:p>
        </w:tc>
        <w:tc>
          <w:tcPr>
            <w:tcW w:w="2552" w:type="dxa"/>
            <w:tcBorders>
              <w:top w:val="single" w:sz="4" w:space="0" w:color="auto"/>
              <w:left w:val="single" w:sz="4" w:space="0" w:color="auto"/>
              <w:bottom w:val="single" w:sz="4" w:space="0" w:color="auto"/>
              <w:right w:val="single" w:sz="4" w:space="0" w:color="auto"/>
            </w:tcBorders>
            <w:tcPrChange w:id="5337" w:author="Leif Mattisson" w:date="2023-02-10T17:52:00Z">
              <w:tcPr>
                <w:tcW w:w="2864" w:type="dxa"/>
                <w:gridSpan w:val="2"/>
                <w:tcBorders>
                  <w:top w:val="single" w:sz="4" w:space="0" w:color="auto"/>
                  <w:left w:val="single" w:sz="4" w:space="0" w:color="auto"/>
                  <w:bottom w:val="single" w:sz="4" w:space="0" w:color="auto"/>
                  <w:right w:val="single" w:sz="4" w:space="0" w:color="auto"/>
                </w:tcBorders>
              </w:tcPr>
            </w:tcPrChange>
          </w:tcPr>
          <w:p w14:paraId="5230A48F" w14:textId="1C94C574" w:rsidR="00802B2F" w:rsidRPr="006910BE" w:rsidRDefault="00802B2F" w:rsidP="00802B2F">
            <w:pPr>
              <w:pStyle w:val="TAL"/>
              <w:rPr>
                <w:ins w:id="5338" w:author="Leif Mattisson" w:date="2023-02-10T17:51:00Z"/>
                <w:rFonts w:eastAsia="Malgun Gothic"/>
              </w:rPr>
            </w:pPr>
            <w:ins w:id="5339" w:author="Leif Mattisson" w:date="2023-02-10T17:52:00Z">
              <w:r w:rsidRPr="006910BE">
                <w:t>NR Band n77, n78</w:t>
              </w:r>
            </w:ins>
          </w:p>
        </w:tc>
        <w:tc>
          <w:tcPr>
            <w:tcW w:w="992" w:type="dxa"/>
            <w:tcBorders>
              <w:top w:val="single" w:sz="4" w:space="0" w:color="auto"/>
              <w:left w:val="nil"/>
              <w:right w:val="single" w:sz="4" w:space="0" w:color="auto"/>
            </w:tcBorders>
            <w:vAlign w:val="center"/>
            <w:tcPrChange w:id="5340" w:author="Leif Mattisson" w:date="2023-02-10T17:52:00Z">
              <w:tcPr>
                <w:tcW w:w="934" w:type="dxa"/>
                <w:gridSpan w:val="3"/>
                <w:tcBorders>
                  <w:top w:val="single" w:sz="4" w:space="0" w:color="auto"/>
                  <w:left w:val="nil"/>
                  <w:right w:val="single" w:sz="4" w:space="0" w:color="auto"/>
                </w:tcBorders>
              </w:tcPr>
            </w:tcPrChange>
          </w:tcPr>
          <w:p w14:paraId="2F25D74B" w14:textId="1267AEDD" w:rsidR="00802B2F" w:rsidRPr="006910BE" w:rsidRDefault="00802B2F" w:rsidP="00802B2F">
            <w:pPr>
              <w:pStyle w:val="TAC"/>
              <w:rPr>
                <w:ins w:id="5341" w:author="Leif Mattisson" w:date="2023-02-10T17:51:00Z"/>
                <w:rFonts w:eastAsia="Malgun Gothic"/>
              </w:rPr>
            </w:pPr>
            <w:ins w:id="5342" w:author="Leif Mattisson" w:date="2023-02-10T17:52: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right w:val="single" w:sz="4" w:space="0" w:color="auto"/>
            </w:tcBorders>
            <w:vAlign w:val="center"/>
            <w:tcPrChange w:id="5343" w:author="Leif Mattisson" w:date="2023-02-10T17:52:00Z">
              <w:tcPr>
                <w:tcW w:w="310" w:type="dxa"/>
                <w:tcBorders>
                  <w:top w:val="single" w:sz="4" w:space="0" w:color="auto"/>
                  <w:left w:val="nil"/>
                  <w:right w:val="single" w:sz="4" w:space="0" w:color="auto"/>
                </w:tcBorders>
              </w:tcPr>
            </w:tcPrChange>
          </w:tcPr>
          <w:p w14:paraId="59C12DD0" w14:textId="2EABFED9" w:rsidR="00802B2F" w:rsidRPr="006910BE" w:rsidRDefault="00802B2F" w:rsidP="00802B2F">
            <w:pPr>
              <w:pStyle w:val="TAC"/>
              <w:rPr>
                <w:ins w:id="5344" w:author="Leif Mattisson" w:date="2023-02-10T17:51:00Z"/>
                <w:rFonts w:eastAsia="Malgun Gothic"/>
              </w:rPr>
            </w:pPr>
            <w:ins w:id="5345" w:author="Leif Mattisson" w:date="2023-02-10T17:52:00Z">
              <w:r w:rsidRPr="006910BE">
                <w:rPr>
                  <w:rFonts w:cs="Arial"/>
                  <w:sz w:val="16"/>
                  <w:szCs w:val="16"/>
                </w:rPr>
                <w:t>-</w:t>
              </w:r>
            </w:ins>
          </w:p>
        </w:tc>
        <w:tc>
          <w:tcPr>
            <w:tcW w:w="1134" w:type="dxa"/>
            <w:tcBorders>
              <w:top w:val="single" w:sz="4" w:space="0" w:color="auto"/>
              <w:left w:val="nil"/>
              <w:right w:val="single" w:sz="4" w:space="0" w:color="auto"/>
            </w:tcBorders>
            <w:vAlign w:val="center"/>
            <w:tcPrChange w:id="5346" w:author="Leif Mattisson" w:date="2023-02-10T17:52:00Z">
              <w:tcPr>
                <w:tcW w:w="937" w:type="dxa"/>
                <w:gridSpan w:val="2"/>
                <w:tcBorders>
                  <w:top w:val="single" w:sz="4" w:space="0" w:color="auto"/>
                  <w:left w:val="nil"/>
                  <w:right w:val="single" w:sz="4" w:space="0" w:color="auto"/>
                </w:tcBorders>
              </w:tcPr>
            </w:tcPrChange>
          </w:tcPr>
          <w:p w14:paraId="63076F09" w14:textId="175C84E7" w:rsidR="00802B2F" w:rsidRPr="006910BE" w:rsidRDefault="00802B2F" w:rsidP="00802B2F">
            <w:pPr>
              <w:pStyle w:val="TAC"/>
              <w:rPr>
                <w:ins w:id="5347" w:author="Leif Mattisson" w:date="2023-02-10T17:51:00Z"/>
                <w:rFonts w:eastAsia="Malgun Gothic"/>
              </w:rPr>
            </w:pPr>
            <w:ins w:id="5348" w:author="Leif Mattisson" w:date="2023-02-10T17:5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right w:val="single" w:sz="4" w:space="0" w:color="auto"/>
            </w:tcBorders>
            <w:tcPrChange w:id="5349" w:author="Leif Mattisson" w:date="2023-02-10T17:52:00Z">
              <w:tcPr>
                <w:tcW w:w="1172" w:type="dxa"/>
                <w:gridSpan w:val="2"/>
                <w:tcBorders>
                  <w:top w:val="single" w:sz="4" w:space="0" w:color="auto"/>
                  <w:left w:val="nil"/>
                  <w:right w:val="single" w:sz="4" w:space="0" w:color="auto"/>
                </w:tcBorders>
              </w:tcPr>
            </w:tcPrChange>
          </w:tcPr>
          <w:p w14:paraId="2F3B8A61" w14:textId="536362FD" w:rsidR="00802B2F" w:rsidRPr="006910BE" w:rsidRDefault="00802B2F" w:rsidP="00802B2F">
            <w:pPr>
              <w:pStyle w:val="TAC"/>
              <w:rPr>
                <w:ins w:id="5350" w:author="Leif Mattisson" w:date="2023-02-10T17:51:00Z"/>
                <w:rFonts w:eastAsia="Malgun Gothic"/>
              </w:rPr>
            </w:pPr>
            <w:ins w:id="5351" w:author="Leif Mattisson" w:date="2023-02-10T17:52:00Z">
              <w:r w:rsidRPr="006910BE">
                <w:t>-50</w:t>
              </w:r>
            </w:ins>
          </w:p>
        </w:tc>
        <w:tc>
          <w:tcPr>
            <w:tcW w:w="709" w:type="dxa"/>
            <w:tcBorders>
              <w:top w:val="single" w:sz="4" w:space="0" w:color="auto"/>
              <w:left w:val="nil"/>
              <w:right w:val="single" w:sz="4" w:space="0" w:color="auto"/>
            </w:tcBorders>
            <w:noWrap/>
            <w:tcPrChange w:id="5352" w:author="Leif Mattisson" w:date="2023-02-10T17:52:00Z">
              <w:tcPr>
                <w:tcW w:w="749" w:type="dxa"/>
                <w:gridSpan w:val="2"/>
                <w:tcBorders>
                  <w:top w:val="single" w:sz="4" w:space="0" w:color="auto"/>
                  <w:left w:val="nil"/>
                  <w:right w:val="single" w:sz="4" w:space="0" w:color="auto"/>
                </w:tcBorders>
                <w:noWrap/>
              </w:tcPr>
            </w:tcPrChange>
          </w:tcPr>
          <w:p w14:paraId="1A388A7A" w14:textId="26D97248" w:rsidR="00802B2F" w:rsidRPr="006910BE" w:rsidRDefault="00802B2F" w:rsidP="00802B2F">
            <w:pPr>
              <w:pStyle w:val="TAC"/>
              <w:rPr>
                <w:ins w:id="5353" w:author="Leif Mattisson" w:date="2023-02-10T17:51:00Z"/>
                <w:rFonts w:eastAsia="Malgun Gothic"/>
              </w:rPr>
            </w:pPr>
            <w:ins w:id="5354" w:author="Leif Mattisson" w:date="2023-02-10T17:52:00Z">
              <w:r w:rsidRPr="006910BE">
                <w:t>1</w:t>
              </w:r>
            </w:ins>
          </w:p>
        </w:tc>
        <w:tc>
          <w:tcPr>
            <w:tcW w:w="850" w:type="dxa"/>
            <w:tcBorders>
              <w:top w:val="single" w:sz="4" w:space="0" w:color="auto"/>
              <w:left w:val="nil"/>
              <w:right w:val="single" w:sz="4" w:space="0" w:color="auto"/>
            </w:tcBorders>
            <w:noWrap/>
            <w:tcPrChange w:id="5355" w:author="Leif Mattisson" w:date="2023-02-10T17:52:00Z">
              <w:tcPr>
                <w:tcW w:w="1228" w:type="dxa"/>
                <w:gridSpan w:val="2"/>
                <w:tcBorders>
                  <w:top w:val="single" w:sz="4" w:space="0" w:color="auto"/>
                  <w:left w:val="nil"/>
                  <w:right w:val="single" w:sz="4" w:space="0" w:color="auto"/>
                </w:tcBorders>
                <w:noWrap/>
              </w:tcPr>
            </w:tcPrChange>
          </w:tcPr>
          <w:p w14:paraId="062518A1" w14:textId="7F01FCFC" w:rsidR="00802B2F" w:rsidRPr="006910BE" w:rsidRDefault="00802B2F" w:rsidP="00802B2F">
            <w:pPr>
              <w:pStyle w:val="TAC"/>
              <w:rPr>
                <w:ins w:id="5356" w:author="Leif Mattisson" w:date="2023-02-10T17:51:00Z"/>
                <w:rFonts w:eastAsia="Malgun Gothic"/>
              </w:rPr>
            </w:pPr>
            <w:ins w:id="5357" w:author="Leif Mattisson" w:date="2023-02-10T17:52:00Z">
              <w:r w:rsidRPr="006910BE">
                <w:t>2</w:t>
              </w:r>
            </w:ins>
          </w:p>
        </w:tc>
      </w:tr>
      <w:tr w:rsidR="00802B2F" w:rsidRPr="006910BE" w14:paraId="2DB29F9B" w14:textId="77777777" w:rsidTr="00B968A9">
        <w:tblPrEx>
          <w:tblW w:w="10201" w:type="dxa"/>
          <w:tblLayout w:type="fixed"/>
          <w:tblPrExChange w:id="5358" w:author="Leif Mattisson" w:date="2023-02-10T17:54:00Z">
            <w:tblPrEx>
              <w:tblW w:w="10994" w:type="dxa"/>
              <w:tblLayout w:type="fixed"/>
            </w:tblPrEx>
          </w:tblPrExChange>
        </w:tblPrEx>
        <w:trPr>
          <w:trHeight w:val="77"/>
          <w:ins w:id="5359" w:author="Leif Mattisson" w:date="2023-02-10T17:53:00Z"/>
          <w:trPrChange w:id="5360" w:author="Leif Mattisson" w:date="2023-02-10T17:54:00Z">
            <w:trPr>
              <w:trHeight w:val="77"/>
            </w:trPr>
          </w:trPrChange>
        </w:trPr>
        <w:tc>
          <w:tcPr>
            <w:tcW w:w="1413" w:type="dxa"/>
            <w:vMerge w:val="restart"/>
            <w:tcBorders>
              <w:left w:val="single" w:sz="4" w:space="0" w:color="auto"/>
              <w:right w:val="single" w:sz="4" w:space="0" w:color="auto"/>
            </w:tcBorders>
            <w:tcPrChange w:id="5361" w:author="Leif Mattisson" w:date="2023-02-10T17:54:00Z">
              <w:tcPr>
                <w:tcW w:w="1560" w:type="dxa"/>
                <w:gridSpan w:val="3"/>
                <w:vMerge w:val="restart"/>
                <w:tcBorders>
                  <w:left w:val="single" w:sz="4" w:space="0" w:color="auto"/>
                  <w:right w:val="single" w:sz="4" w:space="0" w:color="auto"/>
                </w:tcBorders>
              </w:tcPr>
            </w:tcPrChange>
          </w:tcPr>
          <w:p w14:paraId="2012F062" w14:textId="34B646EA" w:rsidR="00802B2F" w:rsidRPr="006910BE" w:rsidRDefault="00802B2F" w:rsidP="00802B2F">
            <w:pPr>
              <w:pStyle w:val="TAC"/>
              <w:rPr>
                <w:ins w:id="5362" w:author="Leif Mattisson" w:date="2023-02-10T17:53:00Z"/>
                <w:rFonts w:eastAsia="Malgun Gothic"/>
              </w:rPr>
            </w:pPr>
            <w:ins w:id="5363" w:author="Leif Mattisson" w:date="2023-02-10T17:53:00Z">
              <w:r w:rsidRPr="006910BE">
                <w:t>DC_7_n8</w:t>
              </w:r>
            </w:ins>
          </w:p>
        </w:tc>
        <w:tc>
          <w:tcPr>
            <w:tcW w:w="992" w:type="dxa"/>
            <w:tcBorders>
              <w:left w:val="nil"/>
              <w:right w:val="single" w:sz="4" w:space="0" w:color="auto"/>
            </w:tcBorders>
            <w:tcPrChange w:id="5364" w:author="Leif Mattisson" w:date="2023-02-10T17:54:00Z">
              <w:tcPr>
                <w:tcW w:w="1240" w:type="dxa"/>
                <w:gridSpan w:val="2"/>
                <w:tcBorders>
                  <w:left w:val="nil"/>
                  <w:right w:val="single" w:sz="4" w:space="0" w:color="auto"/>
                </w:tcBorders>
              </w:tcPr>
            </w:tcPrChange>
          </w:tcPr>
          <w:p w14:paraId="4083A3C3" w14:textId="556B3A64" w:rsidR="00802B2F" w:rsidRPr="006910BE" w:rsidRDefault="00802B2F" w:rsidP="00802B2F">
            <w:pPr>
              <w:pStyle w:val="TAL"/>
              <w:rPr>
                <w:ins w:id="5365" w:author="Leif Mattisson" w:date="2023-02-10T17:53:00Z"/>
              </w:rPr>
            </w:pPr>
            <w:ins w:id="5366" w:author="Leif Mattisson" w:date="2023-02-10T17:53:00Z">
              <w:r>
                <w:t>Rel-16</w:t>
              </w:r>
            </w:ins>
          </w:p>
        </w:tc>
        <w:tc>
          <w:tcPr>
            <w:tcW w:w="2552" w:type="dxa"/>
            <w:tcBorders>
              <w:top w:val="single" w:sz="4" w:space="0" w:color="auto"/>
              <w:left w:val="single" w:sz="4" w:space="0" w:color="auto"/>
              <w:bottom w:val="single" w:sz="4" w:space="0" w:color="auto"/>
              <w:right w:val="single" w:sz="4" w:space="0" w:color="auto"/>
            </w:tcBorders>
            <w:tcPrChange w:id="5367" w:author="Leif Mattisson" w:date="2023-02-10T17:54: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152E5286" w14:textId="32A652FA" w:rsidR="00802B2F" w:rsidRPr="006910BE" w:rsidRDefault="00802B2F" w:rsidP="00802B2F">
            <w:pPr>
              <w:pStyle w:val="TAL"/>
              <w:rPr>
                <w:ins w:id="5368" w:author="Leif Mattisson" w:date="2023-02-10T17:53:00Z"/>
              </w:rPr>
            </w:pPr>
            <w:ins w:id="5369" w:author="Leif Mattisson" w:date="2023-02-10T17:53:00Z">
              <w:r w:rsidRPr="006910BE">
                <w:rPr>
                  <w:rFonts w:cs="Arial"/>
                  <w:color w:val="000000"/>
                  <w:szCs w:val="18"/>
                </w:rPr>
                <w:t>E-UTRA Band 20, 28, 67, 68</w:t>
              </w:r>
            </w:ins>
          </w:p>
        </w:tc>
        <w:tc>
          <w:tcPr>
            <w:tcW w:w="992" w:type="dxa"/>
            <w:tcBorders>
              <w:top w:val="single" w:sz="4" w:space="0" w:color="auto"/>
              <w:left w:val="nil"/>
              <w:bottom w:val="single" w:sz="4" w:space="0" w:color="auto"/>
              <w:right w:val="single" w:sz="4" w:space="0" w:color="auto"/>
            </w:tcBorders>
            <w:tcPrChange w:id="5370" w:author="Leif Mattisson" w:date="2023-02-10T17:54:00Z">
              <w:tcPr>
                <w:tcW w:w="934" w:type="dxa"/>
                <w:gridSpan w:val="3"/>
                <w:tcBorders>
                  <w:top w:val="single" w:sz="4" w:space="0" w:color="auto"/>
                  <w:left w:val="nil"/>
                  <w:bottom w:val="single" w:sz="4" w:space="0" w:color="auto"/>
                  <w:right w:val="single" w:sz="4" w:space="0" w:color="auto"/>
                </w:tcBorders>
              </w:tcPr>
            </w:tcPrChange>
          </w:tcPr>
          <w:p w14:paraId="2D209AA0" w14:textId="31CA15B7" w:rsidR="00802B2F" w:rsidRPr="006910BE" w:rsidRDefault="00802B2F" w:rsidP="00802B2F">
            <w:pPr>
              <w:pStyle w:val="TAC"/>
              <w:rPr>
                <w:ins w:id="5371" w:author="Leif Mattisson" w:date="2023-02-10T17:53:00Z"/>
                <w:rFonts w:eastAsia="Malgun Gothic"/>
              </w:rPr>
            </w:pPr>
            <w:ins w:id="5372" w:author="Leif Mattisson" w:date="2023-02-10T17:53: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Change w:id="5373" w:author="Leif Mattisson" w:date="2023-02-10T17:54:00Z">
              <w:tcPr>
                <w:tcW w:w="310" w:type="dxa"/>
                <w:tcBorders>
                  <w:top w:val="single" w:sz="4" w:space="0" w:color="auto"/>
                  <w:left w:val="nil"/>
                  <w:bottom w:val="single" w:sz="4" w:space="0" w:color="auto"/>
                  <w:right w:val="single" w:sz="4" w:space="0" w:color="auto"/>
                </w:tcBorders>
              </w:tcPr>
            </w:tcPrChange>
          </w:tcPr>
          <w:p w14:paraId="56D8AB97" w14:textId="30AFDF9A" w:rsidR="00802B2F" w:rsidRPr="006910BE" w:rsidRDefault="00802B2F" w:rsidP="00802B2F">
            <w:pPr>
              <w:pStyle w:val="TAC"/>
              <w:rPr>
                <w:ins w:id="5374" w:author="Leif Mattisson" w:date="2023-02-10T17:53:00Z"/>
                <w:rFonts w:eastAsia="Malgun Gothic"/>
              </w:rPr>
            </w:pPr>
            <w:ins w:id="5375" w:author="Leif Mattisson" w:date="2023-02-10T17:53: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Change w:id="5376" w:author="Leif Mattisson" w:date="2023-02-10T17:54:00Z">
              <w:tcPr>
                <w:tcW w:w="937" w:type="dxa"/>
                <w:gridSpan w:val="2"/>
                <w:tcBorders>
                  <w:top w:val="single" w:sz="4" w:space="0" w:color="auto"/>
                  <w:left w:val="nil"/>
                  <w:bottom w:val="single" w:sz="4" w:space="0" w:color="auto"/>
                  <w:right w:val="single" w:sz="4" w:space="0" w:color="auto"/>
                </w:tcBorders>
              </w:tcPr>
            </w:tcPrChange>
          </w:tcPr>
          <w:p w14:paraId="513B93ED" w14:textId="6621F3C8" w:rsidR="00802B2F" w:rsidRPr="006910BE" w:rsidRDefault="00802B2F" w:rsidP="00802B2F">
            <w:pPr>
              <w:pStyle w:val="TAC"/>
              <w:rPr>
                <w:ins w:id="5377" w:author="Leif Mattisson" w:date="2023-02-10T17:53:00Z"/>
                <w:rFonts w:eastAsia="Malgun Gothic"/>
              </w:rPr>
            </w:pPr>
            <w:ins w:id="5378" w:author="Leif Mattisson" w:date="2023-02-10T17:53: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Change w:id="5379" w:author="Leif Mattisson" w:date="2023-02-10T17:54:00Z">
              <w:tcPr>
                <w:tcW w:w="1172" w:type="dxa"/>
                <w:gridSpan w:val="2"/>
                <w:tcBorders>
                  <w:top w:val="single" w:sz="4" w:space="0" w:color="auto"/>
                  <w:left w:val="nil"/>
                  <w:bottom w:val="single" w:sz="4" w:space="0" w:color="auto"/>
                  <w:right w:val="single" w:sz="4" w:space="0" w:color="auto"/>
                </w:tcBorders>
              </w:tcPr>
            </w:tcPrChange>
          </w:tcPr>
          <w:p w14:paraId="75A6BD4B" w14:textId="3F921B85" w:rsidR="00802B2F" w:rsidRPr="006910BE" w:rsidRDefault="00802B2F" w:rsidP="00802B2F">
            <w:pPr>
              <w:pStyle w:val="TAC"/>
              <w:rPr>
                <w:ins w:id="5380" w:author="Leif Mattisson" w:date="2023-02-10T17:53:00Z"/>
                <w:rFonts w:eastAsia="Malgun Gothic"/>
              </w:rPr>
            </w:pPr>
            <w:ins w:id="5381" w:author="Leif Mattisson" w:date="2023-02-10T17:5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Change w:id="5382" w:author="Leif Mattisson" w:date="2023-02-10T17:54:00Z">
              <w:tcPr>
                <w:tcW w:w="749" w:type="dxa"/>
                <w:gridSpan w:val="2"/>
                <w:tcBorders>
                  <w:top w:val="single" w:sz="4" w:space="0" w:color="auto"/>
                  <w:left w:val="nil"/>
                  <w:bottom w:val="single" w:sz="4" w:space="0" w:color="auto"/>
                  <w:right w:val="single" w:sz="4" w:space="0" w:color="auto"/>
                </w:tcBorders>
                <w:noWrap/>
              </w:tcPr>
            </w:tcPrChange>
          </w:tcPr>
          <w:p w14:paraId="18B8CA0E" w14:textId="63368B51" w:rsidR="00802B2F" w:rsidRPr="006910BE" w:rsidRDefault="00802B2F" w:rsidP="00802B2F">
            <w:pPr>
              <w:pStyle w:val="TAC"/>
              <w:rPr>
                <w:ins w:id="5383" w:author="Leif Mattisson" w:date="2023-02-10T17:53:00Z"/>
                <w:rFonts w:eastAsia="Malgun Gothic"/>
              </w:rPr>
            </w:pPr>
            <w:ins w:id="5384" w:author="Leif Mattisson" w:date="2023-02-10T17:5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Change w:id="5385" w:author="Leif Mattisson" w:date="2023-02-10T17:54:00Z">
              <w:tcPr>
                <w:tcW w:w="1228" w:type="dxa"/>
                <w:gridSpan w:val="2"/>
                <w:tcBorders>
                  <w:top w:val="single" w:sz="4" w:space="0" w:color="auto"/>
                  <w:left w:val="nil"/>
                  <w:bottom w:val="single" w:sz="4" w:space="0" w:color="auto"/>
                  <w:right w:val="single" w:sz="4" w:space="0" w:color="auto"/>
                </w:tcBorders>
                <w:noWrap/>
              </w:tcPr>
            </w:tcPrChange>
          </w:tcPr>
          <w:p w14:paraId="042C2C78" w14:textId="77777777" w:rsidR="00802B2F" w:rsidRPr="006910BE" w:rsidRDefault="00802B2F" w:rsidP="00802B2F">
            <w:pPr>
              <w:pStyle w:val="TAC"/>
              <w:rPr>
                <w:ins w:id="5386" w:author="Leif Mattisson" w:date="2023-02-10T17:53:00Z"/>
                <w:rFonts w:eastAsia="Malgun Gothic"/>
              </w:rPr>
            </w:pPr>
          </w:p>
        </w:tc>
      </w:tr>
      <w:tr w:rsidR="00802B2F" w:rsidRPr="006910BE" w14:paraId="1E5B3529" w14:textId="77777777" w:rsidTr="00B968A9">
        <w:tblPrEx>
          <w:tblW w:w="10201" w:type="dxa"/>
          <w:tblLayout w:type="fixed"/>
          <w:tblPrExChange w:id="5387" w:author="Leif Mattisson" w:date="2023-02-10T17:54:00Z">
            <w:tblPrEx>
              <w:tblW w:w="10994" w:type="dxa"/>
              <w:tblLayout w:type="fixed"/>
            </w:tblPrEx>
          </w:tblPrExChange>
        </w:tblPrEx>
        <w:trPr>
          <w:trHeight w:val="77"/>
          <w:ins w:id="5388" w:author="Leif Mattisson" w:date="2023-02-10T17:53:00Z"/>
          <w:trPrChange w:id="5389" w:author="Leif Mattisson" w:date="2023-02-10T17:54:00Z">
            <w:trPr>
              <w:trHeight w:val="77"/>
            </w:trPr>
          </w:trPrChange>
        </w:trPr>
        <w:tc>
          <w:tcPr>
            <w:tcW w:w="1413" w:type="dxa"/>
            <w:vMerge/>
            <w:tcBorders>
              <w:left w:val="single" w:sz="4" w:space="0" w:color="auto"/>
              <w:bottom w:val="single" w:sz="4" w:space="0" w:color="auto"/>
              <w:right w:val="single" w:sz="4" w:space="0" w:color="auto"/>
            </w:tcBorders>
            <w:tcPrChange w:id="5390" w:author="Leif Mattisson" w:date="2023-02-10T17:54:00Z">
              <w:tcPr>
                <w:tcW w:w="1560" w:type="dxa"/>
                <w:gridSpan w:val="3"/>
                <w:vMerge/>
                <w:tcBorders>
                  <w:left w:val="single" w:sz="4" w:space="0" w:color="auto"/>
                  <w:bottom w:val="single" w:sz="4" w:space="0" w:color="auto"/>
                  <w:right w:val="single" w:sz="4" w:space="0" w:color="auto"/>
                </w:tcBorders>
              </w:tcPr>
            </w:tcPrChange>
          </w:tcPr>
          <w:p w14:paraId="38A1D700" w14:textId="77777777" w:rsidR="00802B2F" w:rsidRPr="006910BE" w:rsidRDefault="00802B2F" w:rsidP="00802B2F">
            <w:pPr>
              <w:pStyle w:val="TAC"/>
              <w:rPr>
                <w:ins w:id="5391" w:author="Leif Mattisson" w:date="2023-02-10T17:53:00Z"/>
                <w:rFonts w:eastAsia="Malgun Gothic"/>
              </w:rPr>
            </w:pPr>
          </w:p>
        </w:tc>
        <w:tc>
          <w:tcPr>
            <w:tcW w:w="992" w:type="dxa"/>
            <w:tcBorders>
              <w:left w:val="nil"/>
              <w:bottom w:val="single" w:sz="4" w:space="0" w:color="auto"/>
              <w:right w:val="single" w:sz="4" w:space="0" w:color="auto"/>
            </w:tcBorders>
            <w:tcPrChange w:id="5392" w:author="Leif Mattisson" w:date="2023-02-10T17:54:00Z">
              <w:tcPr>
                <w:tcW w:w="1240" w:type="dxa"/>
                <w:gridSpan w:val="2"/>
                <w:tcBorders>
                  <w:left w:val="nil"/>
                  <w:bottom w:val="single" w:sz="4" w:space="0" w:color="auto"/>
                  <w:right w:val="single" w:sz="4" w:space="0" w:color="auto"/>
                </w:tcBorders>
              </w:tcPr>
            </w:tcPrChange>
          </w:tcPr>
          <w:p w14:paraId="33C1DEBC" w14:textId="56519B7D" w:rsidR="00802B2F" w:rsidRPr="006910BE" w:rsidRDefault="00802B2F" w:rsidP="00802B2F">
            <w:pPr>
              <w:pStyle w:val="TAL"/>
              <w:rPr>
                <w:ins w:id="5393" w:author="Leif Mattisson" w:date="2023-02-10T17:53:00Z"/>
                <w:rFonts w:eastAsia="Malgun Gothic"/>
              </w:rPr>
            </w:pPr>
            <w:ins w:id="5394" w:author="Leif Mattisson" w:date="2023-02-10T17:54:00Z">
              <w:r>
                <w:t>Rel-17</w:t>
              </w:r>
            </w:ins>
          </w:p>
        </w:tc>
        <w:tc>
          <w:tcPr>
            <w:tcW w:w="2552" w:type="dxa"/>
            <w:tcBorders>
              <w:top w:val="single" w:sz="4" w:space="0" w:color="auto"/>
              <w:left w:val="single" w:sz="4" w:space="0" w:color="auto"/>
              <w:bottom w:val="single" w:sz="4" w:space="0" w:color="auto"/>
              <w:right w:val="single" w:sz="4" w:space="0" w:color="auto"/>
            </w:tcBorders>
            <w:tcPrChange w:id="5395" w:author="Leif Mattisson" w:date="2023-02-10T17:54:00Z">
              <w:tcPr>
                <w:tcW w:w="2864" w:type="dxa"/>
                <w:gridSpan w:val="2"/>
                <w:tcBorders>
                  <w:top w:val="single" w:sz="4" w:space="0" w:color="auto"/>
                  <w:left w:val="single" w:sz="4" w:space="0" w:color="auto"/>
                  <w:bottom w:val="single" w:sz="4" w:space="0" w:color="auto"/>
                  <w:right w:val="single" w:sz="4" w:space="0" w:color="auto"/>
                </w:tcBorders>
              </w:tcPr>
            </w:tcPrChange>
          </w:tcPr>
          <w:p w14:paraId="77257EEF" w14:textId="3E8B7FA3" w:rsidR="00802B2F" w:rsidRPr="00F1461B" w:rsidRDefault="00802B2F" w:rsidP="00802B2F">
            <w:pPr>
              <w:pStyle w:val="TAL"/>
              <w:rPr>
                <w:ins w:id="5396" w:author="Leif Mattisson" w:date="2023-02-10T17:53:00Z"/>
                <w:lang w:val="sv-SE"/>
              </w:rPr>
            </w:pPr>
            <w:ins w:id="5397" w:author="Leif Mattisson" w:date="2023-02-10T17:53:00Z">
              <w:r w:rsidRPr="00296457">
                <w:rPr>
                  <w:rFonts w:cs="Arial"/>
                  <w:color w:val="000000"/>
                  <w:szCs w:val="18"/>
                  <w:lang w:val="sv-SE"/>
                </w:rPr>
                <w:t>E-UTRA Band 42, 52</w:t>
              </w:r>
              <w:r w:rsidRPr="00296457">
                <w:rPr>
                  <w:rFonts w:cs="Arial"/>
                  <w:color w:val="000000"/>
                  <w:szCs w:val="18"/>
                  <w:lang w:val="sv-SE"/>
                </w:rPr>
                <w:br/>
                <w:t>NR band n77, n78</w:t>
              </w:r>
            </w:ins>
          </w:p>
        </w:tc>
        <w:tc>
          <w:tcPr>
            <w:tcW w:w="992" w:type="dxa"/>
            <w:tcBorders>
              <w:top w:val="single" w:sz="4" w:space="0" w:color="auto"/>
              <w:left w:val="nil"/>
              <w:bottom w:val="single" w:sz="4" w:space="0" w:color="auto"/>
              <w:right w:val="single" w:sz="4" w:space="0" w:color="auto"/>
            </w:tcBorders>
            <w:tcPrChange w:id="5398" w:author="Leif Mattisson" w:date="2023-02-10T17:54:00Z">
              <w:tcPr>
                <w:tcW w:w="934" w:type="dxa"/>
                <w:gridSpan w:val="3"/>
                <w:tcBorders>
                  <w:top w:val="single" w:sz="4" w:space="0" w:color="auto"/>
                  <w:left w:val="nil"/>
                  <w:bottom w:val="single" w:sz="4" w:space="0" w:color="auto"/>
                  <w:right w:val="single" w:sz="4" w:space="0" w:color="auto"/>
                </w:tcBorders>
                <w:vAlign w:val="center"/>
              </w:tcPr>
            </w:tcPrChange>
          </w:tcPr>
          <w:p w14:paraId="74838FFB" w14:textId="08AC688F" w:rsidR="00802B2F" w:rsidRPr="006910BE" w:rsidRDefault="00802B2F" w:rsidP="00802B2F">
            <w:pPr>
              <w:pStyle w:val="TAC"/>
              <w:rPr>
                <w:ins w:id="5399" w:author="Leif Mattisson" w:date="2023-02-10T17:53:00Z"/>
                <w:rFonts w:eastAsia="Malgun Gothic"/>
              </w:rPr>
            </w:pPr>
            <w:ins w:id="5400" w:author="Leif Mattisson" w:date="2023-02-10T17:53: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Change w:id="5401" w:author="Leif Mattisson" w:date="2023-02-10T17:54:00Z">
              <w:tcPr>
                <w:tcW w:w="310" w:type="dxa"/>
                <w:tcBorders>
                  <w:top w:val="single" w:sz="4" w:space="0" w:color="auto"/>
                  <w:left w:val="nil"/>
                  <w:bottom w:val="single" w:sz="4" w:space="0" w:color="auto"/>
                  <w:right w:val="single" w:sz="4" w:space="0" w:color="auto"/>
                </w:tcBorders>
                <w:vAlign w:val="center"/>
              </w:tcPr>
            </w:tcPrChange>
          </w:tcPr>
          <w:p w14:paraId="76378572" w14:textId="5933EF58" w:rsidR="00802B2F" w:rsidRPr="006910BE" w:rsidRDefault="00802B2F" w:rsidP="00802B2F">
            <w:pPr>
              <w:pStyle w:val="TAC"/>
              <w:rPr>
                <w:ins w:id="5402" w:author="Leif Mattisson" w:date="2023-02-10T17:53:00Z"/>
                <w:rFonts w:eastAsia="Malgun Gothic"/>
              </w:rPr>
            </w:pPr>
            <w:ins w:id="5403" w:author="Leif Mattisson" w:date="2023-02-10T17:53: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Change w:id="5404" w:author="Leif Mattisson" w:date="2023-02-10T17:54:00Z">
              <w:tcPr>
                <w:tcW w:w="937" w:type="dxa"/>
                <w:gridSpan w:val="2"/>
                <w:tcBorders>
                  <w:top w:val="single" w:sz="4" w:space="0" w:color="auto"/>
                  <w:left w:val="nil"/>
                  <w:bottom w:val="single" w:sz="4" w:space="0" w:color="auto"/>
                  <w:right w:val="single" w:sz="4" w:space="0" w:color="auto"/>
                </w:tcBorders>
                <w:vAlign w:val="center"/>
              </w:tcPr>
            </w:tcPrChange>
          </w:tcPr>
          <w:p w14:paraId="4B074A98" w14:textId="3871E20E" w:rsidR="00802B2F" w:rsidRPr="006910BE" w:rsidRDefault="00802B2F" w:rsidP="00802B2F">
            <w:pPr>
              <w:pStyle w:val="TAC"/>
              <w:rPr>
                <w:ins w:id="5405" w:author="Leif Mattisson" w:date="2023-02-10T17:53:00Z"/>
                <w:rFonts w:eastAsia="Malgun Gothic"/>
              </w:rPr>
            </w:pPr>
            <w:ins w:id="5406" w:author="Leif Mattisson" w:date="2023-02-10T17:53: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Change w:id="5407" w:author="Leif Mattisson" w:date="2023-02-10T17:54:00Z">
              <w:tcPr>
                <w:tcW w:w="1172" w:type="dxa"/>
                <w:gridSpan w:val="2"/>
                <w:tcBorders>
                  <w:top w:val="single" w:sz="4" w:space="0" w:color="auto"/>
                  <w:left w:val="nil"/>
                  <w:bottom w:val="single" w:sz="4" w:space="0" w:color="auto"/>
                  <w:right w:val="single" w:sz="4" w:space="0" w:color="auto"/>
                </w:tcBorders>
                <w:vAlign w:val="center"/>
              </w:tcPr>
            </w:tcPrChange>
          </w:tcPr>
          <w:p w14:paraId="71C57D83" w14:textId="03F9F9D2" w:rsidR="00802B2F" w:rsidRPr="006910BE" w:rsidRDefault="00802B2F" w:rsidP="00802B2F">
            <w:pPr>
              <w:pStyle w:val="TAC"/>
              <w:rPr>
                <w:ins w:id="5408" w:author="Leif Mattisson" w:date="2023-02-10T17:53:00Z"/>
                <w:rFonts w:eastAsia="Malgun Gothic"/>
              </w:rPr>
            </w:pPr>
            <w:ins w:id="5409" w:author="Leif Mattisson" w:date="2023-02-10T17:5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Change w:id="5410" w:author="Leif Mattisson" w:date="2023-02-10T17:54:00Z">
              <w:tcPr>
                <w:tcW w:w="749" w:type="dxa"/>
                <w:gridSpan w:val="2"/>
                <w:tcBorders>
                  <w:top w:val="single" w:sz="4" w:space="0" w:color="auto"/>
                  <w:left w:val="nil"/>
                  <w:bottom w:val="single" w:sz="4" w:space="0" w:color="auto"/>
                  <w:right w:val="single" w:sz="4" w:space="0" w:color="auto"/>
                </w:tcBorders>
                <w:noWrap/>
                <w:vAlign w:val="center"/>
              </w:tcPr>
            </w:tcPrChange>
          </w:tcPr>
          <w:p w14:paraId="406CF1B1" w14:textId="27F1B2C0" w:rsidR="00802B2F" w:rsidRPr="006910BE" w:rsidRDefault="00802B2F" w:rsidP="00802B2F">
            <w:pPr>
              <w:pStyle w:val="TAC"/>
              <w:rPr>
                <w:ins w:id="5411" w:author="Leif Mattisson" w:date="2023-02-10T17:53:00Z"/>
                <w:rFonts w:eastAsia="Malgun Gothic"/>
              </w:rPr>
            </w:pPr>
            <w:ins w:id="5412" w:author="Leif Mattisson" w:date="2023-02-10T17:5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Change w:id="5413" w:author="Leif Mattisson" w:date="2023-02-10T17:54:00Z">
              <w:tcPr>
                <w:tcW w:w="1228" w:type="dxa"/>
                <w:gridSpan w:val="2"/>
                <w:tcBorders>
                  <w:top w:val="single" w:sz="4" w:space="0" w:color="auto"/>
                  <w:left w:val="nil"/>
                  <w:bottom w:val="single" w:sz="4" w:space="0" w:color="auto"/>
                  <w:right w:val="single" w:sz="4" w:space="0" w:color="auto"/>
                </w:tcBorders>
                <w:noWrap/>
                <w:vAlign w:val="center"/>
              </w:tcPr>
            </w:tcPrChange>
          </w:tcPr>
          <w:p w14:paraId="2E80EABE" w14:textId="7E6331D5" w:rsidR="00802B2F" w:rsidRPr="006910BE" w:rsidRDefault="00802B2F" w:rsidP="00802B2F">
            <w:pPr>
              <w:pStyle w:val="TAC"/>
              <w:rPr>
                <w:ins w:id="5414" w:author="Leif Mattisson" w:date="2023-02-10T17:53:00Z"/>
                <w:rFonts w:eastAsia="Malgun Gothic"/>
              </w:rPr>
            </w:pPr>
            <w:ins w:id="5415" w:author="Leif Mattisson" w:date="2023-02-10T17:53:00Z">
              <w:r w:rsidRPr="006910BE">
                <w:rPr>
                  <w:rFonts w:cs="Arial"/>
                  <w:color w:val="000000"/>
                  <w:szCs w:val="18"/>
                </w:rPr>
                <w:t>2</w:t>
              </w:r>
            </w:ins>
          </w:p>
        </w:tc>
      </w:tr>
      <w:tr w:rsidR="006E1D41" w:rsidRPr="006910BE" w14:paraId="172DBD2C" w14:textId="77777777" w:rsidTr="00B968A9">
        <w:trPr>
          <w:trHeight w:val="188"/>
          <w:ins w:id="5416" w:author="Leif Mattisson" w:date="2023-02-10T16:30:00Z"/>
        </w:trPr>
        <w:tc>
          <w:tcPr>
            <w:tcW w:w="1413" w:type="dxa"/>
            <w:tcBorders>
              <w:top w:val="single" w:sz="4" w:space="0" w:color="auto"/>
              <w:left w:val="single" w:sz="4" w:space="0" w:color="auto"/>
              <w:right w:val="single" w:sz="4" w:space="0" w:color="auto"/>
            </w:tcBorders>
          </w:tcPr>
          <w:p w14:paraId="18589313" w14:textId="77777777" w:rsidR="006E1D41" w:rsidRPr="006910BE" w:rsidRDefault="006E1D41" w:rsidP="006E1D41">
            <w:pPr>
              <w:pStyle w:val="TAC"/>
              <w:rPr>
                <w:ins w:id="5417" w:author="Leif Mattisson" w:date="2023-02-10T16:30:00Z"/>
                <w:rFonts w:eastAsia="Malgun Gothic"/>
              </w:rPr>
            </w:pPr>
            <w:ins w:id="5418" w:author="Leif Mattisson" w:date="2023-02-10T16:30:00Z">
              <w:r w:rsidRPr="006910BE">
                <w:rPr>
                  <w:rFonts w:eastAsia="Malgun Gothic"/>
                </w:rPr>
                <w:t>DC_7_n28</w:t>
              </w:r>
            </w:ins>
          </w:p>
        </w:tc>
        <w:tc>
          <w:tcPr>
            <w:tcW w:w="992" w:type="dxa"/>
            <w:tcBorders>
              <w:top w:val="single" w:sz="4" w:space="0" w:color="auto"/>
              <w:left w:val="nil"/>
              <w:right w:val="single" w:sz="4" w:space="0" w:color="auto"/>
            </w:tcBorders>
          </w:tcPr>
          <w:p w14:paraId="34C8F3E8" w14:textId="13369CF8" w:rsidR="006E1D41" w:rsidRPr="006910BE" w:rsidRDefault="006E1D41" w:rsidP="006E1D41">
            <w:pPr>
              <w:pStyle w:val="TAL"/>
              <w:rPr>
                <w:ins w:id="5419" w:author="Leif Mattisson" w:date="2023-02-10T16:53:00Z"/>
                <w:rFonts w:cs="Arial"/>
                <w:color w:val="000000"/>
                <w:szCs w:val="18"/>
              </w:rPr>
            </w:pPr>
            <w:ins w:id="5420" w:author="Leif Mattisson" w:date="2023-02-10T17:03:00Z">
              <w:r>
                <w:t>Rel-15</w:t>
              </w:r>
            </w:ins>
          </w:p>
        </w:tc>
        <w:tc>
          <w:tcPr>
            <w:tcW w:w="2552" w:type="dxa"/>
            <w:tcBorders>
              <w:top w:val="single" w:sz="4" w:space="0" w:color="auto"/>
              <w:left w:val="single" w:sz="4" w:space="0" w:color="auto"/>
              <w:bottom w:val="single" w:sz="4" w:space="0" w:color="auto"/>
              <w:right w:val="single" w:sz="4" w:space="0" w:color="auto"/>
            </w:tcBorders>
          </w:tcPr>
          <w:p w14:paraId="190EFB40" w14:textId="34297060" w:rsidR="006E1D41" w:rsidRPr="006910BE" w:rsidRDefault="006E1D41" w:rsidP="006E1D41">
            <w:pPr>
              <w:pStyle w:val="TAL"/>
              <w:rPr>
                <w:ins w:id="5421" w:author="Leif Mattisson" w:date="2023-02-10T16:30:00Z"/>
                <w:rFonts w:eastAsia="Malgun Gothic"/>
              </w:rPr>
            </w:pPr>
            <w:ins w:id="5422" w:author="Leif Mattisson" w:date="2023-02-10T16:30:00Z">
              <w:r w:rsidRPr="006910BE">
                <w:rPr>
                  <w:rFonts w:cs="Arial"/>
                  <w:color w:val="000000"/>
                  <w:szCs w:val="18"/>
                </w:rPr>
                <w:t>E-UTRA Band 3</w:t>
              </w:r>
            </w:ins>
          </w:p>
        </w:tc>
        <w:tc>
          <w:tcPr>
            <w:tcW w:w="992" w:type="dxa"/>
            <w:tcBorders>
              <w:top w:val="single" w:sz="4" w:space="0" w:color="auto"/>
              <w:left w:val="nil"/>
              <w:bottom w:val="single" w:sz="4" w:space="0" w:color="auto"/>
              <w:right w:val="single" w:sz="4" w:space="0" w:color="auto"/>
            </w:tcBorders>
          </w:tcPr>
          <w:p w14:paraId="6EC97454" w14:textId="77777777" w:rsidR="006E1D41" w:rsidRPr="006910BE" w:rsidRDefault="006E1D41" w:rsidP="006E1D41">
            <w:pPr>
              <w:pStyle w:val="TAC"/>
              <w:rPr>
                <w:ins w:id="5423" w:author="Leif Mattisson" w:date="2023-02-10T16:30:00Z"/>
                <w:rFonts w:eastAsia="Malgun Gothic"/>
              </w:rPr>
            </w:pPr>
            <w:ins w:id="5424"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180AF8E" w14:textId="77777777" w:rsidR="006E1D41" w:rsidRPr="006910BE" w:rsidRDefault="006E1D41" w:rsidP="006E1D41">
            <w:pPr>
              <w:pStyle w:val="TAC"/>
              <w:rPr>
                <w:ins w:id="5425" w:author="Leif Mattisson" w:date="2023-02-10T16:30:00Z"/>
                <w:rFonts w:eastAsia="Malgun Gothic"/>
              </w:rPr>
            </w:pPr>
            <w:ins w:id="5426"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0DBA9F0" w14:textId="77777777" w:rsidR="006E1D41" w:rsidRPr="006910BE" w:rsidRDefault="006E1D41" w:rsidP="006E1D41">
            <w:pPr>
              <w:pStyle w:val="TAC"/>
              <w:rPr>
                <w:ins w:id="5427" w:author="Leif Mattisson" w:date="2023-02-10T16:30:00Z"/>
                <w:rFonts w:eastAsia="Malgun Gothic"/>
              </w:rPr>
            </w:pPr>
            <w:ins w:id="5428"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06131D61" w14:textId="77777777" w:rsidR="006E1D41" w:rsidRPr="006910BE" w:rsidRDefault="006E1D41" w:rsidP="006E1D41">
            <w:pPr>
              <w:pStyle w:val="TAC"/>
              <w:rPr>
                <w:ins w:id="5429" w:author="Leif Mattisson" w:date="2023-02-10T16:30:00Z"/>
              </w:rPr>
            </w:pPr>
            <w:ins w:id="5430"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65AC6C4" w14:textId="77777777" w:rsidR="006E1D41" w:rsidRPr="006910BE" w:rsidRDefault="006E1D41" w:rsidP="006E1D41">
            <w:pPr>
              <w:pStyle w:val="TAC"/>
              <w:rPr>
                <w:ins w:id="5431" w:author="Leif Mattisson" w:date="2023-02-10T16:30:00Z"/>
              </w:rPr>
            </w:pPr>
            <w:ins w:id="5432"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38818D8" w14:textId="77777777" w:rsidR="006E1D41" w:rsidRPr="006910BE" w:rsidRDefault="006E1D41" w:rsidP="006E1D41">
            <w:pPr>
              <w:pStyle w:val="TAC"/>
              <w:rPr>
                <w:ins w:id="5433" w:author="Leif Mattisson" w:date="2023-02-10T16:30:00Z"/>
              </w:rPr>
            </w:pPr>
          </w:p>
        </w:tc>
      </w:tr>
      <w:tr w:rsidR="006E1D41" w:rsidRPr="006910BE" w14:paraId="5686F144" w14:textId="77777777" w:rsidTr="00B968A9">
        <w:trPr>
          <w:trHeight w:val="188"/>
          <w:ins w:id="5434" w:author="Leif Mattisson" w:date="2023-02-10T16:30:00Z"/>
        </w:trPr>
        <w:tc>
          <w:tcPr>
            <w:tcW w:w="1413" w:type="dxa"/>
            <w:tcBorders>
              <w:left w:val="single" w:sz="4" w:space="0" w:color="auto"/>
              <w:bottom w:val="single" w:sz="4" w:space="0" w:color="auto"/>
              <w:right w:val="single" w:sz="4" w:space="0" w:color="auto"/>
            </w:tcBorders>
            <w:vAlign w:val="center"/>
          </w:tcPr>
          <w:p w14:paraId="50BF00A3" w14:textId="77777777" w:rsidR="006E1D41" w:rsidRPr="006910BE" w:rsidRDefault="006E1D41" w:rsidP="006E1D41">
            <w:pPr>
              <w:pStyle w:val="TAC"/>
              <w:rPr>
                <w:ins w:id="5435" w:author="Leif Mattisson" w:date="2023-02-10T16:30:00Z"/>
                <w:rFonts w:eastAsia="Malgun Gothic"/>
              </w:rPr>
            </w:pPr>
          </w:p>
        </w:tc>
        <w:tc>
          <w:tcPr>
            <w:tcW w:w="992" w:type="dxa"/>
            <w:tcBorders>
              <w:left w:val="nil"/>
              <w:bottom w:val="single" w:sz="4" w:space="0" w:color="auto"/>
              <w:right w:val="single" w:sz="4" w:space="0" w:color="auto"/>
            </w:tcBorders>
          </w:tcPr>
          <w:p w14:paraId="31309410" w14:textId="77777777" w:rsidR="006E1D41" w:rsidRDefault="006E1D41" w:rsidP="006E1D41">
            <w:pPr>
              <w:pStyle w:val="TAL"/>
              <w:rPr>
                <w:ins w:id="5436" w:author="Leif Mattisson" w:date="2023-02-10T17:03:00Z"/>
                <w:rFonts w:eastAsia="Malgun Gothic"/>
              </w:rPr>
            </w:pPr>
            <w:ins w:id="5437" w:author="Leif Mattisson" w:date="2023-02-10T17:03:00Z">
              <w:r>
                <w:rPr>
                  <w:rFonts w:eastAsia="Malgun Gothic"/>
                </w:rPr>
                <w:t>Rel-16</w:t>
              </w:r>
            </w:ins>
          </w:p>
          <w:p w14:paraId="264BF487" w14:textId="2FACE59B" w:rsidR="006E1D41" w:rsidRPr="006910BE" w:rsidRDefault="006E1D41" w:rsidP="006E1D41">
            <w:pPr>
              <w:pStyle w:val="TAL"/>
              <w:rPr>
                <w:ins w:id="5438" w:author="Leif Mattisson" w:date="2023-02-10T16:53:00Z"/>
                <w:rFonts w:cs="Arial"/>
                <w:color w:val="000000"/>
                <w:szCs w:val="18"/>
              </w:rPr>
            </w:pPr>
            <w:ins w:id="5439" w:author="Leif Mattisson" w:date="2023-02-10T17:03: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A883F86" w14:textId="427BE6A4" w:rsidR="006E1D41" w:rsidRPr="006910BE" w:rsidRDefault="006E1D41" w:rsidP="006E1D41">
            <w:pPr>
              <w:pStyle w:val="TAL"/>
              <w:rPr>
                <w:ins w:id="5440" w:author="Leif Mattisson" w:date="2023-02-10T16:30:00Z"/>
                <w:rFonts w:eastAsia="Malgun Gothic"/>
              </w:rPr>
            </w:pPr>
            <w:ins w:id="5441" w:author="Leif Mattisson" w:date="2023-02-10T16:30:00Z">
              <w:r w:rsidRPr="006910BE">
                <w:rPr>
                  <w:rFonts w:cs="Arial"/>
                  <w:color w:val="000000"/>
                  <w:szCs w:val="18"/>
                </w:rPr>
                <w:t>NR band n78</w:t>
              </w:r>
            </w:ins>
          </w:p>
        </w:tc>
        <w:tc>
          <w:tcPr>
            <w:tcW w:w="992" w:type="dxa"/>
            <w:tcBorders>
              <w:top w:val="single" w:sz="4" w:space="0" w:color="auto"/>
              <w:left w:val="nil"/>
              <w:bottom w:val="single" w:sz="4" w:space="0" w:color="auto"/>
              <w:right w:val="single" w:sz="4" w:space="0" w:color="auto"/>
            </w:tcBorders>
          </w:tcPr>
          <w:p w14:paraId="67F9D2CA" w14:textId="77777777" w:rsidR="006E1D41" w:rsidRPr="006910BE" w:rsidRDefault="006E1D41" w:rsidP="006E1D41">
            <w:pPr>
              <w:pStyle w:val="TAC"/>
              <w:rPr>
                <w:ins w:id="5442" w:author="Leif Mattisson" w:date="2023-02-10T16:30:00Z"/>
                <w:rFonts w:eastAsia="Malgun Gothic"/>
              </w:rPr>
            </w:pPr>
            <w:ins w:id="5443"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6188AC9" w14:textId="77777777" w:rsidR="006E1D41" w:rsidRPr="006910BE" w:rsidRDefault="006E1D41" w:rsidP="006E1D41">
            <w:pPr>
              <w:pStyle w:val="TAC"/>
              <w:rPr>
                <w:ins w:id="5444" w:author="Leif Mattisson" w:date="2023-02-10T16:30:00Z"/>
                <w:rFonts w:eastAsia="Malgun Gothic"/>
              </w:rPr>
            </w:pPr>
            <w:ins w:id="5445"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6914771" w14:textId="77777777" w:rsidR="006E1D41" w:rsidRPr="006910BE" w:rsidRDefault="006E1D41" w:rsidP="006E1D41">
            <w:pPr>
              <w:pStyle w:val="TAC"/>
              <w:rPr>
                <w:ins w:id="5446" w:author="Leif Mattisson" w:date="2023-02-10T16:30:00Z"/>
                <w:rFonts w:eastAsia="Malgun Gothic"/>
              </w:rPr>
            </w:pPr>
            <w:ins w:id="5447"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E6E8ECC" w14:textId="77777777" w:rsidR="006E1D41" w:rsidRPr="006910BE" w:rsidRDefault="006E1D41" w:rsidP="006E1D41">
            <w:pPr>
              <w:pStyle w:val="TAC"/>
              <w:rPr>
                <w:ins w:id="5448" w:author="Leif Mattisson" w:date="2023-02-10T16:30:00Z"/>
              </w:rPr>
            </w:pPr>
            <w:ins w:id="5449"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6268EC4B" w14:textId="77777777" w:rsidR="006E1D41" w:rsidRPr="006910BE" w:rsidRDefault="006E1D41" w:rsidP="006E1D41">
            <w:pPr>
              <w:pStyle w:val="TAC"/>
              <w:rPr>
                <w:ins w:id="5450" w:author="Leif Mattisson" w:date="2023-02-10T16:30:00Z"/>
              </w:rPr>
            </w:pPr>
            <w:ins w:id="5451"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6E3DDE52" w14:textId="77777777" w:rsidR="006E1D41" w:rsidRPr="006910BE" w:rsidRDefault="006E1D41" w:rsidP="006E1D41">
            <w:pPr>
              <w:pStyle w:val="TAC"/>
              <w:rPr>
                <w:ins w:id="5452" w:author="Leif Mattisson" w:date="2023-02-10T16:30:00Z"/>
              </w:rPr>
            </w:pPr>
            <w:ins w:id="5453" w:author="Leif Mattisson" w:date="2023-02-10T16:30:00Z">
              <w:r w:rsidRPr="006910BE">
                <w:rPr>
                  <w:rFonts w:cs="Arial"/>
                  <w:color w:val="000000"/>
                  <w:szCs w:val="18"/>
                </w:rPr>
                <w:t>2</w:t>
              </w:r>
            </w:ins>
          </w:p>
        </w:tc>
      </w:tr>
      <w:tr w:rsidR="00802B2F" w:rsidRPr="006910BE" w14:paraId="348E6A59" w14:textId="77777777" w:rsidTr="00B968A9">
        <w:trPr>
          <w:trHeight w:val="77"/>
          <w:ins w:id="5454" w:author="Leif Mattisson" w:date="2023-02-10T17:54:00Z"/>
        </w:trPr>
        <w:tc>
          <w:tcPr>
            <w:tcW w:w="1413" w:type="dxa"/>
            <w:vMerge w:val="restart"/>
            <w:tcBorders>
              <w:left w:val="single" w:sz="4" w:space="0" w:color="auto"/>
              <w:right w:val="single" w:sz="4" w:space="0" w:color="auto"/>
            </w:tcBorders>
          </w:tcPr>
          <w:p w14:paraId="38D740E3" w14:textId="4ACDBBF9" w:rsidR="00802B2F" w:rsidRPr="006910BE" w:rsidRDefault="00802B2F" w:rsidP="00802B2F">
            <w:pPr>
              <w:pStyle w:val="TAC"/>
              <w:rPr>
                <w:ins w:id="5455" w:author="Leif Mattisson" w:date="2023-02-10T17:54:00Z"/>
                <w:rFonts w:eastAsia="Malgun Gothic"/>
              </w:rPr>
            </w:pPr>
            <w:ins w:id="5456" w:author="Leif Mattisson" w:date="2023-02-10T17:55:00Z">
              <w:r w:rsidRPr="006910BE">
                <w:t>DC_7_n66</w:t>
              </w:r>
            </w:ins>
          </w:p>
        </w:tc>
        <w:tc>
          <w:tcPr>
            <w:tcW w:w="992" w:type="dxa"/>
            <w:tcBorders>
              <w:left w:val="nil"/>
              <w:right w:val="single" w:sz="4" w:space="0" w:color="auto"/>
            </w:tcBorders>
          </w:tcPr>
          <w:p w14:paraId="7C6E6DF6" w14:textId="77777777" w:rsidR="00802B2F" w:rsidRDefault="00802B2F" w:rsidP="00802B2F">
            <w:pPr>
              <w:pStyle w:val="TAL"/>
              <w:rPr>
                <w:ins w:id="5457" w:author="Leif Mattisson" w:date="2023-02-10T17:55:00Z"/>
              </w:rPr>
            </w:pPr>
            <w:ins w:id="5458" w:author="Leif Mattisson" w:date="2023-02-10T17:54:00Z">
              <w:r>
                <w:t>Rel-16</w:t>
              </w:r>
            </w:ins>
          </w:p>
          <w:p w14:paraId="34E10594" w14:textId="6A3D4513" w:rsidR="00802B2F" w:rsidRPr="006910BE" w:rsidRDefault="00802B2F" w:rsidP="00802B2F">
            <w:pPr>
              <w:pStyle w:val="TAL"/>
              <w:rPr>
                <w:ins w:id="5459" w:author="Leif Mattisson" w:date="2023-02-10T17:54:00Z"/>
              </w:rPr>
            </w:pPr>
            <w:ins w:id="5460" w:author="Leif Mattisson" w:date="2023-02-10T17:55:00Z">
              <w:r>
                <w:t>Rel-17</w:t>
              </w:r>
            </w:ins>
          </w:p>
        </w:tc>
        <w:tc>
          <w:tcPr>
            <w:tcW w:w="2552" w:type="dxa"/>
            <w:tcBorders>
              <w:top w:val="single" w:sz="4" w:space="0" w:color="auto"/>
              <w:left w:val="single" w:sz="4" w:space="0" w:color="auto"/>
              <w:bottom w:val="single" w:sz="4" w:space="0" w:color="auto"/>
              <w:right w:val="single" w:sz="4" w:space="0" w:color="auto"/>
            </w:tcBorders>
          </w:tcPr>
          <w:p w14:paraId="379FD2B0" w14:textId="688C5CD7" w:rsidR="00802B2F" w:rsidRPr="006910BE" w:rsidRDefault="00802B2F" w:rsidP="00802B2F">
            <w:pPr>
              <w:pStyle w:val="TAL"/>
              <w:rPr>
                <w:ins w:id="5461" w:author="Leif Mattisson" w:date="2023-02-10T17:54:00Z"/>
              </w:rPr>
            </w:pPr>
            <w:ins w:id="5462" w:author="Leif Mattisson" w:date="2023-02-10T17:55:00Z">
              <w:r w:rsidRPr="006910BE">
                <w:t>E-UTRA Band 5, 12, 13, 14, 17, 26, 27, 28, 29, 85</w:t>
              </w:r>
            </w:ins>
          </w:p>
        </w:tc>
        <w:tc>
          <w:tcPr>
            <w:tcW w:w="992" w:type="dxa"/>
            <w:tcBorders>
              <w:top w:val="single" w:sz="4" w:space="0" w:color="auto"/>
              <w:left w:val="nil"/>
              <w:bottom w:val="single" w:sz="4" w:space="0" w:color="auto"/>
              <w:right w:val="single" w:sz="4" w:space="0" w:color="auto"/>
            </w:tcBorders>
          </w:tcPr>
          <w:p w14:paraId="09626E33" w14:textId="6BD2A461" w:rsidR="00802B2F" w:rsidRPr="006910BE" w:rsidRDefault="00802B2F" w:rsidP="00802B2F">
            <w:pPr>
              <w:pStyle w:val="TAC"/>
              <w:rPr>
                <w:ins w:id="5463" w:author="Leif Mattisson" w:date="2023-02-10T17:54:00Z"/>
                <w:rFonts w:eastAsia="Malgun Gothic"/>
              </w:rPr>
            </w:pPr>
            <w:ins w:id="5464" w:author="Leif Mattisson" w:date="2023-02-10T17:55: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202A6037" w14:textId="0AF91C3F" w:rsidR="00802B2F" w:rsidRPr="006910BE" w:rsidRDefault="00802B2F" w:rsidP="00802B2F">
            <w:pPr>
              <w:pStyle w:val="TAC"/>
              <w:rPr>
                <w:ins w:id="5465" w:author="Leif Mattisson" w:date="2023-02-10T17:54:00Z"/>
                <w:rFonts w:eastAsia="Malgun Gothic"/>
              </w:rPr>
            </w:pPr>
            <w:ins w:id="5466" w:author="Leif Mattisson" w:date="2023-02-10T17:55: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4B9CE9D" w14:textId="11BD4BDF" w:rsidR="00802B2F" w:rsidRPr="006910BE" w:rsidRDefault="00802B2F" w:rsidP="00802B2F">
            <w:pPr>
              <w:pStyle w:val="TAC"/>
              <w:rPr>
                <w:ins w:id="5467" w:author="Leif Mattisson" w:date="2023-02-10T17:54:00Z"/>
                <w:rFonts w:eastAsia="Malgun Gothic"/>
              </w:rPr>
            </w:pPr>
            <w:ins w:id="5468" w:author="Leif Mattisson" w:date="2023-02-10T17:55: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7380C17" w14:textId="26145938" w:rsidR="00802B2F" w:rsidRPr="006910BE" w:rsidRDefault="00802B2F" w:rsidP="00802B2F">
            <w:pPr>
              <w:pStyle w:val="TAC"/>
              <w:rPr>
                <w:ins w:id="5469" w:author="Leif Mattisson" w:date="2023-02-10T17:54:00Z"/>
                <w:rFonts w:eastAsia="Malgun Gothic"/>
              </w:rPr>
            </w:pPr>
            <w:ins w:id="5470" w:author="Leif Mattisson" w:date="2023-02-10T17:55:00Z">
              <w:r w:rsidRPr="006910BE">
                <w:t>-50</w:t>
              </w:r>
            </w:ins>
          </w:p>
        </w:tc>
        <w:tc>
          <w:tcPr>
            <w:tcW w:w="709" w:type="dxa"/>
            <w:tcBorders>
              <w:top w:val="single" w:sz="4" w:space="0" w:color="auto"/>
              <w:left w:val="nil"/>
              <w:bottom w:val="single" w:sz="4" w:space="0" w:color="auto"/>
              <w:right w:val="single" w:sz="4" w:space="0" w:color="auto"/>
            </w:tcBorders>
            <w:noWrap/>
          </w:tcPr>
          <w:p w14:paraId="7C34AAE3" w14:textId="75AF7D73" w:rsidR="00802B2F" w:rsidRPr="006910BE" w:rsidRDefault="00802B2F" w:rsidP="00802B2F">
            <w:pPr>
              <w:pStyle w:val="TAC"/>
              <w:rPr>
                <w:ins w:id="5471" w:author="Leif Mattisson" w:date="2023-02-10T17:54:00Z"/>
                <w:rFonts w:eastAsia="Malgun Gothic"/>
              </w:rPr>
            </w:pPr>
            <w:ins w:id="5472" w:author="Leif Mattisson" w:date="2023-02-10T17:55:00Z">
              <w:r w:rsidRPr="006910BE">
                <w:t>1</w:t>
              </w:r>
            </w:ins>
          </w:p>
        </w:tc>
        <w:tc>
          <w:tcPr>
            <w:tcW w:w="850" w:type="dxa"/>
            <w:tcBorders>
              <w:top w:val="single" w:sz="4" w:space="0" w:color="auto"/>
              <w:left w:val="nil"/>
              <w:bottom w:val="single" w:sz="4" w:space="0" w:color="auto"/>
              <w:right w:val="single" w:sz="4" w:space="0" w:color="auto"/>
            </w:tcBorders>
            <w:noWrap/>
          </w:tcPr>
          <w:p w14:paraId="0B8CD32F" w14:textId="77777777" w:rsidR="00802B2F" w:rsidRPr="006910BE" w:rsidRDefault="00802B2F" w:rsidP="00802B2F">
            <w:pPr>
              <w:pStyle w:val="TAC"/>
              <w:rPr>
                <w:ins w:id="5473" w:author="Leif Mattisson" w:date="2023-02-10T17:54:00Z"/>
                <w:rFonts w:eastAsia="Malgun Gothic"/>
              </w:rPr>
            </w:pPr>
          </w:p>
        </w:tc>
      </w:tr>
      <w:tr w:rsidR="00802B2F" w:rsidRPr="006910BE" w14:paraId="78FE090F" w14:textId="77777777" w:rsidTr="00B968A9">
        <w:trPr>
          <w:trHeight w:val="77"/>
          <w:ins w:id="5474" w:author="Leif Mattisson" w:date="2023-02-10T17:54:00Z"/>
        </w:trPr>
        <w:tc>
          <w:tcPr>
            <w:tcW w:w="1413" w:type="dxa"/>
            <w:vMerge/>
            <w:tcBorders>
              <w:left w:val="single" w:sz="4" w:space="0" w:color="auto"/>
              <w:bottom w:val="single" w:sz="4" w:space="0" w:color="auto"/>
              <w:right w:val="single" w:sz="4" w:space="0" w:color="auto"/>
            </w:tcBorders>
          </w:tcPr>
          <w:p w14:paraId="56929B9E" w14:textId="77777777" w:rsidR="00802B2F" w:rsidRPr="006910BE" w:rsidRDefault="00802B2F" w:rsidP="00802B2F">
            <w:pPr>
              <w:pStyle w:val="TAC"/>
              <w:rPr>
                <w:ins w:id="5475" w:author="Leif Mattisson" w:date="2023-02-10T17:54:00Z"/>
                <w:rFonts w:eastAsia="Malgun Gothic"/>
              </w:rPr>
            </w:pPr>
          </w:p>
        </w:tc>
        <w:tc>
          <w:tcPr>
            <w:tcW w:w="992" w:type="dxa"/>
            <w:tcBorders>
              <w:left w:val="nil"/>
              <w:bottom w:val="single" w:sz="4" w:space="0" w:color="auto"/>
              <w:right w:val="single" w:sz="4" w:space="0" w:color="auto"/>
            </w:tcBorders>
          </w:tcPr>
          <w:p w14:paraId="5168DA95" w14:textId="78E7D2E8" w:rsidR="00802B2F" w:rsidRPr="006910BE" w:rsidRDefault="00802B2F" w:rsidP="00802B2F">
            <w:pPr>
              <w:pStyle w:val="TAL"/>
              <w:rPr>
                <w:ins w:id="5476" w:author="Leif Mattisson" w:date="2023-02-10T17:54: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E966C55" w14:textId="686CA940" w:rsidR="00802B2F" w:rsidRPr="00802B2F" w:rsidRDefault="00802B2F" w:rsidP="00802B2F">
            <w:pPr>
              <w:pStyle w:val="TAL"/>
              <w:rPr>
                <w:ins w:id="5477" w:author="Leif Mattisson" w:date="2023-02-10T17:54:00Z"/>
              </w:rPr>
            </w:pPr>
            <w:ins w:id="5478" w:author="Leif Mattisson" w:date="2023-02-10T17:55:00Z">
              <w:r w:rsidRPr="006910BE">
                <w:t>E-UTRA band 42</w:t>
              </w:r>
            </w:ins>
          </w:p>
        </w:tc>
        <w:tc>
          <w:tcPr>
            <w:tcW w:w="992" w:type="dxa"/>
            <w:tcBorders>
              <w:top w:val="single" w:sz="4" w:space="0" w:color="auto"/>
              <w:left w:val="nil"/>
              <w:bottom w:val="single" w:sz="4" w:space="0" w:color="auto"/>
              <w:right w:val="single" w:sz="4" w:space="0" w:color="auto"/>
            </w:tcBorders>
          </w:tcPr>
          <w:p w14:paraId="2BC6C96E" w14:textId="2BA5DB7C" w:rsidR="00802B2F" w:rsidRPr="006910BE" w:rsidRDefault="00802B2F" w:rsidP="00802B2F">
            <w:pPr>
              <w:pStyle w:val="TAC"/>
              <w:rPr>
                <w:ins w:id="5479" w:author="Leif Mattisson" w:date="2023-02-10T17:54:00Z"/>
                <w:rFonts w:eastAsia="Malgun Gothic"/>
              </w:rPr>
            </w:pPr>
            <w:ins w:id="5480" w:author="Leif Mattisson" w:date="2023-02-10T17:55: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042A3E8E" w14:textId="14E1F8B8" w:rsidR="00802B2F" w:rsidRPr="006910BE" w:rsidRDefault="00802B2F" w:rsidP="00802B2F">
            <w:pPr>
              <w:pStyle w:val="TAC"/>
              <w:rPr>
                <w:ins w:id="5481" w:author="Leif Mattisson" w:date="2023-02-10T17:54:00Z"/>
                <w:rFonts w:eastAsia="Malgun Gothic"/>
              </w:rPr>
            </w:pPr>
            <w:ins w:id="5482" w:author="Leif Mattisson" w:date="2023-02-10T17:55: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63AE8CE6" w14:textId="3C0F6810" w:rsidR="00802B2F" w:rsidRPr="006910BE" w:rsidRDefault="00802B2F" w:rsidP="00802B2F">
            <w:pPr>
              <w:pStyle w:val="TAC"/>
              <w:rPr>
                <w:ins w:id="5483" w:author="Leif Mattisson" w:date="2023-02-10T17:54:00Z"/>
                <w:rFonts w:eastAsia="Malgun Gothic"/>
              </w:rPr>
            </w:pPr>
            <w:ins w:id="5484" w:author="Leif Mattisson" w:date="2023-02-10T17:55: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A60400D" w14:textId="3617F0A6" w:rsidR="00802B2F" w:rsidRPr="006910BE" w:rsidRDefault="00802B2F" w:rsidP="00802B2F">
            <w:pPr>
              <w:pStyle w:val="TAC"/>
              <w:rPr>
                <w:ins w:id="5485" w:author="Leif Mattisson" w:date="2023-02-10T17:54:00Z"/>
                <w:rFonts w:eastAsia="Malgun Gothic"/>
              </w:rPr>
            </w:pPr>
            <w:ins w:id="5486" w:author="Leif Mattisson" w:date="2023-02-10T17:55:00Z">
              <w:r w:rsidRPr="006910BE">
                <w:t>-50</w:t>
              </w:r>
            </w:ins>
          </w:p>
        </w:tc>
        <w:tc>
          <w:tcPr>
            <w:tcW w:w="709" w:type="dxa"/>
            <w:tcBorders>
              <w:top w:val="single" w:sz="4" w:space="0" w:color="auto"/>
              <w:left w:val="nil"/>
              <w:bottom w:val="single" w:sz="4" w:space="0" w:color="auto"/>
              <w:right w:val="single" w:sz="4" w:space="0" w:color="auto"/>
            </w:tcBorders>
            <w:noWrap/>
          </w:tcPr>
          <w:p w14:paraId="19860D2A" w14:textId="4F77EB0B" w:rsidR="00802B2F" w:rsidRPr="006910BE" w:rsidRDefault="00802B2F" w:rsidP="00802B2F">
            <w:pPr>
              <w:pStyle w:val="TAC"/>
              <w:rPr>
                <w:ins w:id="5487" w:author="Leif Mattisson" w:date="2023-02-10T17:54:00Z"/>
                <w:rFonts w:eastAsia="Malgun Gothic"/>
              </w:rPr>
            </w:pPr>
            <w:ins w:id="5488" w:author="Leif Mattisson" w:date="2023-02-10T17:55:00Z">
              <w:r w:rsidRPr="006910BE">
                <w:t>1</w:t>
              </w:r>
            </w:ins>
          </w:p>
        </w:tc>
        <w:tc>
          <w:tcPr>
            <w:tcW w:w="850" w:type="dxa"/>
            <w:tcBorders>
              <w:top w:val="single" w:sz="4" w:space="0" w:color="auto"/>
              <w:left w:val="nil"/>
              <w:bottom w:val="single" w:sz="4" w:space="0" w:color="auto"/>
              <w:right w:val="single" w:sz="4" w:space="0" w:color="auto"/>
            </w:tcBorders>
            <w:noWrap/>
          </w:tcPr>
          <w:p w14:paraId="46B3C0F3" w14:textId="4680DD90" w:rsidR="00802B2F" w:rsidRPr="006910BE" w:rsidRDefault="00802B2F" w:rsidP="00802B2F">
            <w:pPr>
              <w:pStyle w:val="TAC"/>
              <w:rPr>
                <w:ins w:id="5489" w:author="Leif Mattisson" w:date="2023-02-10T17:54:00Z"/>
                <w:rFonts w:eastAsia="Malgun Gothic"/>
              </w:rPr>
            </w:pPr>
            <w:ins w:id="5490" w:author="Leif Mattisson" w:date="2023-02-10T17:55:00Z">
              <w:r w:rsidRPr="006910BE">
                <w:t>2</w:t>
              </w:r>
            </w:ins>
          </w:p>
        </w:tc>
      </w:tr>
      <w:tr w:rsidR="006E1D41" w:rsidRPr="006910BE" w14:paraId="270FBB90" w14:textId="77777777" w:rsidTr="00B968A9">
        <w:trPr>
          <w:trHeight w:val="188"/>
          <w:ins w:id="5491" w:author="Leif Mattisson" w:date="2023-02-10T16:30:00Z"/>
        </w:trPr>
        <w:tc>
          <w:tcPr>
            <w:tcW w:w="1413" w:type="dxa"/>
            <w:tcBorders>
              <w:left w:val="single" w:sz="4" w:space="0" w:color="auto"/>
              <w:bottom w:val="single" w:sz="4" w:space="0" w:color="auto"/>
              <w:right w:val="single" w:sz="4" w:space="0" w:color="auto"/>
            </w:tcBorders>
          </w:tcPr>
          <w:p w14:paraId="11E292C0" w14:textId="77777777" w:rsidR="006E1D41" w:rsidRPr="006910BE" w:rsidRDefault="006E1D41" w:rsidP="006E1D41">
            <w:pPr>
              <w:pStyle w:val="TAC"/>
              <w:rPr>
                <w:ins w:id="5492" w:author="Leif Mattisson" w:date="2023-02-10T16:30:00Z"/>
                <w:rFonts w:eastAsia="Malgun Gothic"/>
              </w:rPr>
            </w:pPr>
            <w:ins w:id="5493" w:author="Leif Mattisson" w:date="2023-02-10T16:30:00Z">
              <w:r w:rsidRPr="006910BE">
                <w:t>DC_7_n78</w:t>
              </w:r>
            </w:ins>
          </w:p>
        </w:tc>
        <w:tc>
          <w:tcPr>
            <w:tcW w:w="992" w:type="dxa"/>
            <w:tcBorders>
              <w:left w:val="nil"/>
              <w:bottom w:val="single" w:sz="4" w:space="0" w:color="auto"/>
              <w:right w:val="single" w:sz="4" w:space="0" w:color="auto"/>
            </w:tcBorders>
          </w:tcPr>
          <w:p w14:paraId="06558E1B" w14:textId="77777777" w:rsidR="006E1D41" w:rsidRDefault="006E1D41" w:rsidP="006E1D41">
            <w:pPr>
              <w:pStyle w:val="TAL"/>
              <w:rPr>
                <w:ins w:id="5494" w:author="Leif Mattisson" w:date="2023-02-10T17:04:00Z"/>
                <w:rFonts w:eastAsia="Malgun Gothic"/>
              </w:rPr>
            </w:pPr>
            <w:ins w:id="5495" w:author="Leif Mattisson" w:date="2023-02-10T17:04:00Z">
              <w:r>
                <w:rPr>
                  <w:rFonts w:eastAsia="Malgun Gothic"/>
                </w:rPr>
                <w:t>Rel-15</w:t>
              </w:r>
            </w:ins>
          </w:p>
          <w:p w14:paraId="1B3950B7" w14:textId="77777777" w:rsidR="006E1D41" w:rsidRDefault="006E1D41" w:rsidP="006E1D41">
            <w:pPr>
              <w:pStyle w:val="TAL"/>
              <w:rPr>
                <w:ins w:id="5496" w:author="Leif Mattisson" w:date="2023-02-10T17:04:00Z"/>
                <w:rFonts w:eastAsia="Malgun Gothic"/>
              </w:rPr>
            </w:pPr>
            <w:ins w:id="5497" w:author="Leif Mattisson" w:date="2023-02-10T17:04:00Z">
              <w:r>
                <w:rPr>
                  <w:rFonts w:eastAsia="Malgun Gothic"/>
                </w:rPr>
                <w:t>Rel-16</w:t>
              </w:r>
            </w:ins>
          </w:p>
          <w:p w14:paraId="3F97381B" w14:textId="00DA4B16" w:rsidR="006E1D41" w:rsidRPr="006910BE" w:rsidRDefault="006E1D41" w:rsidP="006E1D41">
            <w:pPr>
              <w:pStyle w:val="TAL"/>
              <w:rPr>
                <w:ins w:id="5498" w:author="Leif Mattisson" w:date="2023-02-10T16:53:00Z"/>
              </w:rPr>
            </w:pPr>
            <w:ins w:id="5499" w:author="Leif Mattisson" w:date="2023-02-10T17:04: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3C248972" w14:textId="7FD8EA08" w:rsidR="006E1D41" w:rsidRPr="006910BE" w:rsidRDefault="006E1D41" w:rsidP="006E1D41">
            <w:pPr>
              <w:pStyle w:val="TAL"/>
              <w:rPr>
                <w:ins w:id="5500" w:author="Leif Mattisson" w:date="2023-02-10T16:30:00Z"/>
                <w:rFonts w:eastAsia="Malgun Gothic"/>
              </w:rPr>
            </w:pPr>
            <w:ins w:id="5501" w:author="Leif Mattisson" w:date="2023-02-10T16:30:00Z">
              <w:r w:rsidRPr="006910BE">
                <w:t>E-UTRA Band 3, 5, 8, 11, 18, 19, 20, 21, 26, 27, 28, 32, 50, 51, 67, 68, 74, 75, 76</w:t>
              </w:r>
            </w:ins>
          </w:p>
        </w:tc>
        <w:tc>
          <w:tcPr>
            <w:tcW w:w="992" w:type="dxa"/>
            <w:tcBorders>
              <w:top w:val="single" w:sz="4" w:space="0" w:color="auto"/>
              <w:left w:val="nil"/>
              <w:bottom w:val="single" w:sz="4" w:space="0" w:color="auto"/>
              <w:right w:val="single" w:sz="4" w:space="0" w:color="auto"/>
            </w:tcBorders>
          </w:tcPr>
          <w:p w14:paraId="60B9AF02" w14:textId="77777777" w:rsidR="006E1D41" w:rsidRPr="006910BE" w:rsidRDefault="006E1D41" w:rsidP="006E1D41">
            <w:pPr>
              <w:pStyle w:val="TAC"/>
              <w:rPr>
                <w:ins w:id="5502" w:author="Leif Mattisson" w:date="2023-02-10T16:30:00Z"/>
                <w:rFonts w:eastAsia="Malgun Gothic"/>
              </w:rPr>
            </w:pPr>
            <w:ins w:id="5503"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4E7BBC56" w14:textId="77777777" w:rsidR="006E1D41" w:rsidRPr="006910BE" w:rsidRDefault="006E1D41" w:rsidP="006E1D41">
            <w:pPr>
              <w:pStyle w:val="TAC"/>
              <w:rPr>
                <w:ins w:id="5504" w:author="Leif Mattisson" w:date="2023-02-10T16:30:00Z"/>
                <w:rFonts w:eastAsia="Malgun Gothic"/>
              </w:rPr>
            </w:pPr>
            <w:ins w:id="5505"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BF51C8F" w14:textId="77777777" w:rsidR="006E1D41" w:rsidRPr="006910BE" w:rsidRDefault="006E1D41" w:rsidP="006E1D41">
            <w:pPr>
              <w:pStyle w:val="TAC"/>
              <w:rPr>
                <w:ins w:id="5506" w:author="Leif Mattisson" w:date="2023-02-10T16:30:00Z"/>
                <w:rFonts w:eastAsia="Malgun Gothic"/>
              </w:rPr>
            </w:pPr>
            <w:ins w:id="5507"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5559AAE" w14:textId="77777777" w:rsidR="006E1D41" w:rsidRPr="006910BE" w:rsidRDefault="006E1D41" w:rsidP="006E1D41">
            <w:pPr>
              <w:pStyle w:val="TAC"/>
              <w:rPr>
                <w:ins w:id="5508" w:author="Leif Mattisson" w:date="2023-02-10T16:30:00Z"/>
              </w:rPr>
            </w:pPr>
            <w:ins w:id="5509"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401BBB16" w14:textId="77777777" w:rsidR="006E1D41" w:rsidRPr="006910BE" w:rsidRDefault="006E1D41" w:rsidP="006E1D41">
            <w:pPr>
              <w:pStyle w:val="TAC"/>
              <w:rPr>
                <w:ins w:id="5510" w:author="Leif Mattisson" w:date="2023-02-10T16:30:00Z"/>
              </w:rPr>
            </w:pPr>
            <w:ins w:id="5511"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02E5057A" w14:textId="77777777" w:rsidR="006E1D41" w:rsidRPr="006910BE" w:rsidRDefault="006E1D41" w:rsidP="006E1D41">
            <w:pPr>
              <w:pStyle w:val="TAC"/>
              <w:rPr>
                <w:ins w:id="5512" w:author="Leif Mattisson" w:date="2023-02-10T16:30:00Z"/>
              </w:rPr>
            </w:pPr>
          </w:p>
        </w:tc>
      </w:tr>
      <w:tr w:rsidR="00E3753C" w:rsidRPr="006910BE" w14:paraId="09EE7C53" w14:textId="77777777" w:rsidTr="00B968A9">
        <w:trPr>
          <w:trHeight w:val="188"/>
          <w:ins w:id="5513" w:author="Leif Mattisson" w:date="2023-02-12T06:39:00Z"/>
        </w:trPr>
        <w:tc>
          <w:tcPr>
            <w:tcW w:w="1413" w:type="dxa"/>
            <w:tcBorders>
              <w:left w:val="single" w:sz="4" w:space="0" w:color="auto"/>
              <w:bottom w:val="single" w:sz="4" w:space="0" w:color="auto"/>
              <w:right w:val="single" w:sz="4" w:space="0" w:color="auto"/>
            </w:tcBorders>
          </w:tcPr>
          <w:p w14:paraId="71F31702" w14:textId="6CF4E58E" w:rsidR="00E3753C" w:rsidRPr="006910BE" w:rsidRDefault="00E3753C" w:rsidP="00E3753C">
            <w:pPr>
              <w:pStyle w:val="TAC"/>
              <w:rPr>
                <w:ins w:id="5514" w:author="Leif Mattisson" w:date="2023-02-12T06:39:00Z"/>
                <w:rFonts w:eastAsia="Malgun Gothic"/>
              </w:rPr>
            </w:pPr>
            <w:ins w:id="5515" w:author="Leif Mattisson" w:date="2023-02-12T06:39:00Z">
              <w:r w:rsidRPr="006910BE">
                <w:t>DC_8_n1</w:t>
              </w:r>
            </w:ins>
          </w:p>
        </w:tc>
        <w:tc>
          <w:tcPr>
            <w:tcW w:w="992" w:type="dxa"/>
            <w:tcBorders>
              <w:left w:val="nil"/>
              <w:bottom w:val="single" w:sz="4" w:space="0" w:color="auto"/>
              <w:right w:val="single" w:sz="4" w:space="0" w:color="auto"/>
            </w:tcBorders>
          </w:tcPr>
          <w:p w14:paraId="7F7BBA58" w14:textId="77777777" w:rsidR="00E3753C" w:rsidRDefault="00E3753C" w:rsidP="00E3753C">
            <w:pPr>
              <w:pStyle w:val="TAL"/>
              <w:rPr>
                <w:ins w:id="5516" w:author="Leif Mattisson" w:date="2023-02-12T06:39:00Z"/>
                <w:rFonts w:eastAsia="Malgun Gothic"/>
              </w:rPr>
            </w:pPr>
            <w:ins w:id="5517" w:author="Leif Mattisson" w:date="2023-02-12T06:39:00Z">
              <w:r>
                <w:rPr>
                  <w:rFonts w:eastAsia="Malgun Gothic"/>
                </w:rPr>
                <w:t>Rel-16</w:t>
              </w:r>
            </w:ins>
          </w:p>
          <w:p w14:paraId="48A8C4CB" w14:textId="77777777" w:rsidR="00E3753C" w:rsidRPr="006910BE" w:rsidRDefault="00E3753C" w:rsidP="00E3753C">
            <w:pPr>
              <w:pStyle w:val="TAL"/>
              <w:rPr>
                <w:ins w:id="5518" w:author="Leif Mattisson" w:date="2023-02-12T06:39:00Z"/>
              </w:rPr>
            </w:pPr>
            <w:ins w:id="5519" w:author="Leif Mattisson" w:date="2023-02-12T06:39: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D927F48" w14:textId="4182E561" w:rsidR="00E3753C" w:rsidRPr="006910BE" w:rsidRDefault="00E3753C" w:rsidP="00E3753C">
            <w:pPr>
              <w:pStyle w:val="TAL"/>
              <w:rPr>
                <w:ins w:id="5520" w:author="Leif Mattisson" w:date="2023-02-12T06:39:00Z"/>
                <w:rFonts w:eastAsia="Malgun Gothic"/>
              </w:rPr>
            </w:pPr>
            <w:ins w:id="5521" w:author="Leif Mattisson" w:date="2023-02-12T06:39:00Z">
              <w:r w:rsidRPr="006910BE">
                <w:t>E-UTRA Band 43 or NR Band n77, n78, n79</w:t>
              </w:r>
            </w:ins>
          </w:p>
        </w:tc>
        <w:tc>
          <w:tcPr>
            <w:tcW w:w="992" w:type="dxa"/>
            <w:tcBorders>
              <w:top w:val="single" w:sz="4" w:space="0" w:color="auto"/>
              <w:left w:val="nil"/>
              <w:bottom w:val="single" w:sz="4" w:space="0" w:color="auto"/>
              <w:right w:val="single" w:sz="4" w:space="0" w:color="auto"/>
            </w:tcBorders>
          </w:tcPr>
          <w:p w14:paraId="4829B756" w14:textId="55A69B7F" w:rsidR="00E3753C" w:rsidRPr="006910BE" w:rsidRDefault="00E3753C" w:rsidP="00E3753C">
            <w:pPr>
              <w:pStyle w:val="TAC"/>
              <w:rPr>
                <w:ins w:id="5522" w:author="Leif Mattisson" w:date="2023-02-12T06:39:00Z"/>
                <w:rFonts w:eastAsia="Malgun Gothic"/>
              </w:rPr>
            </w:pPr>
            <w:ins w:id="5523" w:author="Leif Mattisson" w:date="2023-02-12T06:39: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036B3157" w14:textId="73A82822" w:rsidR="00E3753C" w:rsidRPr="006910BE" w:rsidRDefault="00E3753C" w:rsidP="00E3753C">
            <w:pPr>
              <w:pStyle w:val="TAC"/>
              <w:rPr>
                <w:ins w:id="5524" w:author="Leif Mattisson" w:date="2023-02-12T06:39:00Z"/>
                <w:rFonts w:eastAsia="Malgun Gothic"/>
              </w:rPr>
            </w:pPr>
            <w:ins w:id="5525" w:author="Leif Mattisson" w:date="2023-02-12T06:39: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2509AF1" w14:textId="151887C1" w:rsidR="00E3753C" w:rsidRPr="006910BE" w:rsidRDefault="00E3753C" w:rsidP="00E3753C">
            <w:pPr>
              <w:pStyle w:val="TAC"/>
              <w:rPr>
                <w:ins w:id="5526" w:author="Leif Mattisson" w:date="2023-02-12T06:39:00Z"/>
                <w:rFonts w:eastAsia="Malgun Gothic"/>
              </w:rPr>
            </w:pPr>
            <w:ins w:id="5527" w:author="Leif Mattisson" w:date="2023-02-12T06:39: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2954DC34" w14:textId="691CC410" w:rsidR="00E3753C" w:rsidRPr="006910BE" w:rsidRDefault="00E3753C" w:rsidP="00E3753C">
            <w:pPr>
              <w:pStyle w:val="TAC"/>
              <w:rPr>
                <w:ins w:id="5528" w:author="Leif Mattisson" w:date="2023-02-12T06:39:00Z"/>
              </w:rPr>
            </w:pPr>
            <w:ins w:id="5529" w:author="Leif Mattisson" w:date="2023-02-12T06:39:00Z">
              <w:r w:rsidRPr="006910BE">
                <w:t>-50</w:t>
              </w:r>
            </w:ins>
          </w:p>
        </w:tc>
        <w:tc>
          <w:tcPr>
            <w:tcW w:w="709" w:type="dxa"/>
            <w:tcBorders>
              <w:top w:val="single" w:sz="4" w:space="0" w:color="auto"/>
              <w:left w:val="nil"/>
              <w:bottom w:val="single" w:sz="4" w:space="0" w:color="auto"/>
              <w:right w:val="single" w:sz="4" w:space="0" w:color="auto"/>
            </w:tcBorders>
            <w:noWrap/>
          </w:tcPr>
          <w:p w14:paraId="379089C3" w14:textId="0F9A888F" w:rsidR="00E3753C" w:rsidRPr="006910BE" w:rsidRDefault="00E3753C" w:rsidP="00E3753C">
            <w:pPr>
              <w:pStyle w:val="TAC"/>
              <w:rPr>
                <w:ins w:id="5530" w:author="Leif Mattisson" w:date="2023-02-12T06:39:00Z"/>
              </w:rPr>
            </w:pPr>
            <w:ins w:id="5531" w:author="Leif Mattisson" w:date="2023-02-12T06:39:00Z">
              <w:r w:rsidRPr="006910BE">
                <w:t>1</w:t>
              </w:r>
            </w:ins>
          </w:p>
        </w:tc>
        <w:tc>
          <w:tcPr>
            <w:tcW w:w="850" w:type="dxa"/>
            <w:tcBorders>
              <w:top w:val="single" w:sz="4" w:space="0" w:color="auto"/>
              <w:left w:val="nil"/>
              <w:bottom w:val="single" w:sz="4" w:space="0" w:color="auto"/>
              <w:right w:val="single" w:sz="4" w:space="0" w:color="auto"/>
            </w:tcBorders>
            <w:noWrap/>
          </w:tcPr>
          <w:p w14:paraId="3F01D3A2" w14:textId="36759B42" w:rsidR="00E3753C" w:rsidRPr="006910BE" w:rsidRDefault="00E3753C" w:rsidP="00E3753C">
            <w:pPr>
              <w:pStyle w:val="TAC"/>
              <w:rPr>
                <w:ins w:id="5532" w:author="Leif Mattisson" w:date="2023-02-12T06:39:00Z"/>
              </w:rPr>
            </w:pPr>
            <w:ins w:id="5533" w:author="Leif Mattisson" w:date="2023-02-12T06:39:00Z">
              <w:r w:rsidRPr="006910BE">
                <w:t>2</w:t>
              </w:r>
            </w:ins>
          </w:p>
        </w:tc>
      </w:tr>
      <w:tr w:rsidR="00E3753C" w:rsidRPr="006910BE" w14:paraId="2EA80C90" w14:textId="77777777" w:rsidTr="00B968A9">
        <w:trPr>
          <w:trHeight w:val="188"/>
          <w:ins w:id="5534" w:author="Leif Mattisson" w:date="2023-02-12T06:40:00Z"/>
        </w:trPr>
        <w:tc>
          <w:tcPr>
            <w:tcW w:w="1413" w:type="dxa"/>
            <w:vMerge w:val="restart"/>
            <w:tcBorders>
              <w:top w:val="single" w:sz="4" w:space="0" w:color="auto"/>
              <w:left w:val="single" w:sz="4" w:space="0" w:color="auto"/>
              <w:bottom w:val="single" w:sz="4" w:space="0" w:color="auto"/>
              <w:right w:val="single" w:sz="4" w:space="0" w:color="auto"/>
            </w:tcBorders>
          </w:tcPr>
          <w:p w14:paraId="73A822DD" w14:textId="16EE92F0" w:rsidR="00E3753C" w:rsidRPr="00E3753C" w:rsidRDefault="00E3753C" w:rsidP="00E3753C">
            <w:pPr>
              <w:pStyle w:val="TAC"/>
              <w:rPr>
                <w:ins w:id="5535" w:author="Leif Mattisson" w:date="2023-02-12T06:40:00Z"/>
              </w:rPr>
            </w:pPr>
            <w:ins w:id="5536" w:author="Leif Mattisson" w:date="2023-02-12T06:41:00Z">
              <w:r w:rsidRPr="006910BE">
                <w:t>DC_8_n3</w:t>
              </w:r>
            </w:ins>
          </w:p>
        </w:tc>
        <w:tc>
          <w:tcPr>
            <w:tcW w:w="992" w:type="dxa"/>
            <w:tcBorders>
              <w:top w:val="single" w:sz="4" w:space="0" w:color="auto"/>
              <w:left w:val="nil"/>
              <w:right w:val="single" w:sz="4" w:space="0" w:color="auto"/>
            </w:tcBorders>
          </w:tcPr>
          <w:p w14:paraId="144E7F4F" w14:textId="77777777" w:rsidR="00E3753C" w:rsidRPr="006910BE" w:rsidRDefault="00E3753C" w:rsidP="00E3753C">
            <w:pPr>
              <w:pStyle w:val="TAL"/>
              <w:rPr>
                <w:ins w:id="5537" w:author="Leif Mattisson" w:date="2023-02-12T06:40:00Z"/>
                <w:rFonts w:eastAsia="Malgun Gothic"/>
              </w:rPr>
            </w:pPr>
            <w:ins w:id="5538" w:author="Leif Mattisson" w:date="2023-02-12T06:40: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2276B977" w14:textId="2989A669" w:rsidR="00E3753C" w:rsidRPr="006910BE" w:rsidRDefault="00E3753C" w:rsidP="00E3753C">
            <w:pPr>
              <w:pStyle w:val="TAL"/>
              <w:rPr>
                <w:ins w:id="5539" w:author="Leif Mattisson" w:date="2023-02-12T06:40:00Z"/>
                <w:rFonts w:eastAsia="Malgun Gothic"/>
              </w:rPr>
            </w:pPr>
            <w:ins w:id="5540" w:author="Leif Mattisson" w:date="2023-02-12T06:41:00Z">
              <w:r w:rsidRPr="006910BE">
                <w:t>E-UTRA Band 20, 28, 38, 44</w:t>
              </w:r>
            </w:ins>
          </w:p>
        </w:tc>
        <w:tc>
          <w:tcPr>
            <w:tcW w:w="992" w:type="dxa"/>
            <w:tcBorders>
              <w:top w:val="single" w:sz="4" w:space="0" w:color="auto"/>
              <w:left w:val="nil"/>
              <w:bottom w:val="single" w:sz="4" w:space="0" w:color="auto"/>
              <w:right w:val="single" w:sz="4" w:space="0" w:color="auto"/>
            </w:tcBorders>
          </w:tcPr>
          <w:p w14:paraId="3FB5D3CF" w14:textId="20C1D91F" w:rsidR="00E3753C" w:rsidRPr="006910BE" w:rsidRDefault="00E3753C" w:rsidP="00E3753C">
            <w:pPr>
              <w:pStyle w:val="TAC"/>
              <w:rPr>
                <w:ins w:id="5541" w:author="Leif Mattisson" w:date="2023-02-12T06:40:00Z"/>
                <w:rFonts w:eastAsia="Malgun Gothic"/>
              </w:rPr>
            </w:pPr>
            <w:ins w:id="5542" w:author="Leif Mattisson" w:date="2023-02-12T06:41: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3D8B9446" w14:textId="47B33EF9" w:rsidR="00E3753C" w:rsidRPr="006910BE" w:rsidRDefault="00E3753C" w:rsidP="00E3753C">
            <w:pPr>
              <w:pStyle w:val="TAC"/>
              <w:rPr>
                <w:ins w:id="5543" w:author="Leif Mattisson" w:date="2023-02-12T06:40:00Z"/>
                <w:rFonts w:eastAsia="Malgun Gothic"/>
              </w:rPr>
            </w:pPr>
            <w:ins w:id="5544" w:author="Leif Mattisson" w:date="2023-02-12T06:41: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2EC426BC" w14:textId="42839F96" w:rsidR="00E3753C" w:rsidRPr="006910BE" w:rsidRDefault="00E3753C" w:rsidP="00E3753C">
            <w:pPr>
              <w:pStyle w:val="TAC"/>
              <w:rPr>
                <w:ins w:id="5545" w:author="Leif Mattisson" w:date="2023-02-12T06:40:00Z"/>
                <w:rFonts w:eastAsia="Malgun Gothic"/>
              </w:rPr>
            </w:pPr>
            <w:ins w:id="5546" w:author="Leif Mattisson" w:date="2023-02-12T06:41: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360EC3F4" w14:textId="4E8E221F" w:rsidR="00E3753C" w:rsidRPr="006910BE" w:rsidRDefault="00E3753C" w:rsidP="00E3753C">
            <w:pPr>
              <w:pStyle w:val="TAC"/>
              <w:rPr>
                <w:ins w:id="5547" w:author="Leif Mattisson" w:date="2023-02-12T06:40:00Z"/>
                <w:rFonts w:eastAsia="Malgun Gothic"/>
              </w:rPr>
            </w:pPr>
            <w:ins w:id="5548" w:author="Leif Mattisson" w:date="2023-02-12T06:41: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6F803052" w14:textId="3DBFD6EE" w:rsidR="00E3753C" w:rsidRPr="006910BE" w:rsidRDefault="00E3753C" w:rsidP="00E3753C">
            <w:pPr>
              <w:pStyle w:val="TAC"/>
              <w:rPr>
                <w:ins w:id="5549" w:author="Leif Mattisson" w:date="2023-02-12T06:40:00Z"/>
                <w:rFonts w:eastAsia="Malgun Gothic"/>
              </w:rPr>
            </w:pPr>
            <w:ins w:id="5550" w:author="Leif Mattisson" w:date="2023-02-12T06:41: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23CA9AF9" w14:textId="77777777" w:rsidR="00E3753C" w:rsidRPr="006910BE" w:rsidRDefault="00E3753C" w:rsidP="00E3753C">
            <w:pPr>
              <w:pStyle w:val="TAC"/>
              <w:rPr>
                <w:ins w:id="5551" w:author="Leif Mattisson" w:date="2023-02-12T06:40:00Z"/>
                <w:rFonts w:eastAsia="Malgun Gothic"/>
              </w:rPr>
            </w:pPr>
          </w:p>
        </w:tc>
      </w:tr>
      <w:tr w:rsidR="00E3753C" w:rsidRPr="006910BE" w14:paraId="5683B3B7" w14:textId="77777777" w:rsidTr="00B968A9">
        <w:trPr>
          <w:trHeight w:val="188"/>
          <w:ins w:id="5552" w:author="Leif Mattisson" w:date="2023-02-12T06:40:00Z"/>
        </w:trPr>
        <w:tc>
          <w:tcPr>
            <w:tcW w:w="1413" w:type="dxa"/>
            <w:vMerge/>
            <w:tcBorders>
              <w:left w:val="single" w:sz="4" w:space="0" w:color="auto"/>
              <w:bottom w:val="single" w:sz="4" w:space="0" w:color="auto"/>
              <w:right w:val="single" w:sz="4" w:space="0" w:color="auto"/>
            </w:tcBorders>
          </w:tcPr>
          <w:p w14:paraId="7FF6BC70" w14:textId="77777777" w:rsidR="00E3753C" w:rsidRPr="006910BE" w:rsidRDefault="00E3753C" w:rsidP="00E3753C">
            <w:pPr>
              <w:pStyle w:val="TAC"/>
              <w:rPr>
                <w:ins w:id="5553" w:author="Leif Mattisson" w:date="2023-02-12T06:40:00Z"/>
                <w:rFonts w:eastAsia="Malgun Gothic"/>
              </w:rPr>
            </w:pPr>
          </w:p>
        </w:tc>
        <w:tc>
          <w:tcPr>
            <w:tcW w:w="992" w:type="dxa"/>
            <w:tcBorders>
              <w:left w:val="nil"/>
              <w:right w:val="single" w:sz="4" w:space="0" w:color="auto"/>
            </w:tcBorders>
          </w:tcPr>
          <w:p w14:paraId="37A80382" w14:textId="77777777" w:rsidR="00E3753C" w:rsidRPr="006910BE" w:rsidRDefault="00E3753C" w:rsidP="00E3753C">
            <w:pPr>
              <w:pStyle w:val="TAL"/>
              <w:rPr>
                <w:ins w:id="5554" w:author="Leif Mattisson" w:date="2023-02-12T06:40:00Z"/>
                <w:rFonts w:eastAsia="Malgun Gothic"/>
              </w:rPr>
            </w:pPr>
            <w:ins w:id="5555" w:author="Leif Mattisson" w:date="2023-02-12T06:4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439B5E94" w14:textId="03A52FDF" w:rsidR="00E3753C" w:rsidRPr="006910BE" w:rsidRDefault="00E3753C" w:rsidP="00E3753C">
            <w:pPr>
              <w:pStyle w:val="TAL"/>
              <w:rPr>
                <w:ins w:id="5556" w:author="Leif Mattisson" w:date="2023-02-12T06:40:00Z"/>
                <w:rFonts w:eastAsia="Malgun Gothic"/>
              </w:rPr>
            </w:pPr>
            <w:ins w:id="5557" w:author="Leif Mattisson" w:date="2023-02-12T06:41:00Z">
              <w:r w:rsidRPr="006910BE">
                <w:t>E-UTRA Band 7, 22, 41, 42, 43 or NR Band n77, n78, n79</w:t>
              </w:r>
            </w:ins>
          </w:p>
        </w:tc>
        <w:tc>
          <w:tcPr>
            <w:tcW w:w="992" w:type="dxa"/>
            <w:tcBorders>
              <w:top w:val="single" w:sz="4" w:space="0" w:color="auto"/>
              <w:left w:val="nil"/>
              <w:bottom w:val="single" w:sz="4" w:space="0" w:color="auto"/>
              <w:right w:val="single" w:sz="4" w:space="0" w:color="auto"/>
            </w:tcBorders>
          </w:tcPr>
          <w:p w14:paraId="3A883120" w14:textId="0ECE01C0" w:rsidR="00E3753C" w:rsidRPr="006910BE" w:rsidRDefault="00E3753C" w:rsidP="00E3753C">
            <w:pPr>
              <w:pStyle w:val="TAC"/>
              <w:rPr>
                <w:ins w:id="5558" w:author="Leif Mattisson" w:date="2023-02-12T06:40:00Z"/>
                <w:rFonts w:eastAsia="Malgun Gothic"/>
              </w:rPr>
            </w:pPr>
            <w:ins w:id="5559" w:author="Leif Mattisson" w:date="2023-02-12T06:41: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15D17EE8" w14:textId="1025D0AF" w:rsidR="00E3753C" w:rsidRPr="006910BE" w:rsidRDefault="00E3753C" w:rsidP="00E3753C">
            <w:pPr>
              <w:pStyle w:val="TAC"/>
              <w:rPr>
                <w:ins w:id="5560" w:author="Leif Mattisson" w:date="2023-02-12T06:40:00Z"/>
                <w:rFonts w:eastAsia="Malgun Gothic"/>
              </w:rPr>
            </w:pPr>
            <w:ins w:id="5561" w:author="Leif Mattisson" w:date="2023-02-12T06:41: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20FE3B70" w14:textId="1A559D4D" w:rsidR="00E3753C" w:rsidRPr="006910BE" w:rsidRDefault="00E3753C" w:rsidP="00E3753C">
            <w:pPr>
              <w:pStyle w:val="TAC"/>
              <w:rPr>
                <w:ins w:id="5562" w:author="Leif Mattisson" w:date="2023-02-12T06:40:00Z"/>
                <w:rFonts w:eastAsia="Malgun Gothic"/>
              </w:rPr>
            </w:pPr>
            <w:ins w:id="5563" w:author="Leif Mattisson" w:date="2023-02-12T06:41: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543AF128" w14:textId="618055A8" w:rsidR="00E3753C" w:rsidRPr="006910BE" w:rsidRDefault="00E3753C" w:rsidP="00E3753C">
            <w:pPr>
              <w:pStyle w:val="TAC"/>
              <w:rPr>
                <w:ins w:id="5564" w:author="Leif Mattisson" w:date="2023-02-12T06:40:00Z"/>
                <w:rFonts w:eastAsia="Malgun Gothic"/>
              </w:rPr>
            </w:pPr>
            <w:ins w:id="5565" w:author="Leif Mattisson" w:date="2023-02-12T06:41: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74427195" w14:textId="13630133" w:rsidR="00E3753C" w:rsidRPr="006910BE" w:rsidRDefault="00E3753C" w:rsidP="00E3753C">
            <w:pPr>
              <w:pStyle w:val="TAC"/>
              <w:rPr>
                <w:ins w:id="5566" w:author="Leif Mattisson" w:date="2023-02-12T06:40:00Z"/>
                <w:rFonts w:eastAsia="Malgun Gothic"/>
              </w:rPr>
            </w:pPr>
            <w:ins w:id="5567" w:author="Leif Mattisson" w:date="2023-02-12T06:41: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340C4A1B" w14:textId="5831BBF8" w:rsidR="00E3753C" w:rsidRPr="006910BE" w:rsidRDefault="00E3753C" w:rsidP="00E3753C">
            <w:pPr>
              <w:pStyle w:val="TAC"/>
              <w:rPr>
                <w:ins w:id="5568" w:author="Leif Mattisson" w:date="2023-02-12T06:40:00Z"/>
                <w:rFonts w:eastAsia="Malgun Gothic"/>
              </w:rPr>
            </w:pPr>
            <w:ins w:id="5569" w:author="Leif Mattisson" w:date="2023-02-12T06:41:00Z">
              <w:r w:rsidRPr="006910BE">
                <w:rPr>
                  <w:rFonts w:cs="Arial"/>
                  <w:sz w:val="16"/>
                  <w:szCs w:val="16"/>
                </w:rPr>
                <w:t>2</w:t>
              </w:r>
            </w:ins>
          </w:p>
        </w:tc>
      </w:tr>
      <w:tr w:rsidR="00E3753C" w:rsidRPr="006910BE" w14:paraId="68684449" w14:textId="77777777" w:rsidTr="00B968A9">
        <w:trPr>
          <w:trHeight w:val="188"/>
          <w:ins w:id="5570" w:author="Leif Mattisson" w:date="2023-02-12T06:40:00Z"/>
        </w:trPr>
        <w:tc>
          <w:tcPr>
            <w:tcW w:w="1413" w:type="dxa"/>
            <w:vMerge/>
            <w:tcBorders>
              <w:left w:val="single" w:sz="4" w:space="0" w:color="auto"/>
              <w:bottom w:val="single" w:sz="4" w:space="0" w:color="auto"/>
              <w:right w:val="single" w:sz="4" w:space="0" w:color="auto"/>
            </w:tcBorders>
          </w:tcPr>
          <w:p w14:paraId="15925F61" w14:textId="77777777" w:rsidR="00E3753C" w:rsidRPr="006910BE" w:rsidRDefault="00E3753C" w:rsidP="00E3753C">
            <w:pPr>
              <w:pStyle w:val="TAC"/>
              <w:rPr>
                <w:ins w:id="5571" w:author="Leif Mattisson" w:date="2023-02-12T06:40:00Z"/>
                <w:rFonts w:eastAsia="Malgun Gothic"/>
              </w:rPr>
            </w:pPr>
          </w:p>
        </w:tc>
        <w:tc>
          <w:tcPr>
            <w:tcW w:w="992" w:type="dxa"/>
            <w:tcBorders>
              <w:left w:val="nil"/>
              <w:bottom w:val="single" w:sz="4" w:space="0" w:color="auto"/>
              <w:right w:val="single" w:sz="4" w:space="0" w:color="auto"/>
            </w:tcBorders>
          </w:tcPr>
          <w:p w14:paraId="2B61D54C" w14:textId="77777777" w:rsidR="00E3753C" w:rsidRPr="006910BE" w:rsidRDefault="00E3753C" w:rsidP="00E3753C">
            <w:pPr>
              <w:pStyle w:val="TAL"/>
              <w:rPr>
                <w:ins w:id="5572" w:author="Leif Mattisson" w:date="2023-02-12T06:40: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63407BE8" w14:textId="07050D03" w:rsidR="00E3753C" w:rsidRPr="006910BE" w:rsidRDefault="00E3753C" w:rsidP="00E3753C">
            <w:pPr>
              <w:pStyle w:val="TAL"/>
              <w:rPr>
                <w:ins w:id="5573" w:author="Leif Mattisson" w:date="2023-02-12T06:40:00Z"/>
                <w:rFonts w:eastAsia="Malgun Gothic"/>
              </w:rPr>
            </w:pPr>
            <w:ins w:id="5574" w:author="Leif Mattisson" w:date="2023-02-12T06:41:00Z">
              <w:r w:rsidRPr="006910BE">
                <w:t>Frequency range</w:t>
              </w:r>
            </w:ins>
          </w:p>
        </w:tc>
        <w:tc>
          <w:tcPr>
            <w:tcW w:w="992" w:type="dxa"/>
            <w:tcBorders>
              <w:top w:val="single" w:sz="4" w:space="0" w:color="auto"/>
              <w:left w:val="nil"/>
              <w:right w:val="single" w:sz="4" w:space="0" w:color="auto"/>
            </w:tcBorders>
          </w:tcPr>
          <w:p w14:paraId="3BDE4F12" w14:textId="15C38A51" w:rsidR="00E3753C" w:rsidRPr="006910BE" w:rsidRDefault="00E3753C" w:rsidP="00E3753C">
            <w:pPr>
              <w:pStyle w:val="TAC"/>
              <w:rPr>
                <w:ins w:id="5575" w:author="Leif Mattisson" w:date="2023-02-12T06:40:00Z"/>
                <w:rFonts w:eastAsia="Malgun Gothic"/>
              </w:rPr>
            </w:pPr>
            <w:ins w:id="5576" w:author="Leif Mattisson" w:date="2023-02-12T06:41:00Z">
              <w:r w:rsidRPr="006910BE">
                <w:rPr>
                  <w:rFonts w:cs="Arial"/>
                  <w:sz w:val="16"/>
                  <w:szCs w:val="16"/>
                </w:rPr>
                <w:t>860</w:t>
              </w:r>
            </w:ins>
          </w:p>
        </w:tc>
        <w:tc>
          <w:tcPr>
            <w:tcW w:w="425" w:type="dxa"/>
            <w:tcBorders>
              <w:top w:val="single" w:sz="4" w:space="0" w:color="auto"/>
              <w:left w:val="nil"/>
              <w:right w:val="single" w:sz="4" w:space="0" w:color="auto"/>
            </w:tcBorders>
          </w:tcPr>
          <w:p w14:paraId="5A8C2C92" w14:textId="099DF682" w:rsidR="00E3753C" w:rsidRPr="006910BE" w:rsidRDefault="00E3753C" w:rsidP="00E3753C">
            <w:pPr>
              <w:pStyle w:val="TAC"/>
              <w:rPr>
                <w:ins w:id="5577" w:author="Leif Mattisson" w:date="2023-02-12T06:40:00Z"/>
                <w:rFonts w:eastAsia="Malgun Gothic"/>
              </w:rPr>
            </w:pPr>
            <w:ins w:id="5578" w:author="Leif Mattisson" w:date="2023-02-12T06:41:00Z">
              <w:r w:rsidRPr="006910BE">
                <w:rPr>
                  <w:rFonts w:cs="Arial"/>
                  <w:sz w:val="16"/>
                  <w:szCs w:val="16"/>
                </w:rPr>
                <w:t>-</w:t>
              </w:r>
            </w:ins>
          </w:p>
        </w:tc>
        <w:tc>
          <w:tcPr>
            <w:tcW w:w="1134" w:type="dxa"/>
            <w:tcBorders>
              <w:top w:val="single" w:sz="4" w:space="0" w:color="auto"/>
              <w:left w:val="nil"/>
              <w:right w:val="single" w:sz="4" w:space="0" w:color="auto"/>
            </w:tcBorders>
          </w:tcPr>
          <w:p w14:paraId="4E96BE5F" w14:textId="41CAB8D5" w:rsidR="00E3753C" w:rsidRPr="006910BE" w:rsidRDefault="00E3753C" w:rsidP="00E3753C">
            <w:pPr>
              <w:pStyle w:val="TAC"/>
              <w:rPr>
                <w:ins w:id="5579" w:author="Leif Mattisson" w:date="2023-02-12T06:40:00Z"/>
                <w:rFonts w:eastAsia="Malgun Gothic"/>
              </w:rPr>
            </w:pPr>
            <w:ins w:id="5580" w:author="Leif Mattisson" w:date="2023-02-12T06:41:00Z">
              <w:r w:rsidRPr="006910BE">
                <w:rPr>
                  <w:rFonts w:cs="Arial"/>
                  <w:sz w:val="16"/>
                  <w:szCs w:val="16"/>
                </w:rPr>
                <w:t>890</w:t>
              </w:r>
            </w:ins>
          </w:p>
        </w:tc>
        <w:tc>
          <w:tcPr>
            <w:tcW w:w="1134" w:type="dxa"/>
            <w:tcBorders>
              <w:top w:val="single" w:sz="4" w:space="0" w:color="auto"/>
              <w:left w:val="nil"/>
              <w:right w:val="single" w:sz="4" w:space="0" w:color="auto"/>
            </w:tcBorders>
          </w:tcPr>
          <w:p w14:paraId="08121A7B" w14:textId="1921913B" w:rsidR="00E3753C" w:rsidRPr="006910BE" w:rsidRDefault="00E3753C" w:rsidP="00E3753C">
            <w:pPr>
              <w:pStyle w:val="TAC"/>
              <w:rPr>
                <w:ins w:id="5581" w:author="Leif Mattisson" w:date="2023-02-12T06:40:00Z"/>
                <w:rFonts w:eastAsia="Malgun Gothic"/>
              </w:rPr>
            </w:pPr>
            <w:ins w:id="5582" w:author="Leif Mattisson" w:date="2023-02-12T06:41:00Z">
              <w:r w:rsidRPr="006910BE">
                <w:rPr>
                  <w:rFonts w:cs="Arial"/>
                  <w:sz w:val="16"/>
                  <w:szCs w:val="16"/>
                </w:rPr>
                <w:t>-40</w:t>
              </w:r>
            </w:ins>
          </w:p>
        </w:tc>
        <w:tc>
          <w:tcPr>
            <w:tcW w:w="709" w:type="dxa"/>
            <w:tcBorders>
              <w:top w:val="single" w:sz="4" w:space="0" w:color="auto"/>
              <w:left w:val="nil"/>
              <w:right w:val="single" w:sz="4" w:space="0" w:color="auto"/>
            </w:tcBorders>
            <w:noWrap/>
          </w:tcPr>
          <w:p w14:paraId="398E9D9A" w14:textId="37CD53B5" w:rsidR="00E3753C" w:rsidRPr="006910BE" w:rsidRDefault="00E3753C" w:rsidP="00E3753C">
            <w:pPr>
              <w:pStyle w:val="TAC"/>
              <w:rPr>
                <w:ins w:id="5583" w:author="Leif Mattisson" w:date="2023-02-12T06:40:00Z"/>
                <w:rFonts w:eastAsia="Malgun Gothic"/>
              </w:rPr>
            </w:pPr>
            <w:ins w:id="5584" w:author="Leif Mattisson" w:date="2023-02-12T06:41:00Z">
              <w:r w:rsidRPr="006910BE">
                <w:rPr>
                  <w:rFonts w:cs="Arial"/>
                  <w:sz w:val="16"/>
                  <w:szCs w:val="16"/>
                </w:rPr>
                <w:t>1</w:t>
              </w:r>
            </w:ins>
          </w:p>
        </w:tc>
        <w:tc>
          <w:tcPr>
            <w:tcW w:w="850" w:type="dxa"/>
            <w:tcBorders>
              <w:top w:val="single" w:sz="4" w:space="0" w:color="auto"/>
              <w:left w:val="nil"/>
              <w:right w:val="single" w:sz="4" w:space="0" w:color="auto"/>
            </w:tcBorders>
            <w:noWrap/>
          </w:tcPr>
          <w:p w14:paraId="2F40EA46" w14:textId="5B112756" w:rsidR="00E3753C" w:rsidRPr="006910BE" w:rsidRDefault="00E3753C" w:rsidP="00E3753C">
            <w:pPr>
              <w:pStyle w:val="TAC"/>
              <w:rPr>
                <w:ins w:id="5585" w:author="Leif Mattisson" w:date="2023-02-12T06:40:00Z"/>
                <w:rFonts w:eastAsia="Malgun Gothic"/>
              </w:rPr>
            </w:pPr>
            <w:ins w:id="5586" w:author="Leif Mattisson" w:date="2023-02-12T06:41:00Z">
              <w:r w:rsidRPr="006910BE">
                <w:rPr>
                  <w:rFonts w:cs="Arial"/>
                  <w:sz w:val="16"/>
                  <w:szCs w:val="16"/>
                </w:rPr>
                <w:t>5, 12</w:t>
              </w:r>
            </w:ins>
          </w:p>
        </w:tc>
      </w:tr>
      <w:tr w:rsidR="00E3753C" w:rsidRPr="006910BE" w14:paraId="7F20A84F" w14:textId="77777777" w:rsidTr="00B968A9">
        <w:trPr>
          <w:trHeight w:val="188"/>
          <w:ins w:id="5587" w:author="Leif Mattisson" w:date="2023-02-12T06:42:00Z"/>
        </w:trPr>
        <w:tc>
          <w:tcPr>
            <w:tcW w:w="1413" w:type="dxa"/>
            <w:vMerge w:val="restart"/>
            <w:tcBorders>
              <w:top w:val="single" w:sz="4" w:space="0" w:color="auto"/>
              <w:left w:val="single" w:sz="4" w:space="0" w:color="auto"/>
              <w:right w:val="single" w:sz="4" w:space="0" w:color="auto"/>
            </w:tcBorders>
          </w:tcPr>
          <w:p w14:paraId="713D9A90" w14:textId="11AACE7C" w:rsidR="00E3753C" w:rsidRPr="006910BE" w:rsidRDefault="00E3753C" w:rsidP="00E3753C">
            <w:pPr>
              <w:pStyle w:val="TAC"/>
              <w:rPr>
                <w:ins w:id="5588" w:author="Leif Mattisson" w:date="2023-02-12T06:42:00Z"/>
                <w:rFonts w:eastAsia="Calibri Light"/>
              </w:rPr>
            </w:pPr>
            <w:ins w:id="5589" w:author="Leif Mattisson" w:date="2023-02-12T06:42:00Z">
              <w:r w:rsidRPr="006910BE">
                <w:t>DC_8_n20</w:t>
              </w:r>
            </w:ins>
          </w:p>
        </w:tc>
        <w:tc>
          <w:tcPr>
            <w:tcW w:w="992" w:type="dxa"/>
            <w:tcBorders>
              <w:top w:val="single" w:sz="4" w:space="0" w:color="auto"/>
              <w:left w:val="nil"/>
              <w:right w:val="single" w:sz="4" w:space="0" w:color="auto"/>
            </w:tcBorders>
          </w:tcPr>
          <w:p w14:paraId="635F7820" w14:textId="2E23D792" w:rsidR="00E3753C" w:rsidRPr="006910BE" w:rsidRDefault="00E3753C" w:rsidP="00E3753C">
            <w:pPr>
              <w:pStyle w:val="TAL"/>
              <w:rPr>
                <w:ins w:id="5590" w:author="Leif Mattisson" w:date="2023-02-12T06:42:00Z"/>
                <w:rFonts w:eastAsia="Calibri Light"/>
              </w:rPr>
            </w:pPr>
            <w:ins w:id="5591" w:author="Leif Mattisson" w:date="2023-02-12T06:42: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center"/>
          </w:tcPr>
          <w:p w14:paraId="60906087" w14:textId="5505B733" w:rsidR="00E3753C" w:rsidRPr="006910BE" w:rsidRDefault="00E3753C" w:rsidP="00E3753C">
            <w:pPr>
              <w:pStyle w:val="TAL"/>
              <w:rPr>
                <w:ins w:id="5592" w:author="Leif Mattisson" w:date="2023-02-12T06:42:00Z"/>
                <w:rFonts w:eastAsia="Calibri Light"/>
              </w:rPr>
            </w:pPr>
            <w:ins w:id="5593" w:author="Leif Mattisson" w:date="2023-02-12T06:43:00Z">
              <w:r w:rsidRPr="006910BE">
                <w:rPr>
                  <w:rFonts w:cs="Arial"/>
                  <w:color w:val="000000"/>
                  <w:szCs w:val="18"/>
                </w:rPr>
                <w:t>E-UTRA Band 67, 68</w:t>
              </w:r>
            </w:ins>
          </w:p>
        </w:tc>
        <w:tc>
          <w:tcPr>
            <w:tcW w:w="992" w:type="dxa"/>
            <w:tcBorders>
              <w:top w:val="single" w:sz="4" w:space="0" w:color="auto"/>
              <w:left w:val="nil"/>
              <w:bottom w:val="single" w:sz="4" w:space="0" w:color="auto"/>
              <w:right w:val="single" w:sz="4" w:space="0" w:color="auto"/>
            </w:tcBorders>
            <w:vAlign w:val="center"/>
          </w:tcPr>
          <w:p w14:paraId="1DD41361" w14:textId="57520727" w:rsidR="00E3753C" w:rsidRPr="006910BE" w:rsidRDefault="00E3753C" w:rsidP="00E3753C">
            <w:pPr>
              <w:pStyle w:val="TAC"/>
              <w:rPr>
                <w:ins w:id="5594" w:author="Leif Mattisson" w:date="2023-02-12T06:42:00Z"/>
                <w:rFonts w:eastAsia="Calibri Light"/>
              </w:rPr>
            </w:pPr>
            <w:ins w:id="5595" w:author="Leif Mattisson" w:date="2023-02-12T06:43:00Z">
              <w:r w:rsidRPr="006910BE">
                <w:rPr>
                  <w:rFonts w:cs="Arial"/>
                  <w:color w:val="000000"/>
                  <w:szCs w:val="18"/>
                </w:rPr>
                <w:t>749</w:t>
              </w:r>
            </w:ins>
          </w:p>
        </w:tc>
        <w:tc>
          <w:tcPr>
            <w:tcW w:w="425" w:type="dxa"/>
            <w:tcBorders>
              <w:top w:val="single" w:sz="4" w:space="0" w:color="auto"/>
              <w:left w:val="nil"/>
              <w:bottom w:val="single" w:sz="4" w:space="0" w:color="auto"/>
              <w:right w:val="single" w:sz="4" w:space="0" w:color="auto"/>
            </w:tcBorders>
            <w:vAlign w:val="center"/>
          </w:tcPr>
          <w:p w14:paraId="6BF83F23" w14:textId="00E94507" w:rsidR="00E3753C" w:rsidRPr="006910BE" w:rsidRDefault="00E3753C" w:rsidP="00E3753C">
            <w:pPr>
              <w:pStyle w:val="TAC"/>
              <w:rPr>
                <w:ins w:id="5596" w:author="Leif Mattisson" w:date="2023-02-12T06:42:00Z"/>
                <w:rFonts w:eastAsia="Calibri Light"/>
              </w:rPr>
            </w:pPr>
            <w:ins w:id="5597" w:author="Leif Mattisson" w:date="2023-02-12T06: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2D9B05D2" w14:textId="1009D990" w:rsidR="00E3753C" w:rsidRPr="006910BE" w:rsidRDefault="00E3753C" w:rsidP="00E3753C">
            <w:pPr>
              <w:pStyle w:val="TAC"/>
              <w:rPr>
                <w:ins w:id="5598" w:author="Leif Mattisson" w:date="2023-02-12T06:42:00Z"/>
                <w:rFonts w:eastAsia="Calibri Light"/>
              </w:rPr>
            </w:pPr>
            <w:ins w:id="5599" w:author="Leif Mattisson" w:date="2023-02-12T06:43:00Z">
              <w:r w:rsidRPr="006910BE">
                <w:rPr>
                  <w:rFonts w:cs="Arial"/>
                  <w:color w:val="000000"/>
                  <w:szCs w:val="18"/>
                </w:rPr>
                <w:t>783</w:t>
              </w:r>
            </w:ins>
          </w:p>
        </w:tc>
        <w:tc>
          <w:tcPr>
            <w:tcW w:w="1134" w:type="dxa"/>
            <w:tcBorders>
              <w:top w:val="single" w:sz="4" w:space="0" w:color="auto"/>
              <w:left w:val="nil"/>
              <w:bottom w:val="single" w:sz="4" w:space="0" w:color="auto"/>
              <w:right w:val="single" w:sz="4" w:space="0" w:color="auto"/>
            </w:tcBorders>
            <w:vAlign w:val="center"/>
          </w:tcPr>
          <w:p w14:paraId="2F3B168B" w14:textId="64EC2FBF" w:rsidR="00E3753C" w:rsidRPr="006910BE" w:rsidRDefault="00E3753C" w:rsidP="00E3753C">
            <w:pPr>
              <w:pStyle w:val="TAC"/>
              <w:rPr>
                <w:ins w:id="5600" w:author="Leif Mattisson" w:date="2023-02-12T06:42:00Z"/>
                <w:rFonts w:eastAsia="Calibri Light"/>
              </w:rPr>
            </w:pPr>
            <w:ins w:id="5601" w:author="Leif Mattisson" w:date="2023-02-12T06: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08DC9064" w14:textId="53F08DD6" w:rsidR="00E3753C" w:rsidRPr="006910BE" w:rsidRDefault="00E3753C" w:rsidP="00E3753C">
            <w:pPr>
              <w:pStyle w:val="TAC"/>
              <w:rPr>
                <w:ins w:id="5602" w:author="Leif Mattisson" w:date="2023-02-12T06:42:00Z"/>
                <w:rFonts w:eastAsia="Calibri Light"/>
              </w:rPr>
            </w:pPr>
            <w:ins w:id="5603" w:author="Leif Mattisson" w:date="2023-02-12T06: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109C0128" w14:textId="4E7E2C00" w:rsidR="00E3753C" w:rsidRPr="006910BE" w:rsidRDefault="00E3753C" w:rsidP="00E3753C">
            <w:pPr>
              <w:pStyle w:val="TAC"/>
              <w:rPr>
                <w:ins w:id="5604" w:author="Leif Mattisson" w:date="2023-02-12T06:42:00Z"/>
                <w:rFonts w:eastAsia="Calibri Light"/>
              </w:rPr>
            </w:pPr>
            <w:ins w:id="5605" w:author="Leif Mattisson" w:date="2023-02-12T06:43:00Z">
              <w:r w:rsidRPr="006910BE">
                <w:rPr>
                  <w:rFonts w:cs="Arial"/>
                  <w:color w:val="000000"/>
                  <w:szCs w:val="18"/>
                </w:rPr>
                <w:t> </w:t>
              </w:r>
            </w:ins>
          </w:p>
        </w:tc>
      </w:tr>
      <w:tr w:rsidR="00E3753C" w:rsidRPr="006910BE" w14:paraId="3226019B" w14:textId="77777777" w:rsidTr="00B968A9">
        <w:trPr>
          <w:trHeight w:val="188"/>
          <w:ins w:id="5606" w:author="Leif Mattisson" w:date="2023-02-12T06:42:00Z"/>
        </w:trPr>
        <w:tc>
          <w:tcPr>
            <w:tcW w:w="1413" w:type="dxa"/>
            <w:vMerge/>
            <w:tcBorders>
              <w:left w:val="single" w:sz="4" w:space="0" w:color="auto"/>
              <w:right w:val="single" w:sz="4" w:space="0" w:color="auto"/>
            </w:tcBorders>
          </w:tcPr>
          <w:p w14:paraId="2DD0EDA6" w14:textId="77777777" w:rsidR="00E3753C" w:rsidRPr="006910BE" w:rsidRDefault="00E3753C" w:rsidP="00E3753C">
            <w:pPr>
              <w:pStyle w:val="TAH"/>
              <w:rPr>
                <w:ins w:id="5607" w:author="Leif Mattisson" w:date="2023-02-12T06:42:00Z"/>
                <w:rFonts w:eastAsia="Calibri Light"/>
              </w:rPr>
            </w:pPr>
          </w:p>
        </w:tc>
        <w:tc>
          <w:tcPr>
            <w:tcW w:w="992" w:type="dxa"/>
            <w:tcBorders>
              <w:left w:val="nil"/>
              <w:right w:val="single" w:sz="4" w:space="0" w:color="auto"/>
            </w:tcBorders>
          </w:tcPr>
          <w:p w14:paraId="4339CE46" w14:textId="7E3C9E9C" w:rsidR="00E3753C" w:rsidRPr="006910BE" w:rsidRDefault="00E3753C" w:rsidP="00E3753C">
            <w:pPr>
              <w:pStyle w:val="TAL"/>
              <w:rPr>
                <w:ins w:id="5608" w:author="Leif Mattisson" w:date="2023-02-12T06:42:00Z"/>
                <w:color w:val="000000"/>
                <w:szCs w:val="18"/>
              </w:rPr>
            </w:pPr>
            <w:ins w:id="5609" w:author="Leif Mattisson" w:date="2023-02-12T06:42: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center"/>
          </w:tcPr>
          <w:p w14:paraId="1BAB2C86" w14:textId="596ACCFF" w:rsidR="00E3753C" w:rsidRPr="006910BE" w:rsidRDefault="00E3753C" w:rsidP="00E3753C">
            <w:pPr>
              <w:pStyle w:val="TAL"/>
              <w:rPr>
                <w:ins w:id="5610" w:author="Leif Mattisson" w:date="2023-02-12T06:42:00Z"/>
                <w:rFonts w:eastAsia="Calibri Light"/>
              </w:rPr>
            </w:pPr>
            <w:ins w:id="5611" w:author="Leif Mattisson" w:date="2023-02-12T06:43:00Z">
              <w:r w:rsidRPr="006910BE">
                <w:rPr>
                  <w:rFonts w:cs="Arial"/>
                  <w:color w:val="000000"/>
                  <w:szCs w:val="18"/>
                </w:rPr>
                <w:t>E-UTRA Band 7, 38, 69</w:t>
              </w:r>
            </w:ins>
          </w:p>
        </w:tc>
        <w:tc>
          <w:tcPr>
            <w:tcW w:w="992" w:type="dxa"/>
            <w:tcBorders>
              <w:top w:val="single" w:sz="4" w:space="0" w:color="auto"/>
              <w:left w:val="nil"/>
              <w:bottom w:val="single" w:sz="4" w:space="0" w:color="auto"/>
              <w:right w:val="single" w:sz="4" w:space="0" w:color="auto"/>
            </w:tcBorders>
            <w:vAlign w:val="center"/>
          </w:tcPr>
          <w:p w14:paraId="10D7C309" w14:textId="71473A09" w:rsidR="00E3753C" w:rsidRPr="006910BE" w:rsidRDefault="00E3753C" w:rsidP="00E3753C">
            <w:pPr>
              <w:pStyle w:val="TAC"/>
              <w:rPr>
                <w:ins w:id="5612" w:author="Leif Mattisson" w:date="2023-02-12T06:42:00Z"/>
                <w:rFonts w:eastAsia="Calibri Light"/>
              </w:rPr>
            </w:pPr>
            <w:ins w:id="5613" w:author="Leif Mattisson" w:date="2023-02-12T06:43:00Z">
              <w:r w:rsidRPr="006910BE">
                <w:rPr>
                  <w:rFonts w:cs="Arial"/>
                  <w:color w:val="000000"/>
                  <w:szCs w:val="18"/>
                </w:rPr>
                <w:t>2570</w:t>
              </w:r>
            </w:ins>
          </w:p>
        </w:tc>
        <w:tc>
          <w:tcPr>
            <w:tcW w:w="425" w:type="dxa"/>
            <w:tcBorders>
              <w:top w:val="single" w:sz="4" w:space="0" w:color="auto"/>
              <w:left w:val="nil"/>
              <w:bottom w:val="single" w:sz="4" w:space="0" w:color="auto"/>
              <w:right w:val="single" w:sz="4" w:space="0" w:color="auto"/>
            </w:tcBorders>
            <w:vAlign w:val="center"/>
          </w:tcPr>
          <w:p w14:paraId="4061E625" w14:textId="548A5E95" w:rsidR="00E3753C" w:rsidRPr="006910BE" w:rsidRDefault="00E3753C" w:rsidP="00E3753C">
            <w:pPr>
              <w:pStyle w:val="TAC"/>
              <w:rPr>
                <w:ins w:id="5614" w:author="Leif Mattisson" w:date="2023-02-12T06:42:00Z"/>
                <w:rFonts w:eastAsia="Calibri Light"/>
              </w:rPr>
            </w:pPr>
            <w:ins w:id="5615" w:author="Leif Mattisson" w:date="2023-02-12T06: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6C6E3ED" w14:textId="5B5B68F2" w:rsidR="00E3753C" w:rsidRPr="006910BE" w:rsidRDefault="00E3753C" w:rsidP="00E3753C">
            <w:pPr>
              <w:pStyle w:val="TAC"/>
              <w:rPr>
                <w:ins w:id="5616" w:author="Leif Mattisson" w:date="2023-02-12T06:42:00Z"/>
                <w:rFonts w:eastAsia="Calibri Light"/>
              </w:rPr>
            </w:pPr>
            <w:ins w:id="5617" w:author="Leif Mattisson" w:date="2023-02-12T06:43:00Z">
              <w:r w:rsidRPr="006910BE">
                <w:rPr>
                  <w:rFonts w:cs="Arial"/>
                  <w:color w:val="000000"/>
                  <w:szCs w:val="18"/>
                </w:rPr>
                <w:t>2690</w:t>
              </w:r>
            </w:ins>
          </w:p>
        </w:tc>
        <w:tc>
          <w:tcPr>
            <w:tcW w:w="1134" w:type="dxa"/>
            <w:tcBorders>
              <w:top w:val="single" w:sz="4" w:space="0" w:color="auto"/>
              <w:left w:val="nil"/>
              <w:bottom w:val="single" w:sz="4" w:space="0" w:color="auto"/>
              <w:right w:val="single" w:sz="4" w:space="0" w:color="auto"/>
            </w:tcBorders>
            <w:vAlign w:val="center"/>
          </w:tcPr>
          <w:p w14:paraId="17229D58" w14:textId="5CD5FE8E" w:rsidR="00E3753C" w:rsidRPr="006910BE" w:rsidRDefault="00E3753C" w:rsidP="00E3753C">
            <w:pPr>
              <w:pStyle w:val="TAC"/>
              <w:rPr>
                <w:ins w:id="5618" w:author="Leif Mattisson" w:date="2023-02-12T06:42:00Z"/>
                <w:rFonts w:eastAsia="Calibri Light"/>
              </w:rPr>
            </w:pPr>
            <w:ins w:id="5619" w:author="Leif Mattisson" w:date="2023-02-12T06: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25FAECD2" w14:textId="189363FB" w:rsidR="00E3753C" w:rsidRPr="006910BE" w:rsidRDefault="00E3753C" w:rsidP="00E3753C">
            <w:pPr>
              <w:pStyle w:val="TAC"/>
              <w:rPr>
                <w:ins w:id="5620" w:author="Leif Mattisson" w:date="2023-02-12T06:42:00Z"/>
                <w:rFonts w:eastAsia="Calibri Light"/>
              </w:rPr>
            </w:pPr>
            <w:ins w:id="5621" w:author="Leif Mattisson" w:date="2023-02-12T06: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265C0271" w14:textId="696F5837" w:rsidR="00E3753C" w:rsidRPr="006910BE" w:rsidRDefault="00E3753C" w:rsidP="00E3753C">
            <w:pPr>
              <w:pStyle w:val="TAC"/>
              <w:rPr>
                <w:ins w:id="5622" w:author="Leif Mattisson" w:date="2023-02-12T06:42:00Z"/>
                <w:rFonts w:eastAsia="Calibri Light"/>
              </w:rPr>
            </w:pPr>
            <w:ins w:id="5623" w:author="Leif Mattisson" w:date="2023-02-12T06:43:00Z">
              <w:r w:rsidRPr="006910BE">
                <w:rPr>
                  <w:rFonts w:cs="Arial"/>
                  <w:color w:val="000000"/>
                  <w:szCs w:val="18"/>
                </w:rPr>
                <w:t>2</w:t>
              </w:r>
            </w:ins>
          </w:p>
        </w:tc>
      </w:tr>
      <w:tr w:rsidR="00E3753C" w:rsidRPr="006910BE" w14:paraId="1C85A829" w14:textId="77777777" w:rsidTr="00B968A9">
        <w:trPr>
          <w:trHeight w:val="188"/>
          <w:ins w:id="5624" w:author="Leif Mattisson" w:date="2023-02-12T06:42:00Z"/>
        </w:trPr>
        <w:tc>
          <w:tcPr>
            <w:tcW w:w="1413" w:type="dxa"/>
            <w:vMerge/>
            <w:tcBorders>
              <w:left w:val="single" w:sz="4" w:space="0" w:color="auto"/>
              <w:right w:val="single" w:sz="4" w:space="0" w:color="auto"/>
            </w:tcBorders>
          </w:tcPr>
          <w:p w14:paraId="67407AD7" w14:textId="77777777" w:rsidR="00E3753C" w:rsidRPr="006910BE" w:rsidRDefault="00E3753C" w:rsidP="00E3753C">
            <w:pPr>
              <w:pStyle w:val="TAH"/>
              <w:rPr>
                <w:ins w:id="5625" w:author="Leif Mattisson" w:date="2023-02-12T06:42:00Z"/>
                <w:rFonts w:eastAsia="Calibri Light"/>
              </w:rPr>
            </w:pPr>
          </w:p>
        </w:tc>
        <w:tc>
          <w:tcPr>
            <w:tcW w:w="992" w:type="dxa"/>
            <w:tcBorders>
              <w:left w:val="nil"/>
              <w:right w:val="single" w:sz="4" w:space="0" w:color="auto"/>
            </w:tcBorders>
          </w:tcPr>
          <w:p w14:paraId="2FB56A9D" w14:textId="5DE3EB7C" w:rsidR="00E3753C" w:rsidRPr="006910BE" w:rsidRDefault="00E3753C" w:rsidP="00E3753C">
            <w:pPr>
              <w:pStyle w:val="TAL"/>
              <w:rPr>
                <w:ins w:id="5626" w:author="Leif Mattisson" w:date="2023-02-12T06:42: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DC7E113" w14:textId="6F98337C" w:rsidR="00E3753C" w:rsidRPr="006910BE" w:rsidRDefault="00E3753C" w:rsidP="00E3753C">
            <w:pPr>
              <w:pStyle w:val="TAL"/>
              <w:rPr>
                <w:ins w:id="5627" w:author="Leif Mattisson" w:date="2023-02-12T06:42:00Z"/>
                <w:color w:val="000000"/>
                <w:szCs w:val="18"/>
              </w:rPr>
            </w:pPr>
            <w:ins w:id="5628" w:author="Leif Mattisson" w:date="2023-02-12T06:43:00Z">
              <w:r w:rsidRPr="006910BE">
                <w:rPr>
                  <w:rFonts w:cs="Arial"/>
                  <w:color w:val="000000"/>
                  <w:szCs w:val="18"/>
                </w:rPr>
                <w:t>E-UTRA Band 8, 20</w:t>
              </w:r>
            </w:ins>
          </w:p>
        </w:tc>
        <w:tc>
          <w:tcPr>
            <w:tcW w:w="992" w:type="dxa"/>
            <w:tcBorders>
              <w:top w:val="single" w:sz="4" w:space="0" w:color="auto"/>
              <w:left w:val="nil"/>
              <w:bottom w:val="single" w:sz="4" w:space="0" w:color="auto"/>
              <w:right w:val="single" w:sz="4" w:space="0" w:color="auto"/>
            </w:tcBorders>
            <w:vAlign w:val="center"/>
          </w:tcPr>
          <w:p w14:paraId="58128026" w14:textId="3CFBFF67" w:rsidR="00E3753C" w:rsidRPr="006910BE" w:rsidRDefault="00E3753C" w:rsidP="00E3753C">
            <w:pPr>
              <w:pStyle w:val="TAC"/>
              <w:rPr>
                <w:ins w:id="5629" w:author="Leif Mattisson" w:date="2023-02-12T06:42:00Z"/>
                <w:color w:val="000000"/>
                <w:szCs w:val="18"/>
              </w:rPr>
            </w:pPr>
            <w:ins w:id="5630" w:author="Leif Mattisson" w:date="2023-02-12T06:43: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58CB215F" w14:textId="2A81E6DD" w:rsidR="00E3753C" w:rsidRPr="006910BE" w:rsidRDefault="00E3753C" w:rsidP="00E3753C">
            <w:pPr>
              <w:pStyle w:val="TAC"/>
              <w:rPr>
                <w:ins w:id="5631" w:author="Leif Mattisson" w:date="2023-02-12T06:42:00Z"/>
                <w:color w:val="000000"/>
                <w:szCs w:val="18"/>
              </w:rPr>
            </w:pPr>
            <w:ins w:id="5632" w:author="Leif Mattisson" w:date="2023-02-12T06: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3CC251D" w14:textId="54827AF5" w:rsidR="00E3753C" w:rsidRPr="006910BE" w:rsidRDefault="00E3753C" w:rsidP="00E3753C">
            <w:pPr>
              <w:pStyle w:val="TAC"/>
              <w:rPr>
                <w:ins w:id="5633" w:author="Leif Mattisson" w:date="2023-02-12T06:42:00Z"/>
                <w:color w:val="000000"/>
                <w:szCs w:val="18"/>
              </w:rPr>
            </w:pPr>
            <w:ins w:id="5634" w:author="Leif Mattisson" w:date="2023-02-12T06:43: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49B876B7" w14:textId="2CB3FE91" w:rsidR="00E3753C" w:rsidRPr="006910BE" w:rsidRDefault="00E3753C" w:rsidP="00E3753C">
            <w:pPr>
              <w:pStyle w:val="TAC"/>
              <w:rPr>
                <w:ins w:id="5635" w:author="Leif Mattisson" w:date="2023-02-12T06:42:00Z"/>
                <w:color w:val="000000"/>
                <w:szCs w:val="18"/>
              </w:rPr>
            </w:pPr>
            <w:ins w:id="5636" w:author="Leif Mattisson" w:date="2023-02-12T06: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44AF38A0" w14:textId="1039DA4B" w:rsidR="00E3753C" w:rsidRPr="006910BE" w:rsidRDefault="00E3753C" w:rsidP="00E3753C">
            <w:pPr>
              <w:pStyle w:val="TAC"/>
              <w:rPr>
                <w:ins w:id="5637" w:author="Leif Mattisson" w:date="2023-02-12T06:42:00Z"/>
                <w:color w:val="000000"/>
                <w:szCs w:val="18"/>
              </w:rPr>
            </w:pPr>
            <w:ins w:id="5638" w:author="Leif Mattisson" w:date="2023-02-12T06: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111C2C6B" w14:textId="16782C04" w:rsidR="00E3753C" w:rsidRPr="006910BE" w:rsidRDefault="00E3753C" w:rsidP="00E3753C">
            <w:pPr>
              <w:pStyle w:val="TAC"/>
              <w:rPr>
                <w:ins w:id="5639" w:author="Leif Mattisson" w:date="2023-02-12T06:42:00Z"/>
                <w:color w:val="000000"/>
                <w:szCs w:val="18"/>
              </w:rPr>
            </w:pPr>
            <w:ins w:id="5640" w:author="Leif Mattisson" w:date="2023-02-12T06:43:00Z">
              <w:r w:rsidRPr="006910BE">
                <w:rPr>
                  <w:rFonts w:cs="Arial"/>
                  <w:color w:val="000000"/>
                  <w:szCs w:val="18"/>
                </w:rPr>
                <w:t>5</w:t>
              </w:r>
            </w:ins>
          </w:p>
        </w:tc>
      </w:tr>
      <w:tr w:rsidR="00E3753C" w:rsidRPr="006910BE" w14:paraId="02AE6650" w14:textId="77777777" w:rsidTr="00B968A9">
        <w:trPr>
          <w:trHeight w:val="188"/>
          <w:ins w:id="5641" w:author="Leif Mattisson" w:date="2023-02-12T06:42:00Z"/>
        </w:trPr>
        <w:tc>
          <w:tcPr>
            <w:tcW w:w="1413" w:type="dxa"/>
            <w:vMerge/>
            <w:tcBorders>
              <w:left w:val="single" w:sz="4" w:space="0" w:color="auto"/>
              <w:bottom w:val="single" w:sz="4" w:space="0" w:color="auto"/>
              <w:right w:val="single" w:sz="4" w:space="0" w:color="auto"/>
            </w:tcBorders>
          </w:tcPr>
          <w:p w14:paraId="4757E827" w14:textId="77777777" w:rsidR="00E3753C" w:rsidRPr="006910BE" w:rsidRDefault="00E3753C" w:rsidP="00E3753C">
            <w:pPr>
              <w:pStyle w:val="TAH"/>
              <w:rPr>
                <w:ins w:id="5642" w:author="Leif Mattisson" w:date="2023-02-12T06:42:00Z"/>
                <w:rFonts w:eastAsia="Calibri Light"/>
              </w:rPr>
            </w:pPr>
          </w:p>
        </w:tc>
        <w:tc>
          <w:tcPr>
            <w:tcW w:w="992" w:type="dxa"/>
            <w:tcBorders>
              <w:left w:val="nil"/>
              <w:bottom w:val="single" w:sz="4" w:space="0" w:color="auto"/>
              <w:right w:val="single" w:sz="4" w:space="0" w:color="auto"/>
            </w:tcBorders>
          </w:tcPr>
          <w:p w14:paraId="1271F0A5" w14:textId="77777777" w:rsidR="00E3753C" w:rsidRPr="006910BE" w:rsidRDefault="00E3753C" w:rsidP="00E3753C">
            <w:pPr>
              <w:pStyle w:val="TAL"/>
              <w:rPr>
                <w:ins w:id="5643" w:author="Leif Mattisson" w:date="2023-02-12T06:42: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829AC07" w14:textId="1B3D54D8" w:rsidR="00E3753C" w:rsidRPr="006910BE" w:rsidRDefault="00E3753C" w:rsidP="00E3753C">
            <w:pPr>
              <w:pStyle w:val="TAL"/>
              <w:rPr>
                <w:ins w:id="5644" w:author="Leif Mattisson" w:date="2023-02-12T06:42:00Z"/>
                <w:color w:val="000000"/>
                <w:szCs w:val="18"/>
              </w:rPr>
            </w:pPr>
            <w:ins w:id="5645" w:author="Leif Mattisson" w:date="2023-02-12T06:43: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vAlign w:val="center"/>
          </w:tcPr>
          <w:p w14:paraId="31B96A53" w14:textId="1AECAF93" w:rsidR="00E3753C" w:rsidRPr="006910BE" w:rsidRDefault="00E3753C" w:rsidP="00E3753C">
            <w:pPr>
              <w:pStyle w:val="TAC"/>
              <w:rPr>
                <w:ins w:id="5646" w:author="Leif Mattisson" w:date="2023-02-12T06:42:00Z"/>
                <w:color w:val="000000"/>
                <w:szCs w:val="18"/>
              </w:rPr>
            </w:pPr>
            <w:ins w:id="5647" w:author="Leif Mattisson" w:date="2023-02-12T06:43:00Z">
              <w:r w:rsidRPr="006910BE">
                <w:rPr>
                  <w:rFonts w:cs="Arial"/>
                  <w:color w:val="000000"/>
                  <w:szCs w:val="18"/>
                </w:rPr>
                <w:t>758</w:t>
              </w:r>
            </w:ins>
          </w:p>
        </w:tc>
        <w:tc>
          <w:tcPr>
            <w:tcW w:w="425" w:type="dxa"/>
            <w:tcBorders>
              <w:top w:val="single" w:sz="4" w:space="0" w:color="auto"/>
              <w:left w:val="nil"/>
              <w:bottom w:val="single" w:sz="4" w:space="0" w:color="auto"/>
              <w:right w:val="single" w:sz="4" w:space="0" w:color="auto"/>
            </w:tcBorders>
            <w:vAlign w:val="center"/>
          </w:tcPr>
          <w:p w14:paraId="3130CD91" w14:textId="05184A5C" w:rsidR="00E3753C" w:rsidRPr="006910BE" w:rsidRDefault="00E3753C" w:rsidP="00E3753C">
            <w:pPr>
              <w:pStyle w:val="TAC"/>
              <w:rPr>
                <w:ins w:id="5648" w:author="Leif Mattisson" w:date="2023-02-12T06:42:00Z"/>
                <w:color w:val="000000"/>
                <w:szCs w:val="18"/>
              </w:rPr>
            </w:pPr>
            <w:ins w:id="5649" w:author="Leif Mattisson" w:date="2023-02-12T06: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84AFE3B" w14:textId="0FE9687E" w:rsidR="00E3753C" w:rsidRPr="006910BE" w:rsidRDefault="00E3753C" w:rsidP="00E3753C">
            <w:pPr>
              <w:pStyle w:val="TAC"/>
              <w:rPr>
                <w:ins w:id="5650" w:author="Leif Mattisson" w:date="2023-02-12T06:42:00Z"/>
                <w:color w:val="000000"/>
                <w:szCs w:val="18"/>
              </w:rPr>
            </w:pPr>
            <w:ins w:id="5651" w:author="Leif Mattisson" w:date="2023-02-12T06:43:00Z">
              <w:r w:rsidRPr="006910BE">
                <w:rPr>
                  <w:rFonts w:cs="Arial"/>
                  <w:color w:val="000000"/>
                  <w:szCs w:val="18"/>
                </w:rPr>
                <w:t>788</w:t>
              </w:r>
            </w:ins>
          </w:p>
        </w:tc>
        <w:tc>
          <w:tcPr>
            <w:tcW w:w="1134" w:type="dxa"/>
            <w:tcBorders>
              <w:top w:val="single" w:sz="4" w:space="0" w:color="auto"/>
              <w:left w:val="nil"/>
              <w:bottom w:val="single" w:sz="4" w:space="0" w:color="auto"/>
              <w:right w:val="single" w:sz="4" w:space="0" w:color="auto"/>
            </w:tcBorders>
            <w:vAlign w:val="center"/>
          </w:tcPr>
          <w:p w14:paraId="3007ED02" w14:textId="085A5EAD" w:rsidR="00E3753C" w:rsidRPr="006910BE" w:rsidRDefault="00E3753C" w:rsidP="00E3753C">
            <w:pPr>
              <w:pStyle w:val="TAC"/>
              <w:rPr>
                <w:ins w:id="5652" w:author="Leif Mattisson" w:date="2023-02-12T06:42:00Z"/>
                <w:color w:val="000000"/>
                <w:szCs w:val="18"/>
              </w:rPr>
            </w:pPr>
            <w:ins w:id="5653" w:author="Leif Mattisson" w:date="2023-02-12T06: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3B1C3BD2" w14:textId="0DEECF78" w:rsidR="00E3753C" w:rsidRPr="006910BE" w:rsidRDefault="00E3753C" w:rsidP="00E3753C">
            <w:pPr>
              <w:pStyle w:val="TAC"/>
              <w:rPr>
                <w:ins w:id="5654" w:author="Leif Mattisson" w:date="2023-02-12T06:42:00Z"/>
                <w:color w:val="000000"/>
                <w:szCs w:val="18"/>
              </w:rPr>
            </w:pPr>
            <w:ins w:id="5655" w:author="Leif Mattisson" w:date="2023-02-12T06: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452FB5D0" w14:textId="1D99E00D" w:rsidR="00E3753C" w:rsidRPr="006910BE" w:rsidRDefault="00E3753C" w:rsidP="00E3753C">
            <w:pPr>
              <w:pStyle w:val="TAC"/>
              <w:rPr>
                <w:ins w:id="5656" w:author="Leif Mattisson" w:date="2023-02-12T06:42:00Z"/>
                <w:color w:val="000000"/>
                <w:szCs w:val="18"/>
              </w:rPr>
            </w:pPr>
            <w:ins w:id="5657" w:author="Leif Mattisson" w:date="2023-02-12T06:43:00Z">
              <w:r w:rsidRPr="006910BE">
                <w:rPr>
                  <w:rFonts w:cs="Arial"/>
                  <w:color w:val="000000"/>
                  <w:szCs w:val="18"/>
                </w:rPr>
                <w:t> </w:t>
              </w:r>
            </w:ins>
          </w:p>
        </w:tc>
      </w:tr>
      <w:tr w:rsidR="00E3753C" w:rsidRPr="006910BE" w14:paraId="20C11090" w14:textId="77777777" w:rsidTr="00B968A9">
        <w:trPr>
          <w:trHeight w:val="188"/>
          <w:ins w:id="5658" w:author="Leif Mattisson" w:date="2023-02-12T06:44:00Z"/>
        </w:trPr>
        <w:tc>
          <w:tcPr>
            <w:tcW w:w="1413" w:type="dxa"/>
            <w:vMerge w:val="restart"/>
            <w:tcBorders>
              <w:top w:val="single" w:sz="4" w:space="0" w:color="auto"/>
              <w:left w:val="single" w:sz="4" w:space="0" w:color="auto"/>
              <w:right w:val="single" w:sz="4" w:space="0" w:color="auto"/>
            </w:tcBorders>
          </w:tcPr>
          <w:p w14:paraId="61F3793D" w14:textId="1E721DC2" w:rsidR="00E3753C" w:rsidRPr="006910BE" w:rsidRDefault="00E3753C" w:rsidP="00E3753C">
            <w:pPr>
              <w:pStyle w:val="TAC"/>
              <w:rPr>
                <w:ins w:id="5659" w:author="Leif Mattisson" w:date="2023-02-12T06:44:00Z"/>
                <w:rFonts w:eastAsia="Calibri Light"/>
              </w:rPr>
            </w:pPr>
            <w:ins w:id="5660" w:author="Leif Mattisson" w:date="2023-02-12T06:44:00Z">
              <w:r w:rsidRPr="006910BE">
                <w:t>DC_8_n28</w:t>
              </w:r>
            </w:ins>
          </w:p>
        </w:tc>
        <w:tc>
          <w:tcPr>
            <w:tcW w:w="992" w:type="dxa"/>
            <w:tcBorders>
              <w:top w:val="single" w:sz="4" w:space="0" w:color="auto"/>
              <w:left w:val="nil"/>
              <w:right w:val="single" w:sz="4" w:space="0" w:color="auto"/>
            </w:tcBorders>
          </w:tcPr>
          <w:p w14:paraId="547F01E9" w14:textId="77777777" w:rsidR="00E3753C" w:rsidRPr="006910BE" w:rsidRDefault="00E3753C" w:rsidP="00E3753C">
            <w:pPr>
              <w:pStyle w:val="TAL"/>
              <w:rPr>
                <w:ins w:id="5661" w:author="Leif Mattisson" w:date="2023-02-12T06:44:00Z"/>
                <w:rFonts w:eastAsia="Calibri Light"/>
              </w:rPr>
            </w:pPr>
            <w:ins w:id="5662" w:author="Leif Mattisson" w:date="2023-02-12T06:44: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center"/>
          </w:tcPr>
          <w:p w14:paraId="27791EF0" w14:textId="08441A6E" w:rsidR="00E3753C" w:rsidRPr="006910BE" w:rsidRDefault="00E3753C" w:rsidP="00E3753C">
            <w:pPr>
              <w:pStyle w:val="TAL"/>
              <w:rPr>
                <w:ins w:id="5663" w:author="Leif Mattisson" w:date="2023-02-12T06:44:00Z"/>
                <w:rFonts w:eastAsia="Calibri Light"/>
              </w:rPr>
            </w:pPr>
            <w:ins w:id="5664" w:author="Leif Mattisson" w:date="2023-02-12T06:44:00Z">
              <w:r w:rsidRPr="006910BE">
                <w:rPr>
                  <w:rFonts w:cs="Arial"/>
                  <w:color w:val="000000"/>
                  <w:szCs w:val="18"/>
                </w:rPr>
                <w:t>E-UTRA Band 38, 40</w:t>
              </w:r>
            </w:ins>
          </w:p>
        </w:tc>
        <w:tc>
          <w:tcPr>
            <w:tcW w:w="992" w:type="dxa"/>
            <w:tcBorders>
              <w:top w:val="single" w:sz="4" w:space="0" w:color="auto"/>
              <w:left w:val="nil"/>
              <w:bottom w:val="single" w:sz="4" w:space="0" w:color="auto"/>
              <w:right w:val="single" w:sz="4" w:space="0" w:color="auto"/>
            </w:tcBorders>
            <w:vAlign w:val="center"/>
          </w:tcPr>
          <w:p w14:paraId="6CA4A81D" w14:textId="37B69945" w:rsidR="00E3753C" w:rsidRPr="006910BE" w:rsidRDefault="00E3753C" w:rsidP="00E3753C">
            <w:pPr>
              <w:pStyle w:val="TAC"/>
              <w:rPr>
                <w:ins w:id="5665" w:author="Leif Mattisson" w:date="2023-02-12T06:44:00Z"/>
                <w:rFonts w:eastAsia="Calibri Light"/>
              </w:rPr>
            </w:pPr>
            <w:ins w:id="5666" w:author="Leif Mattisson" w:date="2023-02-12T06:44: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3D252F4" w14:textId="7322C574" w:rsidR="00E3753C" w:rsidRPr="006910BE" w:rsidRDefault="00E3753C" w:rsidP="00E3753C">
            <w:pPr>
              <w:pStyle w:val="TAC"/>
              <w:rPr>
                <w:ins w:id="5667" w:author="Leif Mattisson" w:date="2023-02-12T06:44:00Z"/>
                <w:rFonts w:eastAsia="Calibri Light"/>
              </w:rPr>
            </w:pPr>
            <w:ins w:id="5668" w:author="Leif Mattisson" w:date="2023-02-12T06:44: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36C51C34" w14:textId="17FDE7BB" w:rsidR="00E3753C" w:rsidRPr="006910BE" w:rsidRDefault="00E3753C" w:rsidP="00E3753C">
            <w:pPr>
              <w:pStyle w:val="TAC"/>
              <w:rPr>
                <w:ins w:id="5669" w:author="Leif Mattisson" w:date="2023-02-12T06:44:00Z"/>
                <w:rFonts w:eastAsia="Calibri Light"/>
              </w:rPr>
            </w:pPr>
            <w:ins w:id="5670" w:author="Leif Mattisson" w:date="2023-02-12T06:44: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42D7CE42" w14:textId="02AFBCB1" w:rsidR="00E3753C" w:rsidRPr="006910BE" w:rsidRDefault="00E3753C" w:rsidP="00E3753C">
            <w:pPr>
              <w:pStyle w:val="TAC"/>
              <w:rPr>
                <w:ins w:id="5671" w:author="Leif Mattisson" w:date="2023-02-12T06:44:00Z"/>
                <w:rFonts w:eastAsia="Calibri Light"/>
              </w:rPr>
            </w:pPr>
            <w:ins w:id="5672" w:author="Leif Mattisson" w:date="2023-02-12T06:4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6C108BDF" w14:textId="2AE677EB" w:rsidR="00E3753C" w:rsidRPr="006910BE" w:rsidRDefault="00E3753C" w:rsidP="00E3753C">
            <w:pPr>
              <w:pStyle w:val="TAC"/>
              <w:rPr>
                <w:ins w:id="5673" w:author="Leif Mattisson" w:date="2023-02-12T06:44:00Z"/>
                <w:rFonts w:eastAsia="Calibri Light"/>
              </w:rPr>
            </w:pPr>
            <w:ins w:id="5674" w:author="Leif Mattisson" w:date="2023-02-12T06:4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51D2D84E" w14:textId="5D904CA8" w:rsidR="00E3753C" w:rsidRPr="006910BE" w:rsidRDefault="00E3753C" w:rsidP="00E3753C">
            <w:pPr>
              <w:pStyle w:val="TAC"/>
              <w:rPr>
                <w:ins w:id="5675" w:author="Leif Mattisson" w:date="2023-02-12T06:44:00Z"/>
                <w:rFonts w:eastAsia="Calibri Light"/>
              </w:rPr>
            </w:pPr>
          </w:p>
        </w:tc>
      </w:tr>
      <w:tr w:rsidR="00E3753C" w:rsidRPr="006910BE" w14:paraId="33E75E4F" w14:textId="77777777" w:rsidTr="00B968A9">
        <w:tblPrEx>
          <w:tblW w:w="10201" w:type="dxa"/>
          <w:tblLayout w:type="fixed"/>
          <w:tblPrExChange w:id="5676" w:author="Leif Mattisson" w:date="2023-02-12T06:44:00Z">
            <w:tblPrEx>
              <w:tblW w:w="10994" w:type="dxa"/>
              <w:tblLayout w:type="fixed"/>
            </w:tblPrEx>
          </w:tblPrExChange>
        </w:tblPrEx>
        <w:trPr>
          <w:trHeight w:val="188"/>
          <w:ins w:id="5677" w:author="Leif Mattisson" w:date="2023-02-12T06:44:00Z"/>
          <w:trPrChange w:id="5678" w:author="Leif Mattisson" w:date="2023-02-12T06:44:00Z">
            <w:trPr>
              <w:trHeight w:val="188"/>
            </w:trPr>
          </w:trPrChange>
        </w:trPr>
        <w:tc>
          <w:tcPr>
            <w:tcW w:w="1413" w:type="dxa"/>
            <w:vMerge/>
            <w:tcBorders>
              <w:left w:val="single" w:sz="4" w:space="0" w:color="auto"/>
              <w:right w:val="single" w:sz="4" w:space="0" w:color="auto"/>
            </w:tcBorders>
            <w:tcPrChange w:id="5679" w:author="Leif Mattisson" w:date="2023-02-12T06:44:00Z">
              <w:tcPr>
                <w:tcW w:w="1560" w:type="dxa"/>
                <w:gridSpan w:val="3"/>
                <w:vMerge/>
                <w:tcBorders>
                  <w:left w:val="single" w:sz="4" w:space="0" w:color="auto"/>
                  <w:right w:val="single" w:sz="4" w:space="0" w:color="auto"/>
                </w:tcBorders>
              </w:tcPr>
            </w:tcPrChange>
          </w:tcPr>
          <w:p w14:paraId="29A53131" w14:textId="77777777" w:rsidR="00E3753C" w:rsidRPr="006910BE" w:rsidRDefault="00E3753C" w:rsidP="00E3753C">
            <w:pPr>
              <w:pStyle w:val="TAH"/>
              <w:rPr>
                <w:ins w:id="5680" w:author="Leif Mattisson" w:date="2023-02-12T06:44:00Z"/>
                <w:rFonts w:eastAsia="Calibri Light"/>
              </w:rPr>
            </w:pPr>
          </w:p>
        </w:tc>
        <w:tc>
          <w:tcPr>
            <w:tcW w:w="992" w:type="dxa"/>
            <w:tcBorders>
              <w:left w:val="nil"/>
              <w:right w:val="single" w:sz="4" w:space="0" w:color="auto"/>
            </w:tcBorders>
            <w:tcPrChange w:id="5681" w:author="Leif Mattisson" w:date="2023-02-12T06:44:00Z">
              <w:tcPr>
                <w:tcW w:w="1240" w:type="dxa"/>
                <w:gridSpan w:val="2"/>
                <w:tcBorders>
                  <w:left w:val="nil"/>
                  <w:right w:val="single" w:sz="4" w:space="0" w:color="auto"/>
                </w:tcBorders>
              </w:tcPr>
            </w:tcPrChange>
          </w:tcPr>
          <w:p w14:paraId="415CE637" w14:textId="77777777" w:rsidR="00E3753C" w:rsidRPr="006910BE" w:rsidRDefault="00E3753C" w:rsidP="00E3753C">
            <w:pPr>
              <w:pStyle w:val="TAL"/>
              <w:rPr>
                <w:ins w:id="5682" w:author="Leif Mattisson" w:date="2023-02-12T06:44:00Z"/>
                <w:color w:val="000000"/>
                <w:szCs w:val="18"/>
              </w:rPr>
            </w:pPr>
            <w:ins w:id="5683" w:author="Leif Mattisson" w:date="2023-02-12T06:44: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center"/>
            <w:tcPrChange w:id="5684" w:author="Leif Mattisson" w:date="2023-02-12T06:44:00Z">
              <w:tcPr>
                <w:tcW w:w="2864" w:type="dxa"/>
                <w:gridSpan w:val="2"/>
                <w:tcBorders>
                  <w:top w:val="single" w:sz="4" w:space="0" w:color="auto"/>
                  <w:left w:val="single" w:sz="4" w:space="0" w:color="auto"/>
                  <w:bottom w:val="single" w:sz="4" w:space="0" w:color="auto"/>
                  <w:right w:val="single" w:sz="4" w:space="0" w:color="auto"/>
                </w:tcBorders>
                <w:vAlign w:val="center"/>
              </w:tcPr>
            </w:tcPrChange>
          </w:tcPr>
          <w:p w14:paraId="23F8956A" w14:textId="66932CE4" w:rsidR="00E3753C" w:rsidRPr="006910BE" w:rsidRDefault="00E3753C" w:rsidP="00E3753C">
            <w:pPr>
              <w:pStyle w:val="TAL"/>
              <w:rPr>
                <w:ins w:id="5685" w:author="Leif Mattisson" w:date="2023-02-12T06:44:00Z"/>
                <w:rFonts w:eastAsia="Calibri Light"/>
              </w:rPr>
            </w:pPr>
            <w:ins w:id="5686" w:author="Leif Mattisson" w:date="2023-02-12T06:44:00Z">
              <w:r w:rsidRPr="006910BE">
                <w:rPr>
                  <w:rFonts w:cs="Arial"/>
                  <w:color w:val="000000"/>
                  <w:szCs w:val="18"/>
                </w:rPr>
                <w:t>E-UTRA Band 41</w:t>
              </w:r>
            </w:ins>
          </w:p>
        </w:tc>
        <w:tc>
          <w:tcPr>
            <w:tcW w:w="992" w:type="dxa"/>
            <w:tcBorders>
              <w:top w:val="single" w:sz="4" w:space="0" w:color="auto"/>
              <w:left w:val="nil"/>
              <w:bottom w:val="single" w:sz="4" w:space="0" w:color="auto"/>
              <w:right w:val="single" w:sz="4" w:space="0" w:color="auto"/>
            </w:tcBorders>
            <w:vAlign w:val="bottom"/>
            <w:tcPrChange w:id="5687" w:author="Leif Mattisson" w:date="2023-02-12T06:44:00Z">
              <w:tcPr>
                <w:tcW w:w="934" w:type="dxa"/>
                <w:gridSpan w:val="3"/>
                <w:tcBorders>
                  <w:top w:val="single" w:sz="4" w:space="0" w:color="auto"/>
                  <w:left w:val="nil"/>
                  <w:bottom w:val="single" w:sz="4" w:space="0" w:color="auto"/>
                  <w:right w:val="single" w:sz="4" w:space="0" w:color="auto"/>
                </w:tcBorders>
                <w:vAlign w:val="center"/>
              </w:tcPr>
            </w:tcPrChange>
          </w:tcPr>
          <w:p w14:paraId="1288B749" w14:textId="372E125A" w:rsidR="00E3753C" w:rsidRPr="006910BE" w:rsidRDefault="00E3753C" w:rsidP="00E3753C">
            <w:pPr>
              <w:pStyle w:val="TAC"/>
              <w:rPr>
                <w:ins w:id="5688" w:author="Leif Mattisson" w:date="2023-02-12T06:44:00Z"/>
                <w:rFonts w:eastAsia="Calibri Light"/>
              </w:rPr>
            </w:pPr>
            <w:ins w:id="5689" w:author="Leif Mattisson" w:date="2023-02-12T06:44: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Change w:id="5690" w:author="Leif Mattisson" w:date="2023-02-12T06:44:00Z">
              <w:tcPr>
                <w:tcW w:w="310" w:type="dxa"/>
                <w:tcBorders>
                  <w:top w:val="single" w:sz="4" w:space="0" w:color="auto"/>
                  <w:left w:val="nil"/>
                  <w:bottom w:val="single" w:sz="4" w:space="0" w:color="auto"/>
                  <w:right w:val="single" w:sz="4" w:space="0" w:color="auto"/>
                </w:tcBorders>
                <w:vAlign w:val="center"/>
              </w:tcPr>
            </w:tcPrChange>
          </w:tcPr>
          <w:p w14:paraId="21EC32B4" w14:textId="7D82D345" w:rsidR="00E3753C" w:rsidRPr="006910BE" w:rsidRDefault="00E3753C" w:rsidP="00E3753C">
            <w:pPr>
              <w:pStyle w:val="TAC"/>
              <w:rPr>
                <w:ins w:id="5691" w:author="Leif Mattisson" w:date="2023-02-12T06:44:00Z"/>
                <w:rFonts w:eastAsia="Calibri Light"/>
              </w:rPr>
            </w:pPr>
            <w:ins w:id="5692" w:author="Leif Mattisson" w:date="2023-02-12T06:44: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Change w:id="5693" w:author="Leif Mattisson" w:date="2023-02-12T06:44:00Z">
              <w:tcPr>
                <w:tcW w:w="937" w:type="dxa"/>
                <w:gridSpan w:val="2"/>
                <w:tcBorders>
                  <w:top w:val="single" w:sz="4" w:space="0" w:color="auto"/>
                  <w:left w:val="nil"/>
                  <w:bottom w:val="single" w:sz="4" w:space="0" w:color="auto"/>
                  <w:right w:val="single" w:sz="4" w:space="0" w:color="auto"/>
                </w:tcBorders>
                <w:vAlign w:val="center"/>
              </w:tcPr>
            </w:tcPrChange>
          </w:tcPr>
          <w:p w14:paraId="7D61EC4B" w14:textId="1EEFF056" w:rsidR="00E3753C" w:rsidRPr="006910BE" w:rsidRDefault="00E3753C" w:rsidP="00E3753C">
            <w:pPr>
              <w:pStyle w:val="TAC"/>
              <w:rPr>
                <w:ins w:id="5694" w:author="Leif Mattisson" w:date="2023-02-12T06:44:00Z"/>
                <w:rFonts w:eastAsia="Calibri Light"/>
              </w:rPr>
            </w:pPr>
            <w:ins w:id="5695" w:author="Leif Mattisson" w:date="2023-02-12T06:44: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Change w:id="5696" w:author="Leif Mattisson" w:date="2023-02-12T06:44:00Z">
              <w:tcPr>
                <w:tcW w:w="1172" w:type="dxa"/>
                <w:gridSpan w:val="2"/>
                <w:tcBorders>
                  <w:top w:val="single" w:sz="4" w:space="0" w:color="auto"/>
                  <w:left w:val="nil"/>
                  <w:bottom w:val="single" w:sz="4" w:space="0" w:color="auto"/>
                  <w:right w:val="single" w:sz="4" w:space="0" w:color="auto"/>
                </w:tcBorders>
                <w:vAlign w:val="center"/>
              </w:tcPr>
            </w:tcPrChange>
          </w:tcPr>
          <w:p w14:paraId="30B2EF56" w14:textId="75E3C6DD" w:rsidR="00E3753C" w:rsidRPr="006910BE" w:rsidRDefault="00E3753C" w:rsidP="00E3753C">
            <w:pPr>
              <w:pStyle w:val="TAC"/>
              <w:rPr>
                <w:ins w:id="5697" w:author="Leif Mattisson" w:date="2023-02-12T06:44:00Z"/>
                <w:rFonts w:eastAsia="Calibri Light"/>
              </w:rPr>
            </w:pPr>
            <w:ins w:id="5698" w:author="Leif Mattisson" w:date="2023-02-12T06:4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Change w:id="5699" w:author="Leif Mattisson" w:date="2023-02-12T06:44:00Z">
              <w:tcPr>
                <w:tcW w:w="749" w:type="dxa"/>
                <w:gridSpan w:val="2"/>
                <w:tcBorders>
                  <w:top w:val="single" w:sz="4" w:space="0" w:color="auto"/>
                  <w:left w:val="nil"/>
                  <w:bottom w:val="single" w:sz="4" w:space="0" w:color="auto"/>
                  <w:right w:val="single" w:sz="4" w:space="0" w:color="auto"/>
                </w:tcBorders>
                <w:noWrap/>
                <w:vAlign w:val="center"/>
              </w:tcPr>
            </w:tcPrChange>
          </w:tcPr>
          <w:p w14:paraId="5B9473E8" w14:textId="3E511242" w:rsidR="00E3753C" w:rsidRPr="006910BE" w:rsidRDefault="00E3753C" w:rsidP="00E3753C">
            <w:pPr>
              <w:pStyle w:val="TAC"/>
              <w:rPr>
                <w:ins w:id="5700" w:author="Leif Mattisson" w:date="2023-02-12T06:44:00Z"/>
                <w:rFonts w:eastAsia="Calibri Light"/>
              </w:rPr>
            </w:pPr>
            <w:ins w:id="5701" w:author="Leif Mattisson" w:date="2023-02-12T06:4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Change w:id="5702" w:author="Leif Mattisson" w:date="2023-02-12T06:44:00Z">
              <w:tcPr>
                <w:tcW w:w="1228" w:type="dxa"/>
                <w:gridSpan w:val="2"/>
                <w:tcBorders>
                  <w:top w:val="single" w:sz="4" w:space="0" w:color="auto"/>
                  <w:left w:val="nil"/>
                  <w:bottom w:val="single" w:sz="4" w:space="0" w:color="auto"/>
                  <w:right w:val="single" w:sz="4" w:space="0" w:color="auto"/>
                </w:tcBorders>
                <w:noWrap/>
                <w:vAlign w:val="center"/>
              </w:tcPr>
            </w:tcPrChange>
          </w:tcPr>
          <w:p w14:paraId="692F77ED" w14:textId="47363F20" w:rsidR="00E3753C" w:rsidRPr="006910BE" w:rsidRDefault="00E3753C" w:rsidP="00E3753C">
            <w:pPr>
              <w:pStyle w:val="TAC"/>
              <w:rPr>
                <w:ins w:id="5703" w:author="Leif Mattisson" w:date="2023-02-12T06:44:00Z"/>
                <w:rFonts w:eastAsia="Calibri Light"/>
              </w:rPr>
            </w:pPr>
            <w:ins w:id="5704" w:author="Leif Mattisson" w:date="2023-02-12T06:44:00Z">
              <w:r w:rsidRPr="006910BE">
                <w:rPr>
                  <w:rFonts w:cs="Arial"/>
                  <w:color w:val="000000"/>
                  <w:szCs w:val="18"/>
                </w:rPr>
                <w:t>2</w:t>
              </w:r>
            </w:ins>
          </w:p>
        </w:tc>
      </w:tr>
      <w:tr w:rsidR="00E3753C" w:rsidRPr="006910BE" w14:paraId="746153F4" w14:textId="77777777" w:rsidTr="00B968A9">
        <w:trPr>
          <w:trHeight w:val="188"/>
          <w:ins w:id="5705" w:author="Leif Mattisson" w:date="2023-02-12T06:44:00Z"/>
        </w:trPr>
        <w:tc>
          <w:tcPr>
            <w:tcW w:w="1413" w:type="dxa"/>
            <w:vMerge/>
            <w:tcBorders>
              <w:left w:val="single" w:sz="4" w:space="0" w:color="auto"/>
              <w:right w:val="single" w:sz="4" w:space="0" w:color="auto"/>
            </w:tcBorders>
          </w:tcPr>
          <w:p w14:paraId="15DDA7C6" w14:textId="77777777" w:rsidR="00E3753C" w:rsidRPr="006910BE" w:rsidRDefault="00E3753C" w:rsidP="00E3753C">
            <w:pPr>
              <w:pStyle w:val="TAH"/>
              <w:rPr>
                <w:ins w:id="5706" w:author="Leif Mattisson" w:date="2023-02-12T06:44:00Z"/>
                <w:rFonts w:eastAsia="Calibri Light"/>
              </w:rPr>
            </w:pPr>
          </w:p>
        </w:tc>
        <w:tc>
          <w:tcPr>
            <w:tcW w:w="992" w:type="dxa"/>
            <w:tcBorders>
              <w:left w:val="nil"/>
              <w:right w:val="single" w:sz="4" w:space="0" w:color="auto"/>
            </w:tcBorders>
          </w:tcPr>
          <w:p w14:paraId="737A1019" w14:textId="77777777" w:rsidR="00E3753C" w:rsidRPr="006910BE" w:rsidRDefault="00E3753C" w:rsidP="00E3753C">
            <w:pPr>
              <w:pStyle w:val="TAL"/>
              <w:rPr>
                <w:ins w:id="5707" w:author="Leif Mattisson" w:date="2023-02-12T06:44: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CC87FA0" w14:textId="07207D9A" w:rsidR="00E3753C" w:rsidRPr="006910BE" w:rsidRDefault="00E3753C" w:rsidP="00E3753C">
            <w:pPr>
              <w:pStyle w:val="TAL"/>
              <w:rPr>
                <w:ins w:id="5708" w:author="Leif Mattisson" w:date="2023-02-12T06:44:00Z"/>
                <w:color w:val="000000"/>
                <w:szCs w:val="18"/>
              </w:rPr>
            </w:pPr>
            <w:ins w:id="5709" w:author="Leif Mattisson" w:date="2023-02-12T06:4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vAlign w:val="center"/>
          </w:tcPr>
          <w:p w14:paraId="22D4F05F" w14:textId="047F41A9" w:rsidR="00E3753C" w:rsidRPr="006910BE" w:rsidRDefault="00E3753C" w:rsidP="00E3753C">
            <w:pPr>
              <w:pStyle w:val="TAC"/>
              <w:rPr>
                <w:ins w:id="5710" w:author="Leif Mattisson" w:date="2023-02-12T06:44:00Z"/>
                <w:color w:val="000000"/>
                <w:szCs w:val="18"/>
              </w:rPr>
            </w:pPr>
            <w:ins w:id="5711" w:author="Leif Mattisson" w:date="2023-02-12T06:44:00Z">
              <w:r w:rsidRPr="006910BE">
                <w:rPr>
                  <w:rFonts w:cs="Arial"/>
                  <w:color w:val="000000"/>
                  <w:szCs w:val="18"/>
                </w:rPr>
                <w:t>491</w:t>
              </w:r>
            </w:ins>
          </w:p>
        </w:tc>
        <w:tc>
          <w:tcPr>
            <w:tcW w:w="425" w:type="dxa"/>
            <w:tcBorders>
              <w:top w:val="single" w:sz="4" w:space="0" w:color="auto"/>
              <w:left w:val="nil"/>
              <w:bottom w:val="single" w:sz="4" w:space="0" w:color="auto"/>
              <w:right w:val="single" w:sz="4" w:space="0" w:color="auto"/>
            </w:tcBorders>
            <w:vAlign w:val="center"/>
          </w:tcPr>
          <w:p w14:paraId="5E163EC8" w14:textId="2106932A" w:rsidR="00E3753C" w:rsidRPr="006910BE" w:rsidRDefault="00E3753C" w:rsidP="00E3753C">
            <w:pPr>
              <w:pStyle w:val="TAC"/>
              <w:rPr>
                <w:ins w:id="5712" w:author="Leif Mattisson" w:date="2023-02-12T06:44:00Z"/>
                <w:color w:val="000000"/>
                <w:szCs w:val="18"/>
              </w:rPr>
            </w:pPr>
            <w:ins w:id="5713" w:author="Leif Mattisson" w:date="2023-02-12T06:4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1673696F" w14:textId="14487087" w:rsidR="00E3753C" w:rsidRPr="006910BE" w:rsidRDefault="00E3753C" w:rsidP="00E3753C">
            <w:pPr>
              <w:pStyle w:val="TAC"/>
              <w:rPr>
                <w:ins w:id="5714" w:author="Leif Mattisson" w:date="2023-02-12T06:44:00Z"/>
                <w:color w:val="000000"/>
                <w:szCs w:val="18"/>
              </w:rPr>
            </w:pPr>
            <w:ins w:id="5715" w:author="Leif Mattisson" w:date="2023-02-12T06:44:00Z">
              <w:r w:rsidRPr="006910BE">
                <w:rPr>
                  <w:rFonts w:cs="Arial"/>
                  <w:color w:val="000000"/>
                  <w:szCs w:val="18"/>
                </w:rPr>
                <w:t>616</w:t>
              </w:r>
            </w:ins>
          </w:p>
        </w:tc>
        <w:tc>
          <w:tcPr>
            <w:tcW w:w="1134" w:type="dxa"/>
            <w:tcBorders>
              <w:top w:val="single" w:sz="4" w:space="0" w:color="auto"/>
              <w:left w:val="nil"/>
              <w:bottom w:val="single" w:sz="4" w:space="0" w:color="auto"/>
              <w:right w:val="single" w:sz="4" w:space="0" w:color="auto"/>
            </w:tcBorders>
            <w:vAlign w:val="center"/>
          </w:tcPr>
          <w:p w14:paraId="64A07494" w14:textId="3A119C59" w:rsidR="00E3753C" w:rsidRPr="006910BE" w:rsidRDefault="00E3753C" w:rsidP="00E3753C">
            <w:pPr>
              <w:pStyle w:val="TAC"/>
              <w:rPr>
                <w:ins w:id="5716" w:author="Leif Mattisson" w:date="2023-02-12T06:44:00Z"/>
                <w:color w:val="000000"/>
                <w:szCs w:val="18"/>
              </w:rPr>
            </w:pPr>
            <w:ins w:id="5717" w:author="Leif Mattisson" w:date="2023-02-12T06:44:00Z">
              <w:r w:rsidRPr="006910BE">
                <w:rPr>
                  <w:rFonts w:cs="Arial"/>
                  <w:color w:val="000000"/>
                  <w:szCs w:val="18"/>
                </w:rPr>
                <w:t>-42</w:t>
              </w:r>
            </w:ins>
          </w:p>
        </w:tc>
        <w:tc>
          <w:tcPr>
            <w:tcW w:w="709" w:type="dxa"/>
            <w:tcBorders>
              <w:top w:val="single" w:sz="4" w:space="0" w:color="auto"/>
              <w:left w:val="nil"/>
              <w:bottom w:val="single" w:sz="4" w:space="0" w:color="auto"/>
              <w:right w:val="single" w:sz="4" w:space="0" w:color="auto"/>
            </w:tcBorders>
            <w:noWrap/>
            <w:vAlign w:val="center"/>
          </w:tcPr>
          <w:p w14:paraId="7AA546E0" w14:textId="50A7C9BD" w:rsidR="00E3753C" w:rsidRPr="006910BE" w:rsidRDefault="00E3753C" w:rsidP="00E3753C">
            <w:pPr>
              <w:pStyle w:val="TAC"/>
              <w:rPr>
                <w:ins w:id="5718" w:author="Leif Mattisson" w:date="2023-02-12T06:44:00Z"/>
                <w:color w:val="000000"/>
                <w:szCs w:val="18"/>
              </w:rPr>
            </w:pPr>
            <w:ins w:id="5719" w:author="Leif Mattisson" w:date="2023-02-12T06:44:00Z">
              <w:r w:rsidRPr="006910BE">
                <w:rPr>
                  <w:rFonts w:cs="Arial"/>
                  <w:color w:val="000000"/>
                  <w:szCs w:val="18"/>
                </w:rPr>
                <w:t>8</w:t>
              </w:r>
            </w:ins>
          </w:p>
        </w:tc>
        <w:tc>
          <w:tcPr>
            <w:tcW w:w="850" w:type="dxa"/>
            <w:tcBorders>
              <w:top w:val="single" w:sz="4" w:space="0" w:color="auto"/>
              <w:left w:val="nil"/>
              <w:bottom w:val="single" w:sz="4" w:space="0" w:color="auto"/>
              <w:right w:val="single" w:sz="4" w:space="0" w:color="auto"/>
            </w:tcBorders>
            <w:noWrap/>
            <w:vAlign w:val="center"/>
          </w:tcPr>
          <w:p w14:paraId="319CFBE8" w14:textId="4FF33578" w:rsidR="00E3753C" w:rsidRPr="006910BE" w:rsidRDefault="00E3753C" w:rsidP="00E3753C">
            <w:pPr>
              <w:pStyle w:val="TAC"/>
              <w:rPr>
                <w:ins w:id="5720" w:author="Leif Mattisson" w:date="2023-02-12T06:44:00Z"/>
                <w:color w:val="000000"/>
                <w:szCs w:val="18"/>
              </w:rPr>
            </w:pPr>
            <w:ins w:id="5721" w:author="Leif Mattisson" w:date="2023-02-12T06:44:00Z">
              <w:r w:rsidRPr="006910BE">
                <w:rPr>
                  <w:rFonts w:cs="Arial"/>
                  <w:color w:val="000000"/>
                  <w:szCs w:val="18"/>
                </w:rPr>
                <w:t>5, 17</w:t>
              </w:r>
            </w:ins>
          </w:p>
        </w:tc>
      </w:tr>
      <w:tr w:rsidR="00E3753C" w:rsidRPr="006910BE" w14:paraId="6B3CA519" w14:textId="77777777" w:rsidTr="00B968A9">
        <w:trPr>
          <w:trHeight w:val="188"/>
          <w:ins w:id="5722" w:author="Leif Mattisson" w:date="2023-02-12T06:44:00Z"/>
        </w:trPr>
        <w:tc>
          <w:tcPr>
            <w:tcW w:w="1413" w:type="dxa"/>
            <w:vMerge/>
            <w:tcBorders>
              <w:left w:val="single" w:sz="4" w:space="0" w:color="auto"/>
              <w:bottom w:val="single" w:sz="4" w:space="0" w:color="auto"/>
              <w:right w:val="single" w:sz="4" w:space="0" w:color="auto"/>
            </w:tcBorders>
          </w:tcPr>
          <w:p w14:paraId="2AC0F72D" w14:textId="77777777" w:rsidR="00E3753C" w:rsidRPr="006910BE" w:rsidRDefault="00E3753C" w:rsidP="00E3753C">
            <w:pPr>
              <w:pStyle w:val="TAH"/>
              <w:rPr>
                <w:ins w:id="5723" w:author="Leif Mattisson" w:date="2023-02-12T06:44:00Z"/>
                <w:rFonts w:eastAsia="Calibri Light"/>
              </w:rPr>
            </w:pPr>
          </w:p>
        </w:tc>
        <w:tc>
          <w:tcPr>
            <w:tcW w:w="992" w:type="dxa"/>
            <w:tcBorders>
              <w:left w:val="nil"/>
              <w:bottom w:val="single" w:sz="4" w:space="0" w:color="auto"/>
              <w:right w:val="single" w:sz="4" w:space="0" w:color="auto"/>
            </w:tcBorders>
          </w:tcPr>
          <w:p w14:paraId="47D7537C" w14:textId="77777777" w:rsidR="00E3753C" w:rsidRPr="006910BE" w:rsidRDefault="00E3753C" w:rsidP="00E3753C">
            <w:pPr>
              <w:pStyle w:val="TAL"/>
              <w:rPr>
                <w:ins w:id="5724" w:author="Leif Mattisson" w:date="2023-02-12T06:44: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AAAA998" w14:textId="40572651" w:rsidR="00E3753C" w:rsidRPr="006910BE" w:rsidRDefault="00E3753C" w:rsidP="00E3753C">
            <w:pPr>
              <w:pStyle w:val="TAL"/>
              <w:rPr>
                <w:ins w:id="5725" w:author="Leif Mattisson" w:date="2023-02-12T06:44:00Z"/>
                <w:color w:val="000000"/>
                <w:szCs w:val="18"/>
              </w:rPr>
            </w:pPr>
            <w:ins w:id="5726" w:author="Leif Mattisson" w:date="2023-02-12T06:4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vAlign w:val="center"/>
          </w:tcPr>
          <w:p w14:paraId="7038F51F" w14:textId="6A65D694" w:rsidR="00E3753C" w:rsidRPr="006910BE" w:rsidRDefault="00E3753C" w:rsidP="00E3753C">
            <w:pPr>
              <w:pStyle w:val="TAC"/>
              <w:rPr>
                <w:ins w:id="5727" w:author="Leif Mattisson" w:date="2023-02-12T06:44:00Z"/>
                <w:color w:val="000000"/>
                <w:szCs w:val="18"/>
              </w:rPr>
            </w:pPr>
            <w:ins w:id="5728" w:author="Leif Mattisson" w:date="2023-02-12T06:44:00Z">
              <w:r w:rsidRPr="006910BE">
                <w:rPr>
                  <w:rFonts w:cs="Arial"/>
                  <w:color w:val="000000"/>
                  <w:szCs w:val="18"/>
                </w:rPr>
                <w:t>491</w:t>
              </w:r>
            </w:ins>
          </w:p>
        </w:tc>
        <w:tc>
          <w:tcPr>
            <w:tcW w:w="425" w:type="dxa"/>
            <w:tcBorders>
              <w:top w:val="single" w:sz="4" w:space="0" w:color="auto"/>
              <w:left w:val="nil"/>
              <w:bottom w:val="single" w:sz="4" w:space="0" w:color="auto"/>
              <w:right w:val="single" w:sz="4" w:space="0" w:color="auto"/>
            </w:tcBorders>
            <w:vAlign w:val="center"/>
          </w:tcPr>
          <w:p w14:paraId="54209C59" w14:textId="5FE5CDD8" w:rsidR="00E3753C" w:rsidRPr="006910BE" w:rsidRDefault="00E3753C" w:rsidP="00E3753C">
            <w:pPr>
              <w:pStyle w:val="TAC"/>
              <w:rPr>
                <w:ins w:id="5729" w:author="Leif Mattisson" w:date="2023-02-12T06:44:00Z"/>
                <w:color w:val="000000"/>
                <w:szCs w:val="18"/>
              </w:rPr>
            </w:pPr>
            <w:ins w:id="5730" w:author="Leif Mattisson" w:date="2023-02-12T06:4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21AE65E" w14:textId="0E16CEC2" w:rsidR="00E3753C" w:rsidRPr="006910BE" w:rsidRDefault="00E3753C" w:rsidP="00E3753C">
            <w:pPr>
              <w:pStyle w:val="TAC"/>
              <w:rPr>
                <w:ins w:id="5731" w:author="Leif Mattisson" w:date="2023-02-12T06:44:00Z"/>
                <w:color w:val="000000"/>
                <w:szCs w:val="18"/>
              </w:rPr>
            </w:pPr>
            <w:ins w:id="5732" w:author="Leif Mattisson" w:date="2023-02-12T06:44:00Z">
              <w:r w:rsidRPr="006910BE">
                <w:rPr>
                  <w:rFonts w:cs="Arial"/>
                  <w:color w:val="000000"/>
                  <w:szCs w:val="18"/>
                </w:rPr>
                <w:t>616</w:t>
              </w:r>
            </w:ins>
          </w:p>
        </w:tc>
        <w:tc>
          <w:tcPr>
            <w:tcW w:w="1134" w:type="dxa"/>
            <w:tcBorders>
              <w:top w:val="single" w:sz="4" w:space="0" w:color="auto"/>
              <w:left w:val="nil"/>
              <w:bottom w:val="single" w:sz="4" w:space="0" w:color="auto"/>
              <w:right w:val="single" w:sz="4" w:space="0" w:color="auto"/>
            </w:tcBorders>
            <w:vAlign w:val="center"/>
          </w:tcPr>
          <w:p w14:paraId="5D044411" w14:textId="1C06A28C" w:rsidR="00E3753C" w:rsidRPr="006910BE" w:rsidRDefault="00E3753C" w:rsidP="00E3753C">
            <w:pPr>
              <w:pStyle w:val="TAC"/>
              <w:rPr>
                <w:ins w:id="5733" w:author="Leif Mattisson" w:date="2023-02-12T06:44:00Z"/>
                <w:color w:val="000000"/>
                <w:szCs w:val="18"/>
              </w:rPr>
            </w:pPr>
            <w:ins w:id="5734" w:author="Leif Mattisson" w:date="2023-02-12T06:44:00Z">
              <w:r w:rsidRPr="006910BE">
                <w:rPr>
                  <w:rFonts w:cs="Arial"/>
                  <w:color w:val="000000"/>
                  <w:szCs w:val="18"/>
                </w:rPr>
                <w:t>-26.2</w:t>
              </w:r>
            </w:ins>
          </w:p>
        </w:tc>
        <w:tc>
          <w:tcPr>
            <w:tcW w:w="709" w:type="dxa"/>
            <w:tcBorders>
              <w:top w:val="single" w:sz="4" w:space="0" w:color="auto"/>
              <w:left w:val="nil"/>
              <w:bottom w:val="single" w:sz="4" w:space="0" w:color="auto"/>
              <w:right w:val="single" w:sz="4" w:space="0" w:color="auto"/>
            </w:tcBorders>
            <w:noWrap/>
            <w:vAlign w:val="center"/>
          </w:tcPr>
          <w:p w14:paraId="07B4288F" w14:textId="4596A5EF" w:rsidR="00E3753C" w:rsidRPr="006910BE" w:rsidRDefault="00E3753C" w:rsidP="00E3753C">
            <w:pPr>
              <w:pStyle w:val="TAC"/>
              <w:rPr>
                <w:ins w:id="5735" w:author="Leif Mattisson" w:date="2023-02-12T06:44:00Z"/>
                <w:color w:val="000000"/>
                <w:szCs w:val="18"/>
              </w:rPr>
            </w:pPr>
            <w:ins w:id="5736" w:author="Leif Mattisson" w:date="2023-02-12T06:44:00Z">
              <w:r w:rsidRPr="006910BE">
                <w:rPr>
                  <w:rFonts w:cs="Arial"/>
                  <w:color w:val="000000"/>
                  <w:szCs w:val="18"/>
                </w:rPr>
                <w:t>6</w:t>
              </w:r>
            </w:ins>
          </w:p>
        </w:tc>
        <w:tc>
          <w:tcPr>
            <w:tcW w:w="850" w:type="dxa"/>
            <w:tcBorders>
              <w:top w:val="single" w:sz="4" w:space="0" w:color="auto"/>
              <w:left w:val="nil"/>
              <w:bottom w:val="single" w:sz="4" w:space="0" w:color="auto"/>
              <w:right w:val="single" w:sz="4" w:space="0" w:color="auto"/>
            </w:tcBorders>
            <w:noWrap/>
            <w:vAlign w:val="center"/>
          </w:tcPr>
          <w:p w14:paraId="25849B0A" w14:textId="3F6889D5" w:rsidR="00E3753C" w:rsidRPr="006910BE" w:rsidRDefault="00E3753C" w:rsidP="00E3753C">
            <w:pPr>
              <w:pStyle w:val="TAC"/>
              <w:rPr>
                <w:ins w:id="5737" w:author="Leif Mattisson" w:date="2023-02-12T06:44:00Z"/>
                <w:color w:val="000000"/>
                <w:szCs w:val="18"/>
              </w:rPr>
            </w:pPr>
            <w:ins w:id="5738" w:author="Leif Mattisson" w:date="2023-02-12T06:44:00Z">
              <w:r w:rsidRPr="006910BE">
                <w:rPr>
                  <w:rFonts w:cs="Arial"/>
                  <w:color w:val="000000"/>
                  <w:szCs w:val="18"/>
                </w:rPr>
                <w:t>14</w:t>
              </w:r>
            </w:ins>
          </w:p>
        </w:tc>
      </w:tr>
      <w:tr w:rsidR="00E3753C" w:rsidRPr="006910BE" w14:paraId="0C3925F6" w14:textId="77777777" w:rsidTr="00B968A9">
        <w:trPr>
          <w:trHeight w:val="188"/>
          <w:ins w:id="5739" w:author="Leif Mattisson" w:date="2023-02-12T06:45:00Z"/>
        </w:trPr>
        <w:tc>
          <w:tcPr>
            <w:tcW w:w="1413" w:type="dxa"/>
            <w:vMerge w:val="restart"/>
            <w:tcBorders>
              <w:top w:val="single" w:sz="4" w:space="0" w:color="auto"/>
              <w:left w:val="single" w:sz="4" w:space="0" w:color="auto"/>
              <w:right w:val="single" w:sz="4" w:space="0" w:color="auto"/>
            </w:tcBorders>
          </w:tcPr>
          <w:p w14:paraId="726FDA4D" w14:textId="3B812C9B" w:rsidR="00E3753C" w:rsidRPr="006910BE" w:rsidRDefault="00E3753C" w:rsidP="00E3753C">
            <w:pPr>
              <w:pStyle w:val="TAC"/>
              <w:rPr>
                <w:ins w:id="5740" w:author="Leif Mattisson" w:date="2023-02-12T06:45:00Z"/>
                <w:rFonts w:eastAsia="Calibri Light"/>
              </w:rPr>
            </w:pPr>
            <w:ins w:id="5741" w:author="Leif Mattisson" w:date="2023-02-12T06:45:00Z">
              <w:r w:rsidRPr="006910BE">
                <w:rPr>
                  <w:rFonts w:eastAsia="Malgun Gothic"/>
                </w:rPr>
                <w:t>DC_8_n41</w:t>
              </w:r>
            </w:ins>
          </w:p>
        </w:tc>
        <w:tc>
          <w:tcPr>
            <w:tcW w:w="992" w:type="dxa"/>
            <w:tcBorders>
              <w:top w:val="single" w:sz="4" w:space="0" w:color="auto"/>
              <w:left w:val="nil"/>
              <w:right w:val="single" w:sz="4" w:space="0" w:color="auto"/>
            </w:tcBorders>
          </w:tcPr>
          <w:p w14:paraId="4816B761" w14:textId="77777777" w:rsidR="00E3753C" w:rsidRPr="006910BE" w:rsidRDefault="00E3753C" w:rsidP="00E3753C">
            <w:pPr>
              <w:pStyle w:val="TAL"/>
              <w:rPr>
                <w:ins w:id="5742" w:author="Leif Mattisson" w:date="2023-02-12T06:45:00Z"/>
                <w:rFonts w:eastAsia="Calibri Light"/>
              </w:rPr>
            </w:pPr>
            <w:ins w:id="5743" w:author="Leif Mattisson" w:date="2023-02-12T06:45: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2A85E45F" w14:textId="57BE5ADA" w:rsidR="00E3753C" w:rsidRPr="006910BE" w:rsidRDefault="00E3753C" w:rsidP="00E3753C">
            <w:pPr>
              <w:pStyle w:val="TAL"/>
              <w:rPr>
                <w:ins w:id="5744" w:author="Leif Mattisson" w:date="2023-02-12T06:45:00Z"/>
                <w:rFonts w:eastAsia="Calibri Light"/>
              </w:rPr>
            </w:pPr>
            <w:ins w:id="5745" w:author="Leif Mattisson" w:date="2023-02-12T06:46:00Z">
              <w:r w:rsidRPr="006910BE">
                <w:rPr>
                  <w:rFonts w:eastAsia="Malgun Gothic"/>
                </w:rPr>
                <w:t>E-UTRA Band 28</w:t>
              </w:r>
            </w:ins>
          </w:p>
        </w:tc>
        <w:tc>
          <w:tcPr>
            <w:tcW w:w="992" w:type="dxa"/>
            <w:tcBorders>
              <w:top w:val="single" w:sz="4" w:space="0" w:color="auto"/>
              <w:left w:val="nil"/>
              <w:bottom w:val="single" w:sz="4" w:space="0" w:color="auto"/>
              <w:right w:val="single" w:sz="4" w:space="0" w:color="auto"/>
            </w:tcBorders>
          </w:tcPr>
          <w:p w14:paraId="6D96EC12" w14:textId="3CB03D1B" w:rsidR="00E3753C" w:rsidRPr="006910BE" w:rsidRDefault="00E3753C" w:rsidP="00E3753C">
            <w:pPr>
              <w:pStyle w:val="TAC"/>
              <w:rPr>
                <w:ins w:id="5746" w:author="Leif Mattisson" w:date="2023-02-12T06:45:00Z"/>
                <w:rFonts w:eastAsia="Calibri Light"/>
              </w:rPr>
            </w:pPr>
            <w:ins w:id="5747" w:author="Leif Mattisson" w:date="2023-02-12T06:4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51EB6D64" w14:textId="5024FB77" w:rsidR="00E3753C" w:rsidRPr="006910BE" w:rsidRDefault="00E3753C" w:rsidP="00E3753C">
            <w:pPr>
              <w:pStyle w:val="TAC"/>
              <w:rPr>
                <w:ins w:id="5748" w:author="Leif Mattisson" w:date="2023-02-12T06:45:00Z"/>
                <w:rFonts w:eastAsia="Calibri Light"/>
              </w:rPr>
            </w:pPr>
            <w:ins w:id="5749" w:author="Leif Mattisson" w:date="2023-02-12T06: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FD08319" w14:textId="35CFE916" w:rsidR="00E3753C" w:rsidRPr="006910BE" w:rsidRDefault="00E3753C" w:rsidP="00E3753C">
            <w:pPr>
              <w:pStyle w:val="TAC"/>
              <w:rPr>
                <w:ins w:id="5750" w:author="Leif Mattisson" w:date="2023-02-12T06:45:00Z"/>
                <w:rFonts w:eastAsia="Calibri Light"/>
              </w:rPr>
            </w:pPr>
            <w:ins w:id="5751" w:author="Leif Mattisson" w:date="2023-02-12T06:4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D4233E5" w14:textId="042DB734" w:rsidR="00E3753C" w:rsidRPr="006910BE" w:rsidRDefault="00E3753C" w:rsidP="00E3753C">
            <w:pPr>
              <w:pStyle w:val="TAC"/>
              <w:rPr>
                <w:ins w:id="5752" w:author="Leif Mattisson" w:date="2023-02-12T06:45:00Z"/>
                <w:rFonts w:eastAsia="Calibri Light"/>
              </w:rPr>
            </w:pPr>
            <w:ins w:id="5753" w:author="Leif Mattisson" w:date="2023-02-12T06:46: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3FCD9B8D" w14:textId="68DA00EF" w:rsidR="00E3753C" w:rsidRPr="006910BE" w:rsidRDefault="00E3753C" w:rsidP="00E3753C">
            <w:pPr>
              <w:pStyle w:val="TAC"/>
              <w:rPr>
                <w:ins w:id="5754" w:author="Leif Mattisson" w:date="2023-02-12T06:45:00Z"/>
                <w:rFonts w:eastAsia="Calibri Light"/>
              </w:rPr>
            </w:pPr>
            <w:ins w:id="5755" w:author="Leif Mattisson" w:date="2023-02-12T06:46: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DD55560" w14:textId="3856B287" w:rsidR="00E3753C" w:rsidRPr="006910BE" w:rsidRDefault="00E3753C" w:rsidP="00E3753C">
            <w:pPr>
              <w:pStyle w:val="TAC"/>
              <w:rPr>
                <w:ins w:id="5756" w:author="Leif Mattisson" w:date="2023-02-12T06:45:00Z"/>
                <w:rFonts w:eastAsia="Calibri Light"/>
              </w:rPr>
            </w:pPr>
          </w:p>
        </w:tc>
      </w:tr>
      <w:tr w:rsidR="00E3753C" w:rsidRPr="006910BE" w14:paraId="418A425A" w14:textId="77777777" w:rsidTr="00B968A9">
        <w:trPr>
          <w:trHeight w:val="188"/>
          <w:ins w:id="5757" w:author="Leif Mattisson" w:date="2023-02-12T06:45:00Z"/>
        </w:trPr>
        <w:tc>
          <w:tcPr>
            <w:tcW w:w="1413" w:type="dxa"/>
            <w:vMerge/>
            <w:tcBorders>
              <w:left w:val="single" w:sz="4" w:space="0" w:color="auto"/>
              <w:right w:val="single" w:sz="4" w:space="0" w:color="auto"/>
            </w:tcBorders>
          </w:tcPr>
          <w:p w14:paraId="0771F8EE" w14:textId="77777777" w:rsidR="00E3753C" w:rsidRPr="006910BE" w:rsidRDefault="00E3753C" w:rsidP="00E3753C">
            <w:pPr>
              <w:pStyle w:val="TAH"/>
              <w:rPr>
                <w:ins w:id="5758" w:author="Leif Mattisson" w:date="2023-02-12T06:45:00Z"/>
                <w:rFonts w:eastAsia="Calibri Light"/>
              </w:rPr>
            </w:pPr>
          </w:p>
        </w:tc>
        <w:tc>
          <w:tcPr>
            <w:tcW w:w="992" w:type="dxa"/>
            <w:tcBorders>
              <w:left w:val="nil"/>
              <w:right w:val="single" w:sz="4" w:space="0" w:color="auto"/>
            </w:tcBorders>
          </w:tcPr>
          <w:p w14:paraId="3A677C88" w14:textId="77777777" w:rsidR="00E3753C" w:rsidRPr="006910BE" w:rsidRDefault="00E3753C" w:rsidP="00E3753C">
            <w:pPr>
              <w:pStyle w:val="TAL"/>
              <w:rPr>
                <w:ins w:id="5759" w:author="Leif Mattisson" w:date="2023-02-12T06:45:00Z"/>
                <w:color w:val="000000"/>
                <w:szCs w:val="18"/>
              </w:rPr>
            </w:pPr>
            <w:ins w:id="5760" w:author="Leif Mattisson" w:date="2023-02-12T06:45: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7AFD84A2" w14:textId="77777777" w:rsidR="00E3753C" w:rsidRPr="00F1461B" w:rsidRDefault="00E3753C" w:rsidP="00E3753C">
            <w:pPr>
              <w:pStyle w:val="TAL"/>
              <w:rPr>
                <w:ins w:id="5761" w:author="Leif Mattisson" w:date="2023-02-12T06:46:00Z"/>
                <w:rFonts w:eastAsia="Malgun Gothic"/>
                <w:lang w:val="sv-SE"/>
              </w:rPr>
            </w:pPr>
            <w:ins w:id="5762" w:author="Leif Mattisson" w:date="2023-02-12T06:46:00Z">
              <w:r w:rsidRPr="00F1461B">
                <w:rPr>
                  <w:rFonts w:eastAsia="Malgun Gothic"/>
                  <w:lang w:val="sv-SE"/>
                </w:rPr>
                <w:t>E-UTRA band 3, 42, 52</w:t>
              </w:r>
            </w:ins>
          </w:p>
          <w:p w14:paraId="2F213E7B" w14:textId="6AD62EEA" w:rsidR="00E3753C" w:rsidRPr="00F1461B" w:rsidRDefault="00E3753C" w:rsidP="00E3753C">
            <w:pPr>
              <w:pStyle w:val="TAL"/>
              <w:rPr>
                <w:ins w:id="5763" w:author="Leif Mattisson" w:date="2023-02-12T06:45:00Z"/>
                <w:rFonts w:eastAsia="Calibri Light"/>
                <w:lang w:val="sv-SE"/>
              </w:rPr>
            </w:pPr>
            <w:ins w:id="5764" w:author="Leif Mattisson" w:date="2023-02-12T06:46:00Z">
              <w:r w:rsidRPr="00F1461B">
                <w:rPr>
                  <w:rFonts w:eastAsia="Malgun Gothic"/>
                  <w:lang w:val="sv-SE"/>
                </w:rPr>
                <w:t>NR Band n77, n78, n79</w:t>
              </w:r>
            </w:ins>
          </w:p>
        </w:tc>
        <w:tc>
          <w:tcPr>
            <w:tcW w:w="992" w:type="dxa"/>
            <w:tcBorders>
              <w:top w:val="single" w:sz="4" w:space="0" w:color="auto"/>
              <w:left w:val="nil"/>
              <w:bottom w:val="single" w:sz="4" w:space="0" w:color="auto"/>
              <w:right w:val="single" w:sz="4" w:space="0" w:color="auto"/>
            </w:tcBorders>
          </w:tcPr>
          <w:p w14:paraId="2966BCB1" w14:textId="35D2AEC9" w:rsidR="00E3753C" w:rsidRPr="006910BE" w:rsidRDefault="00E3753C" w:rsidP="00E3753C">
            <w:pPr>
              <w:pStyle w:val="TAC"/>
              <w:rPr>
                <w:ins w:id="5765" w:author="Leif Mattisson" w:date="2023-02-12T06:45:00Z"/>
                <w:rFonts w:eastAsia="Calibri Light"/>
              </w:rPr>
            </w:pPr>
            <w:ins w:id="5766" w:author="Leif Mattisson" w:date="2023-02-12T06:4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5619B21" w14:textId="6E881E86" w:rsidR="00E3753C" w:rsidRPr="006910BE" w:rsidRDefault="00E3753C" w:rsidP="00E3753C">
            <w:pPr>
              <w:pStyle w:val="TAC"/>
              <w:rPr>
                <w:ins w:id="5767" w:author="Leif Mattisson" w:date="2023-02-12T06:45:00Z"/>
                <w:rFonts w:eastAsia="Calibri Light"/>
              </w:rPr>
            </w:pPr>
            <w:ins w:id="5768" w:author="Leif Mattisson" w:date="2023-02-12T06: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6C89301B" w14:textId="7707DBC9" w:rsidR="00E3753C" w:rsidRPr="006910BE" w:rsidRDefault="00E3753C" w:rsidP="00E3753C">
            <w:pPr>
              <w:pStyle w:val="TAC"/>
              <w:rPr>
                <w:ins w:id="5769" w:author="Leif Mattisson" w:date="2023-02-12T06:45:00Z"/>
                <w:rFonts w:eastAsia="Calibri Light"/>
              </w:rPr>
            </w:pPr>
            <w:ins w:id="5770" w:author="Leif Mattisson" w:date="2023-02-12T06:4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660763F5" w14:textId="03879773" w:rsidR="00E3753C" w:rsidRPr="006910BE" w:rsidRDefault="00E3753C" w:rsidP="00E3753C">
            <w:pPr>
              <w:pStyle w:val="TAC"/>
              <w:rPr>
                <w:ins w:id="5771" w:author="Leif Mattisson" w:date="2023-02-12T06:45:00Z"/>
                <w:rFonts w:eastAsia="Calibri Light"/>
              </w:rPr>
            </w:pPr>
            <w:ins w:id="5772" w:author="Leif Mattisson" w:date="2023-02-12T06:46: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44929A6D" w14:textId="03C9B9C6" w:rsidR="00E3753C" w:rsidRPr="006910BE" w:rsidRDefault="00E3753C" w:rsidP="00E3753C">
            <w:pPr>
              <w:pStyle w:val="TAC"/>
              <w:rPr>
                <w:ins w:id="5773" w:author="Leif Mattisson" w:date="2023-02-12T06:45:00Z"/>
                <w:rFonts w:eastAsia="Calibri Light"/>
              </w:rPr>
            </w:pPr>
            <w:ins w:id="5774" w:author="Leif Mattisson" w:date="2023-02-12T06:46: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73B1B11" w14:textId="6CE88DBC" w:rsidR="00E3753C" w:rsidRPr="006910BE" w:rsidRDefault="00E3753C" w:rsidP="00E3753C">
            <w:pPr>
              <w:pStyle w:val="TAC"/>
              <w:rPr>
                <w:ins w:id="5775" w:author="Leif Mattisson" w:date="2023-02-12T06:45:00Z"/>
                <w:rFonts w:eastAsia="Calibri Light"/>
              </w:rPr>
            </w:pPr>
            <w:ins w:id="5776" w:author="Leif Mattisson" w:date="2023-02-12T06:46:00Z">
              <w:r w:rsidRPr="006910BE">
                <w:rPr>
                  <w:rFonts w:eastAsia="Malgun Gothic"/>
                </w:rPr>
                <w:t>2</w:t>
              </w:r>
            </w:ins>
          </w:p>
        </w:tc>
      </w:tr>
      <w:tr w:rsidR="00E3753C" w:rsidRPr="006910BE" w14:paraId="51C9657E" w14:textId="77777777" w:rsidTr="00B968A9">
        <w:trPr>
          <w:trHeight w:val="188"/>
          <w:ins w:id="5777" w:author="Leif Mattisson" w:date="2023-02-12T06:45:00Z"/>
        </w:trPr>
        <w:tc>
          <w:tcPr>
            <w:tcW w:w="1413" w:type="dxa"/>
            <w:vMerge/>
            <w:tcBorders>
              <w:left w:val="single" w:sz="4" w:space="0" w:color="auto"/>
              <w:right w:val="single" w:sz="4" w:space="0" w:color="auto"/>
            </w:tcBorders>
          </w:tcPr>
          <w:p w14:paraId="7020551A" w14:textId="77777777" w:rsidR="00E3753C" w:rsidRPr="006910BE" w:rsidRDefault="00E3753C" w:rsidP="00E3753C">
            <w:pPr>
              <w:pStyle w:val="TAH"/>
              <w:rPr>
                <w:ins w:id="5778" w:author="Leif Mattisson" w:date="2023-02-12T06:45:00Z"/>
                <w:rFonts w:eastAsia="Calibri Light"/>
              </w:rPr>
            </w:pPr>
          </w:p>
        </w:tc>
        <w:tc>
          <w:tcPr>
            <w:tcW w:w="992" w:type="dxa"/>
            <w:tcBorders>
              <w:left w:val="nil"/>
              <w:right w:val="single" w:sz="4" w:space="0" w:color="auto"/>
            </w:tcBorders>
          </w:tcPr>
          <w:p w14:paraId="236DC18E" w14:textId="77777777" w:rsidR="00E3753C" w:rsidRPr="006910BE" w:rsidRDefault="00E3753C" w:rsidP="00E3753C">
            <w:pPr>
              <w:pStyle w:val="TAL"/>
              <w:rPr>
                <w:ins w:id="5779" w:author="Leif Mattisson" w:date="2023-02-12T06:45: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44A728D8" w14:textId="309256F7" w:rsidR="00E3753C" w:rsidRPr="006910BE" w:rsidRDefault="00E3753C" w:rsidP="00E3753C">
            <w:pPr>
              <w:pStyle w:val="TAL"/>
              <w:rPr>
                <w:ins w:id="5780" w:author="Leif Mattisson" w:date="2023-02-12T06:45:00Z"/>
                <w:color w:val="000000"/>
                <w:szCs w:val="18"/>
              </w:rPr>
            </w:pPr>
            <w:ins w:id="5781" w:author="Leif Mattisson" w:date="2023-02-12T06:46:00Z">
              <w:r w:rsidRPr="006910BE">
                <w:rPr>
                  <w:rFonts w:eastAsia="Malgun Gothic"/>
                </w:rPr>
                <w:t>E-UTRA Band 8</w:t>
              </w:r>
            </w:ins>
          </w:p>
        </w:tc>
        <w:tc>
          <w:tcPr>
            <w:tcW w:w="992" w:type="dxa"/>
            <w:tcBorders>
              <w:top w:val="single" w:sz="4" w:space="0" w:color="auto"/>
              <w:left w:val="nil"/>
              <w:bottom w:val="single" w:sz="4" w:space="0" w:color="auto"/>
              <w:right w:val="single" w:sz="4" w:space="0" w:color="auto"/>
            </w:tcBorders>
          </w:tcPr>
          <w:p w14:paraId="5BD6D284" w14:textId="791F0A55" w:rsidR="00E3753C" w:rsidRPr="006910BE" w:rsidRDefault="00E3753C" w:rsidP="00E3753C">
            <w:pPr>
              <w:pStyle w:val="TAC"/>
              <w:rPr>
                <w:ins w:id="5782" w:author="Leif Mattisson" w:date="2023-02-12T06:45:00Z"/>
                <w:color w:val="000000"/>
                <w:szCs w:val="18"/>
              </w:rPr>
            </w:pPr>
            <w:ins w:id="5783" w:author="Leif Mattisson" w:date="2023-02-12T06:46: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5B56E8F2" w14:textId="36DC5F75" w:rsidR="00E3753C" w:rsidRPr="006910BE" w:rsidRDefault="00E3753C" w:rsidP="00E3753C">
            <w:pPr>
              <w:pStyle w:val="TAC"/>
              <w:rPr>
                <w:ins w:id="5784" w:author="Leif Mattisson" w:date="2023-02-12T06:45:00Z"/>
                <w:color w:val="000000"/>
                <w:szCs w:val="18"/>
              </w:rPr>
            </w:pPr>
            <w:ins w:id="5785" w:author="Leif Mattisson" w:date="2023-02-12T06:46: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30336155" w14:textId="3F46D9A8" w:rsidR="00E3753C" w:rsidRPr="006910BE" w:rsidRDefault="00E3753C" w:rsidP="00E3753C">
            <w:pPr>
              <w:pStyle w:val="TAC"/>
              <w:rPr>
                <w:ins w:id="5786" w:author="Leif Mattisson" w:date="2023-02-12T06:45:00Z"/>
                <w:color w:val="000000"/>
                <w:szCs w:val="18"/>
              </w:rPr>
            </w:pPr>
            <w:ins w:id="5787" w:author="Leif Mattisson" w:date="2023-02-12T06:46: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3E29D66A" w14:textId="1C18C6D1" w:rsidR="00E3753C" w:rsidRPr="006910BE" w:rsidRDefault="00E3753C" w:rsidP="00E3753C">
            <w:pPr>
              <w:pStyle w:val="TAC"/>
              <w:rPr>
                <w:ins w:id="5788" w:author="Leif Mattisson" w:date="2023-02-12T06:45:00Z"/>
                <w:color w:val="000000"/>
                <w:szCs w:val="18"/>
              </w:rPr>
            </w:pPr>
            <w:ins w:id="5789" w:author="Leif Mattisson" w:date="2023-02-12T06:46: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661386DC" w14:textId="7D901005" w:rsidR="00E3753C" w:rsidRPr="006910BE" w:rsidRDefault="00E3753C" w:rsidP="00E3753C">
            <w:pPr>
              <w:pStyle w:val="TAC"/>
              <w:rPr>
                <w:ins w:id="5790" w:author="Leif Mattisson" w:date="2023-02-12T06:45:00Z"/>
                <w:color w:val="000000"/>
                <w:szCs w:val="18"/>
              </w:rPr>
            </w:pPr>
            <w:ins w:id="5791" w:author="Leif Mattisson" w:date="2023-02-12T06:46: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16298469" w14:textId="1AC396B1" w:rsidR="00E3753C" w:rsidRPr="006910BE" w:rsidRDefault="00E3753C" w:rsidP="00E3753C">
            <w:pPr>
              <w:pStyle w:val="TAC"/>
              <w:rPr>
                <w:ins w:id="5792" w:author="Leif Mattisson" w:date="2023-02-12T06:45:00Z"/>
                <w:color w:val="000000"/>
                <w:szCs w:val="18"/>
              </w:rPr>
            </w:pPr>
            <w:ins w:id="5793" w:author="Leif Mattisson" w:date="2023-02-12T06:46:00Z">
              <w:r w:rsidRPr="006910BE">
                <w:rPr>
                  <w:rFonts w:cs="Arial"/>
                  <w:color w:val="000000"/>
                  <w:sz w:val="16"/>
                  <w:szCs w:val="16"/>
                </w:rPr>
                <w:t>5</w:t>
              </w:r>
            </w:ins>
          </w:p>
        </w:tc>
      </w:tr>
      <w:tr w:rsidR="00E3753C" w:rsidRPr="006910BE" w14:paraId="304D855C" w14:textId="77777777" w:rsidTr="00B968A9">
        <w:trPr>
          <w:trHeight w:val="188"/>
          <w:ins w:id="5794" w:author="Leif Mattisson" w:date="2023-02-12T06:45:00Z"/>
        </w:trPr>
        <w:tc>
          <w:tcPr>
            <w:tcW w:w="1413" w:type="dxa"/>
            <w:vMerge/>
            <w:tcBorders>
              <w:left w:val="single" w:sz="4" w:space="0" w:color="auto"/>
              <w:bottom w:val="single" w:sz="4" w:space="0" w:color="auto"/>
              <w:right w:val="single" w:sz="4" w:space="0" w:color="auto"/>
            </w:tcBorders>
          </w:tcPr>
          <w:p w14:paraId="36477934" w14:textId="77777777" w:rsidR="00E3753C" w:rsidRPr="006910BE" w:rsidRDefault="00E3753C" w:rsidP="00E3753C">
            <w:pPr>
              <w:pStyle w:val="TAH"/>
              <w:rPr>
                <w:ins w:id="5795" w:author="Leif Mattisson" w:date="2023-02-12T06:45:00Z"/>
                <w:rFonts w:eastAsia="Calibri Light"/>
              </w:rPr>
            </w:pPr>
          </w:p>
        </w:tc>
        <w:tc>
          <w:tcPr>
            <w:tcW w:w="992" w:type="dxa"/>
            <w:tcBorders>
              <w:left w:val="nil"/>
              <w:bottom w:val="single" w:sz="4" w:space="0" w:color="auto"/>
              <w:right w:val="single" w:sz="4" w:space="0" w:color="auto"/>
            </w:tcBorders>
          </w:tcPr>
          <w:p w14:paraId="6F017EFA" w14:textId="77777777" w:rsidR="00E3753C" w:rsidRPr="006910BE" w:rsidRDefault="00E3753C" w:rsidP="00E3753C">
            <w:pPr>
              <w:pStyle w:val="TAL"/>
              <w:rPr>
                <w:ins w:id="5796" w:author="Leif Mattisson" w:date="2023-02-12T06:45: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27713AC7" w14:textId="5C78B5FA" w:rsidR="00E3753C" w:rsidRPr="006910BE" w:rsidRDefault="00E3753C" w:rsidP="00E3753C">
            <w:pPr>
              <w:pStyle w:val="TAL"/>
              <w:rPr>
                <w:ins w:id="5797" w:author="Leif Mattisson" w:date="2023-02-12T06:45:00Z"/>
                <w:color w:val="000000"/>
                <w:szCs w:val="18"/>
              </w:rPr>
            </w:pPr>
            <w:ins w:id="5798" w:author="Leif Mattisson" w:date="2023-02-12T06:46:00Z">
              <w:r w:rsidRPr="006910BE">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3DE8A4CF" w14:textId="1DEA2212" w:rsidR="00E3753C" w:rsidRPr="006910BE" w:rsidRDefault="00E3753C" w:rsidP="00E3753C">
            <w:pPr>
              <w:pStyle w:val="TAC"/>
              <w:rPr>
                <w:ins w:id="5799" w:author="Leif Mattisson" w:date="2023-02-12T06:45:00Z"/>
                <w:color w:val="000000"/>
                <w:szCs w:val="18"/>
              </w:rPr>
            </w:pPr>
            <w:ins w:id="5800" w:author="Leif Mattisson" w:date="2023-02-12T06:46:00Z">
              <w:r w:rsidRPr="006910BE">
                <w:rPr>
                  <w:rFonts w:cs="Arial"/>
                  <w:sz w:val="16"/>
                  <w:szCs w:val="16"/>
                </w:rPr>
                <w:t>860</w:t>
              </w:r>
            </w:ins>
          </w:p>
        </w:tc>
        <w:tc>
          <w:tcPr>
            <w:tcW w:w="425" w:type="dxa"/>
            <w:tcBorders>
              <w:top w:val="single" w:sz="4" w:space="0" w:color="auto"/>
              <w:left w:val="nil"/>
              <w:bottom w:val="single" w:sz="4" w:space="0" w:color="auto"/>
              <w:right w:val="single" w:sz="4" w:space="0" w:color="auto"/>
            </w:tcBorders>
          </w:tcPr>
          <w:p w14:paraId="21075BBD" w14:textId="3A29D5BF" w:rsidR="00E3753C" w:rsidRPr="006910BE" w:rsidRDefault="00E3753C" w:rsidP="00E3753C">
            <w:pPr>
              <w:pStyle w:val="TAC"/>
              <w:rPr>
                <w:ins w:id="5801" w:author="Leif Mattisson" w:date="2023-02-12T06:45:00Z"/>
                <w:color w:val="000000"/>
                <w:szCs w:val="18"/>
              </w:rPr>
            </w:pPr>
            <w:ins w:id="5802" w:author="Leif Mattisson" w:date="2023-02-12T06:46: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32572087" w14:textId="71F9C59E" w:rsidR="00E3753C" w:rsidRPr="006910BE" w:rsidRDefault="00E3753C" w:rsidP="00E3753C">
            <w:pPr>
              <w:pStyle w:val="TAC"/>
              <w:rPr>
                <w:ins w:id="5803" w:author="Leif Mattisson" w:date="2023-02-12T06:45:00Z"/>
                <w:color w:val="000000"/>
                <w:szCs w:val="18"/>
              </w:rPr>
            </w:pPr>
            <w:ins w:id="5804" w:author="Leif Mattisson" w:date="2023-02-12T06:46:00Z">
              <w:r w:rsidRPr="006910BE">
                <w:rPr>
                  <w:rFonts w:cs="Arial"/>
                  <w:sz w:val="16"/>
                  <w:szCs w:val="16"/>
                </w:rPr>
                <w:t>890</w:t>
              </w:r>
            </w:ins>
          </w:p>
        </w:tc>
        <w:tc>
          <w:tcPr>
            <w:tcW w:w="1134" w:type="dxa"/>
            <w:tcBorders>
              <w:top w:val="single" w:sz="4" w:space="0" w:color="auto"/>
              <w:left w:val="nil"/>
              <w:bottom w:val="single" w:sz="4" w:space="0" w:color="auto"/>
              <w:right w:val="single" w:sz="4" w:space="0" w:color="auto"/>
            </w:tcBorders>
          </w:tcPr>
          <w:p w14:paraId="53879DBA" w14:textId="161F384F" w:rsidR="00E3753C" w:rsidRPr="006910BE" w:rsidRDefault="00E3753C" w:rsidP="00E3753C">
            <w:pPr>
              <w:pStyle w:val="TAC"/>
              <w:rPr>
                <w:ins w:id="5805" w:author="Leif Mattisson" w:date="2023-02-12T06:45:00Z"/>
                <w:color w:val="000000"/>
                <w:szCs w:val="18"/>
              </w:rPr>
            </w:pPr>
            <w:ins w:id="5806" w:author="Leif Mattisson" w:date="2023-02-12T06:46:00Z">
              <w:r w:rsidRPr="006910BE">
                <w:rPr>
                  <w:rFonts w:cs="Arial"/>
                  <w:sz w:val="16"/>
                  <w:szCs w:val="16"/>
                </w:rPr>
                <w:t>-40</w:t>
              </w:r>
            </w:ins>
          </w:p>
        </w:tc>
        <w:tc>
          <w:tcPr>
            <w:tcW w:w="709" w:type="dxa"/>
            <w:tcBorders>
              <w:top w:val="single" w:sz="4" w:space="0" w:color="auto"/>
              <w:left w:val="nil"/>
              <w:bottom w:val="single" w:sz="4" w:space="0" w:color="auto"/>
              <w:right w:val="single" w:sz="4" w:space="0" w:color="auto"/>
            </w:tcBorders>
            <w:noWrap/>
          </w:tcPr>
          <w:p w14:paraId="14BADBBD" w14:textId="46BFF68E" w:rsidR="00E3753C" w:rsidRPr="006910BE" w:rsidRDefault="00E3753C" w:rsidP="00E3753C">
            <w:pPr>
              <w:pStyle w:val="TAC"/>
              <w:rPr>
                <w:ins w:id="5807" w:author="Leif Mattisson" w:date="2023-02-12T06:45:00Z"/>
                <w:color w:val="000000"/>
                <w:szCs w:val="18"/>
              </w:rPr>
            </w:pPr>
            <w:ins w:id="5808" w:author="Leif Mattisson" w:date="2023-02-12T06:46: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5F8C9C1A" w14:textId="4D6286D8" w:rsidR="00E3753C" w:rsidRPr="006910BE" w:rsidRDefault="00E3753C" w:rsidP="00E3753C">
            <w:pPr>
              <w:pStyle w:val="TAC"/>
              <w:rPr>
                <w:ins w:id="5809" w:author="Leif Mattisson" w:date="2023-02-12T06:45:00Z"/>
                <w:color w:val="000000"/>
                <w:szCs w:val="18"/>
              </w:rPr>
            </w:pPr>
            <w:ins w:id="5810" w:author="Leif Mattisson" w:date="2023-02-12T06:46:00Z">
              <w:r w:rsidRPr="006910BE">
                <w:rPr>
                  <w:rFonts w:cs="Arial"/>
                  <w:sz w:val="16"/>
                  <w:szCs w:val="16"/>
                </w:rPr>
                <w:t>5, 12</w:t>
              </w:r>
            </w:ins>
          </w:p>
        </w:tc>
      </w:tr>
      <w:tr w:rsidR="00E3753C" w:rsidRPr="006910BE" w14:paraId="40851E55" w14:textId="77777777" w:rsidTr="00B968A9">
        <w:trPr>
          <w:trHeight w:val="188"/>
          <w:ins w:id="5811" w:author="Leif Mattisson" w:date="2023-02-10T16:30:00Z"/>
        </w:trPr>
        <w:tc>
          <w:tcPr>
            <w:tcW w:w="1413" w:type="dxa"/>
            <w:vMerge w:val="restart"/>
            <w:tcBorders>
              <w:top w:val="single" w:sz="4" w:space="0" w:color="auto"/>
              <w:left w:val="single" w:sz="4" w:space="0" w:color="auto"/>
              <w:right w:val="single" w:sz="4" w:space="0" w:color="auto"/>
            </w:tcBorders>
          </w:tcPr>
          <w:p w14:paraId="219B5D88" w14:textId="77777777" w:rsidR="00E3753C" w:rsidRPr="006910BE" w:rsidRDefault="00E3753C" w:rsidP="00E3753C">
            <w:pPr>
              <w:pStyle w:val="TAC"/>
              <w:rPr>
                <w:ins w:id="5812" w:author="Leif Mattisson" w:date="2023-02-10T16:30:00Z"/>
                <w:rFonts w:eastAsia="Malgun Gothic"/>
              </w:rPr>
            </w:pPr>
            <w:ins w:id="5813" w:author="Leif Mattisson" w:date="2023-02-10T16:30:00Z">
              <w:r w:rsidRPr="006910BE">
                <w:rPr>
                  <w:rFonts w:eastAsia="MS Mincho"/>
                  <w:lang w:eastAsia="ja-JP"/>
                </w:rPr>
                <w:t>DC</w:t>
              </w:r>
              <w:r w:rsidRPr="006910BE">
                <w:rPr>
                  <w:lang w:eastAsia="ja-JP"/>
                </w:rPr>
                <w:t>_</w:t>
              </w:r>
              <w:r w:rsidRPr="006910BE">
                <w:rPr>
                  <w:rFonts w:eastAsia="MS Mincho"/>
                </w:rPr>
                <w:t>8</w:t>
              </w:r>
              <w:r w:rsidRPr="006910BE">
                <w:rPr>
                  <w:lang w:eastAsia="ja-JP"/>
                </w:rPr>
                <w:t>_n</w:t>
              </w:r>
              <w:r w:rsidRPr="006910BE">
                <w:rPr>
                  <w:rFonts w:eastAsia="MS Mincho"/>
                  <w:lang w:eastAsia="ja-JP"/>
                </w:rPr>
                <w:t>7</w:t>
              </w:r>
              <w:r w:rsidRPr="006910BE">
                <w:rPr>
                  <w:rFonts w:eastAsia="MS Mincho"/>
                </w:rPr>
                <w:t>7</w:t>
              </w:r>
            </w:ins>
          </w:p>
        </w:tc>
        <w:tc>
          <w:tcPr>
            <w:tcW w:w="992" w:type="dxa"/>
            <w:tcBorders>
              <w:top w:val="single" w:sz="4" w:space="0" w:color="auto"/>
              <w:left w:val="nil"/>
              <w:right w:val="single" w:sz="4" w:space="0" w:color="auto"/>
            </w:tcBorders>
          </w:tcPr>
          <w:p w14:paraId="4D6EA376" w14:textId="77777777" w:rsidR="00E3753C" w:rsidRDefault="00E3753C" w:rsidP="00E3753C">
            <w:pPr>
              <w:pStyle w:val="TAL"/>
              <w:rPr>
                <w:ins w:id="5814" w:author="Leif Mattisson" w:date="2023-02-10T17:04:00Z"/>
                <w:rFonts w:cs="Arial"/>
                <w:color w:val="000000"/>
                <w:szCs w:val="18"/>
                <w:lang w:val="sv-SE"/>
              </w:rPr>
            </w:pPr>
            <w:ins w:id="5815" w:author="Leif Mattisson" w:date="2023-02-10T17:04:00Z">
              <w:r>
                <w:rPr>
                  <w:rFonts w:cs="Arial"/>
                  <w:color w:val="000000"/>
                  <w:szCs w:val="18"/>
                  <w:lang w:val="sv-SE"/>
                </w:rPr>
                <w:t>Rel-15</w:t>
              </w:r>
            </w:ins>
          </w:p>
          <w:p w14:paraId="3F12E585" w14:textId="2881C328" w:rsidR="00E3753C" w:rsidRPr="006910BE" w:rsidRDefault="00E3753C" w:rsidP="00E3753C">
            <w:pPr>
              <w:pStyle w:val="TAL"/>
              <w:rPr>
                <w:ins w:id="5816" w:author="Leif Mattisson" w:date="2023-02-10T16:53:00Z"/>
                <w:rFonts w:eastAsia="MS Mincho"/>
                <w:sz w:val="16"/>
                <w:szCs w:val="16"/>
                <w:lang w:eastAsia="ja-JP"/>
              </w:rPr>
            </w:pPr>
            <w:ins w:id="5817" w:author="Leif Mattisson" w:date="2023-02-10T17:04: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605FE932" w14:textId="3DE61726" w:rsidR="00E3753C" w:rsidRPr="006910BE" w:rsidRDefault="00E3753C" w:rsidP="00E3753C">
            <w:pPr>
              <w:pStyle w:val="TAL"/>
              <w:rPr>
                <w:ins w:id="5818" w:author="Leif Mattisson" w:date="2023-02-10T16:30:00Z"/>
                <w:rFonts w:eastAsia="Malgun Gothic"/>
              </w:rPr>
            </w:pPr>
            <w:ins w:id="5819" w:author="Leif Mattisson" w:date="2023-02-10T16:30:00Z">
              <w:r w:rsidRPr="006910BE">
                <w:rPr>
                  <w:rFonts w:eastAsia="MS Mincho"/>
                  <w:sz w:val="16"/>
                  <w:szCs w:val="16"/>
                  <w:lang w:eastAsia="ja-JP"/>
                </w:rPr>
                <w:t>E-UTRA Band 1, 32, 33, 34, 38, 39, 40,50, 65, 69, 74, 75</w:t>
              </w:r>
            </w:ins>
          </w:p>
        </w:tc>
        <w:tc>
          <w:tcPr>
            <w:tcW w:w="992" w:type="dxa"/>
            <w:tcBorders>
              <w:top w:val="single" w:sz="4" w:space="0" w:color="auto"/>
              <w:left w:val="nil"/>
              <w:bottom w:val="single" w:sz="4" w:space="0" w:color="auto"/>
              <w:right w:val="single" w:sz="4" w:space="0" w:color="auto"/>
            </w:tcBorders>
          </w:tcPr>
          <w:p w14:paraId="5A82053E" w14:textId="77777777" w:rsidR="00E3753C" w:rsidRPr="006910BE" w:rsidRDefault="00E3753C" w:rsidP="00E3753C">
            <w:pPr>
              <w:pStyle w:val="TAC"/>
              <w:rPr>
                <w:ins w:id="5820" w:author="Leif Mattisson" w:date="2023-02-10T16:30:00Z"/>
                <w:rFonts w:eastAsia="Malgun Gothic"/>
              </w:rPr>
            </w:pPr>
            <w:ins w:id="5821" w:author="Leif Mattisson" w:date="2023-02-10T16:30:00Z">
              <w:r w:rsidRPr="006910BE">
                <w:rPr>
                  <w:sz w:val="16"/>
                  <w:szCs w:val="16"/>
                  <w:lang w:eastAsia="ja-JP"/>
                </w:rPr>
                <w:t>F</w:t>
              </w:r>
              <w:r w:rsidRPr="006910BE">
                <w:rPr>
                  <w:sz w:val="16"/>
                  <w:szCs w:val="16"/>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491012CF" w14:textId="77777777" w:rsidR="00E3753C" w:rsidRPr="006910BE" w:rsidRDefault="00E3753C" w:rsidP="00E3753C">
            <w:pPr>
              <w:pStyle w:val="TAC"/>
              <w:rPr>
                <w:ins w:id="5822" w:author="Leif Mattisson" w:date="2023-02-10T16:30:00Z"/>
                <w:rFonts w:eastAsia="Malgun Gothic"/>
              </w:rPr>
            </w:pPr>
            <w:ins w:id="5823" w:author="Leif Mattisson" w:date="2023-02-10T16:30:00Z">
              <w:r w:rsidRPr="006910BE">
                <w:rPr>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08AE6FA3" w14:textId="77777777" w:rsidR="00E3753C" w:rsidRPr="006910BE" w:rsidRDefault="00E3753C" w:rsidP="00E3753C">
            <w:pPr>
              <w:pStyle w:val="TAC"/>
              <w:rPr>
                <w:ins w:id="5824" w:author="Leif Mattisson" w:date="2023-02-10T16:30:00Z"/>
                <w:rFonts w:eastAsia="Malgun Gothic"/>
              </w:rPr>
            </w:pPr>
            <w:ins w:id="5825" w:author="Leif Mattisson" w:date="2023-02-10T16:30:00Z">
              <w:r w:rsidRPr="006910BE">
                <w:rPr>
                  <w:sz w:val="16"/>
                  <w:szCs w:val="16"/>
                  <w:lang w:eastAsia="ja-JP"/>
                </w:rPr>
                <w:t>F</w:t>
              </w:r>
              <w:r w:rsidRPr="006910BE">
                <w:rPr>
                  <w:sz w:val="16"/>
                  <w:szCs w:val="16"/>
                  <w:vertAlign w:val="subscript"/>
                  <w:lang w:eastAsia="ja-JP"/>
                </w:rPr>
                <w:t>DL_high</w:t>
              </w:r>
            </w:ins>
          </w:p>
        </w:tc>
        <w:tc>
          <w:tcPr>
            <w:tcW w:w="1134" w:type="dxa"/>
            <w:tcBorders>
              <w:top w:val="single" w:sz="4" w:space="0" w:color="auto"/>
              <w:left w:val="nil"/>
              <w:bottom w:val="single" w:sz="4" w:space="0" w:color="auto"/>
              <w:right w:val="single" w:sz="4" w:space="0" w:color="auto"/>
            </w:tcBorders>
          </w:tcPr>
          <w:p w14:paraId="26FD6AED" w14:textId="77777777" w:rsidR="00E3753C" w:rsidRPr="006910BE" w:rsidRDefault="00E3753C" w:rsidP="00E3753C">
            <w:pPr>
              <w:pStyle w:val="TAC"/>
              <w:rPr>
                <w:ins w:id="5826" w:author="Leif Mattisson" w:date="2023-02-10T16:30:00Z"/>
                <w:rFonts w:eastAsia="Malgun Gothic"/>
              </w:rPr>
            </w:pPr>
            <w:ins w:id="5827" w:author="Leif Mattisson" w:date="2023-02-10T16:30:00Z">
              <w:r w:rsidRPr="006910BE">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62FBCE1A" w14:textId="77777777" w:rsidR="00E3753C" w:rsidRPr="006910BE" w:rsidRDefault="00E3753C" w:rsidP="00E3753C">
            <w:pPr>
              <w:pStyle w:val="TAC"/>
              <w:rPr>
                <w:ins w:id="5828" w:author="Leif Mattisson" w:date="2023-02-10T16:30:00Z"/>
                <w:rFonts w:eastAsia="Malgun Gothic"/>
              </w:rPr>
            </w:pPr>
            <w:ins w:id="5829" w:author="Leif Mattisson" w:date="2023-02-10T16:30:00Z">
              <w:r w:rsidRPr="006910BE">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711EAAA3" w14:textId="77777777" w:rsidR="00E3753C" w:rsidRPr="006910BE" w:rsidRDefault="00E3753C" w:rsidP="00E3753C">
            <w:pPr>
              <w:pStyle w:val="TAC"/>
              <w:rPr>
                <w:ins w:id="5830" w:author="Leif Mattisson" w:date="2023-02-10T16:30:00Z"/>
                <w:rFonts w:eastAsia="Malgun Gothic"/>
              </w:rPr>
            </w:pPr>
          </w:p>
        </w:tc>
      </w:tr>
      <w:tr w:rsidR="00E3753C" w:rsidRPr="006910BE" w14:paraId="58C1CD53" w14:textId="77777777" w:rsidTr="00B968A9">
        <w:trPr>
          <w:trHeight w:val="188"/>
          <w:ins w:id="5831" w:author="Leif Mattisson" w:date="2023-02-10T16:30:00Z"/>
        </w:trPr>
        <w:tc>
          <w:tcPr>
            <w:tcW w:w="1413" w:type="dxa"/>
            <w:vMerge/>
            <w:tcBorders>
              <w:left w:val="single" w:sz="4" w:space="0" w:color="auto"/>
              <w:right w:val="single" w:sz="4" w:space="0" w:color="auto"/>
            </w:tcBorders>
          </w:tcPr>
          <w:p w14:paraId="4DE98B1B" w14:textId="77777777" w:rsidR="00E3753C" w:rsidRPr="006910BE" w:rsidRDefault="00E3753C" w:rsidP="00E3753C">
            <w:pPr>
              <w:pStyle w:val="TAC"/>
              <w:rPr>
                <w:ins w:id="5832" w:author="Leif Mattisson" w:date="2023-02-10T16:30:00Z"/>
                <w:rFonts w:eastAsia="Malgun Gothic"/>
              </w:rPr>
            </w:pPr>
          </w:p>
        </w:tc>
        <w:tc>
          <w:tcPr>
            <w:tcW w:w="992" w:type="dxa"/>
            <w:tcBorders>
              <w:left w:val="nil"/>
              <w:right w:val="single" w:sz="4" w:space="0" w:color="auto"/>
            </w:tcBorders>
          </w:tcPr>
          <w:p w14:paraId="75425FDE" w14:textId="15288E7B" w:rsidR="00E3753C" w:rsidRPr="006910BE" w:rsidRDefault="00E3753C" w:rsidP="00E3753C">
            <w:pPr>
              <w:pStyle w:val="TAL"/>
              <w:rPr>
                <w:ins w:id="5833" w:author="Leif Mattisson" w:date="2023-02-10T16:53:00Z"/>
                <w:rFonts w:eastAsia="MS Mincho"/>
                <w:sz w:val="16"/>
                <w:szCs w:val="16"/>
                <w:lang w:eastAsia="ja-JP"/>
              </w:rPr>
            </w:pPr>
            <w:ins w:id="5834" w:author="Leif Mattisson" w:date="2023-02-10T17:04: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38A57B0" w14:textId="7A42F1C7" w:rsidR="00E3753C" w:rsidRPr="006910BE" w:rsidRDefault="00E3753C" w:rsidP="00E3753C">
            <w:pPr>
              <w:pStyle w:val="TAL"/>
              <w:rPr>
                <w:ins w:id="5835" w:author="Leif Mattisson" w:date="2023-02-10T16:30:00Z"/>
                <w:rFonts w:eastAsia="Malgun Gothic"/>
              </w:rPr>
            </w:pPr>
            <w:ins w:id="5836" w:author="Leif Mattisson" w:date="2023-02-10T16:30:00Z">
              <w:r w:rsidRPr="006910BE">
                <w:rPr>
                  <w:rFonts w:eastAsia="MS Mincho"/>
                  <w:sz w:val="16"/>
                  <w:szCs w:val="16"/>
                  <w:lang w:eastAsia="ja-JP"/>
                </w:rPr>
                <w:t>E-UTRA band 3, 7, 41</w:t>
              </w:r>
            </w:ins>
          </w:p>
        </w:tc>
        <w:tc>
          <w:tcPr>
            <w:tcW w:w="992" w:type="dxa"/>
            <w:tcBorders>
              <w:top w:val="single" w:sz="4" w:space="0" w:color="auto"/>
              <w:left w:val="nil"/>
              <w:bottom w:val="single" w:sz="4" w:space="0" w:color="auto"/>
              <w:right w:val="single" w:sz="4" w:space="0" w:color="auto"/>
            </w:tcBorders>
          </w:tcPr>
          <w:p w14:paraId="3D52BC5A" w14:textId="77777777" w:rsidR="00E3753C" w:rsidRPr="006910BE" w:rsidRDefault="00E3753C" w:rsidP="00E3753C">
            <w:pPr>
              <w:pStyle w:val="TAC"/>
              <w:rPr>
                <w:ins w:id="5837" w:author="Leif Mattisson" w:date="2023-02-10T16:30:00Z"/>
                <w:rFonts w:eastAsia="Malgun Gothic"/>
              </w:rPr>
            </w:pPr>
            <w:ins w:id="5838" w:author="Leif Mattisson" w:date="2023-02-10T16:30:00Z">
              <w:r w:rsidRPr="006910BE">
                <w:rPr>
                  <w:sz w:val="16"/>
                  <w:szCs w:val="16"/>
                  <w:lang w:eastAsia="ja-JP"/>
                </w:rPr>
                <w:t>F</w:t>
              </w:r>
              <w:r w:rsidRPr="006910BE">
                <w:rPr>
                  <w:sz w:val="16"/>
                  <w:szCs w:val="16"/>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2A109220" w14:textId="77777777" w:rsidR="00E3753C" w:rsidRPr="006910BE" w:rsidRDefault="00E3753C" w:rsidP="00E3753C">
            <w:pPr>
              <w:pStyle w:val="TAC"/>
              <w:rPr>
                <w:ins w:id="5839" w:author="Leif Mattisson" w:date="2023-02-10T16:30:00Z"/>
                <w:rFonts w:eastAsia="Malgun Gothic"/>
              </w:rPr>
            </w:pPr>
            <w:ins w:id="5840" w:author="Leif Mattisson" w:date="2023-02-10T16:30:00Z">
              <w:r w:rsidRPr="006910BE">
                <w:rPr>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58C2AFC3" w14:textId="77777777" w:rsidR="00E3753C" w:rsidRPr="006910BE" w:rsidRDefault="00E3753C" w:rsidP="00E3753C">
            <w:pPr>
              <w:pStyle w:val="TAC"/>
              <w:rPr>
                <w:ins w:id="5841" w:author="Leif Mattisson" w:date="2023-02-10T16:30:00Z"/>
                <w:rFonts w:eastAsia="Malgun Gothic"/>
              </w:rPr>
            </w:pPr>
            <w:ins w:id="5842" w:author="Leif Mattisson" w:date="2023-02-10T16:30:00Z">
              <w:r w:rsidRPr="006910BE">
                <w:rPr>
                  <w:sz w:val="16"/>
                  <w:szCs w:val="16"/>
                  <w:lang w:eastAsia="ja-JP"/>
                </w:rPr>
                <w:t>F</w:t>
              </w:r>
              <w:r w:rsidRPr="006910BE">
                <w:rPr>
                  <w:sz w:val="16"/>
                  <w:szCs w:val="16"/>
                  <w:vertAlign w:val="subscript"/>
                  <w:lang w:eastAsia="ja-JP"/>
                </w:rPr>
                <w:t>DL_high</w:t>
              </w:r>
            </w:ins>
          </w:p>
        </w:tc>
        <w:tc>
          <w:tcPr>
            <w:tcW w:w="1134" w:type="dxa"/>
            <w:tcBorders>
              <w:top w:val="single" w:sz="4" w:space="0" w:color="auto"/>
              <w:left w:val="nil"/>
              <w:bottom w:val="single" w:sz="4" w:space="0" w:color="auto"/>
              <w:right w:val="single" w:sz="4" w:space="0" w:color="auto"/>
            </w:tcBorders>
          </w:tcPr>
          <w:p w14:paraId="3FDDB963" w14:textId="77777777" w:rsidR="00E3753C" w:rsidRPr="006910BE" w:rsidRDefault="00E3753C" w:rsidP="00E3753C">
            <w:pPr>
              <w:pStyle w:val="TAC"/>
              <w:rPr>
                <w:ins w:id="5843" w:author="Leif Mattisson" w:date="2023-02-10T16:30:00Z"/>
                <w:rFonts w:eastAsia="Malgun Gothic"/>
              </w:rPr>
            </w:pPr>
            <w:ins w:id="5844" w:author="Leif Mattisson" w:date="2023-02-10T16:30:00Z">
              <w:r w:rsidRPr="006910BE">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381DD3DF" w14:textId="77777777" w:rsidR="00E3753C" w:rsidRPr="006910BE" w:rsidRDefault="00E3753C" w:rsidP="00E3753C">
            <w:pPr>
              <w:pStyle w:val="TAC"/>
              <w:rPr>
                <w:ins w:id="5845" w:author="Leif Mattisson" w:date="2023-02-10T16:30:00Z"/>
                <w:rFonts w:eastAsia="Malgun Gothic"/>
              </w:rPr>
            </w:pPr>
            <w:ins w:id="5846" w:author="Leif Mattisson" w:date="2023-02-10T16:30:00Z">
              <w:r w:rsidRPr="006910BE">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6B55E1BC" w14:textId="77777777" w:rsidR="00E3753C" w:rsidRPr="006910BE" w:rsidRDefault="00E3753C" w:rsidP="00E3753C">
            <w:pPr>
              <w:pStyle w:val="TAC"/>
              <w:rPr>
                <w:ins w:id="5847" w:author="Leif Mattisson" w:date="2023-02-10T16:30:00Z"/>
                <w:rFonts w:eastAsia="Malgun Gothic"/>
              </w:rPr>
            </w:pPr>
            <w:ins w:id="5848" w:author="Leif Mattisson" w:date="2023-02-10T16:30:00Z">
              <w:r w:rsidRPr="006910BE">
                <w:rPr>
                  <w:sz w:val="16"/>
                  <w:szCs w:val="16"/>
                  <w:lang w:eastAsia="ja-JP"/>
                </w:rPr>
                <w:t>2</w:t>
              </w:r>
            </w:ins>
          </w:p>
        </w:tc>
      </w:tr>
      <w:tr w:rsidR="00E3753C" w:rsidRPr="006910BE" w14:paraId="05E02E34" w14:textId="77777777" w:rsidTr="00B968A9">
        <w:trPr>
          <w:trHeight w:val="188"/>
          <w:ins w:id="5849" w:author="Leif Mattisson" w:date="2023-02-10T16:30:00Z"/>
        </w:trPr>
        <w:tc>
          <w:tcPr>
            <w:tcW w:w="1413" w:type="dxa"/>
            <w:vMerge/>
            <w:tcBorders>
              <w:left w:val="single" w:sz="4" w:space="0" w:color="auto"/>
              <w:right w:val="single" w:sz="4" w:space="0" w:color="auto"/>
            </w:tcBorders>
          </w:tcPr>
          <w:p w14:paraId="1DEED5E0" w14:textId="77777777" w:rsidR="00E3753C" w:rsidRPr="006910BE" w:rsidRDefault="00E3753C" w:rsidP="00E3753C">
            <w:pPr>
              <w:pStyle w:val="TAC"/>
              <w:rPr>
                <w:ins w:id="5850" w:author="Leif Mattisson" w:date="2023-02-10T16:30:00Z"/>
                <w:rFonts w:eastAsia="Malgun Gothic"/>
              </w:rPr>
            </w:pPr>
          </w:p>
        </w:tc>
        <w:tc>
          <w:tcPr>
            <w:tcW w:w="992" w:type="dxa"/>
            <w:tcBorders>
              <w:left w:val="nil"/>
              <w:right w:val="single" w:sz="4" w:space="0" w:color="auto"/>
            </w:tcBorders>
          </w:tcPr>
          <w:p w14:paraId="36BAFD1E" w14:textId="77777777" w:rsidR="00E3753C" w:rsidRPr="006910BE" w:rsidRDefault="00E3753C" w:rsidP="00E3753C">
            <w:pPr>
              <w:pStyle w:val="TAL"/>
              <w:rPr>
                <w:ins w:id="5851" w:author="Leif Mattisson" w:date="2023-02-10T16:53: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E8FBB5A" w14:textId="3541C1F7" w:rsidR="00E3753C" w:rsidRPr="006910BE" w:rsidRDefault="00E3753C" w:rsidP="00E3753C">
            <w:pPr>
              <w:pStyle w:val="TAL"/>
              <w:rPr>
                <w:ins w:id="5852" w:author="Leif Mattisson" w:date="2023-02-10T16:30:00Z"/>
                <w:rFonts w:eastAsia="Malgun Gothic"/>
              </w:rPr>
            </w:pPr>
            <w:ins w:id="5853" w:author="Leif Mattisson" w:date="2023-02-10T16:30:00Z">
              <w:r w:rsidRPr="006910BE">
                <w:rPr>
                  <w:rFonts w:eastAsia="MS Mincho"/>
                  <w:sz w:val="16"/>
                  <w:szCs w:val="16"/>
                  <w:lang w:eastAsia="ja-JP"/>
                </w:rPr>
                <w:t>E-UTRA Band 11, 21</w:t>
              </w:r>
            </w:ins>
          </w:p>
        </w:tc>
        <w:tc>
          <w:tcPr>
            <w:tcW w:w="992" w:type="dxa"/>
            <w:tcBorders>
              <w:top w:val="single" w:sz="4" w:space="0" w:color="auto"/>
              <w:left w:val="nil"/>
              <w:bottom w:val="single" w:sz="4" w:space="0" w:color="auto"/>
              <w:right w:val="single" w:sz="4" w:space="0" w:color="auto"/>
            </w:tcBorders>
          </w:tcPr>
          <w:p w14:paraId="1B1368C1" w14:textId="77777777" w:rsidR="00E3753C" w:rsidRPr="006910BE" w:rsidRDefault="00E3753C" w:rsidP="00E3753C">
            <w:pPr>
              <w:pStyle w:val="TAC"/>
              <w:rPr>
                <w:ins w:id="5854" w:author="Leif Mattisson" w:date="2023-02-10T16:30:00Z"/>
                <w:rFonts w:eastAsia="Malgun Gothic"/>
              </w:rPr>
            </w:pPr>
            <w:ins w:id="5855" w:author="Leif Mattisson" w:date="2023-02-10T16:30:00Z">
              <w:r w:rsidRPr="006910BE">
                <w:rPr>
                  <w:sz w:val="16"/>
                  <w:szCs w:val="16"/>
                  <w:lang w:eastAsia="ja-JP"/>
                </w:rPr>
                <w:t>F</w:t>
              </w:r>
              <w:r w:rsidRPr="006910BE">
                <w:rPr>
                  <w:sz w:val="16"/>
                  <w:szCs w:val="16"/>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52A66DBB" w14:textId="77777777" w:rsidR="00E3753C" w:rsidRPr="006910BE" w:rsidRDefault="00E3753C" w:rsidP="00E3753C">
            <w:pPr>
              <w:pStyle w:val="TAC"/>
              <w:rPr>
                <w:ins w:id="5856" w:author="Leif Mattisson" w:date="2023-02-10T16:30:00Z"/>
                <w:rFonts w:eastAsia="Malgun Gothic"/>
              </w:rPr>
            </w:pPr>
            <w:ins w:id="5857" w:author="Leif Mattisson" w:date="2023-02-10T16:30:00Z">
              <w:r w:rsidRPr="006910BE">
                <w:rPr>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55CC92EC" w14:textId="77777777" w:rsidR="00E3753C" w:rsidRPr="006910BE" w:rsidRDefault="00E3753C" w:rsidP="00E3753C">
            <w:pPr>
              <w:pStyle w:val="TAC"/>
              <w:rPr>
                <w:ins w:id="5858" w:author="Leif Mattisson" w:date="2023-02-10T16:30:00Z"/>
                <w:rFonts w:eastAsia="Malgun Gothic"/>
              </w:rPr>
            </w:pPr>
            <w:ins w:id="5859" w:author="Leif Mattisson" w:date="2023-02-10T16:30:00Z">
              <w:r w:rsidRPr="006910BE">
                <w:rPr>
                  <w:sz w:val="16"/>
                  <w:szCs w:val="16"/>
                  <w:lang w:eastAsia="ja-JP"/>
                </w:rPr>
                <w:t>F</w:t>
              </w:r>
              <w:r w:rsidRPr="006910BE">
                <w:rPr>
                  <w:sz w:val="16"/>
                  <w:szCs w:val="16"/>
                  <w:vertAlign w:val="subscript"/>
                  <w:lang w:eastAsia="ja-JP"/>
                </w:rPr>
                <w:t>DL_high</w:t>
              </w:r>
            </w:ins>
          </w:p>
        </w:tc>
        <w:tc>
          <w:tcPr>
            <w:tcW w:w="1134" w:type="dxa"/>
            <w:tcBorders>
              <w:top w:val="single" w:sz="4" w:space="0" w:color="auto"/>
              <w:left w:val="nil"/>
              <w:bottom w:val="single" w:sz="4" w:space="0" w:color="auto"/>
              <w:right w:val="single" w:sz="4" w:space="0" w:color="auto"/>
            </w:tcBorders>
          </w:tcPr>
          <w:p w14:paraId="242D4878" w14:textId="77777777" w:rsidR="00E3753C" w:rsidRPr="006910BE" w:rsidRDefault="00E3753C" w:rsidP="00E3753C">
            <w:pPr>
              <w:pStyle w:val="TAC"/>
              <w:rPr>
                <w:ins w:id="5860" w:author="Leif Mattisson" w:date="2023-02-10T16:30:00Z"/>
                <w:rFonts w:eastAsia="Malgun Gothic"/>
              </w:rPr>
            </w:pPr>
            <w:ins w:id="5861" w:author="Leif Mattisson" w:date="2023-02-10T16:30:00Z">
              <w:r w:rsidRPr="006910BE">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7841EA2C" w14:textId="77777777" w:rsidR="00E3753C" w:rsidRPr="006910BE" w:rsidRDefault="00E3753C" w:rsidP="00E3753C">
            <w:pPr>
              <w:pStyle w:val="TAC"/>
              <w:rPr>
                <w:ins w:id="5862" w:author="Leif Mattisson" w:date="2023-02-10T16:30:00Z"/>
                <w:rFonts w:eastAsia="Malgun Gothic"/>
              </w:rPr>
            </w:pPr>
            <w:ins w:id="5863" w:author="Leif Mattisson" w:date="2023-02-10T16:30:00Z">
              <w:r w:rsidRPr="006910BE">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13C19E3C" w14:textId="77777777" w:rsidR="00E3753C" w:rsidRPr="006910BE" w:rsidRDefault="00E3753C" w:rsidP="00E3753C">
            <w:pPr>
              <w:pStyle w:val="TAC"/>
              <w:rPr>
                <w:ins w:id="5864" w:author="Leif Mattisson" w:date="2023-02-10T16:30:00Z"/>
                <w:rFonts w:eastAsia="Malgun Gothic"/>
              </w:rPr>
            </w:pPr>
            <w:ins w:id="5865" w:author="Leif Mattisson" w:date="2023-02-10T16:30:00Z">
              <w:r w:rsidRPr="006910BE">
                <w:rPr>
                  <w:sz w:val="16"/>
                  <w:szCs w:val="16"/>
                  <w:lang w:eastAsia="ja-JP"/>
                </w:rPr>
                <w:t>12</w:t>
              </w:r>
            </w:ins>
          </w:p>
        </w:tc>
      </w:tr>
      <w:tr w:rsidR="00E3753C" w:rsidRPr="006910BE" w14:paraId="1ABE44AB" w14:textId="77777777" w:rsidTr="00B968A9">
        <w:tblPrEx>
          <w:tblW w:w="10201" w:type="dxa"/>
          <w:tblLayout w:type="fixed"/>
          <w:tblPrExChange w:id="5866" w:author="Leif Mattisson" w:date="2023-02-10T17:05:00Z">
            <w:tblPrEx>
              <w:tblW w:w="10994" w:type="dxa"/>
              <w:tblLayout w:type="fixed"/>
            </w:tblPrEx>
          </w:tblPrExChange>
        </w:tblPrEx>
        <w:trPr>
          <w:trHeight w:val="188"/>
          <w:ins w:id="5867" w:author="Leif Mattisson" w:date="2023-02-10T16:30:00Z"/>
          <w:trPrChange w:id="5868" w:author="Leif Mattisson" w:date="2023-02-10T17:05:00Z">
            <w:trPr>
              <w:trHeight w:val="188"/>
            </w:trPr>
          </w:trPrChange>
        </w:trPr>
        <w:tc>
          <w:tcPr>
            <w:tcW w:w="1413" w:type="dxa"/>
            <w:vMerge/>
            <w:tcBorders>
              <w:left w:val="single" w:sz="4" w:space="0" w:color="auto"/>
              <w:bottom w:val="single" w:sz="4" w:space="0" w:color="auto"/>
              <w:right w:val="single" w:sz="4" w:space="0" w:color="auto"/>
            </w:tcBorders>
            <w:tcPrChange w:id="5869" w:author="Leif Mattisson" w:date="2023-02-10T17:05:00Z">
              <w:tcPr>
                <w:tcW w:w="1560" w:type="dxa"/>
                <w:gridSpan w:val="3"/>
                <w:vMerge/>
                <w:tcBorders>
                  <w:left w:val="single" w:sz="4" w:space="0" w:color="auto"/>
                  <w:bottom w:val="single" w:sz="4" w:space="0" w:color="auto"/>
                  <w:right w:val="single" w:sz="4" w:space="0" w:color="auto"/>
                </w:tcBorders>
              </w:tcPr>
            </w:tcPrChange>
          </w:tcPr>
          <w:p w14:paraId="04594288" w14:textId="77777777" w:rsidR="00E3753C" w:rsidRPr="006910BE" w:rsidRDefault="00E3753C" w:rsidP="00E3753C">
            <w:pPr>
              <w:pStyle w:val="TAC"/>
              <w:rPr>
                <w:ins w:id="5870" w:author="Leif Mattisson" w:date="2023-02-10T16:30:00Z"/>
                <w:rFonts w:eastAsia="Malgun Gothic"/>
              </w:rPr>
            </w:pPr>
          </w:p>
        </w:tc>
        <w:tc>
          <w:tcPr>
            <w:tcW w:w="992" w:type="dxa"/>
            <w:tcBorders>
              <w:left w:val="nil"/>
              <w:bottom w:val="single" w:sz="4" w:space="0" w:color="auto"/>
              <w:right w:val="single" w:sz="4" w:space="0" w:color="auto"/>
            </w:tcBorders>
            <w:tcPrChange w:id="5871" w:author="Leif Mattisson" w:date="2023-02-10T17:05:00Z">
              <w:tcPr>
                <w:tcW w:w="1240" w:type="dxa"/>
                <w:gridSpan w:val="2"/>
                <w:tcBorders>
                  <w:left w:val="nil"/>
                  <w:bottom w:val="single" w:sz="4" w:space="0" w:color="auto"/>
                  <w:right w:val="single" w:sz="4" w:space="0" w:color="auto"/>
                </w:tcBorders>
              </w:tcPr>
            </w:tcPrChange>
          </w:tcPr>
          <w:p w14:paraId="36683871" w14:textId="77777777" w:rsidR="00E3753C" w:rsidRPr="006910BE" w:rsidRDefault="00E3753C" w:rsidP="00E3753C">
            <w:pPr>
              <w:pStyle w:val="TAL"/>
              <w:rPr>
                <w:ins w:id="5872" w:author="Leif Mattisson" w:date="2023-02-10T16:53: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Change w:id="5873" w:author="Leif Mattisson" w:date="2023-02-10T17:05: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6F5A1360" w14:textId="4A0ED758" w:rsidR="00E3753C" w:rsidRPr="006910BE" w:rsidRDefault="00E3753C" w:rsidP="00E3753C">
            <w:pPr>
              <w:pStyle w:val="TAL"/>
              <w:rPr>
                <w:ins w:id="5874" w:author="Leif Mattisson" w:date="2023-02-10T16:30:00Z"/>
                <w:rFonts w:eastAsia="Malgun Gothic"/>
              </w:rPr>
            </w:pPr>
            <w:ins w:id="5875" w:author="Leif Mattisson" w:date="2023-02-10T16:30:00Z">
              <w:r w:rsidRPr="006910BE">
                <w:rPr>
                  <w:rFonts w:eastAsia="MS Mincho"/>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Change w:id="5876" w:author="Leif Mattisson" w:date="2023-02-10T17:05:00Z">
              <w:tcPr>
                <w:tcW w:w="934" w:type="dxa"/>
                <w:gridSpan w:val="3"/>
                <w:tcBorders>
                  <w:top w:val="single" w:sz="4" w:space="0" w:color="auto"/>
                  <w:left w:val="nil"/>
                  <w:bottom w:val="single" w:sz="4" w:space="0" w:color="auto"/>
                  <w:right w:val="single" w:sz="4" w:space="0" w:color="auto"/>
                </w:tcBorders>
                <w:vAlign w:val="center"/>
              </w:tcPr>
            </w:tcPrChange>
          </w:tcPr>
          <w:p w14:paraId="6DA63E03" w14:textId="77777777" w:rsidR="00E3753C" w:rsidRPr="006910BE" w:rsidRDefault="00E3753C" w:rsidP="00E3753C">
            <w:pPr>
              <w:pStyle w:val="TAC"/>
              <w:rPr>
                <w:ins w:id="5877" w:author="Leif Mattisson" w:date="2023-02-10T16:30:00Z"/>
                <w:rFonts w:eastAsia="Malgun Gothic"/>
              </w:rPr>
            </w:pPr>
            <w:ins w:id="5878" w:author="Leif Mattisson" w:date="2023-02-10T16:30:00Z">
              <w:r w:rsidRPr="006910BE">
                <w:rPr>
                  <w:rFonts w:eastAsia="MS Mincho"/>
                  <w:sz w:val="16"/>
                  <w:szCs w:val="16"/>
                </w:rPr>
                <w:t>1884.5</w:t>
              </w:r>
            </w:ins>
          </w:p>
        </w:tc>
        <w:tc>
          <w:tcPr>
            <w:tcW w:w="425" w:type="dxa"/>
            <w:tcBorders>
              <w:top w:val="single" w:sz="4" w:space="0" w:color="auto"/>
              <w:left w:val="nil"/>
              <w:bottom w:val="single" w:sz="4" w:space="0" w:color="auto"/>
              <w:right w:val="single" w:sz="4" w:space="0" w:color="auto"/>
            </w:tcBorders>
            <w:tcPrChange w:id="5879" w:author="Leif Mattisson" w:date="2023-02-10T17:05:00Z">
              <w:tcPr>
                <w:tcW w:w="310" w:type="dxa"/>
                <w:tcBorders>
                  <w:top w:val="single" w:sz="4" w:space="0" w:color="auto"/>
                  <w:left w:val="nil"/>
                  <w:bottom w:val="single" w:sz="4" w:space="0" w:color="auto"/>
                  <w:right w:val="single" w:sz="4" w:space="0" w:color="auto"/>
                </w:tcBorders>
                <w:vAlign w:val="center"/>
              </w:tcPr>
            </w:tcPrChange>
          </w:tcPr>
          <w:p w14:paraId="1DA5E7E9" w14:textId="77777777" w:rsidR="00E3753C" w:rsidRPr="006910BE" w:rsidRDefault="00E3753C" w:rsidP="00E3753C">
            <w:pPr>
              <w:pStyle w:val="TAC"/>
              <w:rPr>
                <w:ins w:id="5880" w:author="Leif Mattisson" w:date="2023-02-10T16:30:00Z"/>
                <w:rFonts w:eastAsia="Malgun Gothic"/>
              </w:rPr>
            </w:pPr>
            <w:ins w:id="5881" w:author="Leif Mattisson" w:date="2023-02-10T16:30:00Z">
              <w:r w:rsidRPr="006910BE">
                <w:rPr>
                  <w:rFonts w:eastAsia="MS Mincho"/>
                  <w:sz w:val="16"/>
                  <w:szCs w:val="16"/>
                </w:rPr>
                <w:t>-</w:t>
              </w:r>
            </w:ins>
          </w:p>
        </w:tc>
        <w:tc>
          <w:tcPr>
            <w:tcW w:w="1134" w:type="dxa"/>
            <w:tcBorders>
              <w:top w:val="single" w:sz="4" w:space="0" w:color="auto"/>
              <w:left w:val="nil"/>
              <w:bottom w:val="single" w:sz="4" w:space="0" w:color="auto"/>
              <w:right w:val="single" w:sz="4" w:space="0" w:color="auto"/>
            </w:tcBorders>
            <w:tcPrChange w:id="5882" w:author="Leif Mattisson" w:date="2023-02-10T17:05:00Z">
              <w:tcPr>
                <w:tcW w:w="937" w:type="dxa"/>
                <w:gridSpan w:val="2"/>
                <w:tcBorders>
                  <w:top w:val="single" w:sz="4" w:space="0" w:color="auto"/>
                  <w:left w:val="nil"/>
                  <w:bottom w:val="single" w:sz="4" w:space="0" w:color="auto"/>
                  <w:right w:val="single" w:sz="4" w:space="0" w:color="auto"/>
                </w:tcBorders>
                <w:vAlign w:val="center"/>
              </w:tcPr>
            </w:tcPrChange>
          </w:tcPr>
          <w:p w14:paraId="00BEA200" w14:textId="77777777" w:rsidR="00E3753C" w:rsidRPr="006910BE" w:rsidRDefault="00E3753C" w:rsidP="00E3753C">
            <w:pPr>
              <w:pStyle w:val="TAC"/>
              <w:rPr>
                <w:ins w:id="5883" w:author="Leif Mattisson" w:date="2023-02-10T16:30:00Z"/>
                <w:rFonts w:eastAsia="Malgun Gothic"/>
              </w:rPr>
            </w:pPr>
            <w:ins w:id="5884" w:author="Leif Mattisson" w:date="2023-02-10T16:30:00Z">
              <w:r w:rsidRPr="006910BE">
                <w:rPr>
                  <w:rFonts w:eastAsia="MS Mincho"/>
                  <w:sz w:val="16"/>
                  <w:szCs w:val="16"/>
                </w:rPr>
                <w:t>1915.7</w:t>
              </w:r>
            </w:ins>
          </w:p>
        </w:tc>
        <w:tc>
          <w:tcPr>
            <w:tcW w:w="1134" w:type="dxa"/>
            <w:tcBorders>
              <w:top w:val="single" w:sz="4" w:space="0" w:color="auto"/>
              <w:left w:val="nil"/>
              <w:bottom w:val="single" w:sz="4" w:space="0" w:color="auto"/>
              <w:right w:val="single" w:sz="4" w:space="0" w:color="auto"/>
            </w:tcBorders>
            <w:tcPrChange w:id="5885" w:author="Leif Mattisson" w:date="2023-02-10T17:05:00Z">
              <w:tcPr>
                <w:tcW w:w="1172" w:type="dxa"/>
                <w:gridSpan w:val="2"/>
                <w:tcBorders>
                  <w:top w:val="single" w:sz="4" w:space="0" w:color="auto"/>
                  <w:left w:val="nil"/>
                  <w:bottom w:val="single" w:sz="4" w:space="0" w:color="auto"/>
                  <w:right w:val="single" w:sz="4" w:space="0" w:color="auto"/>
                </w:tcBorders>
                <w:vAlign w:val="center"/>
              </w:tcPr>
            </w:tcPrChange>
          </w:tcPr>
          <w:p w14:paraId="2C599100" w14:textId="77777777" w:rsidR="00E3753C" w:rsidRPr="006910BE" w:rsidRDefault="00E3753C" w:rsidP="00E3753C">
            <w:pPr>
              <w:pStyle w:val="TAC"/>
              <w:rPr>
                <w:ins w:id="5886" w:author="Leif Mattisson" w:date="2023-02-10T16:30:00Z"/>
                <w:rFonts w:eastAsia="Malgun Gothic"/>
              </w:rPr>
            </w:pPr>
            <w:ins w:id="5887" w:author="Leif Mattisson" w:date="2023-02-10T16:30:00Z">
              <w:r w:rsidRPr="006910BE">
                <w:rPr>
                  <w:rFonts w:eastAsia="MS Mincho"/>
                  <w:sz w:val="16"/>
                  <w:szCs w:val="16"/>
                </w:rPr>
                <w:t>-41</w:t>
              </w:r>
            </w:ins>
          </w:p>
        </w:tc>
        <w:tc>
          <w:tcPr>
            <w:tcW w:w="709" w:type="dxa"/>
            <w:tcBorders>
              <w:top w:val="single" w:sz="4" w:space="0" w:color="auto"/>
              <w:left w:val="nil"/>
              <w:bottom w:val="single" w:sz="4" w:space="0" w:color="auto"/>
              <w:right w:val="single" w:sz="4" w:space="0" w:color="auto"/>
            </w:tcBorders>
            <w:noWrap/>
            <w:tcPrChange w:id="5888" w:author="Leif Mattisson" w:date="2023-02-10T17:05:00Z">
              <w:tcPr>
                <w:tcW w:w="749" w:type="dxa"/>
                <w:gridSpan w:val="2"/>
                <w:tcBorders>
                  <w:top w:val="single" w:sz="4" w:space="0" w:color="auto"/>
                  <w:left w:val="nil"/>
                  <w:bottom w:val="single" w:sz="4" w:space="0" w:color="auto"/>
                  <w:right w:val="single" w:sz="4" w:space="0" w:color="auto"/>
                </w:tcBorders>
                <w:noWrap/>
                <w:vAlign w:val="center"/>
              </w:tcPr>
            </w:tcPrChange>
          </w:tcPr>
          <w:p w14:paraId="031C6CEB" w14:textId="77777777" w:rsidR="00E3753C" w:rsidRPr="006910BE" w:rsidRDefault="00E3753C" w:rsidP="00E3753C">
            <w:pPr>
              <w:pStyle w:val="TAC"/>
              <w:rPr>
                <w:ins w:id="5889" w:author="Leif Mattisson" w:date="2023-02-10T16:30:00Z"/>
                <w:rFonts w:eastAsia="Malgun Gothic"/>
              </w:rPr>
            </w:pPr>
            <w:ins w:id="5890" w:author="Leif Mattisson" w:date="2023-02-10T16:30:00Z">
              <w:r w:rsidRPr="006910BE">
                <w:rPr>
                  <w:rFonts w:eastAsia="MS Mincho"/>
                  <w:sz w:val="16"/>
                  <w:szCs w:val="16"/>
                </w:rPr>
                <w:t>0.3</w:t>
              </w:r>
            </w:ins>
          </w:p>
        </w:tc>
        <w:tc>
          <w:tcPr>
            <w:tcW w:w="850" w:type="dxa"/>
            <w:tcBorders>
              <w:top w:val="single" w:sz="4" w:space="0" w:color="auto"/>
              <w:left w:val="nil"/>
              <w:bottom w:val="single" w:sz="4" w:space="0" w:color="auto"/>
              <w:right w:val="single" w:sz="4" w:space="0" w:color="auto"/>
            </w:tcBorders>
            <w:noWrap/>
            <w:tcPrChange w:id="5891" w:author="Leif Mattisson" w:date="2023-02-10T17:05:00Z">
              <w:tcPr>
                <w:tcW w:w="1228" w:type="dxa"/>
                <w:gridSpan w:val="2"/>
                <w:tcBorders>
                  <w:top w:val="single" w:sz="4" w:space="0" w:color="auto"/>
                  <w:left w:val="nil"/>
                  <w:bottom w:val="single" w:sz="4" w:space="0" w:color="auto"/>
                  <w:right w:val="single" w:sz="4" w:space="0" w:color="auto"/>
                </w:tcBorders>
                <w:noWrap/>
                <w:vAlign w:val="center"/>
              </w:tcPr>
            </w:tcPrChange>
          </w:tcPr>
          <w:p w14:paraId="748B3006" w14:textId="77777777" w:rsidR="00E3753C" w:rsidRPr="006910BE" w:rsidRDefault="00E3753C" w:rsidP="00E3753C">
            <w:pPr>
              <w:pStyle w:val="TAC"/>
              <w:rPr>
                <w:ins w:id="5892" w:author="Leif Mattisson" w:date="2023-02-10T16:30:00Z"/>
                <w:rFonts w:eastAsia="Malgun Gothic"/>
              </w:rPr>
            </w:pPr>
            <w:ins w:id="5893" w:author="Leif Mattisson" w:date="2023-02-10T16:30:00Z">
              <w:r w:rsidRPr="006910BE">
                <w:rPr>
                  <w:rFonts w:eastAsia="MS Mincho"/>
                  <w:sz w:val="16"/>
                  <w:szCs w:val="16"/>
                </w:rPr>
                <w:t>3, 12</w:t>
              </w:r>
            </w:ins>
          </w:p>
        </w:tc>
      </w:tr>
      <w:tr w:rsidR="00E3753C" w:rsidRPr="006910BE" w14:paraId="660936CD" w14:textId="77777777" w:rsidTr="00B968A9">
        <w:tblPrEx>
          <w:tblW w:w="10201" w:type="dxa"/>
          <w:tblLayout w:type="fixed"/>
          <w:tblPrExChange w:id="5894" w:author="Leif Mattisson" w:date="2023-02-10T17:05:00Z">
            <w:tblPrEx>
              <w:tblW w:w="10994" w:type="dxa"/>
              <w:tblLayout w:type="fixed"/>
            </w:tblPrEx>
          </w:tblPrExChange>
        </w:tblPrEx>
        <w:trPr>
          <w:trHeight w:val="188"/>
          <w:ins w:id="5895" w:author="Leif Mattisson" w:date="2023-02-10T16:32:00Z"/>
          <w:trPrChange w:id="5896" w:author="Leif Mattisson" w:date="2023-02-10T17:05:00Z">
            <w:trPr>
              <w:trHeight w:val="188"/>
            </w:trPr>
          </w:trPrChange>
        </w:trPr>
        <w:tc>
          <w:tcPr>
            <w:tcW w:w="1413" w:type="dxa"/>
            <w:vMerge w:val="restart"/>
            <w:tcBorders>
              <w:top w:val="single" w:sz="4" w:space="0" w:color="auto"/>
              <w:left w:val="single" w:sz="4" w:space="0" w:color="auto"/>
              <w:right w:val="single" w:sz="4" w:space="0" w:color="auto"/>
            </w:tcBorders>
            <w:tcPrChange w:id="5897" w:author="Leif Mattisson" w:date="2023-02-10T17:05:00Z">
              <w:tcPr>
                <w:tcW w:w="1560" w:type="dxa"/>
                <w:gridSpan w:val="3"/>
                <w:vMerge w:val="restart"/>
                <w:tcBorders>
                  <w:top w:val="single" w:sz="4" w:space="0" w:color="auto"/>
                  <w:left w:val="single" w:sz="4" w:space="0" w:color="auto"/>
                  <w:right w:val="single" w:sz="4" w:space="0" w:color="auto"/>
                </w:tcBorders>
              </w:tcPr>
            </w:tcPrChange>
          </w:tcPr>
          <w:p w14:paraId="13337F80" w14:textId="77777777" w:rsidR="00E3753C" w:rsidRPr="006910BE" w:rsidRDefault="00E3753C" w:rsidP="00E3753C">
            <w:pPr>
              <w:pStyle w:val="TAC"/>
              <w:rPr>
                <w:ins w:id="5898" w:author="Leif Mattisson" w:date="2023-02-10T16:32:00Z"/>
                <w:rFonts w:eastAsia="Calibri Light"/>
              </w:rPr>
            </w:pPr>
            <w:ins w:id="5899" w:author="Leif Mattisson" w:date="2023-02-10T16:32:00Z">
              <w:r w:rsidRPr="006910BE">
                <w:rPr>
                  <w:rFonts w:eastAsia="Calibri Light"/>
                </w:rPr>
                <w:t>DC_8_n78</w:t>
              </w:r>
            </w:ins>
          </w:p>
        </w:tc>
        <w:tc>
          <w:tcPr>
            <w:tcW w:w="992" w:type="dxa"/>
            <w:tcBorders>
              <w:top w:val="single" w:sz="4" w:space="0" w:color="auto"/>
              <w:left w:val="nil"/>
              <w:right w:val="single" w:sz="4" w:space="0" w:color="auto"/>
            </w:tcBorders>
            <w:tcPrChange w:id="5900" w:author="Leif Mattisson" w:date="2023-02-10T17:05:00Z">
              <w:tcPr>
                <w:tcW w:w="1240" w:type="dxa"/>
                <w:gridSpan w:val="2"/>
                <w:tcBorders>
                  <w:top w:val="single" w:sz="4" w:space="0" w:color="auto"/>
                  <w:left w:val="nil"/>
                  <w:right w:val="single" w:sz="4" w:space="0" w:color="auto"/>
                </w:tcBorders>
              </w:tcPr>
            </w:tcPrChange>
          </w:tcPr>
          <w:p w14:paraId="24260F5F" w14:textId="43846C0F" w:rsidR="00E3753C" w:rsidRPr="006910BE" w:rsidRDefault="00E3753C" w:rsidP="00E3753C">
            <w:pPr>
              <w:pStyle w:val="TAL"/>
              <w:rPr>
                <w:ins w:id="5901" w:author="Leif Mattisson" w:date="2023-02-10T16:53:00Z"/>
                <w:rFonts w:eastAsia="Calibri Light"/>
              </w:rPr>
            </w:pPr>
            <w:ins w:id="5902" w:author="Leif Mattisson" w:date="2023-02-10T17:04: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Change w:id="5903" w:author="Leif Mattisson" w:date="2023-02-10T17:05: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39AEFA30" w14:textId="2DAEC0C5" w:rsidR="00E3753C" w:rsidRPr="006910BE" w:rsidRDefault="00E3753C" w:rsidP="00E3753C">
            <w:pPr>
              <w:pStyle w:val="TAL"/>
              <w:rPr>
                <w:ins w:id="5904" w:author="Leif Mattisson" w:date="2023-02-10T16:32:00Z"/>
                <w:rFonts w:eastAsia="Calibri Light"/>
              </w:rPr>
            </w:pPr>
            <w:ins w:id="5905" w:author="Leif Mattisson" w:date="2023-02-10T16:32:00Z">
              <w:r w:rsidRPr="006910BE">
                <w:rPr>
                  <w:rFonts w:eastAsia="Calibri Light"/>
                </w:rPr>
                <w:t>E-UTRA band 34, 39, 40, 74</w:t>
              </w:r>
            </w:ins>
          </w:p>
        </w:tc>
        <w:tc>
          <w:tcPr>
            <w:tcW w:w="992" w:type="dxa"/>
            <w:tcBorders>
              <w:top w:val="single" w:sz="4" w:space="0" w:color="auto"/>
              <w:left w:val="nil"/>
              <w:bottom w:val="single" w:sz="4" w:space="0" w:color="auto"/>
              <w:right w:val="single" w:sz="4" w:space="0" w:color="auto"/>
            </w:tcBorders>
            <w:tcPrChange w:id="5906" w:author="Leif Mattisson" w:date="2023-02-10T17:05:00Z">
              <w:tcPr>
                <w:tcW w:w="934" w:type="dxa"/>
                <w:gridSpan w:val="3"/>
                <w:tcBorders>
                  <w:top w:val="single" w:sz="4" w:space="0" w:color="auto"/>
                  <w:left w:val="nil"/>
                  <w:bottom w:val="single" w:sz="4" w:space="0" w:color="auto"/>
                  <w:right w:val="single" w:sz="4" w:space="0" w:color="auto"/>
                </w:tcBorders>
                <w:vAlign w:val="center"/>
              </w:tcPr>
            </w:tcPrChange>
          </w:tcPr>
          <w:p w14:paraId="08C0CF1E" w14:textId="77777777" w:rsidR="00E3753C" w:rsidRPr="006910BE" w:rsidRDefault="00E3753C" w:rsidP="00E3753C">
            <w:pPr>
              <w:pStyle w:val="TAC"/>
              <w:rPr>
                <w:ins w:id="5907" w:author="Leif Mattisson" w:date="2023-02-10T16:32:00Z"/>
                <w:rFonts w:eastAsia="Calibri Light"/>
              </w:rPr>
            </w:pPr>
            <w:ins w:id="5908" w:author="Leif Mattisson" w:date="2023-02-10T16:32:00Z">
              <w:r w:rsidRPr="006910BE">
                <w:rPr>
                  <w:rFonts w:eastAsia="Calibri Light"/>
                </w:rPr>
                <w:t>F</w:t>
              </w:r>
              <w:r w:rsidRPr="006910BE">
                <w:rPr>
                  <w:rFonts w:eastAsia="Calibri Light"/>
                  <w:vertAlign w:val="subscript"/>
                </w:rPr>
                <w:t>DL_low</w:t>
              </w:r>
            </w:ins>
          </w:p>
        </w:tc>
        <w:tc>
          <w:tcPr>
            <w:tcW w:w="425" w:type="dxa"/>
            <w:tcBorders>
              <w:top w:val="single" w:sz="4" w:space="0" w:color="auto"/>
              <w:left w:val="nil"/>
              <w:bottom w:val="single" w:sz="4" w:space="0" w:color="auto"/>
              <w:right w:val="single" w:sz="4" w:space="0" w:color="auto"/>
            </w:tcBorders>
            <w:tcPrChange w:id="5909" w:author="Leif Mattisson" w:date="2023-02-10T17:05:00Z">
              <w:tcPr>
                <w:tcW w:w="310" w:type="dxa"/>
                <w:tcBorders>
                  <w:top w:val="single" w:sz="4" w:space="0" w:color="auto"/>
                  <w:left w:val="nil"/>
                  <w:bottom w:val="single" w:sz="4" w:space="0" w:color="auto"/>
                  <w:right w:val="single" w:sz="4" w:space="0" w:color="auto"/>
                </w:tcBorders>
                <w:vAlign w:val="center"/>
              </w:tcPr>
            </w:tcPrChange>
          </w:tcPr>
          <w:p w14:paraId="67D676E8" w14:textId="77777777" w:rsidR="00E3753C" w:rsidRPr="006910BE" w:rsidRDefault="00E3753C" w:rsidP="00E3753C">
            <w:pPr>
              <w:pStyle w:val="TAC"/>
              <w:rPr>
                <w:ins w:id="5910" w:author="Leif Mattisson" w:date="2023-02-10T16:32:00Z"/>
                <w:rFonts w:eastAsia="Calibri Light"/>
              </w:rPr>
            </w:pPr>
            <w:ins w:id="5911" w:author="Leif Mattisson" w:date="2023-02-10T16:32:00Z">
              <w:r w:rsidRPr="006910BE">
                <w:rPr>
                  <w:rFonts w:eastAsia="Calibri Light"/>
                </w:rPr>
                <w:t>-</w:t>
              </w:r>
            </w:ins>
          </w:p>
        </w:tc>
        <w:tc>
          <w:tcPr>
            <w:tcW w:w="1134" w:type="dxa"/>
            <w:tcBorders>
              <w:top w:val="single" w:sz="4" w:space="0" w:color="auto"/>
              <w:left w:val="nil"/>
              <w:bottom w:val="single" w:sz="4" w:space="0" w:color="auto"/>
              <w:right w:val="single" w:sz="4" w:space="0" w:color="auto"/>
            </w:tcBorders>
            <w:tcPrChange w:id="5912" w:author="Leif Mattisson" w:date="2023-02-10T17:05:00Z">
              <w:tcPr>
                <w:tcW w:w="937" w:type="dxa"/>
                <w:gridSpan w:val="2"/>
                <w:tcBorders>
                  <w:top w:val="single" w:sz="4" w:space="0" w:color="auto"/>
                  <w:left w:val="nil"/>
                  <w:bottom w:val="single" w:sz="4" w:space="0" w:color="auto"/>
                  <w:right w:val="single" w:sz="4" w:space="0" w:color="auto"/>
                </w:tcBorders>
                <w:vAlign w:val="center"/>
              </w:tcPr>
            </w:tcPrChange>
          </w:tcPr>
          <w:p w14:paraId="299C8749" w14:textId="77777777" w:rsidR="00E3753C" w:rsidRPr="006910BE" w:rsidRDefault="00E3753C" w:rsidP="00E3753C">
            <w:pPr>
              <w:pStyle w:val="TAC"/>
              <w:rPr>
                <w:ins w:id="5913" w:author="Leif Mattisson" w:date="2023-02-10T16:32:00Z"/>
                <w:rFonts w:eastAsia="Calibri Light"/>
              </w:rPr>
            </w:pPr>
            <w:ins w:id="5914" w:author="Leif Mattisson" w:date="2023-02-10T16:32:00Z">
              <w:r w:rsidRPr="006910BE">
                <w:rPr>
                  <w:rFonts w:eastAsia="Calibri Light"/>
                </w:rPr>
                <w:t>F</w:t>
              </w:r>
              <w:r w:rsidRPr="006910BE">
                <w:rPr>
                  <w:rFonts w:eastAsia="Calibri Light"/>
                  <w:vertAlign w:val="subscript"/>
                </w:rPr>
                <w:t>DL_high</w:t>
              </w:r>
            </w:ins>
          </w:p>
        </w:tc>
        <w:tc>
          <w:tcPr>
            <w:tcW w:w="1134" w:type="dxa"/>
            <w:tcBorders>
              <w:top w:val="single" w:sz="4" w:space="0" w:color="auto"/>
              <w:left w:val="nil"/>
              <w:bottom w:val="single" w:sz="4" w:space="0" w:color="auto"/>
              <w:right w:val="single" w:sz="4" w:space="0" w:color="auto"/>
            </w:tcBorders>
            <w:tcPrChange w:id="5915" w:author="Leif Mattisson" w:date="2023-02-10T17:05:00Z">
              <w:tcPr>
                <w:tcW w:w="1172" w:type="dxa"/>
                <w:gridSpan w:val="2"/>
                <w:tcBorders>
                  <w:top w:val="single" w:sz="4" w:space="0" w:color="auto"/>
                  <w:left w:val="nil"/>
                  <w:bottom w:val="single" w:sz="4" w:space="0" w:color="auto"/>
                  <w:right w:val="single" w:sz="4" w:space="0" w:color="auto"/>
                </w:tcBorders>
                <w:vAlign w:val="center"/>
              </w:tcPr>
            </w:tcPrChange>
          </w:tcPr>
          <w:p w14:paraId="74FECFA9" w14:textId="77777777" w:rsidR="00E3753C" w:rsidRPr="006910BE" w:rsidRDefault="00E3753C" w:rsidP="00E3753C">
            <w:pPr>
              <w:pStyle w:val="TAC"/>
              <w:rPr>
                <w:ins w:id="5916" w:author="Leif Mattisson" w:date="2023-02-10T16:32:00Z"/>
                <w:rFonts w:eastAsia="Calibri Light"/>
              </w:rPr>
            </w:pPr>
            <w:ins w:id="5917" w:author="Leif Mattisson" w:date="2023-02-10T16:32:00Z">
              <w:r w:rsidRPr="006910BE">
                <w:rPr>
                  <w:rFonts w:eastAsia="Calibri Light"/>
                </w:rPr>
                <w:t>-50</w:t>
              </w:r>
            </w:ins>
          </w:p>
        </w:tc>
        <w:tc>
          <w:tcPr>
            <w:tcW w:w="709" w:type="dxa"/>
            <w:tcBorders>
              <w:top w:val="single" w:sz="4" w:space="0" w:color="auto"/>
              <w:left w:val="nil"/>
              <w:bottom w:val="single" w:sz="4" w:space="0" w:color="auto"/>
              <w:right w:val="single" w:sz="4" w:space="0" w:color="auto"/>
            </w:tcBorders>
            <w:noWrap/>
            <w:tcPrChange w:id="5918" w:author="Leif Mattisson" w:date="2023-02-10T17:05:00Z">
              <w:tcPr>
                <w:tcW w:w="749" w:type="dxa"/>
                <w:gridSpan w:val="2"/>
                <w:tcBorders>
                  <w:top w:val="single" w:sz="4" w:space="0" w:color="auto"/>
                  <w:left w:val="nil"/>
                  <w:bottom w:val="single" w:sz="4" w:space="0" w:color="auto"/>
                  <w:right w:val="single" w:sz="4" w:space="0" w:color="auto"/>
                </w:tcBorders>
                <w:noWrap/>
                <w:vAlign w:val="center"/>
              </w:tcPr>
            </w:tcPrChange>
          </w:tcPr>
          <w:p w14:paraId="6E7185EC" w14:textId="77777777" w:rsidR="00E3753C" w:rsidRPr="006910BE" w:rsidRDefault="00E3753C" w:rsidP="00E3753C">
            <w:pPr>
              <w:pStyle w:val="TAC"/>
              <w:rPr>
                <w:ins w:id="5919" w:author="Leif Mattisson" w:date="2023-02-10T16:32:00Z"/>
                <w:rFonts w:eastAsia="Calibri Light"/>
              </w:rPr>
            </w:pPr>
            <w:ins w:id="5920" w:author="Leif Mattisson" w:date="2023-02-10T16:32:00Z">
              <w:r w:rsidRPr="006910BE">
                <w:rPr>
                  <w:rFonts w:eastAsia="Calibri Light"/>
                </w:rPr>
                <w:t>1</w:t>
              </w:r>
            </w:ins>
          </w:p>
        </w:tc>
        <w:tc>
          <w:tcPr>
            <w:tcW w:w="850" w:type="dxa"/>
            <w:tcBorders>
              <w:top w:val="single" w:sz="4" w:space="0" w:color="auto"/>
              <w:left w:val="nil"/>
              <w:bottom w:val="single" w:sz="4" w:space="0" w:color="auto"/>
              <w:right w:val="single" w:sz="4" w:space="0" w:color="auto"/>
            </w:tcBorders>
            <w:noWrap/>
            <w:tcPrChange w:id="5921" w:author="Leif Mattisson" w:date="2023-02-10T17:05:00Z">
              <w:tcPr>
                <w:tcW w:w="1228" w:type="dxa"/>
                <w:gridSpan w:val="2"/>
                <w:tcBorders>
                  <w:top w:val="single" w:sz="4" w:space="0" w:color="auto"/>
                  <w:left w:val="nil"/>
                  <w:bottom w:val="single" w:sz="4" w:space="0" w:color="auto"/>
                  <w:right w:val="single" w:sz="4" w:space="0" w:color="auto"/>
                </w:tcBorders>
                <w:noWrap/>
                <w:vAlign w:val="center"/>
              </w:tcPr>
            </w:tcPrChange>
          </w:tcPr>
          <w:p w14:paraId="142B8E92" w14:textId="77777777" w:rsidR="00E3753C" w:rsidRPr="006910BE" w:rsidRDefault="00E3753C" w:rsidP="00E3753C">
            <w:pPr>
              <w:pStyle w:val="TAC"/>
              <w:rPr>
                <w:ins w:id="5922" w:author="Leif Mattisson" w:date="2023-02-10T16:32:00Z"/>
                <w:rFonts w:eastAsia="Calibri Light"/>
              </w:rPr>
            </w:pPr>
          </w:p>
        </w:tc>
      </w:tr>
      <w:tr w:rsidR="00E3753C" w:rsidRPr="006910BE" w14:paraId="0551751A" w14:textId="77777777" w:rsidTr="00B968A9">
        <w:trPr>
          <w:trHeight w:val="188"/>
          <w:ins w:id="5923" w:author="Leif Mattisson" w:date="2023-02-10T16:32:00Z"/>
        </w:trPr>
        <w:tc>
          <w:tcPr>
            <w:tcW w:w="1413" w:type="dxa"/>
            <w:vMerge/>
            <w:tcBorders>
              <w:left w:val="single" w:sz="4" w:space="0" w:color="auto"/>
              <w:right w:val="single" w:sz="4" w:space="0" w:color="auto"/>
            </w:tcBorders>
          </w:tcPr>
          <w:p w14:paraId="0A88466B" w14:textId="77777777" w:rsidR="00E3753C" w:rsidRPr="006910BE" w:rsidRDefault="00E3753C" w:rsidP="00E3753C">
            <w:pPr>
              <w:pStyle w:val="TAH"/>
              <w:rPr>
                <w:ins w:id="5924" w:author="Leif Mattisson" w:date="2023-02-10T16:32:00Z"/>
                <w:rFonts w:eastAsia="Calibri Light"/>
              </w:rPr>
            </w:pPr>
          </w:p>
        </w:tc>
        <w:tc>
          <w:tcPr>
            <w:tcW w:w="992" w:type="dxa"/>
            <w:tcBorders>
              <w:left w:val="nil"/>
              <w:right w:val="single" w:sz="4" w:space="0" w:color="auto"/>
            </w:tcBorders>
          </w:tcPr>
          <w:p w14:paraId="50A2C1A3" w14:textId="4A3247A7" w:rsidR="00E3753C" w:rsidRPr="006910BE" w:rsidRDefault="00E3753C" w:rsidP="00E3753C">
            <w:pPr>
              <w:pStyle w:val="TAL"/>
              <w:rPr>
                <w:ins w:id="5925" w:author="Leif Mattisson" w:date="2023-02-10T16:53:00Z"/>
                <w:color w:val="000000"/>
                <w:szCs w:val="18"/>
              </w:rPr>
            </w:pPr>
            <w:ins w:id="5926" w:author="Leif Mattisson" w:date="2023-02-10T17:04: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29023896" w14:textId="54620D3D" w:rsidR="00E3753C" w:rsidRPr="006910BE" w:rsidRDefault="00E3753C" w:rsidP="00E3753C">
            <w:pPr>
              <w:pStyle w:val="TAL"/>
              <w:rPr>
                <w:ins w:id="5927" w:author="Leif Mattisson" w:date="2023-02-10T16:32:00Z"/>
                <w:rFonts w:eastAsia="Calibri Light"/>
              </w:rPr>
            </w:pPr>
            <w:ins w:id="5928" w:author="Leif Mattisson" w:date="2023-02-10T16:32:00Z">
              <w:r w:rsidRPr="006910BE">
                <w:rPr>
                  <w:color w:val="000000"/>
                  <w:szCs w:val="18"/>
                </w:rPr>
                <w:t>E-UTRA Band 3, 7, 41</w:t>
              </w:r>
            </w:ins>
          </w:p>
        </w:tc>
        <w:tc>
          <w:tcPr>
            <w:tcW w:w="992" w:type="dxa"/>
            <w:tcBorders>
              <w:top w:val="single" w:sz="4" w:space="0" w:color="auto"/>
              <w:left w:val="nil"/>
              <w:bottom w:val="single" w:sz="4" w:space="0" w:color="auto"/>
              <w:right w:val="single" w:sz="4" w:space="0" w:color="auto"/>
            </w:tcBorders>
          </w:tcPr>
          <w:p w14:paraId="5541916E" w14:textId="77777777" w:rsidR="00E3753C" w:rsidRPr="006910BE" w:rsidRDefault="00E3753C" w:rsidP="00E3753C">
            <w:pPr>
              <w:pStyle w:val="TAC"/>
              <w:rPr>
                <w:ins w:id="5929" w:author="Leif Mattisson" w:date="2023-02-10T16:32:00Z"/>
                <w:rFonts w:eastAsia="Calibri Light"/>
              </w:rPr>
            </w:pPr>
            <w:ins w:id="5930" w:author="Leif Mattisson" w:date="2023-02-10T16:32: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F7518FA" w14:textId="77777777" w:rsidR="00E3753C" w:rsidRPr="006910BE" w:rsidRDefault="00E3753C" w:rsidP="00E3753C">
            <w:pPr>
              <w:pStyle w:val="TAC"/>
              <w:rPr>
                <w:ins w:id="5931" w:author="Leif Mattisson" w:date="2023-02-10T16:32:00Z"/>
                <w:rFonts w:eastAsia="Calibri Light"/>
              </w:rPr>
            </w:pPr>
            <w:ins w:id="5932" w:author="Leif Mattisson" w:date="2023-02-10T16:32: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5A4C1DDD" w14:textId="77777777" w:rsidR="00E3753C" w:rsidRPr="006910BE" w:rsidRDefault="00E3753C" w:rsidP="00E3753C">
            <w:pPr>
              <w:pStyle w:val="TAC"/>
              <w:rPr>
                <w:ins w:id="5933" w:author="Leif Mattisson" w:date="2023-02-10T16:32:00Z"/>
                <w:rFonts w:eastAsia="Calibri Light"/>
              </w:rPr>
            </w:pPr>
            <w:ins w:id="5934" w:author="Leif Mattisson" w:date="2023-02-10T16:32: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35228878" w14:textId="77777777" w:rsidR="00E3753C" w:rsidRPr="006910BE" w:rsidRDefault="00E3753C" w:rsidP="00E3753C">
            <w:pPr>
              <w:pStyle w:val="TAC"/>
              <w:rPr>
                <w:ins w:id="5935" w:author="Leif Mattisson" w:date="2023-02-10T16:32:00Z"/>
                <w:rFonts w:eastAsia="Calibri Light"/>
              </w:rPr>
            </w:pPr>
            <w:ins w:id="5936" w:author="Leif Mattisson" w:date="2023-02-10T16:32: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08DA2DA0" w14:textId="77777777" w:rsidR="00E3753C" w:rsidRPr="006910BE" w:rsidRDefault="00E3753C" w:rsidP="00E3753C">
            <w:pPr>
              <w:pStyle w:val="TAC"/>
              <w:rPr>
                <w:ins w:id="5937" w:author="Leif Mattisson" w:date="2023-02-10T16:32:00Z"/>
                <w:rFonts w:eastAsia="Calibri Light"/>
              </w:rPr>
            </w:pPr>
            <w:ins w:id="5938" w:author="Leif Mattisson" w:date="2023-02-10T16:32: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35151849" w14:textId="77777777" w:rsidR="00E3753C" w:rsidRPr="006910BE" w:rsidRDefault="00E3753C" w:rsidP="00E3753C">
            <w:pPr>
              <w:pStyle w:val="TAC"/>
              <w:rPr>
                <w:ins w:id="5939" w:author="Leif Mattisson" w:date="2023-02-10T16:32:00Z"/>
                <w:rFonts w:eastAsia="Calibri Light"/>
              </w:rPr>
            </w:pPr>
            <w:ins w:id="5940" w:author="Leif Mattisson" w:date="2023-02-10T16:32:00Z">
              <w:r w:rsidRPr="006910BE">
                <w:rPr>
                  <w:color w:val="000000"/>
                  <w:szCs w:val="18"/>
                </w:rPr>
                <w:t>2</w:t>
              </w:r>
            </w:ins>
          </w:p>
        </w:tc>
      </w:tr>
      <w:tr w:rsidR="00E3753C" w:rsidRPr="006910BE" w14:paraId="137B7A7A" w14:textId="77777777" w:rsidTr="00B968A9">
        <w:trPr>
          <w:trHeight w:val="188"/>
          <w:ins w:id="5941" w:author="Leif Mattisson" w:date="2023-02-10T16:32:00Z"/>
        </w:trPr>
        <w:tc>
          <w:tcPr>
            <w:tcW w:w="1413" w:type="dxa"/>
            <w:vMerge/>
            <w:tcBorders>
              <w:left w:val="single" w:sz="4" w:space="0" w:color="auto"/>
              <w:right w:val="single" w:sz="4" w:space="0" w:color="auto"/>
            </w:tcBorders>
          </w:tcPr>
          <w:p w14:paraId="21060BFD" w14:textId="77777777" w:rsidR="00E3753C" w:rsidRPr="006910BE" w:rsidRDefault="00E3753C" w:rsidP="00E3753C">
            <w:pPr>
              <w:pStyle w:val="TAH"/>
              <w:rPr>
                <w:ins w:id="5942" w:author="Leif Mattisson" w:date="2023-02-10T16:32:00Z"/>
                <w:rFonts w:eastAsia="Calibri Light"/>
              </w:rPr>
            </w:pPr>
          </w:p>
        </w:tc>
        <w:tc>
          <w:tcPr>
            <w:tcW w:w="992" w:type="dxa"/>
            <w:tcBorders>
              <w:left w:val="nil"/>
              <w:right w:val="single" w:sz="4" w:space="0" w:color="auto"/>
            </w:tcBorders>
          </w:tcPr>
          <w:p w14:paraId="7A042C3E" w14:textId="05F3A119" w:rsidR="00E3753C" w:rsidRPr="006910BE" w:rsidRDefault="00E3753C" w:rsidP="00E3753C">
            <w:pPr>
              <w:pStyle w:val="TAL"/>
              <w:rPr>
                <w:ins w:id="5943" w:author="Leif Mattisson" w:date="2023-02-10T16:53:00Z"/>
                <w:color w:val="000000"/>
                <w:szCs w:val="18"/>
              </w:rPr>
            </w:pPr>
            <w:ins w:id="5944" w:author="Leif Mattisson" w:date="2023-02-10T17:04: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0069C77" w14:textId="31A74B65" w:rsidR="00E3753C" w:rsidRPr="006910BE" w:rsidRDefault="00E3753C" w:rsidP="00E3753C">
            <w:pPr>
              <w:pStyle w:val="TAL"/>
              <w:rPr>
                <w:ins w:id="5945" w:author="Leif Mattisson" w:date="2023-02-10T16:32:00Z"/>
                <w:color w:val="000000"/>
                <w:szCs w:val="18"/>
              </w:rPr>
            </w:pPr>
            <w:ins w:id="5946" w:author="Leif Mattisson" w:date="2023-02-10T16:32:00Z">
              <w:r w:rsidRPr="006910BE">
                <w:rPr>
                  <w:color w:val="000000"/>
                  <w:szCs w:val="18"/>
                </w:rPr>
                <w:t>E-UTRA Band 11, 21</w:t>
              </w:r>
            </w:ins>
          </w:p>
        </w:tc>
        <w:tc>
          <w:tcPr>
            <w:tcW w:w="992" w:type="dxa"/>
            <w:tcBorders>
              <w:top w:val="single" w:sz="4" w:space="0" w:color="auto"/>
              <w:left w:val="nil"/>
              <w:bottom w:val="single" w:sz="4" w:space="0" w:color="auto"/>
              <w:right w:val="single" w:sz="4" w:space="0" w:color="auto"/>
            </w:tcBorders>
          </w:tcPr>
          <w:p w14:paraId="18AD3383" w14:textId="77777777" w:rsidR="00E3753C" w:rsidRPr="006910BE" w:rsidRDefault="00E3753C" w:rsidP="00E3753C">
            <w:pPr>
              <w:pStyle w:val="TAC"/>
              <w:rPr>
                <w:ins w:id="5947" w:author="Leif Mattisson" w:date="2023-02-10T16:32:00Z"/>
                <w:color w:val="000000"/>
                <w:szCs w:val="18"/>
              </w:rPr>
            </w:pPr>
            <w:ins w:id="5948" w:author="Leif Mattisson" w:date="2023-02-10T16:32: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79DD77F" w14:textId="77777777" w:rsidR="00E3753C" w:rsidRPr="006910BE" w:rsidRDefault="00E3753C" w:rsidP="00E3753C">
            <w:pPr>
              <w:pStyle w:val="TAC"/>
              <w:rPr>
                <w:ins w:id="5949" w:author="Leif Mattisson" w:date="2023-02-10T16:32:00Z"/>
                <w:color w:val="000000"/>
                <w:szCs w:val="18"/>
              </w:rPr>
            </w:pPr>
            <w:ins w:id="5950" w:author="Leif Mattisson" w:date="2023-02-10T16:32: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0D60FF65" w14:textId="77777777" w:rsidR="00E3753C" w:rsidRPr="006910BE" w:rsidRDefault="00E3753C" w:rsidP="00E3753C">
            <w:pPr>
              <w:pStyle w:val="TAC"/>
              <w:rPr>
                <w:ins w:id="5951" w:author="Leif Mattisson" w:date="2023-02-10T16:32:00Z"/>
                <w:color w:val="000000"/>
                <w:szCs w:val="18"/>
              </w:rPr>
            </w:pPr>
            <w:ins w:id="5952" w:author="Leif Mattisson" w:date="2023-02-10T16:32: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D32884D" w14:textId="77777777" w:rsidR="00E3753C" w:rsidRPr="006910BE" w:rsidRDefault="00E3753C" w:rsidP="00E3753C">
            <w:pPr>
              <w:pStyle w:val="TAC"/>
              <w:rPr>
                <w:ins w:id="5953" w:author="Leif Mattisson" w:date="2023-02-10T16:32:00Z"/>
                <w:color w:val="000000"/>
                <w:szCs w:val="18"/>
              </w:rPr>
            </w:pPr>
            <w:ins w:id="5954" w:author="Leif Mattisson" w:date="2023-02-10T16:32: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76A3DE2B" w14:textId="77777777" w:rsidR="00E3753C" w:rsidRPr="006910BE" w:rsidRDefault="00E3753C" w:rsidP="00E3753C">
            <w:pPr>
              <w:pStyle w:val="TAC"/>
              <w:rPr>
                <w:ins w:id="5955" w:author="Leif Mattisson" w:date="2023-02-10T16:32:00Z"/>
                <w:color w:val="000000"/>
                <w:szCs w:val="18"/>
              </w:rPr>
            </w:pPr>
            <w:ins w:id="5956" w:author="Leif Mattisson" w:date="2023-02-10T16:32: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078EFC8E" w14:textId="77777777" w:rsidR="00E3753C" w:rsidRPr="006910BE" w:rsidRDefault="00E3753C" w:rsidP="00E3753C">
            <w:pPr>
              <w:pStyle w:val="TAC"/>
              <w:rPr>
                <w:ins w:id="5957" w:author="Leif Mattisson" w:date="2023-02-10T16:32:00Z"/>
                <w:color w:val="000000"/>
                <w:szCs w:val="18"/>
              </w:rPr>
            </w:pPr>
            <w:ins w:id="5958" w:author="Leif Mattisson" w:date="2023-02-10T16:32:00Z">
              <w:r w:rsidRPr="006910BE">
                <w:rPr>
                  <w:color w:val="000000"/>
                  <w:szCs w:val="18"/>
                </w:rPr>
                <w:t>12</w:t>
              </w:r>
            </w:ins>
          </w:p>
        </w:tc>
      </w:tr>
      <w:tr w:rsidR="00E3753C" w:rsidRPr="006910BE" w14:paraId="5062D222" w14:textId="77777777" w:rsidTr="00B968A9">
        <w:tblPrEx>
          <w:tblW w:w="10201" w:type="dxa"/>
          <w:tblLayout w:type="fixed"/>
          <w:tblPrExChange w:id="5959" w:author="Leif Mattisson" w:date="2023-02-10T17:05:00Z">
            <w:tblPrEx>
              <w:tblW w:w="10994" w:type="dxa"/>
              <w:tblLayout w:type="fixed"/>
            </w:tblPrEx>
          </w:tblPrExChange>
        </w:tblPrEx>
        <w:trPr>
          <w:trHeight w:val="188"/>
          <w:ins w:id="5960" w:author="Leif Mattisson" w:date="2023-02-10T16:32:00Z"/>
          <w:trPrChange w:id="5961" w:author="Leif Mattisson" w:date="2023-02-10T17:05:00Z">
            <w:trPr>
              <w:trHeight w:val="188"/>
            </w:trPr>
          </w:trPrChange>
        </w:trPr>
        <w:tc>
          <w:tcPr>
            <w:tcW w:w="1413" w:type="dxa"/>
            <w:vMerge/>
            <w:tcBorders>
              <w:left w:val="single" w:sz="4" w:space="0" w:color="auto"/>
              <w:bottom w:val="single" w:sz="4" w:space="0" w:color="auto"/>
              <w:right w:val="single" w:sz="4" w:space="0" w:color="auto"/>
            </w:tcBorders>
            <w:tcPrChange w:id="5962" w:author="Leif Mattisson" w:date="2023-02-10T17:05:00Z">
              <w:tcPr>
                <w:tcW w:w="1560" w:type="dxa"/>
                <w:gridSpan w:val="3"/>
                <w:vMerge/>
                <w:tcBorders>
                  <w:left w:val="single" w:sz="4" w:space="0" w:color="auto"/>
                  <w:bottom w:val="single" w:sz="4" w:space="0" w:color="auto"/>
                  <w:right w:val="single" w:sz="4" w:space="0" w:color="auto"/>
                </w:tcBorders>
              </w:tcPr>
            </w:tcPrChange>
          </w:tcPr>
          <w:p w14:paraId="03165837" w14:textId="77777777" w:rsidR="00E3753C" w:rsidRPr="006910BE" w:rsidRDefault="00E3753C" w:rsidP="00E3753C">
            <w:pPr>
              <w:pStyle w:val="TAH"/>
              <w:rPr>
                <w:ins w:id="5963" w:author="Leif Mattisson" w:date="2023-02-10T16:32:00Z"/>
                <w:rFonts w:eastAsia="Calibri Light"/>
              </w:rPr>
            </w:pPr>
          </w:p>
        </w:tc>
        <w:tc>
          <w:tcPr>
            <w:tcW w:w="992" w:type="dxa"/>
            <w:tcBorders>
              <w:left w:val="nil"/>
              <w:bottom w:val="single" w:sz="4" w:space="0" w:color="auto"/>
              <w:right w:val="single" w:sz="4" w:space="0" w:color="auto"/>
            </w:tcBorders>
            <w:tcPrChange w:id="5964" w:author="Leif Mattisson" w:date="2023-02-10T17:05:00Z">
              <w:tcPr>
                <w:tcW w:w="1240" w:type="dxa"/>
                <w:gridSpan w:val="2"/>
                <w:tcBorders>
                  <w:left w:val="nil"/>
                  <w:bottom w:val="single" w:sz="4" w:space="0" w:color="auto"/>
                  <w:right w:val="single" w:sz="4" w:space="0" w:color="auto"/>
                </w:tcBorders>
              </w:tcPr>
            </w:tcPrChange>
          </w:tcPr>
          <w:p w14:paraId="7B1DD562" w14:textId="77777777" w:rsidR="00E3753C" w:rsidRPr="006910BE" w:rsidRDefault="00E3753C" w:rsidP="00E3753C">
            <w:pPr>
              <w:pStyle w:val="TAL"/>
              <w:rPr>
                <w:ins w:id="5965" w:author="Leif Mattisson" w:date="2023-02-10T16:53:00Z"/>
                <w:color w:val="000000"/>
                <w:szCs w:val="18"/>
              </w:rPr>
            </w:pPr>
          </w:p>
        </w:tc>
        <w:tc>
          <w:tcPr>
            <w:tcW w:w="2552" w:type="dxa"/>
            <w:tcBorders>
              <w:top w:val="single" w:sz="4" w:space="0" w:color="auto"/>
              <w:left w:val="single" w:sz="4" w:space="0" w:color="auto"/>
              <w:bottom w:val="single" w:sz="4" w:space="0" w:color="auto"/>
              <w:right w:val="single" w:sz="4" w:space="0" w:color="auto"/>
            </w:tcBorders>
            <w:tcPrChange w:id="5966" w:author="Leif Mattisson" w:date="2023-02-10T17:05:00Z">
              <w:tcPr>
                <w:tcW w:w="2864" w:type="dxa"/>
                <w:gridSpan w:val="2"/>
                <w:tcBorders>
                  <w:top w:val="single" w:sz="4" w:space="0" w:color="auto"/>
                  <w:left w:val="single" w:sz="4" w:space="0" w:color="auto"/>
                  <w:bottom w:val="single" w:sz="4" w:space="0" w:color="auto"/>
                  <w:right w:val="single" w:sz="4" w:space="0" w:color="auto"/>
                </w:tcBorders>
                <w:vAlign w:val="center"/>
              </w:tcPr>
            </w:tcPrChange>
          </w:tcPr>
          <w:p w14:paraId="0B42EACF" w14:textId="57127BA2" w:rsidR="00E3753C" w:rsidRPr="006910BE" w:rsidRDefault="00E3753C" w:rsidP="00E3753C">
            <w:pPr>
              <w:pStyle w:val="TAL"/>
              <w:rPr>
                <w:ins w:id="5967" w:author="Leif Mattisson" w:date="2023-02-10T16:32:00Z"/>
                <w:color w:val="000000"/>
                <w:szCs w:val="18"/>
              </w:rPr>
            </w:pPr>
            <w:ins w:id="5968" w:author="Leif Mattisson" w:date="2023-02-10T16:32:00Z">
              <w:r w:rsidRPr="006910BE">
                <w:rPr>
                  <w:color w:val="000000"/>
                  <w:szCs w:val="18"/>
                </w:rPr>
                <w:t>Frequency range</w:t>
              </w:r>
            </w:ins>
          </w:p>
        </w:tc>
        <w:tc>
          <w:tcPr>
            <w:tcW w:w="992" w:type="dxa"/>
            <w:tcBorders>
              <w:top w:val="single" w:sz="4" w:space="0" w:color="auto"/>
              <w:left w:val="nil"/>
              <w:bottom w:val="single" w:sz="4" w:space="0" w:color="auto"/>
              <w:right w:val="single" w:sz="4" w:space="0" w:color="auto"/>
            </w:tcBorders>
            <w:tcPrChange w:id="5969" w:author="Leif Mattisson" w:date="2023-02-10T17:05:00Z">
              <w:tcPr>
                <w:tcW w:w="934" w:type="dxa"/>
                <w:gridSpan w:val="3"/>
                <w:tcBorders>
                  <w:top w:val="single" w:sz="4" w:space="0" w:color="auto"/>
                  <w:left w:val="nil"/>
                  <w:bottom w:val="single" w:sz="4" w:space="0" w:color="auto"/>
                  <w:right w:val="single" w:sz="4" w:space="0" w:color="auto"/>
                </w:tcBorders>
                <w:vAlign w:val="center"/>
              </w:tcPr>
            </w:tcPrChange>
          </w:tcPr>
          <w:p w14:paraId="2136BCDA" w14:textId="77777777" w:rsidR="00E3753C" w:rsidRPr="006910BE" w:rsidRDefault="00E3753C" w:rsidP="00E3753C">
            <w:pPr>
              <w:pStyle w:val="TAC"/>
              <w:rPr>
                <w:ins w:id="5970" w:author="Leif Mattisson" w:date="2023-02-10T16:32:00Z"/>
                <w:color w:val="000000"/>
                <w:szCs w:val="18"/>
              </w:rPr>
            </w:pPr>
            <w:ins w:id="5971" w:author="Leif Mattisson" w:date="2023-02-10T16:32:00Z">
              <w:r w:rsidRPr="006910BE">
                <w:rPr>
                  <w:color w:val="000000"/>
                  <w:szCs w:val="18"/>
                </w:rPr>
                <w:t>1884.5</w:t>
              </w:r>
            </w:ins>
          </w:p>
        </w:tc>
        <w:tc>
          <w:tcPr>
            <w:tcW w:w="425" w:type="dxa"/>
            <w:tcBorders>
              <w:top w:val="single" w:sz="4" w:space="0" w:color="auto"/>
              <w:left w:val="nil"/>
              <w:bottom w:val="single" w:sz="4" w:space="0" w:color="auto"/>
              <w:right w:val="single" w:sz="4" w:space="0" w:color="auto"/>
            </w:tcBorders>
            <w:tcPrChange w:id="5972" w:author="Leif Mattisson" w:date="2023-02-10T17:05:00Z">
              <w:tcPr>
                <w:tcW w:w="310" w:type="dxa"/>
                <w:tcBorders>
                  <w:top w:val="single" w:sz="4" w:space="0" w:color="auto"/>
                  <w:left w:val="nil"/>
                  <w:bottom w:val="single" w:sz="4" w:space="0" w:color="auto"/>
                  <w:right w:val="single" w:sz="4" w:space="0" w:color="auto"/>
                </w:tcBorders>
                <w:vAlign w:val="center"/>
              </w:tcPr>
            </w:tcPrChange>
          </w:tcPr>
          <w:p w14:paraId="4BF7C3C3" w14:textId="77777777" w:rsidR="00E3753C" w:rsidRPr="006910BE" w:rsidRDefault="00E3753C" w:rsidP="00E3753C">
            <w:pPr>
              <w:pStyle w:val="TAC"/>
              <w:rPr>
                <w:ins w:id="5973" w:author="Leif Mattisson" w:date="2023-02-10T16:32:00Z"/>
                <w:color w:val="000000"/>
                <w:szCs w:val="18"/>
              </w:rPr>
            </w:pPr>
            <w:ins w:id="5974" w:author="Leif Mattisson" w:date="2023-02-10T16:32: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Change w:id="5975" w:author="Leif Mattisson" w:date="2023-02-10T17:05:00Z">
              <w:tcPr>
                <w:tcW w:w="937" w:type="dxa"/>
                <w:gridSpan w:val="2"/>
                <w:tcBorders>
                  <w:top w:val="single" w:sz="4" w:space="0" w:color="auto"/>
                  <w:left w:val="nil"/>
                  <w:bottom w:val="single" w:sz="4" w:space="0" w:color="auto"/>
                  <w:right w:val="single" w:sz="4" w:space="0" w:color="auto"/>
                </w:tcBorders>
                <w:vAlign w:val="center"/>
              </w:tcPr>
            </w:tcPrChange>
          </w:tcPr>
          <w:p w14:paraId="7B1DF2DB" w14:textId="77777777" w:rsidR="00E3753C" w:rsidRPr="006910BE" w:rsidRDefault="00E3753C" w:rsidP="00E3753C">
            <w:pPr>
              <w:pStyle w:val="TAC"/>
              <w:rPr>
                <w:ins w:id="5976" w:author="Leif Mattisson" w:date="2023-02-10T16:32:00Z"/>
                <w:color w:val="000000"/>
                <w:szCs w:val="18"/>
              </w:rPr>
            </w:pPr>
            <w:ins w:id="5977" w:author="Leif Mattisson" w:date="2023-02-10T16:32:00Z">
              <w:r w:rsidRPr="006910BE">
                <w:rPr>
                  <w:color w:val="000000"/>
                  <w:szCs w:val="18"/>
                </w:rPr>
                <w:t>1915.7</w:t>
              </w:r>
            </w:ins>
          </w:p>
        </w:tc>
        <w:tc>
          <w:tcPr>
            <w:tcW w:w="1134" w:type="dxa"/>
            <w:tcBorders>
              <w:top w:val="single" w:sz="4" w:space="0" w:color="auto"/>
              <w:left w:val="nil"/>
              <w:bottom w:val="single" w:sz="4" w:space="0" w:color="auto"/>
              <w:right w:val="single" w:sz="4" w:space="0" w:color="auto"/>
            </w:tcBorders>
            <w:tcPrChange w:id="5978" w:author="Leif Mattisson" w:date="2023-02-10T17:05:00Z">
              <w:tcPr>
                <w:tcW w:w="1172" w:type="dxa"/>
                <w:gridSpan w:val="2"/>
                <w:tcBorders>
                  <w:top w:val="single" w:sz="4" w:space="0" w:color="auto"/>
                  <w:left w:val="nil"/>
                  <w:bottom w:val="single" w:sz="4" w:space="0" w:color="auto"/>
                  <w:right w:val="single" w:sz="4" w:space="0" w:color="auto"/>
                </w:tcBorders>
                <w:vAlign w:val="center"/>
              </w:tcPr>
            </w:tcPrChange>
          </w:tcPr>
          <w:p w14:paraId="46FAAA01" w14:textId="77777777" w:rsidR="00E3753C" w:rsidRPr="006910BE" w:rsidRDefault="00E3753C" w:rsidP="00E3753C">
            <w:pPr>
              <w:pStyle w:val="TAC"/>
              <w:rPr>
                <w:ins w:id="5979" w:author="Leif Mattisson" w:date="2023-02-10T16:32:00Z"/>
                <w:color w:val="000000"/>
                <w:szCs w:val="18"/>
              </w:rPr>
            </w:pPr>
            <w:ins w:id="5980" w:author="Leif Mattisson" w:date="2023-02-10T16:32:00Z">
              <w:r w:rsidRPr="006910BE">
                <w:rPr>
                  <w:color w:val="000000"/>
                  <w:szCs w:val="18"/>
                </w:rPr>
                <w:t>-41</w:t>
              </w:r>
            </w:ins>
          </w:p>
        </w:tc>
        <w:tc>
          <w:tcPr>
            <w:tcW w:w="709" w:type="dxa"/>
            <w:tcBorders>
              <w:top w:val="single" w:sz="4" w:space="0" w:color="auto"/>
              <w:left w:val="nil"/>
              <w:bottom w:val="single" w:sz="4" w:space="0" w:color="auto"/>
              <w:right w:val="single" w:sz="4" w:space="0" w:color="auto"/>
            </w:tcBorders>
            <w:noWrap/>
            <w:tcPrChange w:id="5981" w:author="Leif Mattisson" w:date="2023-02-10T17:05:00Z">
              <w:tcPr>
                <w:tcW w:w="749" w:type="dxa"/>
                <w:gridSpan w:val="2"/>
                <w:tcBorders>
                  <w:top w:val="single" w:sz="4" w:space="0" w:color="auto"/>
                  <w:left w:val="nil"/>
                  <w:bottom w:val="single" w:sz="4" w:space="0" w:color="auto"/>
                  <w:right w:val="single" w:sz="4" w:space="0" w:color="auto"/>
                </w:tcBorders>
                <w:noWrap/>
                <w:vAlign w:val="center"/>
              </w:tcPr>
            </w:tcPrChange>
          </w:tcPr>
          <w:p w14:paraId="1958B851" w14:textId="77777777" w:rsidR="00E3753C" w:rsidRPr="006910BE" w:rsidRDefault="00E3753C" w:rsidP="00E3753C">
            <w:pPr>
              <w:pStyle w:val="TAC"/>
              <w:rPr>
                <w:ins w:id="5982" w:author="Leif Mattisson" w:date="2023-02-10T16:32:00Z"/>
                <w:color w:val="000000"/>
                <w:szCs w:val="18"/>
              </w:rPr>
            </w:pPr>
            <w:ins w:id="5983" w:author="Leif Mattisson" w:date="2023-02-10T16:32:00Z">
              <w:r w:rsidRPr="006910BE">
                <w:rPr>
                  <w:color w:val="000000"/>
                  <w:szCs w:val="18"/>
                </w:rPr>
                <w:t>0.3</w:t>
              </w:r>
            </w:ins>
          </w:p>
        </w:tc>
        <w:tc>
          <w:tcPr>
            <w:tcW w:w="850" w:type="dxa"/>
            <w:tcBorders>
              <w:top w:val="single" w:sz="4" w:space="0" w:color="auto"/>
              <w:left w:val="nil"/>
              <w:bottom w:val="single" w:sz="4" w:space="0" w:color="auto"/>
              <w:right w:val="single" w:sz="4" w:space="0" w:color="auto"/>
            </w:tcBorders>
            <w:noWrap/>
            <w:tcPrChange w:id="5984" w:author="Leif Mattisson" w:date="2023-02-10T17:05:00Z">
              <w:tcPr>
                <w:tcW w:w="1228" w:type="dxa"/>
                <w:gridSpan w:val="2"/>
                <w:tcBorders>
                  <w:top w:val="single" w:sz="4" w:space="0" w:color="auto"/>
                  <w:left w:val="nil"/>
                  <w:bottom w:val="single" w:sz="4" w:space="0" w:color="auto"/>
                  <w:right w:val="single" w:sz="4" w:space="0" w:color="auto"/>
                </w:tcBorders>
                <w:noWrap/>
                <w:vAlign w:val="center"/>
              </w:tcPr>
            </w:tcPrChange>
          </w:tcPr>
          <w:p w14:paraId="7BA3A7A1" w14:textId="77777777" w:rsidR="00E3753C" w:rsidRPr="006910BE" w:rsidRDefault="00E3753C" w:rsidP="00E3753C">
            <w:pPr>
              <w:pStyle w:val="TAC"/>
              <w:rPr>
                <w:ins w:id="5985" w:author="Leif Mattisson" w:date="2023-02-10T16:32:00Z"/>
                <w:color w:val="000000"/>
                <w:szCs w:val="18"/>
              </w:rPr>
            </w:pPr>
            <w:ins w:id="5986" w:author="Leif Mattisson" w:date="2023-02-10T16:32:00Z">
              <w:r w:rsidRPr="006910BE">
                <w:rPr>
                  <w:color w:val="000000"/>
                  <w:szCs w:val="18"/>
                </w:rPr>
                <w:t>3, 12</w:t>
              </w:r>
            </w:ins>
          </w:p>
        </w:tc>
      </w:tr>
      <w:tr w:rsidR="00F1461B" w:rsidRPr="006910BE" w14:paraId="1AA2A013" w14:textId="77777777" w:rsidTr="00382A0C">
        <w:trPr>
          <w:trHeight w:val="188"/>
          <w:ins w:id="5987" w:author="Leif Mattisson" w:date="2023-02-10T16:37:00Z"/>
        </w:trPr>
        <w:tc>
          <w:tcPr>
            <w:tcW w:w="1413" w:type="dxa"/>
            <w:vMerge w:val="restart"/>
            <w:tcBorders>
              <w:left w:val="single" w:sz="4" w:space="0" w:color="auto"/>
              <w:right w:val="single" w:sz="4" w:space="0" w:color="auto"/>
            </w:tcBorders>
          </w:tcPr>
          <w:p w14:paraId="69096E97" w14:textId="38BBB75C" w:rsidR="00F1461B" w:rsidRPr="006910BE" w:rsidRDefault="00F1461B" w:rsidP="00F1461B">
            <w:pPr>
              <w:pStyle w:val="TAC"/>
              <w:rPr>
                <w:ins w:id="5988" w:author="Leif Mattisson" w:date="2023-02-10T16:37:00Z"/>
                <w:rFonts w:eastAsia="Malgun Gothic"/>
              </w:rPr>
            </w:pPr>
            <w:ins w:id="5989" w:author="Nokia- Tuomo Säynäjäkangas" w:date="2023-01-25T11:55:00Z">
              <w:r w:rsidRPr="006910BE">
                <w:rPr>
                  <w:rFonts w:eastAsia="Calibri Light"/>
                </w:rPr>
                <w:t>DC_8_n</w:t>
              </w:r>
              <w:r>
                <w:rPr>
                  <w:rFonts w:eastAsia="Calibri Light"/>
                </w:rPr>
                <w:t>94</w:t>
              </w:r>
            </w:ins>
            <w:ins w:id="5990" w:author="Nokia- Tuomo Säynäjäkangas" w:date="2023-02-08T13:54:00Z">
              <w:r>
                <w:rPr>
                  <w:lang w:eastAsia="ja-JP"/>
                </w:rPr>
                <w:t>_ULSUP-TDM</w:t>
              </w:r>
            </w:ins>
          </w:p>
        </w:tc>
        <w:tc>
          <w:tcPr>
            <w:tcW w:w="992" w:type="dxa"/>
            <w:tcBorders>
              <w:top w:val="single" w:sz="4" w:space="0" w:color="auto"/>
              <w:left w:val="nil"/>
              <w:right w:val="single" w:sz="4" w:space="0" w:color="auto"/>
            </w:tcBorders>
          </w:tcPr>
          <w:p w14:paraId="3F9B421B" w14:textId="01E83738" w:rsidR="00F1461B" w:rsidRPr="006910BE" w:rsidRDefault="00F1461B" w:rsidP="00F1461B">
            <w:pPr>
              <w:pStyle w:val="TAL"/>
              <w:rPr>
                <w:ins w:id="5991" w:author="Leif Mattisson" w:date="2023-02-10T16:53:00Z"/>
                <w:sz w:val="16"/>
              </w:rPr>
            </w:pPr>
            <w:ins w:id="5992" w:author="Leif Mattisson" w:date="2023-02-10T17:05: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4243E93D" w14:textId="0855A534" w:rsidR="00F1461B" w:rsidRPr="006910BE" w:rsidRDefault="00F1461B" w:rsidP="00F1461B">
            <w:pPr>
              <w:pStyle w:val="TAL"/>
              <w:rPr>
                <w:ins w:id="5993" w:author="Leif Mattisson" w:date="2023-02-10T16:37:00Z"/>
                <w:rFonts w:eastAsia="Malgun Gothic"/>
              </w:rPr>
            </w:pPr>
            <w:ins w:id="5994" w:author="Nokia- Tuomo Säynäjäkangas" w:date="2023-01-25T11:55:00Z">
              <w:r>
                <w:rPr>
                  <w:rFonts w:cs="Arial"/>
                  <w:color w:val="000000"/>
                  <w:szCs w:val="18"/>
                </w:rPr>
                <w:t>E-UTRA Band 3, 7, 41</w:t>
              </w:r>
            </w:ins>
          </w:p>
        </w:tc>
        <w:tc>
          <w:tcPr>
            <w:tcW w:w="992" w:type="dxa"/>
            <w:tcBorders>
              <w:top w:val="single" w:sz="4" w:space="0" w:color="auto"/>
              <w:left w:val="nil"/>
              <w:bottom w:val="single" w:sz="4" w:space="0" w:color="auto"/>
              <w:right w:val="single" w:sz="4" w:space="0" w:color="auto"/>
            </w:tcBorders>
          </w:tcPr>
          <w:p w14:paraId="4257A46C" w14:textId="5AB838B1" w:rsidR="00F1461B" w:rsidRPr="006910BE" w:rsidRDefault="00F1461B" w:rsidP="00F1461B">
            <w:pPr>
              <w:pStyle w:val="TAC"/>
              <w:rPr>
                <w:ins w:id="5995" w:author="Leif Mattisson" w:date="2023-02-10T16:37:00Z"/>
                <w:rFonts w:eastAsia="Malgun Gothic"/>
              </w:rPr>
            </w:pPr>
            <w:ins w:id="5996" w:author="Nokia- Tuomo Säynäjäkangas" w:date="2023-01-25T11:56:00Z">
              <w:r w:rsidRPr="006910BE">
                <w:rPr>
                  <w:rFonts w:eastAsia="Calibri Light"/>
                </w:rPr>
                <w:t>F</w:t>
              </w:r>
              <w:r w:rsidRPr="006910BE">
                <w:rPr>
                  <w:rFonts w:eastAsia="Calibri Light"/>
                  <w:vertAlign w:val="subscript"/>
                </w:rPr>
                <w:t>DL_low</w:t>
              </w:r>
            </w:ins>
          </w:p>
        </w:tc>
        <w:tc>
          <w:tcPr>
            <w:tcW w:w="425" w:type="dxa"/>
            <w:tcBorders>
              <w:top w:val="single" w:sz="4" w:space="0" w:color="auto"/>
              <w:left w:val="nil"/>
              <w:bottom w:val="single" w:sz="4" w:space="0" w:color="auto"/>
              <w:right w:val="single" w:sz="4" w:space="0" w:color="auto"/>
            </w:tcBorders>
          </w:tcPr>
          <w:p w14:paraId="374BA637" w14:textId="59397999" w:rsidR="00F1461B" w:rsidRPr="006910BE" w:rsidRDefault="00F1461B" w:rsidP="00F1461B">
            <w:pPr>
              <w:pStyle w:val="TAC"/>
              <w:rPr>
                <w:ins w:id="5997" w:author="Leif Mattisson" w:date="2023-02-10T16:37:00Z"/>
                <w:rFonts w:eastAsia="Malgun Gothic"/>
              </w:rPr>
            </w:pPr>
            <w:ins w:id="5998" w:author="Nokia- Tuomo Säynäjäkangas" w:date="2023-01-25T11:56:00Z">
              <w:r w:rsidRPr="006910BE">
                <w:rPr>
                  <w:rFonts w:eastAsia="Calibri Light"/>
                </w:rPr>
                <w:t>-</w:t>
              </w:r>
            </w:ins>
          </w:p>
        </w:tc>
        <w:tc>
          <w:tcPr>
            <w:tcW w:w="1134" w:type="dxa"/>
            <w:tcBorders>
              <w:top w:val="single" w:sz="4" w:space="0" w:color="auto"/>
              <w:left w:val="nil"/>
              <w:bottom w:val="single" w:sz="4" w:space="0" w:color="auto"/>
              <w:right w:val="single" w:sz="4" w:space="0" w:color="auto"/>
            </w:tcBorders>
          </w:tcPr>
          <w:p w14:paraId="6C3463CB" w14:textId="092CB7A5" w:rsidR="00F1461B" w:rsidRPr="006910BE" w:rsidRDefault="00F1461B" w:rsidP="00F1461B">
            <w:pPr>
              <w:pStyle w:val="TAC"/>
              <w:rPr>
                <w:ins w:id="5999" w:author="Leif Mattisson" w:date="2023-02-10T16:37:00Z"/>
                <w:rFonts w:eastAsia="Malgun Gothic"/>
              </w:rPr>
            </w:pPr>
            <w:ins w:id="6000" w:author="Nokia- Tuomo Säynäjäkangas" w:date="2023-01-25T11:56:00Z">
              <w:r w:rsidRPr="006910BE">
                <w:rPr>
                  <w:rFonts w:eastAsia="Calibri Light"/>
                </w:rPr>
                <w:t>F</w:t>
              </w:r>
              <w:r w:rsidRPr="006910BE">
                <w:rPr>
                  <w:rFonts w:eastAsia="Calibri Light"/>
                  <w:vertAlign w:val="subscript"/>
                </w:rPr>
                <w:t>DL_high</w:t>
              </w:r>
            </w:ins>
          </w:p>
        </w:tc>
        <w:tc>
          <w:tcPr>
            <w:tcW w:w="1134" w:type="dxa"/>
            <w:tcBorders>
              <w:top w:val="single" w:sz="4" w:space="0" w:color="auto"/>
              <w:left w:val="nil"/>
              <w:bottom w:val="single" w:sz="4" w:space="0" w:color="auto"/>
              <w:right w:val="single" w:sz="4" w:space="0" w:color="auto"/>
            </w:tcBorders>
          </w:tcPr>
          <w:p w14:paraId="30E55E74" w14:textId="458D48E1" w:rsidR="00F1461B" w:rsidRPr="006910BE" w:rsidRDefault="00F1461B" w:rsidP="00F1461B">
            <w:pPr>
              <w:pStyle w:val="TAC"/>
              <w:rPr>
                <w:ins w:id="6001" w:author="Leif Mattisson" w:date="2023-02-10T16:37:00Z"/>
              </w:rPr>
            </w:pPr>
            <w:ins w:id="6002" w:author="Nokia- Tuomo Säynäjäkangas" w:date="2023-01-25T11:56:00Z">
              <w:r w:rsidRPr="006910BE">
                <w:rPr>
                  <w:rFonts w:eastAsia="Calibri Light"/>
                </w:rPr>
                <w:t>-50</w:t>
              </w:r>
            </w:ins>
          </w:p>
        </w:tc>
        <w:tc>
          <w:tcPr>
            <w:tcW w:w="709" w:type="dxa"/>
            <w:tcBorders>
              <w:top w:val="single" w:sz="4" w:space="0" w:color="auto"/>
              <w:left w:val="nil"/>
              <w:bottom w:val="single" w:sz="4" w:space="0" w:color="auto"/>
              <w:right w:val="single" w:sz="4" w:space="0" w:color="auto"/>
            </w:tcBorders>
            <w:noWrap/>
          </w:tcPr>
          <w:p w14:paraId="6A655DC8" w14:textId="081C03C2" w:rsidR="00F1461B" w:rsidRPr="006910BE" w:rsidRDefault="00F1461B" w:rsidP="00F1461B">
            <w:pPr>
              <w:pStyle w:val="TAC"/>
              <w:rPr>
                <w:ins w:id="6003" w:author="Leif Mattisson" w:date="2023-02-10T16:37:00Z"/>
              </w:rPr>
            </w:pPr>
            <w:ins w:id="6004" w:author="Nokia- Tuomo Säynäjäkangas" w:date="2023-01-25T11:56:00Z">
              <w:r w:rsidRPr="006910BE">
                <w:rPr>
                  <w:rFonts w:eastAsia="Calibri Light"/>
                </w:rPr>
                <w:t>1</w:t>
              </w:r>
            </w:ins>
          </w:p>
        </w:tc>
        <w:tc>
          <w:tcPr>
            <w:tcW w:w="850" w:type="dxa"/>
            <w:tcBorders>
              <w:top w:val="single" w:sz="4" w:space="0" w:color="auto"/>
              <w:left w:val="nil"/>
              <w:bottom w:val="single" w:sz="4" w:space="0" w:color="auto"/>
              <w:right w:val="single" w:sz="4" w:space="0" w:color="auto"/>
            </w:tcBorders>
            <w:noWrap/>
          </w:tcPr>
          <w:p w14:paraId="4DCBB319" w14:textId="35C8E1F9" w:rsidR="00F1461B" w:rsidRPr="006910BE" w:rsidRDefault="00F1461B" w:rsidP="00F1461B">
            <w:pPr>
              <w:pStyle w:val="TAC"/>
              <w:rPr>
                <w:ins w:id="6005" w:author="Leif Mattisson" w:date="2023-02-10T16:37:00Z"/>
              </w:rPr>
            </w:pPr>
            <w:ins w:id="6006" w:author="Nokia- Tuomo Säynäjäkangas" w:date="2023-01-25T11:56:00Z">
              <w:r>
                <w:rPr>
                  <w:color w:val="000000"/>
                  <w:szCs w:val="18"/>
                </w:rPr>
                <w:t>2, 5</w:t>
              </w:r>
            </w:ins>
          </w:p>
        </w:tc>
      </w:tr>
      <w:tr w:rsidR="00F1461B" w:rsidRPr="006910BE" w14:paraId="6F5B1D16" w14:textId="77777777" w:rsidTr="00F1461B">
        <w:trPr>
          <w:trHeight w:val="188"/>
          <w:ins w:id="6007" w:author="Leif Mattisson" w:date="2023-02-10T16:37:00Z"/>
        </w:trPr>
        <w:tc>
          <w:tcPr>
            <w:tcW w:w="1413" w:type="dxa"/>
            <w:vMerge/>
            <w:tcBorders>
              <w:left w:val="single" w:sz="4" w:space="0" w:color="auto"/>
              <w:bottom w:val="single" w:sz="4" w:space="0" w:color="auto"/>
              <w:right w:val="single" w:sz="4" w:space="0" w:color="auto"/>
            </w:tcBorders>
          </w:tcPr>
          <w:p w14:paraId="6BE3B225" w14:textId="77777777" w:rsidR="00F1461B" w:rsidRPr="006910BE" w:rsidRDefault="00F1461B" w:rsidP="00F1461B">
            <w:pPr>
              <w:pStyle w:val="TAC"/>
              <w:rPr>
                <w:ins w:id="6008" w:author="Leif Mattisson" w:date="2023-02-10T16:37:00Z"/>
                <w:rFonts w:eastAsia="Malgun Gothic"/>
              </w:rPr>
            </w:pPr>
          </w:p>
        </w:tc>
        <w:tc>
          <w:tcPr>
            <w:tcW w:w="992" w:type="dxa"/>
            <w:tcBorders>
              <w:left w:val="nil"/>
              <w:bottom w:val="single" w:sz="4" w:space="0" w:color="auto"/>
              <w:right w:val="single" w:sz="4" w:space="0" w:color="auto"/>
            </w:tcBorders>
          </w:tcPr>
          <w:p w14:paraId="19362CF4" w14:textId="449B1AB0" w:rsidR="00F1461B" w:rsidRPr="006910BE" w:rsidRDefault="00F1461B" w:rsidP="00F1461B">
            <w:pPr>
              <w:pStyle w:val="TAL"/>
              <w:rPr>
                <w:ins w:id="6009" w:author="Leif Mattisson" w:date="2023-02-10T16:53:00Z"/>
                <w:sz w:val="16"/>
                <w:lang w:eastAsia="ja-JP"/>
              </w:rPr>
            </w:pPr>
            <w:ins w:id="6010" w:author="Leif Mattisson" w:date="2023-02-10T17:0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4E675BB0" w14:textId="5623E320" w:rsidR="00F1461B" w:rsidRPr="006910BE" w:rsidRDefault="00F1461B" w:rsidP="00F1461B">
            <w:pPr>
              <w:pStyle w:val="TAL"/>
              <w:rPr>
                <w:ins w:id="6011" w:author="Leif Mattisson" w:date="2023-02-10T16:37:00Z"/>
                <w:rFonts w:eastAsia="Malgun Gothic"/>
              </w:rPr>
            </w:pPr>
            <w:ins w:id="6012" w:author="Nokia- Tuomo Säynäjäkangas" w:date="2023-01-25T11:55:00Z">
              <w:r>
                <w:rPr>
                  <w:rFonts w:cs="Arial"/>
                  <w:color w:val="000000"/>
                  <w:szCs w:val="18"/>
                </w:rPr>
                <w:t>E-UTRA Band 8</w:t>
              </w:r>
            </w:ins>
          </w:p>
        </w:tc>
        <w:tc>
          <w:tcPr>
            <w:tcW w:w="992" w:type="dxa"/>
            <w:tcBorders>
              <w:top w:val="single" w:sz="4" w:space="0" w:color="auto"/>
              <w:left w:val="nil"/>
              <w:bottom w:val="single" w:sz="4" w:space="0" w:color="auto"/>
              <w:right w:val="single" w:sz="4" w:space="0" w:color="auto"/>
            </w:tcBorders>
          </w:tcPr>
          <w:p w14:paraId="6E3560FA" w14:textId="0ECF3BA1" w:rsidR="00F1461B" w:rsidRPr="006910BE" w:rsidRDefault="00F1461B" w:rsidP="00F1461B">
            <w:pPr>
              <w:pStyle w:val="TAC"/>
              <w:rPr>
                <w:ins w:id="6013" w:author="Leif Mattisson" w:date="2023-02-10T16:37:00Z"/>
                <w:rFonts w:eastAsia="Malgun Gothic"/>
              </w:rPr>
            </w:pPr>
            <w:ins w:id="6014" w:author="Nokia- Tuomo Säynäjäkangas" w:date="2023-01-25T11:56: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0D64232" w14:textId="1129266D" w:rsidR="00F1461B" w:rsidRPr="006910BE" w:rsidRDefault="00F1461B" w:rsidP="00F1461B">
            <w:pPr>
              <w:pStyle w:val="TAC"/>
              <w:rPr>
                <w:ins w:id="6015" w:author="Leif Mattisson" w:date="2023-02-10T16:37:00Z"/>
                <w:rFonts w:eastAsia="Malgun Gothic"/>
              </w:rPr>
            </w:pPr>
            <w:ins w:id="6016" w:author="Nokia- Tuomo Säynäjäkangas" w:date="2023-01-25T11:56: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06B636E2" w14:textId="78EFBE54" w:rsidR="00F1461B" w:rsidRPr="006910BE" w:rsidRDefault="00F1461B" w:rsidP="00F1461B">
            <w:pPr>
              <w:pStyle w:val="TAC"/>
              <w:rPr>
                <w:ins w:id="6017" w:author="Leif Mattisson" w:date="2023-02-10T16:37:00Z"/>
                <w:rFonts w:eastAsia="Malgun Gothic"/>
              </w:rPr>
            </w:pPr>
            <w:ins w:id="6018" w:author="Nokia- Tuomo Säynäjäkangas" w:date="2023-01-25T11:56: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176430DB" w14:textId="75179224" w:rsidR="00F1461B" w:rsidRPr="006910BE" w:rsidRDefault="00F1461B" w:rsidP="00F1461B">
            <w:pPr>
              <w:pStyle w:val="TAC"/>
              <w:rPr>
                <w:ins w:id="6019" w:author="Leif Mattisson" w:date="2023-02-10T16:37:00Z"/>
              </w:rPr>
            </w:pPr>
            <w:ins w:id="6020" w:author="Nokia- Tuomo Säynäjäkangas" w:date="2023-01-25T11:56: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79B2F03C" w14:textId="6CF3B2CC" w:rsidR="00F1461B" w:rsidRPr="006910BE" w:rsidRDefault="00F1461B" w:rsidP="00F1461B">
            <w:pPr>
              <w:pStyle w:val="TAC"/>
              <w:rPr>
                <w:ins w:id="6021" w:author="Leif Mattisson" w:date="2023-02-10T16:37:00Z"/>
              </w:rPr>
            </w:pPr>
            <w:ins w:id="6022" w:author="Nokia- Tuomo Säynäjäkangas" w:date="2023-01-25T11:56: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60B73437" w14:textId="35F7B3C6" w:rsidR="00F1461B" w:rsidRPr="006910BE" w:rsidRDefault="00F1461B" w:rsidP="00F1461B">
            <w:pPr>
              <w:pStyle w:val="TAC"/>
              <w:rPr>
                <w:ins w:id="6023" w:author="Leif Mattisson" w:date="2023-02-10T16:37:00Z"/>
              </w:rPr>
            </w:pPr>
            <w:ins w:id="6024" w:author="Nokia- Tuomo Säynäjäkangas" w:date="2023-01-25T11:56:00Z">
              <w:r w:rsidRPr="006910BE">
                <w:rPr>
                  <w:color w:val="000000"/>
                  <w:szCs w:val="18"/>
                </w:rPr>
                <w:t>2</w:t>
              </w:r>
            </w:ins>
          </w:p>
        </w:tc>
      </w:tr>
      <w:tr w:rsidR="00E3753C" w:rsidRPr="006910BE" w14:paraId="3A1BFFFE" w14:textId="77777777" w:rsidTr="00F1461B">
        <w:trPr>
          <w:trHeight w:val="188"/>
          <w:ins w:id="6025" w:author="Leif Mattisson" w:date="2023-02-10T16:34:00Z"/>
        </w:trPr>
        <w:tc>
          <w:tcPr>
            <w:tcW w:w="1413" w:type="dxa"/>
            <w:vMerge w:val="restart"/>
            <w:tcBorders>
              <w:top w:val="single" w:sz="4" w:space="0" w:color="auto"/>
              <w:left w:val="single" w:sz="4" w:space="0" w:color="auto"/>
              <w:right w:val="single" w:sz="4" w:space="0" w:color="auto"/>
            </w:tcBorders>
          </w:tcPr>
          <w:p w14:paraId="6344A4D3" w14:textId="0CDE4157" w:rsidR="00E3753C" w:rsidRPr="006910BE" w:rsidRDefault="00E3753C" w:rsidP="00E3753C">
            <w:pPr>
              <w:pStyle w:val="TAC"/>
              <w:rPr>
                <w:ins w:id="6026" w:author="Leif Mattisson" w:date="2023-02-10T16:34:00Z"/>
                <w:rFonts w:eastAsia="Calibri Light"/>
              </w:rPr>
            </w:pPr>
            <w:ins w:id="6027" w:author="Leif Mattisson" w:date="2023-02-10T16:34:00Z">
              <w:r w:rsidRPr="006910BE">
                <w:rPr>
                  <w:lang w:eastAsia="ja-JP"/>
                </w:rPr>
                <w:t>DC_11_n77</w:t>
              </w:r>
            </w:ins>
          </w:p>
        </w:tc>
        <w:tc>
          <w:tcPr>
            <w:tcW w:w="992" w:type="dxa"/>
            <w:tcBorders>
              <w:top w:val="single" w:sz="4" w:space="0" w:color="auto"/>
              <w:left w:val="nil"/>
              <w:right w:val="single" w:sz="4" w:space="0" w:color="auto"/>
            </w:tcBorders>
          </w:tcPr>
          <w:p w14:paraId="12BEE578" w14:textId="77777777" w:rsidR="00E3753C" w:rsidRDefault="00E3753C" w:rsidP="00E3753C">
            <w:pPr>
              <w:pStyle w:val="TAL"/>
              <w:rPr>
                <w:ins w:id="6028" w:author="Leif Mattisson" w:date="2023-02-10T17:05:00Z"/>
                <w:rFonts w:cs="Arial"/>
                <w:color w:val="000000"/>
                <w:szCs w:val="18"/>
                <w:lang w:val="sv-SE"/>
              </w:rPr>
            </w:pPr>
            <w:ins w:id="6029" w:author="Leif Mattisson" w:date="2023-02-10T17:05:00Z">
              <w:r>
                <w:rPr>
                  <w:rFonts w:cs="Arial"/>
                  <w:color w:val="000000"/>
                  <w:szCs w:val="18"/>
                  <w:lang w:val="sv-SE"/>
                </w:rPr>
                <w:t>Rel-15</w:t>
              </w:r>
            </w:ins>
          </w:p>
          <w:p w14:paraId="5D27D906" w14:textId="4075E76A" w:rsidR="00E3753C" w:rsidRPr="006910BE" w:rsidRDefault="00E3753C" w:rsidP="00E3753C">
            <w:pPr>
              <w:pStyle w:val="TAL"/>
              <w:rPr>
                <w:ins w:id="6030" w:author="Leif Mattisson" w:date="2023-02-10T16:53:00Z"/>
                <w:sz w:val="16"/>
              </w:rPr>
            </w:pPr>
            <w:ins w:id="6031" w:author="Leif Mattisson" w:date="2023-02-10T17:05: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5B7417CE" w14:textId="7D952135" w:rsidR="00E3753C" w:rsidRPr="006910BE" w:rsidRDefault="00E3753C" w:rsidP="00E3753C">
            <w:pPr>
              <w:pStyle w:val="TAL"/>
              <w:rPr>
                <w:ins w:id="6032" w:author="Leif Mattisson" w:date="2023-02-10T16:34:00Z"/>
                <w:rFonts w:eastAsia="Calibri Light"/>
              </w:rPr>
            </w:pPr>
            <w:ins w:id="6033" w:author="Leif Mattisson" w:date="2023-02-10T16:34:00Z">
              <w:r w:rsidRPr="006910BE">
                <w:rPr>
                  <w:sz w:val="16"/>
                </w:rPr>
                <w:t xml:space="preserve">E-UTRA Band </w:t>
              </w:r>
              <w:r w:rsidRPr="006910BE">
                <w:rPr>
                  <w:sz w:val="16"/>
                  <w:lang w:eastAsia="ja-JP"/>
                </w:rPr>
                <w:t>1, 3, 18, 19, 28, 34, 40, 65</w:t>
              </w:r>
            </w:ins>
          </w:p>
        </w:tc>
        <w:tc>
          <w:tcPr>
            <w:tcW w:w="992" w:type="dxa"/>
            <w:tcBorders>
              <w:top w:val="single" w:sz="4" w:space="0" w:color="auto"/>
              <w:left w:val="nil"/>
              <w:bottom w:val="single" w:sz="4" w:space="0" w:color="auto"/>
              <w:right w:val="single" w:sz="4" w:space="0" w:color="auto"/>
            </w:tcBorders>
          </w:tcPr>
          <w:p w14:paraId="0FC21BEC" w14:textId="53BA76B8" w:rsidR="00E3753C" w:rsidRPr="006910BE" w:rsidRDefault="00E3753C" w:rsidP="00E3753C">
            <w:pPr>
              <w:pStyle w:val="TAC"/>
              <w:rPr>
                <w:ins w:id="6034" w:author="Leif Mattisson" w:date="2023-02-10T16:34:00Z"/>
                <w:rFonts w:eastAsia="Calibri Light"/>
              </w:rPr>
            </w:pPr>
            <w:ins w:id="6035" w:author="Leif Mattisson" w:date="2023-02-10T16:34: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24B5D74C" w14:textId="336955EC" w:rsidR="00E3753C" w:rsidRPr="006910BE" w:rsidRDefault="00E3753C" w:rsidP="00E3753C">
            <w:pPr>
              <w:pStyle w:val="TAC"/>
              <w:rPr>
                <w:ins w:id="6036" w:author="Leif Mattisson" w:date="2023-02-10T16:34:00Z"/>
                <w:rFonts w:eastAsia="Calibri Light"/>
              </w:rPr>
            </w:pPr>
            <w:ins w:id="6037" w:author="Leif Mattisson" w:date="2023-02-10T16:34:00Z">
              <w:r w:rsidRPr="006910BE">
                <w:rPr>
                  <w:sz w:val="16"/>
                </w:rPr>
                <w:t>-</w:t>
              </w:r>
            </w:ins>
          </w:p>
        </w:tc>
        <w:tc>
          <w:tcPr>
            <w:tcW w:w="1134" w:type="dxa"/>
            <w:tcBorders>
              <w:top w:val="single" w:sz="4" w:space="0" w:color="auto"/>
              <w:left w:val="nil"/>
              <w:bottom w:val="single" w:sz="4" w:space="0" w:color="auto"/>
              <w:right w:val="single" w:sz="4" w:space="0" w:color="auto"/>
            </w:tcBorders>
          </w:tcPr>
          <w:p w14:paraId="6F1138AD" w14:textId="6B1219D8" w:rsidR="00E3753C" w:rsidRPr="006910BE" w:rsidRDefault="00E3753C" w:rsidP="00E3753C">
            <w:pPr>
              <w:pStyle w:val="TAC"/>
              <w:rPr>
                <w:ins w:id="6038" w:author="Leif Mattisson" w:date="2023-02-10T16:34:00Z"/>
                <w:rFonts w:eastAsia="Calibri Light"/>
              </w:rPr>
            </w:pPr>
            <w:ins w:id="6039" w:author="Leif Mattisson" w:date="2023-02-10T16:34: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02B83C4A" w14:textId="30766EE0" w:rsidR="00E3753C" w:rsidRPr="006910BE" w:rsidRDefault="00E3753C" w:rsidP="00E3753C">
            <w:pPr>
              <w:pStyle w:val="TAC"/>
              <w:rPr>
                <w:ins w:id="6040" w:author="Leif Mattisson" w:date="2023-02-10T16:34:00Z"/>
                <w:rFonts w:eastAsia="Calibri Light"/>
              </w:rPr>
            </w:pPr>
            <w:ins w:id="6041" w:author="Leif Mattisson" w:date="2023-02-10T16:34: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70ED84AC" w14:textId="4A886782" w:rsidR="00E3753C" w:rsidRPr="006910BE" w:rsidRDefault="00E3753C" w:rsidP="00E3753C">
            <w:pPr>
              <w:pStyle w:val="TAC"/>
              <w:rPr>
                <w:ins w:id="6042" w:author="Leif Mattisson" w:date="2023-02-10T16:34:00Z"/>
                <w:rFonts w:eastAsia="Calibri Light"/>
              </w:rPr>
            </w:pPr>
            <w:ins w:id="6043" w:author="Leif Mattisson" w:date="2023-02-10T16:34: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6307B79D" w14:textId="77777777" w:rsidR="00E3753C" w:rsidRPr="006910BE" w:rsidRDefault="00E3753C" w:rsidP="00E3753C">
            <w:pPr>
              <w:pStyle w:val="TAC"/>
              <w:rPr>
                <w:ins w:id="6044" w:author="Leif Mattisson" w:date="2023-02-10T16:34:00Z"/>
                <w:rFonts w:eastAsia="Calibri Light"/>
              </w:rPr>
            </w:pPr>
          </w:p>
        </w:tc>
      </w:tr>
      <w:tr w:rsidR="00E3753C" w:rsidRPr="006910BE" w14:paraId="56C26DF0" w14:textId="77777777" w:rsidTr="00F1461B">
        <w:trPr>
          <w:trHeight w:val="188"/>
          <w:ins w:id="6045" w:author="Leif Mattisson" w:date="2023-02-10T16:34:00Z"/>
        </w:trPr>
        <w:tc>
          <w:tcPr>
            <w:tcW w:w="1413" w:type="dxa"/>
            <w:vMerge/>
            <w:tcBorders>
              <w:top w:val="single" w:sz="4" w:space="0" w:color="auto"/>
              <w:left w:val="single" w:sz="4" w:space="0" w:color="auto"/>
              <w:right w:val="single" w:sz="4" w:space="0" w:color="auto"/>
            </w:tcBorders>
          </w:tcPr>
          <w:p w14:paraId="5F3873B6" w14:textId="77777777" w:rsidR="00E3753C" w:rsidRPr="006910BE" w:rsidRDefault="00E3753C" w:rsidP="00E3753C">
            <w:pPr>
              <w:pStyle w:val="TAH"/>
              <w:rPr>
                <w:ins w:id="6046" w:author="Leif Mattisson" w:date="2023-02-10T16:34:00Z"/>
                <w:rFonts w:eastAsia="Calibri Light"/>
              </w:rPr>
            </w:pPr>
          </w:p>
        </w:tc>
        <w:tc>
          <w:tcPr>
            <w:tcW w:w="992" w:type="dxa"/>
            <w:tcBorders>
              <w:left w:val="nil"/>
              <w:right w:val="single" w:sz="4" w:space="0" w:color="auto"/>
            </w:tcBorders>
          </w:tcPr>
          <w:p w14:paraId="5B9AC3F6" w14:textId="063B978A" w:rsidR="00E3753C" w:rsidRPr="006910BE" w:rsidRDefault="00E3753C" w:rsidP="00E3753C">
            <w:pPr>
              <w:pStyle w:val="TAL"/>
              <w:rPr>
                <w:ins w:id="6047" w:author="Leif Mattisson" w:date="2023-02-10T16:53:00Z"/>
                <w:sz w:val="16"/>
                <w:lang w:eastAsia="ja-JP"/>
              </w:rPr>
            </w:pPr>
            <w:ins w:id="6048" w:author="Leif Mattisson" w:date="2023-02-10T17:0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3BBEF0D" w14:textId="1FB41BC9" w:rsidR="00E3753C" w:rsidRPr="006910BE" w:rsidRDefault="00E3753C" w:rsidP="00E3753C">
            <w:pPr>
              <w:pStyle w:val="TAL"/>
              <w:rPr>
                <w:ins w:id="6049" w:author="Leif Mattisson" w:date="2023-02-10T16:34:00Z"/>
                <w:rFonts w:eastAsia="Calibri Light"/>
              </w:rPr>
            </w:pPr>
            <w:ins w:id="6050" w:author="Leif Mattisson" w:date="2023-02-10T16:34: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2BCE88B6" w14:textId="54D23ADF" w:rsidR="00E3753C" w:rsidRPr="006910BE" w:rsidRDefault="00E3753C" w:rsidP="00E3753C">
            <w:pPr>
              <w:pStyle w:val="TAC"/>
              <w:rPr>
                <w:ins w:id="6051" w:author="Leif Mattisson" w:date="2023-02-10T16:34:00Z"/>
                <w:rFonts w:eastAsia="Calibri Light"/>
              </w:rPr>
            </w:pPr>
            <w:ins w:id="6052" w:author="Leif Mattisson" w:date="2023-02-10T16:34:00Z">
              <w:r w:rsidRPr="006910BE">
                <w:rPr>
                  <w:sz w:val="16"/>
                  <w:lang w:eastAsia="ja-JP"/>
                </w:rPr>
                <w:t>945</w:t>
              </w:r>
            </w:ins>
          </w:p>
        </w:tc>
        <w:tc>
          <w:tcPr>
            <w:tcW w:w="425" w:type="dxa"/>
            <w:tcBorders>
              <w:top w:val="single" w:sz="4" w:space="0" w:color="auto"/>
              <w:left w:val="nil"/>
              <w:bottom w:val="single" w:sz="4" w:space="0" w:color="auto"/>
              <w:right w:val="single" w:sz="4" w:space="0" w:color="auto"/>
            </w:tcBorders>
          </w:tcPr>
          <w:p w14:paraId="2D5F706E" w14:textId="20296AC9" w:rsidR="00E3753C" w:rsidRPr="006910BE" w:rsidRDefault="00E3753C" w:rsidP="00E3753C">
            <w:pPr>
              <w:pStyle w:val="TAC"/>
              <w:rPr>
                <w:ins w:id="6053" w:author="Leif Mattisson" w:date="2023-02-10T16:34:00Z"/>
                <w:rFonts w:eastAsia="Calibri Light"/>
              </w:rPr>
            </w:pPr>
            <w:ins w:id="6054" w:author="Leif Mattisson" w:date="2023-02-10T16:34: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4168FC49" w14:textId="6FF25877" w:rsidR="00E3753C" w:rsidRPr="006910BE" w:rsidRDefault="00E3753C" w:rsidP="00E3753C">
            <w:pPr>
              <w:pStyle w:val="TAC"/>
              <w:rPr>
                <w:ins w:id="6055" w:author="Leif Mattisson" w:date="2023-02-10T16:34:00Z"/>
                <w:rFonts w:eastAsia="Calibri Light"/>
              </w:rPr>
            </w:pPr>
            <w:ins w:id="6056" w:author="Leif Mattisson" w:date="2023-02-10T16:34:00Z">
              <w:r w:rsidRPr="006910BE">
                <w:rPr>
                  <w:sz w:val="16"/>
                  <w:lang w:eastAsia="ja-JP"/>
                </w:rPr>
                <w:t>960</w:t>
              </w:r>
            </w:ins>
          </w:p>
        </w:tc>
        <w:tc>
          <w:tcPr>
            <w:tcW w:w="1134" w:type="dxa"/>
            <w:tcBorders>
              <w:top w:val="single" w:sz="4" w:space="0" w:color="auto"/>
              <w:left w:val="nil"/>
              <w:bottom w:val="single" w:sz="4" w:space="0" w:color="auto"/>
              <w:right w:val="single" w:sz="4" w:space="0" w:color="auto"/>
            </w:tcBorders>
          </w:tcPr>
          <w:p w14:paraId="73A34B91" w14:textId="3F38B6F4" w:rsidR="00E3753C" w:rsidRPr="006910BE" w:rsidRDefault="00E3753C" w:rsidP="00E3753C">
            <w:pPr>
              <w:pStyle w:val="TAC"/>
              <w:rPr>
                <w:ins w:id="6057" w:author="Leif Mattisson" w:date="2023-02-10T16:34:00Z"/>
                <w:rFonts w:eastAsia="Calibri Light"/>
              </w:rPr>
            </w:pPr>
            <w:ins w:id="6058" w:author="Leif Mattisson" w:date="2023-02-10T16:34: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5A96EBB7" w14:textId="7DCF93DE" w:rsidR="00E3753C" w:rsidRPr="006910BE" w:rsidRDefault="00E3753C" w:rsidP="00E3753C">
            <w:pPr>
              <w:pStyle w:val="TAC"/>
              <w:rPr>
                <w:ins w:id="6059" w:author="Leif Mattisson" w:date="2023-02-10T16:34:00Z"/>
                <w:rFonts w:eastAsia="Calibri Light"/>
              </w:rPr>
            </w:pPr>
            <w:ins w:id="6060" w:author="Leif Mattisson" w:date="2023-02-10T16:34: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6ADDB700" w14:textId="77777777" w:rsidR="00E3753C" w:rsidRPr="006910BE" w:rsidRDefault="00E3753C" w:rsidP="00E3753C">
            <w:pPr>
              <w:pStyle w:val="TAC"/>
              <w:rPr>
                <w:ins w:id="6061" w:author="Leif Mattisson" w:date="2023-02-10T16:34:00Z"/>
                <w:rFonts w:eastAsia="Calibri Light"/>
              </w:rPr>
            </w:pPr>
          </w:p>
        </w:tc>
      </w:tr>
      <w:tr w:rsidR="00E3753C" w:rsidRPr="006910BE" w14:paraId="751652EC" w14:textId="77777777" w:rsidTr="00F1461B">
        <w:trPr>
          <w:trHeight w:val="188"/>
          <w:ins w:id="6062" w:author="Leif Mattisson" w:date="2023-02-10T16:30:00Z"/>
        </w:trPr>
        <w:tc>
          <w:tcPr>
            <w:tcW w:w="1413" w:type="dxa"/>
            <w:vMerge w:val="restart"/>
            <w:tcBorders>
              <w:left w:val="single" w:sz="4" w:space="0" w:color="auto"/>
              <w:bottom w:val="single" w:sz="4" w:space="0" w:color="auto"/>
              <w:right w:val="single" w:sz="4" w:space="0" w:color="auto"/>
            </w:tcBorders>
          </w:tcPr>
          <w:p w14:paraId="105D04E7" w14:textId="56B76043" w:rsidR="00E3753C" w:rsidRPr="006910BE" w:rsidRDefault="00E3753C" w:rsidP="00E3753C">
            <w:pPr>
              <w:pStyle w:val="TAC"/>
              <w:rPr>
                <w:ins w:id="6063" w:author="Leif Mattisson" w:date="2023-02-10T16:30:00Z"/>
                <w:rFonts w:eastAsia="Calibri Light"/>
              </w:rPr>
            </w:pPr>
          </w:p>
        </w:tc>
        <w:tc>
          <w:tcPr>
            <w:tcW w:w="992" w:type="dxa"/>
            <w:tcBorders>
              <w:left w:val="nil"/>
              <w:right w:val="single" w:sz="4" w:space="0" w:color="auto"/>
            </w:tcBorders>
          </w:tcPr>
          <w:p w14:paraId="60EF3E1E" w14:textId="77777777" w:rsidR="00E3753C" w:rsidRPr="006910BE" w:rsidRDefault="00E3753C" w:rsidP="00E3753C">
            <w:pPr>
              <w:pStyle w:val="TAL"/>
              <w:rPr>
                <w:ins w:id="6064"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B91CEE9" w14:textId="6B2AB85A" w:rsidR="00E3753C" w:rsidRPr="006910BE" w:rsidRDefault="00E3753C" w:rsidP="00E3753C">
            <w:pPr>
              <w:pStyle w:val="TAL"/>
              <w:rPr>
                <w:ins w:id="6065" w:author="Leif Mattisson" w:date="2023-02-10T16:30:00Z"/>
                <w:rFonts w:eastAsia="Calibri Light"/>
              </w:rPr>
            </w:pPr>
            <w:ins w:id="6066" w:author="Leif Mattisson" w:date="2023-02-10T16:34: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03BB94F1" w14:textId="34BDB564" w:rsidR="00E3753C" w:rsidRPr="006910BE" w:rsidRDefault="00E3753C" w:rsidP="00E3753C">
            <w:pPr>
              <w:pStyle w:val="TAC"/>
              <w:rPr>
                <w:ins w:id="6067" w:author="Leif Mattisson" w:date="2023-02-10T16:30:00Z"/>
                <w:rFonts w:eastAsia="Calibri Light"/>
              </w:rPr>
            </w:pPr>
            <w:ins w:id="6068" w:author="Leif Mattisson" w:date="2023-02-10T16:34:00Z">
              <w:r w:rsidRPr="006910BE">
                <w:rPr>
                  <w:sz w:val="16"/>
                  <w:lang w:eastAsia="ja-JP"/>
                </w:rPr>
                <w:t>1884.5</w:t>
              </w:r>
            </w:ins>
          </w:p>
        </w:tc>
        <w:tc>
          <w:tcPr>
            <w:tcW w:w="425" w:type="dxa"/>
            <w:tcBorders>
              <w:top w:val="single" w:sz="4" w:space="0" w:color="auto"/>
              <w:left w:val="nil"/>
              <w:bottom w:val="single" w:sz="4" w:space="0" w:color="auto"/>
              <w:right w:val="single" w:sz="4" w:space="0" w:color="auto"/>
            </w:tcBorders>
          </w:tcPr>
          <w:p w14:paraId="4E4DA24A" w14:textId="6CE49418" w:rsidR="00E3753C" w:rsidRPr="006910BE" w:rsidRDefault="00E3753C" w:rsidP="00E3753C">
            <w:pPr>
              <w:pStyle w:val="TAC"/>
              <w:rPr>
                <w:ins w:id="6069" w:author="Leif Mattisson" w:date="2023-02-10T16:30:00Z"/>
                <w:rFonts w:eastAsia="Calibri Light"/>
              </w:rPr>
            </w:pPr>
            <w:ins w:id="6070" w:author="Leif Mattisson" w:date="2023-02-10T16:34:00Z">
              <w:r w:rsidRPr="006910BE">
                <w:rPr>
                  <w:sz w:val="16"/>
                </w:rPr>
                <w:t>-</w:t>
              </w:r>
            </w:ins>
          </w:p>
        </w:tc>
        <w:tc>
          <w:tcPr>
            <w:tcW w:w="1134" w:type="dxa"/>
            <w:tcBorders>
              <w:top w:val="single" w:sz="4" w:space="0" w:color="auto"/>
              <w:left w:val="nil"/>
              <w:bottom w:val="single" w:sz="4" w:space="0" w:color="auto"/>
              <w:right w:val="single" w:sz="4" w:space="0" w:color="auto"/>
            </w:tcBorders>
          </w:tcPr>
          <w:p w14:paraId="1357C854" w14:textId="18124399" w:rsidR="00E3753C" w:rsidRPr="006910BE" w:rsidRDefault="00E3753C" w:rsidP="00E3753C">
            <w:pPr>
              <w:pStyle w:val="TAC"/>
              <w:rPr>
                <w:ins w:id="6071" w:author="Leif Mattisson" w:date="2023-02-10T16:30:00Z"/>
                <w:rFonts w:eastAsia="Calibri Light"/>
              </w:rPr>
            </w:pPr>
            <w:ins w:id="6072" w:author="Leif Mattisson" w:date="2023-02-10T16:34:00Z">
              <w:r w:rsidRPr="006910BE">
                <w:rPr>
                  <w:sz w:val="16"/>
                </w:rPr>
                <w:t>1915.7</w:t>
              </w:r>
            </w:ins>
          </w:p>
        </w:tc>
        <w:tc>
          <w:tcPr>
            <w:tcW w:w="1134" w:type="dxa"/>
            <w:tcBorders>
              <w:top w:val="single" w:sz="4" w:space="0" w:color="auto"/>
              <w:left w:val="nil"/>
              <w:bottom w:val="single" w:sz="4" w:space="0" w:color="auto"/>
              <w:right w:val="single" w:sz="4" w:space="0" w:color="auto"/>
            </w:tcBorders>
          </w:tcPr>
          <w:p w14:paraId="29ACF105" w14:textId="40A1FD0F" w:rsidR="00E3753C" w:rsidRPr="006910BE" w:rsidRDefault="00E3753C" w:rsidP="00E3753C">
            <w:pPr>
              <w:pStyle w:val="TAC"/>
              <w:rPr>
                <w:ins w:id="6073" w:author="Leif Mattisson" w:date="2023-02-10T16:30:00Z"/>
                <w:rFonts w:eastAsia="Calibri Light"/>
              </w:rPr>
            </w:pPr>
            <w:ins w:id="6074" w:author="Leif Mattisson" w:date="2023-02-10T16:34:00Z">
              <w:r w:rsidRPr="006910BE">
                <w:rPr>
                  <w:sz w:val="16"/>
                  <w:lang w:eastAsia="ja-JP"/>
                </w:rPr>
                <w:t>-41</w:t>
              </w:r>
            </w:ins>
          </w:p>
        </w:tc>
        <w:tc>
          <w:tcPr>
            <w:tcW w:w="709" w:type="dxa"/>
            <w:tcBorders>
              <w:top w:val="single" w:sz="4" w:space="0" w:color="auto"/>
              <w:left w:val="nil"/>
              <w:bottom w:val="single" w:sz="4" w:space="0" w:color="auto"/>
              <w:right w:val="single" w:sz="4" w:space="0" w:color="auto"/>
            </w:tcBorders>
            <w:noWrap/>
          </w:tcPr>
          <w:p w14:paraId="6AA710A0" w14:textId="2176127A" w:rsidR="00E3753C" w:rsidRPr="006910BE" w:rsidRDefault="00E3753C" w:rsidP="00E3753C">
            <w:pPr>
              <w:pStyle w:val="TAC"/>
              <w:rPr>
                <w:ins w:id="6075" w:author="Leif Mattisson" w:date="2023-02-10T16:30:00Z"/>
                <w:rFonts w:eastAsia="Calibri Light"/>
              </w:rPr>
            </w:pPr>
            <w:ins w:id="6076" w:author="Leif Mattisson" w:date="2023-02-10T16:34:00Z">
              <w:r w:rsidRPr="006910BE">
                <w:rPr>
                  <w:sz w:val="16"/>
                  <w:lang w:eastAsia="ja-JP"/>
                </w:rPr>
                <w:t>0.3</w:t>
              </w:r>
            </w:ins>
          </w:p>
        </w:tc>
        <w:tc>
          <w:tcPr>
            <w:tcW w:w="850" w:type="dxa"/>
            <w:tcBorders>
              <w:top w:val="single" w:sz="4" w:space="0" w:color="auto"/>
              <w:left w:val="nil"/>
              <w:bottom w:val="single" w:sz="4" w:space="0" w:color="auto"/>
              <w:right w:val="single" w:sz="4" w:space="0" w:color="auto"/>
            </w:tcBorders>
            <w:noWrap/>
          </w:tcPr>
          <w:p w14:paraId="2635B2BA" w14:textId="49AF869F" w:rsidR="00E3753C" w:rsidRPr="006910BE" w:rsidRDefault="00E3753C" w:rsidP="00E3753C">
            <w:pPr>
              <w:pStyle w:val="TAC"/>
              <w:rPr>
                <w:ins w:id="6077" w:author="Leif Mattisson" w:date="2023-02-10T16:30:00Z"/>
                <w:rFonts w:eastAsia="Calibri Light"/>
              </w:rPr>
            </w:pPr>
            <w:ins w:id="6078" w:author="Leif Mattisson" w:date="2023-02-10T16:34:00Z">
              <w:r w:rsidRPr="006910BE">
                <w:rPr>
                  <w:sz w:val="16"/>
                  <w:lang w:eastAsia="ja-JP"/>
                </w:rPr>
                <w:t>3</w:t>
              </w:r>
            </w:ins>
          </w:p>
        </w:tc>
      </w:tr>
      <w:tr w:rsidR="00E3753C" w:rsidRPr="006910BE" w14:paraId="1AA69882" w14:textId="77777777" w:rsidTr="00F1461B">
        <w:trPr>
          <w:trHeight w:val="188"/>
          <w:ins w:id="6079" w:author="Leif Mattisson" w:date="2023-02-10T16:30:00Z"/>
        </w:trPr>
        <w:tc>
          <w:tcPr>
            <w:tcW w:w="1413" w:type="dxa"/>
            <w:vMerge/>
            <w:tcBorders>
              <w:left w:val="single" w:sz="4" w:space="0" w:color="auto"/>
              <w:bottom w:val="single" w:sz="4" w:space="0" w:color="auto"/>
              <w:right w:val="single" w:sz="4" w:space="0" w:color="auto"/>
            </w:tcBorders>
          </w:tcPr>
          <w:p w14:paraId="74782144" w14:textId="77777777" w:rsidR="00E3753C" w:rsidRPr="006910BE" w:rsidRDefault="00E3753C" w:rsidP="00E3753C">
            <w:pPr>
              <w:pStyle w:val="TAH"/>
              <w:rPr>
                <w:ins w:id="6080" w:author="Leif Mattisson" w:date="2023-02-10T16:30:00Z"/>
                <w:rFonts w:eastAsia="Calibri Light"/>
              </w:rPr>
            </w:pPr>
          </w:p>
        </w:tc>
        <w:tc>
          <w:tcPr>
            <w:tcW w:w="992" w:type="dxa"/>
            <w:tcBorders>
              <w:left w:val="nil"/>
              <w:right w:val="single" w:sz="4" w:space="0" w:color="auto"/>
            </w:tcBorders>
          </w:tcPr>
          <w:p w14:paraId="52EDB880" w14:textId="77777777" w:rsidR="00E3753C" w:rsidRPr="006910BE" w:rsidRDefault="00E3753C" w:rsidP="00E3753C">
            <w:pPr>
              <w:pStyle w:val="TAL"/>
              <w:rPr>
                <w:ins w:id="6081"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FA11F85" w14:textId="7A66C057" w:rsidR="00E3753C" w:rsidRPr="006910BE" w:rsidRDefault="00E3753C" w:rsidP="00E3753C">
            <w:pPr>
              <w:pStyle w:val="TAL"/>
              <w:rPr>
                <w:ins w:id="6082" w:author="Leif Mattisson" w:date="2023-02-10T16:30:00Z"/>
                <w:rFonts w:eastAsia="Calibri Light"/>
              </w:rPr>
            </w:pPr>
            <w:ins w:id="6083" w:author="Leif Mattisson" w:date="2023-02-10T16:34: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234307DC" w14:textId="52A6C2D8" w:rsidR="00E3753C" w:rsidRPr="006910BE" w:rsidRDefault="00E3753C" w:rsidP="00E3753C">
            <w:pPr>
              <w:pStyle w:val="TAC"/>
              <w:rPr>
                <w:ins w:id="6084" w:author="Leif Mattisson" w:date="2023-02-10T16:30:00Z"/>
                <w:rFonts w:eastAsia="Calibri Light"/>
              </w:rPr>
            </w:pPr>
            <w:ins w:id="6085" w:author="Leif Mattisson" w:date="2023-02-10T16:34:00Z">
              <w:r w:rsidRPr="006910BE">
                <w:rPr>
                  <w:sz w:val="16"/>
                  <w:lang w:eastAsia="ja-JP"/>
                </w:rPr>
                <w:t>2545</w:t>
              </w:r>
            </w:ins>
          </w:p>
        </w:tc>
        <w:tc>
          <w:tcPr>
            <w:tcW w:w="425" w:type="dxa"/>
            <w:tcBorders>
              <w:top w:val="single" w:sz="4" w:space="0" w:color="auto"/>
              <w:left w:val="nil"/>
              <w:bottom w:val="single" w:sz="4" w:space="0" w:color="auto"/>
              <w:right w:val="single" w:sz="4" w:space="0" w:color="auto"/>
            </w:tcBorders>
          </w:tcPr>
          <w:p w14:paraId="5D9154E4" w14:textId="628DAAD0" w:rsidR="00E3753C" w:rsidRPr="006910BE" w:rsidRDefault="00E3753C" w:rsidP="00E3753C">
            <w:pPr>
              <w:pStyle w:val="TAC"/>
              <w:rPr>
                <w:ins w:id="6086" w:author="Leif Mattisson" w:date="2023-02-10T16:30:00Z"/>
                <w:rFonts w:eastAsia="Calibri Light"/>
              </w:rPr>
            </w:pPr>
            <w:ins w:id="6087" w:author="Leif Mattisson" w:date="2023-02-10T16:34: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2B72A418" w14:textId="6FDEDF4D" w:rsidR="00E3753C" w:rsidRPr="006910BE" w:rsidRDefault="00E3753C" w:rsidP="00E3753C">
            <w:pPr>
              <w:pStyle w:val="TAC"/>
              <w:rPr>
                <w:ins w:id="6088" w:author="Leif Mattisson" w:date="2023-02-10T16:30:00Z"/>
                <w:rFonts w:eastAsia="Calibri Light"/>
              </w:rPr>
            </w:pPr>
            <w:ins w:id="6089" w:author="Leif Mattisson" w:date="2023-02-10T16:34:00Z">
              <w:r w:rsidRPr="006910BE">
                <w:rPr>
                  <w:sz w:val="16"/>
                  <w:lang w:eastAsia="ja-JP"/>
                </w:rPr>
                <w:t>2575</w:t>
              </w:r>
            </w:ins>
          </w:p>
        </w:tc>
        <w:tc>
          <w:tcPr>
            <w:tcW w:w="1134" w:type="dxa"/>
            <w:tcBorders>
              <w:top w:val="single" w:sz="4" w:space="0" w:color="auto"/>
              <w:left w:val="nil"/>
              <w:bottom w:val="single" w:sz="4" w:space="0" w:color="auto"/>
              <w:right w:val="single" w:sz="4" w:space="0" w:color="auto"/>
            </w:tcBorders>
          </w:tcPr>
          <w:p w14:paraId="680DEA75" w14:textId="542982D5" w:rsidR="00E3753C" w:rsidRPr="006910BE" w:rsidRDefault="00E3753C" w:rsidP="00E3753C">
            <w:pPr>
              <w:pStyle w:val="TAC"/>
              <w:rPr>
                <w:ins w:id="6090" w:author="Leif Mattisson" w:date="2023-02-10T16:30:00Z"/>
                <w:rFonts w:eastAsia="Calibri Light"/>
              </w:rPr>
            </w:pPr>
            <w:ins w:id="6091" w:author="Leif Mattisson" w:date="2023-02-10T16:34: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78E87E1D" w14:textId="578D1AF1" w:rsidR="00E3753C" w:rsidRPr="006910BE" w:rsidRDefault="00E3753C" w:rsidP="00E3753C">
            <w:pPr>
              <w:pStyle w:val="TAC"/>
              <w:rPr>
                <w:ins w:id="6092" w:author="Leif Mattisson" w:date="2023-02-10T16:30:00Z"/>
                <w:rFonts w:eastAsia="Calibri Light"/>
              </w:rPr>
            </w:pPr>
            <w:ins w:id="6093" w:author="Leif Mattisson" w:date="2023-02-10T16:34: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0A3B2928" w14:textId="53F4C933" w:rsidR="00E3753C" w:rsidRPr="006910BE" w:rsidRDefault="00E3753C" w:rsidP="00E3753C">
            <w:pPr>
              <w:pStyle w:val="TAC"/>
              <w:rPr>
                <w:ins w:id="6094" w:author="Leif Mattisson" w:date="2023-02-10T16:30:00Z"/>
                <w:rFonts w:eastAsia="Calibri Light"/>
              </w:rPr>
            </w:pPr>
          </w:p>
        </w:tc>
      </w:tr>
      <w:tr w:rsidR="00E3753C" w:rsidRPr="006910BE" w14:paraId="1F79DA92" w14:textId="77777777" w:rsidTr="00F1461B">
        <w:trPr>
          <w:trHeight w:val="188"/>
          <w:ins w:id="6095" w:author="Leif Mattisson" w:date="2023-02-10T16:30:00Z"/>
        </w:trPr>
        <w:tc>
          <w:tcPr>
            <w:tcW w:w="1413" w:type="dxa"/>
            <w:vMerge/>
            <w:tcBorders>
              <w:left w:val="single" w:sz="4" w:space="0" w:color="auto"/>
              <w:bottom w:val="single" w:sz="4" w:space="0" w:color="auto"/>
              <w:right w:val="single" w:sz="4" w:space="0" w:color="auto"/>
            </w:tcBorders>
          </w:tcPr>
          <w:p w14:paraId="043576D1" w14:textId="77777777" w:rsidR="00E3753C" w:rsidRPr="006910BE" w:rsidRDefault="00E3753C" w:rsidP="00E3753C">
            <w:pPr>
              <w:pStyle w:val="TAH"/>
              <w:rPr>
                <w:ins w:id="6096" w:author="Leif Mattisson" w:date="2023-02-10T16:30:00Z"/>
                <w:rFonts w:eastAsia="Calibri Light"/>
              </w:rPr>
            </w:pPr>
          </w:p>
        </w:tc>
        <w:tc>
          <w:tcPr>
            <w:tcW w:w="992" w:type="dxa"/>
            <w:tcBorders>
              <w:left w:val="nil"/>
              <w:bottom w:val="single" w:sz="4" w:space="0" w:color="auto"/>
              <w:right w:val="single" w:sz="4" w:space="0" w:color="auto"/>
            </w:tcBorders>
          </w:tcPr>
          <w:p w14:paraId="0EE60376" w14:textId="77777777" w:rsidR="00E3753C" w:rsidRPr="006910BE" w:rsidRDefault="00E3753C" w:rsidP="00E3753C">
            <w:pPr>
              <w:pStyle w:val="TAL"/>
              <w:rPr>
                <w:ins w:id="6097"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21BDD43" w14:textId="4A3C85CE" w:rsidR="00E3753C" w:rsidRPr="006910BE" w:rsidRDefault="00E3753C" w:rsidP="00E3753C">
            <w:pPr>
              <w:pStyle w:val="TAL"/>
              <w:rPr>
                <w:ins w:id="6098" w:author="Leif Mattisson" w:date="2023-02-10T16:30:00Z"/>
                <w:color w:val="000000"/>
                <w:szCs w:val="18"/>
              </w:rPr>
            </w:pPr>
            <w:ins w:id="6099" w:author="Leif Mattisson" w:date="2023-02-10T16:34: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520402B2" w14:textId="10825364" w:rsidR="00E3753C" w:rsidRPr="006910BE" w:rsidRDefault="00E3753C" w:rsidP="00E3753C">
            <w:pPr>
              <w:pStyle w:val="TAC"/>
              <w:rPr>
                <w:ins w:id="6100" w:author="Leif Mattisson" w:date="2023-02-10T16:30:00Z"/>
                <w:color w:val="000000"/>
                <w:szCs w:val="18"/>
              </w:rPr>
            </w:pPr>
            <w:ins w:id="6101" w:author="Leif Mattisson" w:date="2023-02-10T16:34:00Z">
              <w:r w:rsidRPr="006910BE">
                <w:rPr>
                  <w:sz w:val="16"/>
                  <w:lang w:eastAsia="ja-JP"/>
                </w:rPr>
                <w:t>2595</w:t>
              </w:r>
            </w:ins>
          </w:p>
        </w:tc>
        <w:tc>
          <w:tcPr>
            <w:tcW w:w="425" w:type="dxa"/>
            <w:tcBorders>
              <w:top w:val="single" w:sz="4" w:space="0" w:color="auto"/>
              <w:left w:val="nil"/>
              <w:bottom w:val="single" w:sz="4" w:space="0" w:color="auto"/>
              <w:right w:val="single" w:sz="4" w:space="0" w:color="auto"/>
            </w:tcBorders>
          </w:tcPr>
          <w:p w14:paraId="7EE838B5" w14:textId="72C5E2B7" w:rsidR="00E3753C" w:rsidRPr="006910BE" w:rsidRDefault="00E3753C" w:rsidP="00E3753C">
            <w:pPr>
              <w:pStyle w:val="TAC"/>
              <w:rPr>
                <w:ins w:id="6102" w:author="Leif Mattisson" w:date="2023-02-10T16:30:00Z"/>
                <w:color w:val="000000"/>
                <w:szCs w:val="18"/>
              </w:rPr>
            </w:pPr>
            <w:ins w:id="6103" w:author="Leif Mattisson" w:date="2023-02-10T16:34: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2DD473FD" w14:textId="2C9779F2" w:rsidR="00E3753C" w:rsidRPr="006910BE" w:rsidRDefault="00E3753C" w:rsidP="00E3753C">
            <w:pPr>
              <w:pStyle w:val="TAC"/>
              <w:rPr>
                <w:ins w:id="6104" w:author="Leif Mattisson" w:date="2023-02-10T16:30:00Z"/>
                <w:color w:val="000000"/>
                <w:szCs w:val="18"/>
              </w:rPr>
            </w:pPr>
            <w:ins w:id="6105" w:author="Leif Mattisson" w:date="2023-02-10T16:34:00Z">
              <w:r w:rsidRPr="006910BE">
                <w:rPr>
                  <w:sz w:val="16"/>
                  <w:lang w:eastAsia="ja-JP"/>
                </w:rPr>
                <w:t>2645</w:t>
              </w:r>
            </w:ins>
          </w:p>
        </w:tc>
        <w:tc>
          <w:tcPr>
            <w:tcW w:w="1134" w:type="dxa"/>
            <w:tcBorders>
              <w:top w:val="single" w:sz="4" w:space="0" w:color="auto"/>
              <w:left w:val="nil"/>
              <w:bottom w:val="single" w:sz="4" w:space="0" w:color="auto"/>
              <w:right w:val="single" w:sz="4" w:space="0" w:color="auto"/>
            </w:tcBorders>
          </w:tcPr>
          <w:p w14:paraId="4A726AAE" w14:textId="4A2E0F4E" w:rsidR="00E3753C" w:rsidRPr="006910BE" w:rsidRDefault="00E3753C" w:rsidP="00E3753C">
            <w:pPr>
              <w:pStyle w:val="TAC"/>
              <w:rPr>
                <w:ins w:id="6106" w:author="Leif Mattisson" w:date="2023-02-10T16:30:00Z"/>
                <w:color w:val="000000"/>
                <w:szCs w:val="18"/>
              </w:rPr>
            </w:pPr>
            <w:ins w:id="6107" w:author="Leif Mattisson" w:date="2023-02-10T16:34: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227370C7" w14:textId="640E0DBB" w:rsidR="00E3753C" w:rsidRPr="006910BE" w:rsidRDefault="00E3753C" w:rsidP="00E3753C">
            <w:pPr>
              <w:pStyle w:val="TAC"/>
              <w:rPr>
                <w:ins w:id="6108" w:author="Leif Mattisson" w:date="2023-02-10T16:30:00Z"/>
                <w:color w:val="000000"/>
                <w:szCs w:val="18"/>
              </w:rPr>
            </w:pPr>
            <w:ins w:id="6109" w:author="Leif Mattisson" w:date="2023-02-10T16:34: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1BA346C" w14:textId="321DF2FE" w:rsidR="00E3753C" w:rsidRPr="006910BE" w:rsidRDefault="00E3753C" w:rsidP="00E3753C">
            <w:pPr>
              <w:pStyle w:val="TAC"/>
              <w:rPr>
                <w:ins w:id="6110" w:author="Leif Mattisson" w:date="2023-02-10T16:30:00Z"/>
                <w:color w:val="000000"/>
                <w:szCs w:val="18"/>
              </w:rPr>
            </w:pPr>
          </w:p>
        </w:tc>
      </w:tr>
      <w:tr w:rsidR="00E3753C" w:rsidRPr="006910BE" w14:paraId="19E51D79" w14:textId="77777777" w:rsidTr="00F1461B">
        <w:trPr>
          <w:trHeight w:val="188"/>
          <w:ins w:id="6111" w:author="Leif Mattisson" w:date="2023-02-10T16:37:00Z"/>
        </w:trPr>
        <w:tc>
          <w:tcPr>
            <w:tcW w:w="1413" w:type="dxa"/>
            <w:tcBorders>
              <w:left w:val="single" w:sz="4" w:space="0" w:color="auto"/>
              <w:right w:val="single" w:sz="4" w:space="0" w:color="auto"/>
            </w:tcBorders>
          </w:tcPr>
          <w:p w14:paraId="1B521FDD" w14:textId="6CFEF6D2" w:rsidR="00E3753C" w:rsidRPr="006910BE" w:rsidRDefault="00E3753C" w:rsidP="00E3753C">
            <w:pPr>
              <w:pStyle w:val="TAC"/>
              <w:rPr>
                <w:ins w:id="6112" w:author="Leif Mattisson" w:date="2023-02-10T16:37:00Z"/>
                <w:rFonts w:eastAsia="Malgun Gothic"/>
              </w:rPr>
            </w:pPr>
            <w:ins w:id="6113" w:author="Leif Mattisson" w:date="2023-02-10T16:37:00Z">
              <w:r w:rsidRPr="006910BE">
                <w:rPr>
                  <w:lang w:eastAsia="ja-JP"/>
                </w:rPr>
                <w:t>DC_11_n78</w:t>
              </w:r>
            </w:ins>
          </w:p>
        </w:tc>
        <w:tc>
          <w:tcPr>
            <w:tcW w:w="992" w:type="dxa"/>
            <w:tcBorders>
              <w:top w:val="single" w:sz="4" w:space="0" w:color="auto"/>
              <w:left w:val="nil"/>
              <w:right w:val="single" w:sz="4" w:space="0" w:color="auto"/>
            </w:tcBorders>
          </w:tcPr>
          <w:p w14:paraId="39687585" w14:textId="77777777" w:rsidR="00E3753C" w:rsidRDefault="00E3753C" w:rsidP="00E3753C">
            <w:pPr>
              <w:pStyle w:val="TAL"/>
              <w:rPr>
                <w:ins w:id="6114" w:author="Leif Mattisson" w:date="2023-02-10T17:05:00Z"/>
                <w:rFonts w:cs="Arial"/>
                <w:color w:val="000000"/>
                <w:szCs w:val="18"/>
                <w:lang w:val="sv-SE"/>
              </w:rPr>
            </w:pPr>
            <w:ins w:id="6115" w:author="Leif Mattisson" w:date="2023-02-10T17:05:00Z">
              <w:r>
                <w:rPr>
                  <w:rFonts w:cs="Arial"/>
                  <w:color w:val="000000"/>
                  <w:szCs w:val="18"/>
                  <w:lang w:val="sv-SE"/>
                </w:rPr>
                <w:t>Rel-15</w:t>
              </w:r>
            </w:ins>
          </w:p>
          <w:p w14:paraId="308B481C" w14:textId="77714EC6" w:rsidR="00E3753C" w:rsidRPr="006910BE" w:rsidRDefault="00E3753C" w:rsidP="00E3753C">
            <w:pPr>
              <w:pStyle w:val="TAL"/>
              <w:rPr>
                <w:ins w:id="6116" w:author="Leif Mattisson" w:date="2023-02-10T16:53:00Z"/>
                <w:sz w:val="16"/>
              </w:rPr>
            </w:pPr>
            <w:ins w:id="6117" w:author="Leif Mattisson" w:date="2023-02-10T17:05: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389D2D1D" w14:textId="101C80F1" w:rsidR="00E3753C" w:rsidRPr="006910BE" w:rsidRDefault="00E3753C" w:rsidP="00E3753C">
            <w:pPr>
              <w:pStyle w:val="TAL"/>
              <w:rPr>
                <w:ins w:id="6118" w:author="Leif Mattisson" w:date="2023-02-10T16:37:00Z"/>
                <w:rFonts w:eastAsia="Malgun Gothic"/>
              </w:rPr>
            </w:pPr>
            <w:ins w:id="6119" w:author="Leif Mattisson" w:date="2023-02-10T16:37:00Z">
              <w:r w:rsidRPr="006910BE">
                <w:rPr>
                  <w:sz w:val="16"/>
                </w:rPr>
                <w:t xml:space="preserve">E-UTRA Band </w:t>
              </w:r>
              <w:r w:rsidRPr="006910BE">
                <w:rPr>
                  <w:sz w:val="16"/>
                  <w:lang w:eastAsia="ja-JP"/>
                </w:rPr>
                <w:t>1, 3, 18, 19, 28, 34, 40, 65</w:t>
              </w:r>
            </w:ins>
          </w:p>
        </w:tc>
        <w:tc>
          <w:tcPr>
            <w:tcW w:w="992" w:type="dxa"/>
            <w:tcBorders>
              <w:top w:val="single" w:sz="4" w:space="0" w:color="auto"/>
              <w:left w:val="nil"/>
              <w:bottom w:val="single" w:sz="4" w:space="0" w:color="auto"/>
              <w:right w:val="single" w:sz="4" w:space="0" w:color="auto"/>
            </w:tcBorders>
          </w:tcPr>
          <w:p w14:paraId="00D8847C" w14:textId="6C8B8109" w:rsidR="00E3753C" w:rsidRPr="006910BE" w:rsidRDefault="00E3753C" w:rsidP="00E3753C">
            <w:pPr>
              <w:pStyle w:val="TAC"/>
              <w:rPr>
                <w:ins w:id="6120" w:author="Leif Mattisson" w:date="2023-02-10T16:37:00Z"/>
                <w:rFonts w:eastAsia="Malgun Gothic"/>
              </w:rPr>
            </w:pPr>
            <w:ins w:id="6121" w:author="Leif Mattisson" w:date="2023-02-10T16:37: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0D5F3F73" w14:textId="3EE238CC" w:rsidR="00E3753C" w:rsidRPr="006910BE" w:rsidRDefault="00E3753C" w:rsidP="00E3753C">
            <w:pPr>
              <w:pStyle w:val="TAC"/>
              <w:rPr>
                <w:ins w:id="6122" w:author="Leif Mattisson" w:date="2023-02-10T16:37:00Z"/>
                <w:rFonts w:eastAsia="Malgun Gothic"/>
              </w:rPr>
            </w:pPr>
            <w:ins w:id="6123" w:author="Leif Mattisson" w:date="2023-02-10T16:37:00Z">
              <w:r w:rsidRPr="006910BE">
                <w:rPr>
                  <w:sz w:val="16"/>
                </w:rPr>
                <w:t>-</w:t>
              </w:r>
            </w:ins>
          </w:p>
        </w:tc>
        <w:tc>
          <w:tcPr>
            <w:tcW w:w="1134" w:type="dxa"/>
            <w:tcBorders>
              <w:top w:val="single" w:sz="4" w:space="0" w:color="auto"/>
              <w:left w:val="nil"/>
              <w:bottom w:val="single" w:sz="4" w:space="0" w:color="auto"/>
              <w:right w:val="single" w:sz="4" w:space="0" w:color="auto"/>
            </w:tcBorders>
          </w:tcPr>
          <w:p w14:paraId="1A11CD50" w14:textId="07A9ADC6" w:rsidR="00E3753C" w:rsidRPr="006910BE" w:rsidRDefault="00E3753C" w:rsidP="00E3753C">
            <w:pPr>
              <w:pStyle w:val="TAC"/>
              <w:rPr>
                <w:ins w:id="6124" w:author="Leif Mattisson" w:date="2023-02-10T16:37:00Z"/>
                <w:rFonts w:eastAsia="Malgun Gothic"/>
              </w:rPr>
            </w:pPr>
            <w:ins w:id="6125" w:author="Leif Mattisson" w:date="2023-02-10T16:37: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37FE2D53" w14:textId="137C393C" w:rsidR="00E3753C" w:rsidRPr="006910BE" w:rsidRDefault="00E3753C" w:rsidP="00E3753C">
            <w:pPr>
              <w:pStyle w:val="TAC"/>
              <w:rPr>
                <w:ins w:id="6126" w:author="Leif Mattisson" w:date="2023-02-10T16:37:00Z"/>
              </w:rPr>
            </w:pPr>
            <w:ins w:id="6127" w:author="Leif Mattisson" w:date="2023-02-10T16:37: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2D1D8E46" w14:textId="1FAC5E08" w:rsidR="00E3753C" w:rsidRPr="006910BE" w:rsidRDefault="00E3753C" w:rsidP="00E3753C">
            <w:pPr>
              <w:pStyle w:val="TAC"/>
              <w:rPr>
                <w:ins w:id="6128" w:author="Leif Mattisson" w:date="2023-02-10T16:37:00Z"/>
              </w:rPr>
            </w:pPr>
            <w:ins w:id="6129" w:author="Leif Mattisson" w:date="2023-02-10T16:37: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61E7EFBD" w14:textId="77777777" w:rsidR="00E3753C" w:rsidRPr="006910BE" w:rsidRDefault="00E3753C" w:rsidP="00E3753C">
            <w:pPr>
              <w:pStyle w:val="TAC"/>
              <w:rPr>
                <w:ins w:id="6130" w:author="Leif Mattisson" w:date="2023-02-10T16:37:00Z"/>
              </w:rPr>
            </w:pPr>
          </w:p>
        </w:tc>
      </w:tr>
      <w:tr w:rsidR="00E3753C" w:rsidRPr="006910BE" w14:paraId="767FBBE9" w14:textId="77777777" w:rsidTr="00B968A9">
        <w:trPr>
          <w:trHeight w:val="188"/>
          <w:ins w:id="6131" w:author="Leif Mattisson" w:date="2023-02-10T16:37:00Z"/>
        </w:trPr>
        <w:tc>
          <w:tcPr>
            <w:tcW w:w="1413" w:type="dxa"/>
            <w:tcBorders>
              <w:left w:val="single" w:sz="4" w:space="0" w:color="auto"/>
              <w:bottom w:val="single" w:sz="4" w:space="0" w:color="auto"/>
              <w:right w:val="single" w:sz="4" w:space="0" w:color="auto"/>
            </w:tcBorders>
          </w:tcPr>
          <w:p w14:paraId="05A86F72" w14:textId="77777777" w:rsidR="00E3753C" w:rsidRPr="006910BE" w:rsidRDefault="00E3753C" w:rsidP="00E3753C">
            <w:pPr>
              <w:pStyle w:val="TAC"/>
              <w:rPr>
                <w:ins w:id="6132" w:author="Leif Mattisson" w:date="2023-02-10T16:37:00Z"/>
                <w:rFonts w:eastAsia="Malgun Gothic"/>
              </w:rPr>
            </w:pPr>
          </w:p>
        </w:tc>
        <w:tc>
          <w:tcPr>
            <w:tcW w:w="992" w:type="dxa"/>
            <w:tcBorders>
              <w:left w:val="nil"/>
              <w:bottom w:val="single" w:sz="4" w:space="0" w:color="auto"/>
              <w:right w:val="single" w:sz="4" w:space="0" w:color="auto"/>
            </w:tcBorders>
          </w:tcPr>
          <w:p w14:paraId="07472982" w14:textId="50E7EB81" w:rsidR="00E3753C" w:rsidRPr="006910BE" w:rsidRDefault="00E3753C" w:rsidP="00E3753C">
            <w:pPr>
              <w:pStyle w:val="TAL"/>
              <w:rPr>
                <w:ins w:id="6133" w:author="Leif Mattisson" w:date="2023-02-10T16:53:00Z"/>
                <w:sz w:val="16"/>
                <w:lang w:eastAsia="ja-JP"/>
              </w:rPr>
            </w:pPr>
            <w:ins w:id="6134" w:author="Leif Mattisson" w:date="2023-02-10T17:0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29C81CA4" w14:textId="347F009C" w:rsidR="00E3753C" w:rsidRPr="006910BE" w:rsidRDefault="00E3753C" w:rsidP="00E3753C">
            <w:pPr>
              <w:pStyle w:val="TAL"/>
              <w:rPr>
                <w:ins w:id="6135" w:author="Leif Mattisson" w:date="2023-02-10T16:37:00Z"/>
                <w:rFonts w:eastAsia="Malgun Gothic"/>
              </w:rPr>
            </w:pPr>
            <w:ins w:id="6136" w:author="Leif Mattisson" w:date="2023-02-10T16:37: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7CFF8A34" w14:textId="0FB80732" w:rsidR="00E3753C" w:rsidRPr="006910BE" w:rsidRDefault="00E3753C" w:rsidP="00E3753C">
            <w:pPr>
              <w:pStyle w:val="TAC"/>
              <w:rPr>
                <w:ins w:id="6137" w:author="Leif Mattisson" w:date="2023-02-10T16:37:00Z"/>
                <w:rFonts w:eastAsia="Malgun Gothic"/>
              </w:rPr>
            </w:pPr>
            <w:ins w:id="6138" w:author="Leif Mattisson" w:date="2023-02-10T16:37:00Z">
              <w:r w:rsidRPr="006910BE">
                <w:rPr>
                  <w:sz w:val="16"/>
                  <w:lang w:eastAsia="ja-JP"/>
                </w:rPr>
                <w:t>1884.5</w:t>
              </w:r>
            </w:ins>
          </w:p>
        </w:tc>
        <w:tc>
          <w:tcPr>
            <w:tcW w:w="425" w:type="dxa"/>
            <w:tcBorders>
              <w:top w:val="single" w:sz="4" w:space="0" w:color="auto"/>
              <w:left w:val="nil"/>
              <w:bottom w:val="single" w:sz="4" w:space="0" w:color="auto"/>
              <w:right w:val="single" w:sz="4" w:space="0" w:color="auto"/>
            </w:tcBorders>
          </w:tcPr>
          <w:p w14:paraId="7265E9CB" w14:textId="21F8CF00" w:rsidR="00E3753C" w:rsidRPr="006910BE" w:rsidRDefault="00E3753C" w:rsidP="00E3753C">
            <w:pPr>
              <w:pStyle w:val="TAC"/>
              <w:rPr>
                <w:ins w:id="6139" w:author="Leif Mattisson" w:date="2023-02-10T16:37:00Z"/>
                <w:rFonts w:eastAsia="Malgun Gothic"/>
              </w:rPr>
            </w:pPr>
            <w:ins w:id="6140" w:author="Leif Mattisson" w:date="2023-02-10T16:37:00Z">
              <w:r w:rsidRPr="006910BE">
                <w:rPr>
                  <w:sz w:val="16"/>
                </w:rPr>
                <w:t>-</w:t>
              </w:r>
            </w:ins>
          </w:p>
        </w:tc>
        <w:tc>
          <w:tcPr>
            <w:tcW w:w="1134" w:type="dxa"/>
            <w:tcBorders>
              <w:top w:val="single" w:sz="4" w:space="0" w:color="auto"/>
              <w:left w:val="nil"/>
              <w:bottom w:val="single" w:sz="4" w:space="0" w:color="auto"/>
              <w:right w:val="single" w:sz="4" w:space="0" w:color="auto"/>
            </w:tcBorders>
          </w:tcPr>
          <w:p w14:paraId="4AC70928" w14:textId="6129F190" w:rsidR="00E3753C" w:rsidRPr="006910BE" w:rsidRDefault="00E3753C" w:rsidP="00E3753C">
            <w:pPr>
              <w:pStyle w:val="TAC"/>
              <w:rPr>
                <w:ins w:id="6141" w:author="Leif Mattisson" w:date="2023-02-10T16:37:00Z"/>
                <w:rFonts w:eastAsia="Malgun Gothic"/>
              </w:rPr>
            </w:pPr>
            <w:ins w:id="6142" w:author="Leif Mattisson" w:date="2023-02-10T16:37:00Z">
              <w:r w:rsidRPr="006910BE">
                <w:rPr>
                  <w:sz w:val="16"/>
                </w:rPr>
                <w:t>1915.7</w:t>
              </w:r>
            </w:ins>
          </w:p>
        </w:tc>
        <w:tc>
          <w:tcPr>
            <w:tcW w:w="1134" w:type="dxa"/>
            <w:tcBorders>
              <w:top w:val="single" w:sz="4" w:space="0" w:color="auto"/>
              <w:left w:val="nil"/>
              <w:bottom w:val="single" w:sz="4" w:space="0" w:color="auto"/>
              <w:right w:val="single" w:sz="4" w:space="0" w:color="auto"/>
            </w:tcBorders>
          </w:tcPr>
          <w:p w14:paraId="50B71979" w14:textId="78B54C19" w:rsidR="00E3753C" w:rsidRPr="006910BE" w:rsidRDefault="00E3753C" w:rsidP="00E3753C">
            <w:pPr>
              <w:pStyle w:val="TAC"/>
              <w:rPr>
                <w:ins w:id="6143" w:author="Leif Mattisson" w:date="2023-02-10T16:37:00Z"/>
              </w:rPr>
            </w:pPr>
            <w:ins w:id="6144" w:author="Leif Mattisson" w:date="2023-02-10T16:37:00Z">
              <w:r w:rsidRPr="006910BE">
                <w:rPr>
                  <w:sz w:val="16"/>
                  <w:lang w:eastAsia="ja-JP"/>
                </w:rPr>
                <w:t>-41</w:t>
              </w:r>
            </w:ins>
          </w:p>
        </w:tc>
        <w:tc>
          <w:tcPr>
            <w:tcW w:w="709" w:type="dxa"/>
            <w:tcBorders>
              <w:top w:val="single" w:sz="4" w:space="0" w:color="auto"/>
              <w:left w:val="nil"/>
              <w:bottom w:val="single" w:sz="4" w:space="0" w:color="auto"/>
              <w:right w:val="single" w:sz="4" w:space="0" w:color="auto"/>
            </w:tcBorders>
            <w:noWrap/>
          </w:tcPr>
          <w:p w14:paraId="1B591DE9" w14:textId="5E355417" w:rsidR="00E3753C" w:rsidRPr="006910BE" w:rsidRDefault="00E3753C" w:rsidP="00E3753C">
            <w:pPr>
              <w:pStyle w:val="TAC"/>
              <w:rPr>
                <w:ins w:id="6145" w:author="Leif Mattisson" w:date="2023-02-10T16:37:00Z"/>
              </w:rPr>
            </w:pPr>
            <w:ins w:id="6146" w:author="Leif Mattisson" w:date="2023-02-10T16:37:00Z">
              <w:r w:rsidRPr="006910BE">
                <w:rPr>
                  <w:sz w:val="16"/>
                  <w:lang w:eastAsia="ja-JP"/>
                </w:rPr>
                <w:t>0.3</w:t>
              </w:r>
            </w:ins>
          </w:p>
        </w:tc>
        <w:tc>
          <w:tcPr>
            <w:tcW w:w="850" w:type="dxa"/>
            <w:tcBorders>
              <w:top w:val="single" w:sz="4" w:space="0" w:color="auto"/>
              <w:left w:val="nil"/>
              <w:bottom w:val="single" w:sz="4" w:space="0" w:color="auto"/>
              <w:right w:val="single" w:sz="4" w:space="0" w:color="auto"/>
            </w:tcBorders>
            <w:noWrap/>
          </w:tcPr>
          <w:p w14:paraId="44DD3D26" w14:textId="3EE7DDAF" w:rsidR="00E3753C" w:rsidRPr="006910BE" w:rsidRDefault="00E3753C" w:rsidP="00E3753C">
            <w:pPr>
              <w:pStyle w:val="TAC"/>
              <w:rPr>
                <w:ins w:id="6147" w:author="Leif Mattisson" w:date="2023-02-10T16:37:00Z"/>
              </w:rPr>
            </w:pPr>
            <w:ins w:id="6148" w:author="Leif Mattisson" w:date="2023-02-10T16:37:00Z">
              <w:r w:rsidRPr="006910BE">
                <w:rPr>
                  <w:sz w:val="16"/>
                  <w:lang w:eastAsia="ja-JP"/>
                </w:rPr>
                <w:t>3</w:t>
              </w:r>
            </w:ins>
          </w:p>
        </w:tc>
      </w:tr>
      <w:tr w:rsidR="00E3753C" w:rsidRPr="006910BE" w14:paraId="39FD97FC" w14:textId="77777777" w:rsidTr="00B968A9">
        <w:trPr>
          <w:trHeight w:val="188"/>
          <w:ins w:id="6149" w:author="Leif Mattisson" w:date="2023-02-10T16:37:00Z"/>
        </w:trPr>
        <w:tc>
          <w:tcPr>
            <w:tcW w:w="1413" w:type="dxa"/>
            <w:tcBorders>
              <w:top w:val="single" w:sz="4" w:space="0" w:color="auto"/>
              <w:left w:val="single" w:sz="4" w:space="0" w:color="auto"/>
              <w:right w:val="single" w:sz="4" w:space="0" w:color="auto"/>
            </w:tcBorders>
          </w:tcPr>
          <w:p w14:paraId="1D58C312" w14:textId="1959A8AD" w:rsidR="00E3753C" w:rsidRPr="006910BE" w:rsidRDefault="00E3753C" w:rsidP="00E3753C">
            <w:pPr>
              <w:pStyle w:val="TAC"/>
              <w:rPr>
                <w:ins w:id="6150" w:author="Leif Mattisson" w:date="2023-02-10T16:37:00Z"/>
                <w:rFonts w:eastAsia="Malgun Gothic"/>
              </w:rPr>
            </w:pPr>
            <w:ins w:id="6151" w:author="Leif Mattisson" w:date="2023-02-10T16:38:00Z">
              <w:r w:rsidRPr="006910BE">
                <w:rPr>
                  <w:lang w:eastAsia="ja-JP"/>
                </w:rPr>
                <w:t>DC_11_n79</w:t>
              </w:r>
            </w:ins>
          </w:p>
        </w:tc>
        <w:tc>
          <w:tcPr>
            <w:tcW w:w="992" w:type="dxa"/>
            <w:tcBorders>
              <w:top w:val="single" w:sz="4" w:space="0" w:color="auto"/>
              <w:left w:val="nil"/>
              <w:right w:val="single" w:sz="4" w:space="0" w:color="auto"/>
            </w:tcBorders>
          </w:tcPr>
          <w:p w14:paraId="726B5238" w14:textId="77777777" w:rsidR="00E3753C" w:rsidRDefault="00E3753C" w:rsidP="00E3753C">
            <w:pPr>
              <w:pStyle w:val="TAL"/>
              <w:rPr>
                <w:ins w:id="6152" w:author="Leif Mattisson" w:date="2023-02-10T17:05:00Z"/>
                <w:rFonts w:cs="Arial"/>
                <w:color w:val="000000"/>
                <w:szCs w:val="18"/>
                <w:lang w:val="sv-SE"/>
              </w:rPr>
            </w:pPr>
            <w:ins w:id="6153" w:author="Leif Mattisson" w:date="2023-02-10T17:05:00Z">
              <w:r>
                <w:rPr>
                  <w:rFonts w:cs="Arial"/>
                  <w:color w:val="000000"/>
                  <w:szCs w:val="18"/>
                  <w:lang w:val="sv-SE"/>
                </w:rPr>
                <w:t>Rel-15</w:t>
              </w:r>
            </w:ins>
          </w:p>
          <w:p w14:paraId="3346CFE3" w14:textId="1A3E2D80" w:rsidR="00E3753C" w:rsidRPr="006910BE" w:rsidRDefault="00E3753C" w:rsidP="00E3753C">
            <w:pPr>
              <w:pStyle w:val="TAL"/>
              <w:rPr>
                <w:ins w:id="6154" w:author="Leif Mattisson" w:date="2023-02-10T16:53:00Z"/>
                <w:sz w:val="16"/>
              </w:rPr>
            </w:pPr>
            <w:ins w:id="6155" w:author="Leif Mattisson" w:date="2023-02-10T17:05: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14052E4" w14:textId="067E12FF" w:rsidR="00E3753C" w:rsidRPr="006910BE" w:rsidRDefault="00E3753C" w:rsidP="00E3753C">
            <w:pPr>
              <w:pStyle w:val="TAL"/>
              <w:rPr>
                <w:ins w:id="6156" w:author="Leif Mattisson" w:date="2023-02-10T16:37:00Z"/>
                <w:rFonts w:eastAsia="Malgun Gothic"/>
              </w:rPr>
            </w:pPr>
            <w:ins w:id="6157" w:author="Leif Mattisson" w:date="2023-02-10T16:38:00Z">
              <w:r w:rsidRPr="006910BE">
                <w:rPr>
                  <w:sz w:val="16"/>
                </w:rPr>
                <w:t xml:space="preserve">E-UTRA Band </w:t>
              </w:r>
              <w:r w:rsidRPr="006910BE">
                <w:rPr>
                  <w:sz w:val="16"/>
                  <w:lang w:eastAsia="ja-JP"/>
                </w:rPr>
                <w:t>1, 3, 34, 42, 65</w:t>
              </w:r>
            </w:ins>
          </w:p>
        </w:tc>
        <w:tc>
          <w:tcPr>
            <w:tcW w:w="992" w:type="dxa"/>
            <w:tcBorders>
              <w:top w:val="single" w:sz="4" w:space="0" w:color="auto"/>
              <w:left w:val="nil"/>
              <w:bottom w:val="single" w:sz="4" w:space="0" w:color="auto"/>
              <w:right w:val="single" w:sz="4" w:space="0" w:color="auto"/>
            </w:tcBorders>
          </w:tcPr>
          <w:p w14:paraId="4BB8EE5D" w14:textId="2889F912" w:rsidR="00E3753C" w:rsidRPr="006910BE" w:rsidRDefault="00E3753C" w:rsidP="00E3753C">
            <w:pPr>
              <w:pStyle w:val="TAC"/>
              <w:rPr>
                <w:ins w:id="6158" w:author="Leif Mattisson" w:date="2023-02-10T16:37:00Z"/>
                <w:rFonts w:eastAsia="Malgun Gothic"/>
              </w:rPr>
            </w:pPr>
            <w:ins w:id="6159" w:author="Leif Mattisson" w:date="2023-02-10T16:38: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109D313E" w14:textId="5024EDD2" w:rsidR="00E3753C" w:rsidRPr="006910BE" w:rsidRDefault="00E3753C" w:rsidP="00E3753C">
            <w:pPr>
              <w:pStyle w:val="TAC"/>
              <w:rPr>
                <w:ins w:id="6160" w:author="Leif Mattisson" w:date="2023-02-10T16:37:00Z"/>
                <w:rFonts w:eastAsia="Malgun Gothic"/>
              </w:rPr>
            </w:pPr>
            <w:ins w:id="6161" w:author="Leif Mattisson" w:date="2023-02-10T16:38:00Z">
              <w:r w:rsidRPr="006910BE">
                <w:rPr>
                  <w:sz w:val="16"/>
                </w:rPr>
                <w:t>-</w:t>
              </w:r>
            </w:ins>
          </w:p>
        </w:tc>
        <w:tc>
          <w:tcPr>
            <w:tcW w:w="1134" w:type="dxa"/>
            <w:tcBorders>
              <w:top w:val="single" w:sz="4" w:space="0" w:color="auto"/>
              <w:left w:val="nil"/>
              <w:bottom w:val="single" w:sz="4" w:space="0" w:color="auto"/>
              <w:right w:val="single" w:sz="4" w:space="0" w:color="auto"/>
            </w:tcBorders>
          </w:tcPr>
          <w:p w14:paraId="7976C7A0" w14:textId="33C479AA" w:rsidR="00E3753C" w:rsidRPr="006910BE" w:rsidRDefault="00E3753C" w:rsidP="00E3753C">
            <w:pPr>
              <w:pStyle w:val="TAC"/>
              <w:rPr>
                <w:ins w:id="6162" w:author="Leif Mattisson" w:date="2023-02-10T16:37:00Z"/>
                <w:rFonts w:eastAsia="Malgun Gothic"/>
              </w:rPr>
            </w:pPr>
            <w:ins w:id="6163" w:author="Leif Mattisson" w:date="2023-02-10T16:38: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5CD5367D" w14:textId="137C4993" w:rsidR="00E3753C" w:rsidRPr="006910BE" w:rsidRDefault="00E3753C" w:rsidP="00E3753C">
            <w:pPr>
              <w:pStyle w:val="TAC"/>
              <w:rPr>
                <w:ins w:id="6164" w:author="Leif Mattisson" w:date="2023-02-10T16:37:00Z"/>
              </w:rPr>
            </w:pPr>
            <w:ins w:id="6165" w:author="Leif Mattisson" w:date="2023-02-10T16:38: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7A9852DE" w14:textId="221F4593" w:rsidR="00E3753C" w:rsidRPr="006910BE" w:rsidRDefault="00E3753C" w:rsidP="00E3753C">
            <w:pPr>
              <w:pStyle w:val="TAC"/>
              <w:rPr>
                <w:ins w:id="6166" w:author="Leif Mattisson" w:date="2023-02-10T16:37:00Z"/>
              </w:rPr>
            </w:pPr>
            <w:ins w:id="6167" w:author="Leif Mattisson" w:date="2023-02-10T16:38: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0AFF959" w14:textId="77777777" w:rsidR="00E3753C" w:rsidRPr="006910BE" w:rsidRDefault="00E3753C" w:rsidP="00E3753C">
            <w:pPr>
              <w:pStyle w:val="TAC"/>
              <w:rPr>
                <w:ins w:id="6168" w:author="Leif Mattisson" w:date="2023-02-10T16:37:00Z"/>
              </w:rPr>
            </w:pPr>
          </w:p>
        </w:tc>
      </w:tr>
      <w:tr w:rsidR="00E3753C" w:rsidRPr="006910BE" w14:paraId="2617F161" w14:textId="77777777" w:rsidTr="00B968A9">
        <w:trPr>
          <w:trHeight w:val="188"/>
          <w:ins w:id="6169" w:author="Leif Mattisson" w:date="2023-02-10T16:37:00Z"/>
        </w:trPr>
        <w:tc>
          <w:tcPr>
            <w:tcW w:w="1413" w:type="dxa"/>
            <w:tcBorders>
              <w:left w:val="single" w:sz="4" w:space="0" w:color="auto"/>
              <w:bottom w:val="single" w:sz="4" w:space="0" w:color="auto"/>
              <w:right w:val="single" w:sz="4" w:space="0" w:color="auto"/>
            </w:tcBorders>
          </w:tcPr>
          <w:p w14:paraId="50BC716B" w14:textId="77777777" w:rsidR="00E3753C" w:rsidRPr="006910BE" w:rsidRDefault="00E3753C" w:rsidP="00E3753C">
            <w:pPr>
              <w:pStyle w:val="TAC"/>
              <w:rPr>
                <w:ins w:id="6170" w:author="Leif Mattisson" w:date="2023-02-10T16:37:00Z"/>
                <w:rFonts w:eastAsia="Malgun Gothic"/>
              </w:rPr>
            </w:pPr>
          </w:p>
        </w:tc>
        <w:tc>
          <w:tcPr>
            <w:tcW w:w="992" w:type="dxa"/>
            <w:tcBorders>
              <w:left w:val="nil"/>
              <w:bottom w:val="single" w:sz="4" w:space="0" w:color="auto"/>
              <w:right w:val="single" w:sz="4" w:space="0" w:color="auto"/>
            </w:tcBorders>
          </w:tcPr>
          <w:p w14:paraId="356054B4" w14:textId="5E64446A" w:rsidR="00E3753C" w:rsidRPr="006910BE" w:rsidRDefault="00E3753C" w:rsidP="00E3753C">
            <w:pPr>
              <w:pStyle w:val="TAL"/>
              <w:rPr>
                <w:ins w:id="6171" w:author="Leif Mattisson" w:date="2023-02-10T16:53:00Z"/>
                <w:sz w:val="16"/>
                <w:lang w:eastAsia="ja-JP"/>
              </w:rPr>
            </w:pPr>
            <w:ins w:id="6172" w:author="Leif Mattisson" w:date="2023-02-10T17:0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857EBA9" w14:textId="1B70119C" w:rsidR="00E3753C" w:rsidRPr="006910BE" w:rsidRDefault="00E3753C" w:rsidP="00E3753C">
            <w:pPr>
              <w:pStyle w:val="TAL"/>
              <w:rPr>
                <w:ins w:id="6173" w:author="Leif Mattisson" w:date="2023-02-10T16:37:00Z"/>
                <w:rFonts w:eastAsia="Malgun Gothic"/>
              </w:rPr>
            </w:pPr>
            <w:ins w:id="6174" w:author="Leif Mattisson" w:date="2023-02-10T16:38: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0FF8B1C7" w14:textId="212514DB" w:rsidR="00E3753C" w:rsidRPr="006910BE" w:rsidRDefault="00E3753C" w:rsidP="00E3753C">
            <w:pPr>
              <w:pStyle w:val="TAC"/>
              <w:rPr>
                <w:ins w:id="6175" w:author="Leif Mattisson" w:date="2023-02-10T16:37:00Z"/>
                <w:rFonts w:eastAsia="Malgun Gothic"/>
              </w:rPr>
            </w:pPr>
            <w:ins w:id="6176" w:author="Leif Mattisson" w:date="2023-02-10T16:38:00Z">
              <w:r w:rsidRPr="006910BE">
                <w:rPr>
                  <w:sz w:val="16"/>
                  <w:lang w:eastAsia="ja-JP"/>
                </w:rPr>
                <w:t>1884.5</w:t>
              </w:r>
            </w:ins>
          </w:p>
        </w:tc>
        <w:tc>
          <w:tcPr>
            <w:tcW w:w="425" w:type="dxa"/>
            <w:tcBorders>
              <w:top w:val="single" w:sz="4" w:space="0" w:color="auto"/>
              <w:left w:val="nil"/>
              <w:bottom w:val="single" w:sz="4" w:space="0" w:color="auto"/>
              <w:right w:val="single" w:sz="4" w:space="0" w:color="auto"/>
            </w:tcBorders>
          </w:tcPr>
          <w:p w14:paraId="52C8CAAD" w14:textId="269DCC7C" w:rsidR="00E3753C" w:rsidRPr="006910BE" w:rsidRDefault="00E3753C" w:rsidP="00E3753C">
            <w:pPr>
              <w:pStyle w:val="TAC"/>
              <w:rPr>
                <w:ins w:id="6177" w:author="Leif Mattisson" w:date="2023-02-10T16:37:00Z"/>
                <w:rFonts w:eastAsia="Malgun Gothic"/>
              </w:rPr>
            </w:pPr>
            <w:ins w:id="6178" w:author="Leif Mattisson" w:date="2023-02-10T16:38:00Z">
              <w:r w:rsidRPr="006910BE">
                <w:rPr>
                  <w:sz w:val="16"/>
                </w:rPr>
                <w:t>-</w:t>
              </w:r>
            </w:ins>
          </w:p>
        </w:tc>
        <w:tc>
          <w:tcPr>
            <w:tcW w:w="1134" w:type="dxa"/>
            <w:tcBorders>
              <w:top w:val="single" w:sz="4" w:space="0" w:color="auto"/>
              <w:left w:val="nil"/>
              <w:bottom w:val="single" w:sz="4" w:space="0" w:color="auto"/>
              <w:right w:val="single" w:sz="4" w:space="0" w:color="auto"/>
            </w:tcBorders>
          </w:tcPr>
          <w:p w14:paraId="7C142F34" w14:textId="0EBA69FF" w:rsidR="00E3753C" w:rsidRPr="006910BE" w:rsidRDefault="00E3753C" w:rsidP="00E3753C">
            <w:pPr>
              <w:pStyle w:val="TAC"/>
              <w:rPr>
                <w:ins w:id="6179" w:author="Leif Mattisson" w:date="2023-02-10T16:37:00Z"/>
                <w:rFonts w:eastAsia="Malgun Gothic"/>
              </w:rPr>
            </w:pPr>
            <w:ins w:id="6180" w:author="Leif Mattisson" w:date="2023-02-10T16:38:00Z">
              <w:r w:rsidRPr="006910BE">
                <w:rPr>
                  <w:sz w:val="16"/>
                </w:rPr>
                <w:t>1915.7</w:t>
              </w:r>
            </w:ins>
          </w:p>
        </w:tc>
        <w:tc>
          <w:tcPr>
            <w:tcW w:w="1134" w:type="dxa"/>
            <w:tcBorders>
              <w:top w:val="single" w:sz="4" w:space="0" w:color="auto"/>
              <w:left w:val="nil"/>
              <w:bottom w:val="single" w:sz="4" w:space="0" w:color="auto"/>
              <w:right w:val="single" w:sz="4" w:space="0" w:color="auto"/>
            </w:tcBorders>
          </w:tcPr>
          <w:p w14:paraId="2D63CE5C" w14:textId="717D3131" w:rsidR="00E3753C" w:rsidRPr="006910BE" w:rsidRDefault="00E3753C" w:rsidP="00E3753C">
            <w:pPr>
              <w:pStyle w:val="TAC"/>
              <w:rPr>
                <w:ins w:id="6181" w:author="Leif Mattisson" w:date="2023-02-10T16:37:00Z"/>
              </w:rPr>
            </w:pPr>
            <w:ins w:id="6182" w:author="Leif Mattisson" w:date="2023-02-10T16:38:00Z">
              <w:r w:rsidRPr="006910BE">
                <w:rPr>
                  <w:sz w:val="16"/>
                  <w:lang w:eastAsia="ja-JP"/>
                </w:rPr>
                <w:t>-41</w:t>
              </w:r>
            </w:ins>
          </w:p>
        </w:tc>
        <w:tc>
          <w:tcPr>
            <w:tcW w:w="709" w:type="dxa"/>
            <w:tcBorders>
              <w:top w:val="single" w:sz="4" w:space="0" w:color="auto"/>
              <w:left w:val="nil"/>
              <w:bottom w:val="single" w:sz="4" w:space="0" w:color="auto"/>
              <w:right w:val="single" w:sz="4" w:space="0" w:color="auto"/>
            </w:tcBorders>
            <w:noWrap/>
          </w:tcPr>
          <w:p w14:paraId="68F06B9F" w14:textId="6AD520F4" w:rsidR="00E3753C" w:rsidRPr="006910BE" w:rsidRDefault="00E3753C" w:rsidP="00E3753C">
            <w:pPr>
              <w:pStyle w:val="TAC"/>
              <w:rPr>
                <w:ins w:id="6183" w:author="Leif Mattisson" w:date="2023-02-10T16:37:00Z"/>
              </w:rPr>
            </w:pPr>
            <w:ins w:id="6184" w:author="Leif Mattisson" w:date="2023-02-10T16:38:00Z">
              <w:r w:rsidRPr="006910BE">
                <w:rPr>
                  <w:sz w:val="16"/>
                  <w:lang w:eastAsia="ja-JP"/>
                </w:rPr>
                <w:t>0.3</w:t>
              </w:r>
            </w:ins>
          </w:p>
        </w:tc>
        <w:tc>
          <w:tcPr>
            <w:tcW w:w="850" w:type="dxa"/>
            <w:tcBorders>
              <w:top w:val="single" w:sz="4" w:space="0" w:color="auto"/>
              <w:left w:val="nil"/>
              <w:bottom w:val="single" w:sz="4" w:space="0" w:color="auto"/>
              <w:right w:val="single" w:sz="4" w:space="0" w:color="auto"/>
            </w:tcBorders>
            <w:noWrap/>
          </w:tcPr>
          <w:p w14:paraId="6A5DA88C" w14:textId="0D5E3019" w:rsidR="00E3753C" w:rsidRPr="006910BE" w:rsidRDefault="00E3753C" w:rsidP="00E3753C">
            <w:pPr>
              <w:pStyle w:val="TAC"/>
              <w:rPr>
                <w:ins w:id="6185" w:author="Leif Mattisson" w:date="2023-02-10T16:37:00Z"/>
              </w:rPr>
            </w:pPr>
            <w:ins w:id="6186" w:author="Leif Mattisson" w:date="2023-02-10T16:38:00Z">
              <w:r w:rsidRPr="006910BE">
                <w:rPr>
                  <w:sz w:val="16"/>
                  <w:lang w:eastAsia="ja-JP"/>
                </w:rPr>
                <w:t>3</w:t>
              </w:r>
            </w:ins>
          </w:p>
        </w:tc>
      </w:tr>
      <w:tr w:rsidR="00E3753C" w:rsidRPr="006910BE" w14:paraId="1E37E9B1" w14:textId="77777777" w:rsidTr="00B968A9">
        <w:trPr>
          <w:trHeight w:val="188"/>
          <w:ins w:id="6187" w:author="Leif Mattisson" w:date="2023-02-10T16:37:00Z"/>
        </w:trPr>
        <w:tc>
          <w:tcPr>
            <w:tcW w:w="1413" w:type="dxa"/>
            <w:tcBorders>
              <w:top w:val="single" w:sz="4" w:space="0" w:color="auto"/>
              <w:left w:val="single" w:sz="4" w:space="0" w:color="auto"/>
              <w:right w:val="single" w:sz="4" w:space="0" w:color="auto"/>
            </w:tcBorders>
          </w:tcPr>
          <w:p w14:paraId="6C7D4D43" w14:textId="0CD46AE6" w:rsidR="00E3753C" w:rsidRPr="006910BE" w:rsidRDefault="00E3753C" w:rsidP="00E3753C">
            <w:pPr>
              <w:pStyle w:val="TAC"/>
              <w:rPr>
                <w:ins w:id="6188" w:author="Leif Mattisson" w:date="2023-02-10T16:37:00Z"/>
                <w:rFonts w:eastAsia="Malgun Gothic"/>
              </w:rPr>
            </w:pPr>
            <w:ins w:id="6189" w:author="Leif Mattisson" w:date="2023-02-10T16:39:00Z">
              <w:r w:rsidRPr="006910BE">
                <w:rPr>
                  <w:rFonts w:eastAsia="Calibri Light"/>
                </w:rPr>
                <w:t>DC_12_n66</w:t>
              </w:r>
            </w:ins>
          </w:p>
        </w:tc>
        <w:tc>
          <w:tcPr>
            <w:tcW w:w="992" w:type="dxa"/>
            <w:tcBorders>
              <w:top w:val="single" w:sz="4" w:space="0" w:color="auto"/>
              <w:left w:val="nil"/>
              <w:right w:val="single" w:sz="4" w:space="0" w:color="auto"/>
            </w:tcBorders>
          </w:tcPr>
          <w:p w14:paraId="1BA09ADE" w14:textId="72772535" w:rsidR="00E3753C" w:rsidRPr="006910BE" w:rsidRDefault="00E3753C" w:rsidP="00E3753C">
            <w:pPr>
              <w:pStyle w:val="TAL"/>
              <w:rPr>
                <w:ins w:id="6190" w:author="Leif Mattisson" w:date="2023-02-10T16:53:00Z"/>
                <w:color w:val="000000"/>
                <w:szCs w:val="18"/>
              </w:rPr>
            </w:pPr>
            <w:ins w:id="6191" w:author="Leif Mattisson" w:date="2023-02-10T17:05:00Z">
              <w:r>
                <w:rPr>
                  <w:color w:val="000000"/>
                  <w:szCs w:val="18"/>
                </w:rPr>
                <w:t>Rel-15</w:t>
              </w:r>
            </w:ins>
          </w:p>
        </w:tc>
        <w:tc>
          <w:tcPr>
            <w:tcW w:w="2552" w:type="dxa"/>
            <w:tcBorders>
              <w:top w:val="single" w:sz="4" w:space="0" w:color="auto"/>
              <w:left w:val="single" w:sz="4" w:space="0" w:color="auto"/>
              <w:bottom w:val="single" w:sz="4" w:space="0" w:color="auto"/>
              <w:right w:val="single" w:sz="4" w:space="0" w:color="auto"/>
            </w:tcBorders>
          </w:tcPr>
          <w:p w14:paraId="1E09E340" w14:textId="378D82DF" w:rsidR="00E3753C" w:rsidRPr="006910BE" w:rsidRDefault="00E3753C" w:rsidP="00E3753C">
            <w:pPr>
              <w:pStyle w:val="TAL"/>
              <w:rPr>
                <w:ins w:id="6192" w:author="Leif Mattisson" w:date="2023-02-10T16:37:00Z"/>
                <w:rFonts w:eastAsia="Malgun Gothic"/>
              </w:rPr>
            </w:pPr>
            <w:ins w:id="6193" w:author="Leif Mattisson" w:date="2023-02-10T16:39:00Z">
              <w:r w:rsidRPr="006910BE">
                <w:rPr>
                  <w:color w:val="000000"/>
                  <w:szCs w:val="18"/>
                </w:rPr>
                <w:t>E-UTRA Band 41</w:t>
              </w:r>
            </w:ins>
            <w:ins w:id="6194" w:author="Leif Mattisson" w:date="2023-02-12T07:25:00Z">
              <w:r w:rsidR="00B753D9">
                <w:rPr>
                  <w:color w:val="000000"/>
                  <w:szCs w:val="18"/>
                </w:rPr>
                <w:t>,</w:t>
              </w:r>
            </w:ins>
            <w:ins w:id="6195" w:author="Leif Mattisson" w:date="2023-02-12T07:26:00Z">
              <w:r w:rsidR="00B753D9">
                <w:rPr>
                  <w:color w:val="000000"/>
                  <w:szCs w:val="18"/>
                </w:rPr>
                <w:t>53</w:t>
              </w:r>
            </w:ins>
          </w:p>
        </w:tc>
        <w:tc>
          <w:tcPr>
            <w:tcW w:w="992" w:type="dxa"/>
            <w:tcBorders>
              <w:top w:val="single" w:sz="4" w:space="0" w:color="auto"/>
              <w:left w:val="nil"/>
              <w:bottom w:val="single" w:sz="4" w:space="0" w:color="auto"/>
              <w:right w:val="single" w:sz="4" w:space="0" w:color="auto"/>
            </w:tcBorders>
          </w:tcPr>
          <w:p w14:paraId="7C5FD4E7" w14:textId="75EF6556" w:rsidR="00E3753C" w:rsidRPr="006910BE" w:rsidRDefault="00E3753C" w:rsidP="00E3753C">
            <w:pPr>
              <w:pStyle w:val="TAC"/>
              <w:rPr>
                <w:ins w:id="6196" w:author="Leif Mattisson" w:date="2023-02-10T16:37:00Z"/>
                <w:rFonts w:eastAsia="Malgun Gothic"/>
              </w:rPr>
            </w:pPr>
            <w:ins w:id="6197" w:author="Leif Mattisson" w:date="2023-02-10T16:39: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377AD24" w14:textId="7C0F7EB6" w:rsidR="00E3753C" w:rsidRPr="006910BE" w:rsidRDefault="00E3753C" w:rsidP="00E3753C">
            <w:pPr>
              <w:pStyle w:val="TAC"/>
              <w:rPr>
                <w:ins w:id="6198" w:author="Leif Mattisson" w:date="2023-02-10T16:37:00Z"/>
                <w:rFonts w:eastAsia="Malgun Gothic"/>
              </w:rPr>
            </w:pPr>
            <w:ins w:id="6199" w:author="Leif Mattisson" w:date="2023-02-10T16:39: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2139DE13" w14:textId="797D10AA" w:rsidR="00E3753C" w:rsidRPr="006910BE" w:rsidRDefault="00E3753C" w:rsidP="00E3753C">
            <w:pPr>
              <w:pStyle w:val="TAC"/>
              <w:rPr>
                <w:ins w:id="6200" w:author="Leif Mattisson" w:date="2023-02-10T16:37:00Z"/>
                <w:rFonts w:eastAsia="Malgun Gothic"/>
              </w:rPr>
            </w:pPr>
            <w:ins w:id="6201" w:author="Leif Mattisson" w:date="2023-02-10T16:39: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440947E2" w14:textId="4DF53009" w:rsidR="00E3753C" w:rsidRPr="006910BE" w:rsidRDefault="00E3753C" w:rsidP="00E3753C">
            <w:pPr>
              <w:pStyle w:val="TAC"/>
              <w:rPr>
                <w:ins w:id="6202" w:author="Leif Mattisson" w:date="2023-02-10T16:37:00Z"/>
              </w:rPr>
            </w:pPr>
            <w:ins w:id="6203" w:author="Leif Mattisson" w:date="2023-02-10T16:39: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33177FCB" w14:textId="5240A0DC" w:rsidR="00E3753C" w:rsidRPr="006910BE" w:rsidRDefault="00E3753C" w:rsidP="00E3753C">
            <w:pPr>
              <w:pStyle w:val="TAC"/>
              <w:rPr>
                <w:ins w:id="6204" w:author="Leif Mattisson" w:date="2023-02-10T16:37:00Z"/>
              </w:rPr>
            </w:pPr>
            <w:ins w:id="6205" w:author="Leif Mattisson" w:date="2023-02-10T16:39: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278E6EA8" w14:textId="77777777" w:rsidR="00E3753C" w:rsidRPr="006910BE" w:rsidRDefault="00E3753C" w:rsidP="00E3753C">
            <w:pPr>
              <w:pStyle w:val="TAC"/>
              <w:rPr>
                <w:ins w:id="6206" w:author="Leif Mattisson" w:date="2023-02-10T16:37:00Z"/>
              </w:rPr>
            </w:pPr>
          </w:p>
        </w:tc>
      </w:tr>
      <w:tr w:rsidR="00B753D9" w:rsidRPr="006910BE" w14:paraId="6427F42D" w14:textId="77777777" w:rsidTr="00B968A9">
        <w:trPr>
          <w:trHeight w:val="188"/>
          <w:ins w:id="6207" w:author="Leif Mattisson" w:date="2023-02-12T07:26:00Z"/>
        </w:trPr>
        <w:tc>
          <w:tcPr>
            <w:tcW w:w="1413" w:type="dxa"/>
            <w:tcBorders>
              <w:left w:val="single" w:sz="4" w:space="0" w:color="auto"/>
              <w:bottom w:val="single" w:sz="4" w:space="0" w:color="auto"/>
              <w:right w:val="single" w:sz="4" w:space="0" w:color="auto"/>
            </w:tcBorders>
          </w:tcPr>
          <w:p w14:paraId="153A3D3F" w14:textId="77777777" w:rsidR="00B753D9" w:rsidRPr="006910BE" w:rsidRDefault="00B753D9" w:rsidP="00B753D9">
            <w:pPr>
              <w:pStyle w:val="TAC"/>
              <w:rPr>
                <w:ins w:id="6208" w:author="Leif Mattisson" w:date="2023-02-12T07:26:00Z"/>
                <w:rFonts w:eastAsia="Calibri Light"/>
              </w:rPr>
            </w:pPr>
          </w:p>
        </w:tc>
        <w:tc>
          <w:tcPr>
            <w:tcW w:w="992" w:type="dxa"/>
            <w:tcBorders>
              <w:left w:val="nil"/>
              <w:bottom w:val="single" w:sz="4" w:space="0" w:color="auto"/>
              <w:right w:val="single" w:sz="4" w:space="0" w:color="auto"/>
            </w:tcBorders>
          </w:tcPr>
          <w:p w14:paraId="2C4C24EA" w14:textId="77777777" w:rsidR="00B753D9" w:rsidRDefault="00B753D9" w:rsidP="00B753D9">
            <w:pPr>
              <w:pStyle w:val="TAL"/>
              <w:rPr>
                <w:ins w:id="6209" w:author="Leif Mattisson" w:date="2023-02-12T07:26:00Z"/>
                <w:color w:val="000000"/>
                <w:szCs w:val="18"/>
              </w:rPr>
            </w:pPr>
            <w:ins w:id="6210" w:author="Leif Mattisson" w:date="2023-02-12T07:26:00Z">
              <w:r>
                <w:rPr>
                  <w:color w:val="000000"/>
                  <w:szCs w:val="18"/>
                </w:rPr>
                <w:t>Rel-16</w:t>
              </w:r>
            </w:ins>
          </w:p>
          <w:p w14:paraId="764C66C3" w14:textId="0030E646" w:rsidR="00B753D9" w:rsidRDefault="00B753D9" w:rsidP="00B753D9">
            <w:pPr>
              <w:pStyle w:val="TAL"/>
              <w:rPr>
                <w:ins w:id="6211" w:author="Leif Mattisson" w:date="2023-02-12T07:26:00Z"/>
                <w:color w:val="000000"/>
                <w:szCs w:val="18"/>
              </w:rPr>
            </w:pPr>
            <w:ins w:id="6212" w:author="Leif Mattisson" w:date="2023-02-12T07:26:00Z">
              <w:r>
                <w:rPr>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6C0F2E9D" w14:textId="71EE7971" w:rsidR="00B753D9" w:rsidRPr="006910BE" w:rsidRDefault="00B753D9" w:rsidP="00B753D9">
            <w:pPr>
              <w:pStyle w:val="TAL"/>
              <w:rPr>
                <w:ins w:id="6213" w:author="Leif Mattisson" w:date="2023-02-12T07:26:00Z"/>
                <w:color w:val="000000"/>
                <w:szCs w:val="18"/>
              </w:rPr>
            </w:pPr>
            <w:ins w:id="6214" w:author="Leif Mattisson" w:date="2023-02-12T07:26:00Z">
              <w:r>
                <w:rPr>
                  <w:color w:val="000000"/>
                  <w:szCs w:val="18"/>
                </w:rPr>
                <w:t>NR Band n77</w:t>
              </w:r>
            </w:ins>
          </w:p>
        </w:tc>
        <w:tc>
          <w:tcPr>
            <w:tcW w:w="992" w:type="dxa"/>
            <w:tcBorders>
              <w:top w:val="single" w:sz="4" w:space="0" w:color="auto"/>
              <w:left w:val="nil"/>
              <w:bottom w:val="single" w:sz="4" w:space="0" w:color="auto"/>
              <w:right w:val="single" w:sz="4" w:space="0" w:color="auto"/>
            </w:tcBorders>
          </w:tcPr>
          <w:p w14:paraId="1D7C2CE8" w14:textId="0F926E41" w:rsidR="00B753D9" w:rsidRPr="006910BE" w:rsidRDefault="00B753D9" w:rsidP="00B753D9">
            <w:pPr>
              <w:pStyle w:val="TAC"/>
              <w:rPr>
                <w:ins w:id="6215" w:author="Leif Mattisson" w:date="2023-02-12T07:26:00Z"/>
                <w:color w:val="000000"/>
                <w:szCs w:val="18"/>
              </w:rPr>
            </w:pPr>
            <w:ins w:id="6216" w:author="Leif Mattisson" w:date="2023-02-12T07:27: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3FD37B1A" w14:textId="2CE3FDC6" w:rsidR="00B753D9" w:rsidRPr="006910BE" w:rsidRDefault="00B753D9" w:rsidP="00B753D9">
            <w:pPr>
              <w:pStyle w:val="TAC"/>
              <w:rPr>
                <w:ins w:id="6217" w:author="Leif Mattisson" w:date="2023-02-12T07:26:00Z"/>
                <w:color w:val="000000"/>
                <w:szCs w:val="18"/>
              </w:rPr>
            </w:pPr>
            <w:ins w:id="6218" w:author="Leif Mattisson" w:date="2023-02-12T07:27: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2F265E7A" w14:textId="18BE7FF0" w:rsidR="00B753D9" w:rsidRPr="006910BE" w:rsidRDefault="00B753D9" w:rsidP="00B753D9">
            <w:pPr>
              <w:pStyle w:val="TAC"/>
              <w:rPr>
                <w:ins w:id="6219" w:author="Leif Mattisson" w:date="2023-02-12T07:26:00Z"/>
                <w:color w:val="000000"/>
                <w:szCs w:val="18"/>
              </w:rPr>
            </w:pPr>
            <w:ins w:id="6220" w:author="Leif Mattisson" w:date="2023-02-12T07:27: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6E03337A" w14:textId="0BC06952" w:rsidR="00B753D9" w:rsidRPr="006910BE" w:rsidRDefault="00B753D9" w:rsidP="00B753D9">
            <w:pPr>
              <w:pStyle w:val="TAC"/>
              <w:rPr>
                <w:ins w:id="6221" w:author="Leif Mattisson" w:date="2023-02-12T07:26:00Z"/>
                <w:color w:val="000000"/>
                <w:szCs w:val="18"/>
              </w:rPr>
            </w:pPr>
            <w:ins w:id="6222" w:author="Leif Mattisson" w:date="2023-02-12T07:27:00Z">
              <w:r w:rsidRPr="002B64E8">
                <w:t>-50</w:t>
              </w:r>
            </w:ins>
          </w:p>
        </w:tc>
        <w:tc>
          <w:tcPr>
            <w:tcW w:w="709" w:type="dxa"/>
            <w:tcBorders>
              <w:top w:val="single" w:sz="4" w:space="0" w:color="auto"/>
              <w:left w:val="nil"/>
              <w:bottom w:val="single" w:sz="4" w:space="0" w:color="auto"/>
              <w:right w:val="single" w:sz="4" w:space="0" w:color="auto"/>
            </w:tcBorders>
            <w:noWrap/>
          </w:tcPr>
          <w:p w14:paraId="0BDAC244" w14:textId="6F952C01" w:rsidR="00B753D9" w:rsidRPr="006910BE" w:rsidRDefault="00B753D9" w:rsidP="00B753D9">
            <w:pPr>
              <w:pStyle w:val="TAC"/>
              <w:rPr>
                <w:ins w:id="6223" w:author="Leif Mattisson" w:date="2023-02-12T07:26:00Z"/>
                <w:color w:val="000000"/>
                <w:szCs w:val="18"/>
              </w:rPr>
            </w:pPr>
            <w:ins w:id="6224" w:author="Leif Mattisson" w:date="2023-02-12T07:27:00Z">
              <w:r w:rsidRPr="002B64E8">
                <w:t>1</w:t>
              </w:r>
            </w:ins>
          </w:p>
        </w:tc>
        <w:tc>
          <w:tcPr>
            <w:tcW w:w="850" w:type="dxa"/>
            <w:tcBorders>
              <w:top w:val="single" w:sz="4" w:space="0" w:color="auto"/>
              <w:left w:val="nil"/>
              <w:bottom w:val="single" w:sz="4" w:space="0" w:color="auto"/>
              <w:right w:val="single" w:sz="4" w:space="0" w:color="auto"/>
            </w:tcBorders>
            <w:noWrap/>
          </w:tcPr>
          <w:p w14:paraId="625B5064" w14:textId="48C60B90" w:rsidR="00B753D9" w:rsidRPr="006910BE" w:rsidRDefault="00B753D9" w:rsidP="00B753D9">
            <w:pPr>
              <w:pStyle w:val="TAC"/>
              <w:rPr>
                <w:ins w:id="6225" w:author="Leif Mattisson" w:date="2023-02-12T07:26:00Z"/>
              </w:rPr>
            </w:pPr>
            <w:ins w:id="6226" w:author="Leif Mattisson" w:date="2023-02-12T07:27:00Z">
              <w:r w:rsidRPr="002B64E8">
                <w:t>2</w:t>
              </w:r>
            </w:ins>
          </w:p>
        </w:tc>
      </w:tr>
      <w:tr w:rsidR="00621E72" w:rsidRPr="006910BE" w14:paraId="5E3046E8" w14:textId="77777777" w:rsidTr="00B968A9">
        <w:trPr>
          <w:trHeight w:val="188"/>
          <w:ins w:id="6227" w:author="Leif Mattisson" w:date="2023-02-10T16:37:00Z"/>
        </w:trPr>
        <w:tc>
          <w:tcPr>
            <w:tcW w:w="1413" w:type="dxa"/>
            <w:tcBorders>
              <w:top w:val="single" w:sz="4" w:space="0" w:color="auto"/>
              <w:left w:val="single" w:sz="4" w:space="0" w:color="auto"/>
              <w:right w:val="single" w:sz="4" w:space="0" w:color="auto"/>
            </w:tcBorders>
          </w:tcPr>
          <w:p w14:paraId="2C76A777" w14:textId="74A6417F" w:rsidR="00621E72" w:rsidRPr="006910BE" w:rsidRDefault="00621E72" w:rsidP="00621E72">
            <w:pPr>
              <w:pStyle w:val="TAC"/>
              <w:rPr>
                <w:ins w:id="6228" w:author="Leif Mattisson" w:date="2023-02-10T16:37:00Z"/>
                <w:rFonts w:eastAsia="Malgun Gothic"/>
              </w:rPr>
            </w:pPr>
            <w:ins w:id="6229" w:author="Leif Mattisson" w:date="2023-02-12T07:33:00Z">
              <w:r w:rsidRPr="006910BE">
                <w:t>DC_12_n78</w:t>
              </w:r>
            </w:ins>
          </w:p>
        </w:tc>
        <w:tc>
          <w:tcPr>
            <w:tcW w:w="992" w:type="dxa"/>
            <w:tcBorders>
              <w:top w:val="single" w:sz="4" w:space="0" w:color="auto"/>
              <w:left w:val="nil"/>
              <w:right w:val="single" w:sz="4" w:space="0" w:color="auto"/>
            </w:tcBorders>
          </w:tcPr>
          <w:p w14:paraId="5F035473" w14:textId="7BCA37FD" w:rsidR="00621E72" w:rsidRPr="006910BE" w:rsidRDefault="00621E72" w:rsidP="00621E72">
            <w:pPr>
              <w:pStyle w:val="TAL"/>
              <w:rPr>
                <w:ins w:id="6230" w:author="Leif Mattisson" w:date="2023-02-10T16:53:00Z"/>
                <w:sz w:val="16"/>
                <w:szCs w:val="16"/>
                <w:lang w:eastAsia="ja-JP"/>
              </w:rPr>
            </w:pPr>
            <w:ins w:id="6231" w:author="Leif Mattisson" w:date="2023-02-12T07:34: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1DCB9FEA" w14:textId="42957624" w:rsidR="00621E72" w:rsidRPr="006910BE" w:rsidRDefault="00621E72" w:rsidP="00621E72">
            <w:pPr>
              <w:pStyle w:val="TAL"/>
              <w:rPr>
                <w:ins w:id="6232" w:author="Leif Mattisson" w:date="2023-02-10T16:37:00Z"/>
                <w:rFonts w:eastAsia="Malgun Gothic"/>
              </w:rPr>
            </w:pPr>
            <w:ins w:id="6233" w:author="Leif Mattisson" w:date="2023-02-12T07:34:00Z">
              <w:r w:rsidRPr="006910BE">
                <w:t>E-UTRA Band 2, 7, 25, 41</w:t>
              </w:r>
            </w:ins>
          </w:p>
        </w:tc>
        <w:tc>
          <w:tcPr>
            <w:tcW w:w="992" w:type="dxa"/>
            <w:tcBorders>
              <w:top w:val="single" w:sz="4" w:space="0" w:color="auto"/>
              <w:left w:val="nil"/>
              <w:bottom w:val="single" w:sz="4" w:space="0" w:color="auto"/>
              <w:right w:val="single" w:sz="4" w:space="0" w:color="auto"/>
            </w:tcBorders>
          </w:tcPr>
          <w:p w14:paraId="27C28935" w14:textId="7AE219EB" w:rsidR="00621E72" w:rsidRPr="006910BE" w:rsidRDefault="00621E72" w:rsidP="00621E72">
            <w:pPr>
              <w:pStyle w:val="TAC"/>
              <w:rPr>
                <w:ins w:id="6234" w:author="Leif Mattisson" w:date="2023-02-10T16:37:00Z"/>
                <w:rFonts w:eastAsia="Malgun Gothic"/>
              </w:rPr>
            </w:pPr>
            <w:ins w:id="6235" w:author="Leif Mattisson" w:date="2023-02-12T07:34: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D168EBE" w14:textId="4F093A37" w:rsidR="00621E72" w:rsidRPr="006910BE" w:rsidRDefault="00621E72" w:rsidP="00621E72">
            <w:pPr>
              <w:pStyle w:val="TAC"/>
              <w:rPr>
                <w:ins w:id="6236" w:author="Leif Mattisson" w:date="2023-02-10T16:37:00Z"/>
                <w:rFonts w:eastAsia="Malgun Gothic"/>
              </w:rPr>
            </w:pPr>
            <w:ins w:id="6237" w:author="Leif Mattisson" w:date="2023-02-12T07:34: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56EFCB9" w14:textId="300B34E9" w:rsidR="00621E72" w:rsidRPr="006910BE" w:rsidRDefault="00621E72" w:rsidP="00621E72">
            <w:pPr>
              <w:pStyle w:val="TAC"/>
              <w:rPr>
                <w:ins w:id="6238" w:author="Leif Mattisson" w:date="2023-02-10T16:37:00Z"/>
                <w:rFonts w:eastAsia="Malgun Gothic"/>
              </w:rPr>
            </w:pPr>
            <w:ins w:id="6239" w:author="Leif Mattisson" w:date="2023-02-12T07:34: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5DE1F5AF" w14:textId="38F99BD2" w:rsidR="00621E72" w:rsidRPr="006910BE" w:rsidRDefault="00621E72" w:rsidP="00621E72">
            <w:pPr>
              <w:pStyle w:val="TAC"/>
              <w:rPr>
                <w:ins w:id="6240" w:author="Leif Mattisson" w:date="2023-02-10T16:37:00Z"/>
              </w:rPr>
            </w:pPr>
            <w:ins w:id="6241" w:author="Leif Mattisson" w:date="2023-02-12T07:34:00Z">
              <w:r w:rsidRPr="006910BE">
                <w:t>-50</w:t>
              </w:r>
            </w:ins>
          </w:p>
        </w:tc>
        <w:tc>
          <w:tcPr>
            <w:tcW w:w="709" w:type="dxa"/>
            <w:tcBorders>
              <w:top w:val="single" w:sz="4" w:space="0" w:color="auto"/>
              <w:left w:val="nil"/>
              <w:bottom w:val="single" w:sz="4" w:space="0" w:color="auto"/>
              <w:right w:val="single" w:sz="4" w:space="0" w:color="auto"/>
            </w:tcBorders>
            <w:noWrap/>
          </w:tcPr>
          <w:p w14:paraId="409B286B" w14:textId="5ADBA493" w:rsidR="00621E72" w:rsidRPr="006910BE" w:rsidRDefault="00621E72" w:rsidP="00621E72">
            <w:pPr>
              <w:pStyle w:val="TAC"/>
              <w:rPr>
                <w:ins w:id="6242" w:author="Leif Mattisson" w:date="2023-02-10T16:37:00Z"/>
              </w:rPr>
            </w:pPr>
            <w:ins w:id="6243" w:author="Leif Mattisson" w:date="2023-02-12T07:34:00Z">
              <w:r w:rsidRPr="006910BE">
                <w:t>1</w:t>
              </w:r>
            </w:ins>
          </w:p>
        </w:tc>
        <w:tc>
          <w:tcPr>
            <w:tcW w:w="850" w:type="dxa"/>
            <w:tcBorders>
              <w:top w:val="single" w:sz="4" w:space="0" w:color="auto"/>
              <w:left w:val="nil"/>
              <w:bottom w:val="single" w:sz="4" w:space="0" w:color="auto"/>
              <w:right w:val="single" w:sz="4" w:space="0" w:color="auto"/>
            </w:tcBorders>
            <w:noWrap/>
          </w:tcPr>
          <w:p w14:paraId="1B6A75A7" w14:textId="77777777" w:rsidR="00621E72" w:rsidRPr="006910BE" w:rsidRDefault="00621E72" w:rsidP="00621E72">
            <w:pPr>
              <w:pStyle w:val="TAC"/>
              <w:rPr>
                <w:ins w:id="6244" w:author="Leif Mattisson" w:date="2023-02-10T16:37:00Z"/>
              </w:rPr>
            </w:pPr>
          </w:p>
        </w:tc>
      </w:tr>
      <w:tr w:rsidR="00621E72" w:rsidRPr="006910BE" w14:paraId="7EC57330" w14:textId="77777777" w:rsidTr="00B968A9">
        <w:trPr>
          <w:trHeight w:val="188"/>
          <w:ins w:id="6245" w:author="Leif Mattisson" w:date="2023-02-10T16:37:00Z"/>
        </w:trPr>
        <w:tc>
          <w:tcPr>
            <w:tcW w:w="1413" w:type="dxa"/>
            <w:tcBorders>
              <w:left w:val="single" w:sz="4" w:space="0" w:color="auto"/>
              <w:right w:val="single" w:sz="4" w:space="0" w:color="auto"/>
            </w:tcBorders>
            <w:vAlign w:val="center"/>
          </w:tcPr>
          <w:p w14:paraId="7D1D17CE" w14:textId="77777777" w:rsidR="00621E72" w:rsidRPr="006910BE" w:rsidRDefault="00621E72" w:rsidP="00621E72">
            <w:pPr>
              <w:pStyle w:val="TAC"/>
              <w:rPr>
                <w:ins w:id="6246" w:author="Leif Mattisson" w:date="2023-02-10T16:37:00Z"/>
                <w:rFonts w:eastAsia="Malgun Gothic"/>
              </w:rPr>
            </w:pPr>
          </w:p>
        </w:tc>
        <w:tc>
          <w:tcPr>
            <w:tcW w:w="992" w:type="dxa"/>
            <w:tcBorders>
              <w:left w:val="nil"/>
              <w:right w:val="single" w:sz="4" w:space="0" w:color="auto"/>
            </w:tcBorders>
          </w:tcPr>
          <w:p w14:paraId="60273EC2" w14:textId="17D2D65B" w:rsidR="00621E72" w:rsidRPr="006910BE" w:rsidRDefault="00621E72" w:rsidP="00621E72">
            <w:pPr>
              <w:pStyle w:val="TAL"/>
              <w:rPr>
                <w:ins w:id="6247" w:author="Leif Mattisson" w:date="2023-02-10T16:53:00Z"/>
                <w:sz w:val="16"/>
                <w:szCs w:val="16"/>
                <w:lang w:eastAsia="ja-JP"/>
              </w:rPr>
            </w:pPr>
            <w:ins w:id="6248" w:author="Leif Mattisson" w:date="2023-02-12T07:34: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5C9F7B4E" w14:textId="37457AB6" w:rsidR="00621E72" w:rsidRPr="006910BE" w:rsidRDefault="00621E72" w:rsidP="00621E72">
            <w:pPr>
              <w:pStyle w:val="TAL"/>
              <w:rPr>
                <w:ins w:id="6249" w:author="Leif Mattisson" w:date="2023-02-10T16:37:00Z"/>
                <w:rFonts w:eastAsia="Malgun Gothic"/>
              </w:rPr>
            </w:pPr>
            <w:ins w:id="6250" w:author="Leif Mattisson" w:date="2023-02-12T07:34:00Z">
              <w:r w:rsidRPr="006910BE">
                <w:t>E-UTRA Band 4, 66</w:t>
              </w:r>
            </w:ins>
          </w:p>
        </w:tc>
        <w:tc>
          <w:tcPr>
            <w:tcW w:w="992" w:type="dxa"/>
            <w:tcBorders>
              <w:top w:val="single" w:sz="4" w:space="0" w:color="auto"/>
              <w:left w:val="nil"/>
              <w:bottom w:val="single" w:sz="4" w:space="0" w:color="auto"/>
              <w:right w:val="single" w:sz="4" w:space="0" w:color="auto"/>
            </w:tcBorders>
          </w:tcPr>
          <w:p w14:paraId="6D4A4F93" w14:textId="7F8173C0" w:rsidR="00621E72" w:rsidRPr="006910BE" w:rsidRDefault="00621E72" w:rsidP="00621E72">
            <w:pPr>
              <w:pStyle w:val="TAC"/>
              <w:rPr>
                <w:ins w:id="6251" w:author="Leif Mattisson" w:date="2023-02-10T16:37:00Z"/>
                <w:rFonts w:eastAsia="Malgun Gothic"/>
              </w:rPr>
            </w:pPr>
            <w:ins w:id="6252" w:author="Leif Mattisson" w:date="2023-02-12T07:34: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56DBBE5A" w14:textId="24429293" w:rsidR="00621E72" w:rsidRPr="006910BE" w:rsidRDefault="00621E72" w:rsidP="00621E72">
            <w:pPr>
              <w:pStyle w:val="TAC"/>
              <w:rPr>
                <w:ins w:id="6253" w:author="Leif Mattisson" w:date="2023-02-10T16:37:00Z"/>
                <w:rFonts w:eastAsia="Malgun Gothic"/>
              </w:rPr>
            </w:pPr>
            <w:ins w:id="6254" w:author="Leif Mattisson" w:date="2023-02-12T07:34: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7225797" w14:textId="28FDD4C4" w:rsidR="00621E72" w:rsidRPr="006910BE" w:rsidRDefault="00621E72" w:rsidP="00621E72">
            <w:pPr>
              <w:pStyle w:val="TAC"/>
              <w:rPr>
                <w:ins w:id="6255" w:author="Leif Mattisson" w:date="2023-02-10T16:37:00Z"/>
                <w:rFonts w:eastAsia="Malgun Gothic"/>
              </w:rPr>
            </w:pPr>
            <w:ins w:id="6256" w:author="Leif Mattisson" w:date="2023-02-12T07:34: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B870DFB" w14:textId="2CD821FF" w:rsidR="00621E72" w:rsidRPr="006910BE" w:rsidRDefault="00621E72" w:rsidP="00621E72">
            <w:pPr>
              <w:pStyle w:val="TAC"/>
              <w:rPr>
                <w:ins w:id="6257" w:author="Leif Mattisson" w:date="2023-02-10T16:37:00Z"/>
              </w:rPr>
            </w:pPr>
            <w:ins w:id="6258" w:author="Leif Mattisson" w:date="2023-02-12T07:34:00Z">
              <w:r w:rsidRPr="006910BE">
                <w:t>-50</w:t>
              </w:r>
            </w:ins>
          </w:p>
        </w:tc>
        <w:tc>
          <w:tcPr>
            <w:tcW w:w="709" w:type="dxa"/>
            <w:tcBorders>
              <w:top w:val="single" w:sz="4" w:space="0" w:color="auto"/>
              <w:left w:val="nil"/>
              <w:bottom w:val="single" w:sz="4" w:space="0" w:color="auto"/>
              <w:right w:val="single" w:sz="4" w:space="0" w:color="auto"/>
            </w:tcBorders>
            <w:noWrap/>
          </w:tcPr>
          <w:p w14:paraId="57300CA8" w14:textId="7A9CEF5A" w:rsidR="00621E72" w:rsidRPr="006910BE" w:rsidRDefault="00621E72" w:rsidP="00621E72">
            <w:pPr>
              <w:pStyle w:val="TAC"/>
              <w:rPr>
                <w:ins w:id="6259" w:author="Leif Mattisson" w:date="2023-02-10T16:37:00Z"/>
              </w:rPr>
            </w:pPr>
            <w:ins w:id="6260" w:author="Leif Mattisson" w:date="2023-02-12T07:34:00Z">
              <w:r w:rsidRPr="006910BE">
                <w:t>1</w:t>
              </w:r>
            </w:ins>
          </w:p>
        </w:tc>
        <w:tc>
          <w:tcPr>
            <w:tcW w:w="850" w:type="dxa"/>
            <w:tcBorders>
              <w:top w:val="single" w:sz="4" w:space="0" w:color="auto"/>
              <w:left w:val="nil"/>
              <w:bottom w:val="single" w:sz="4" w:space="0" w:color="auto"/>
              <w:right w:val="single" w:sz="4" w:space="0" w:color="auto"/>
            </w:tcBorders>
            <w:noWrap/>
          </w:tcPr>
          <w:p w14:paraId="696264E4" w14:textId="719746FA" w:rsidR="00621E72" w:rsidRPr="006910BE" w:rsidRDefault="00621E72" w:rsidP="00621E72">
            <w:pPr>
              <w:pStyle w:val="TAC"/>
              <w:rPr>
                <w:ins w:id="6261" w:author="Leif Mattisson" w:date="2023-02-10T16:37:00Z"/>
              </w:rPr>
            </w:pPr>
            <w:ins w:id="6262" w:author="Leif Mattisson" w:date="2023-02-12T07:34:00Z">
              <w:r w:rsidRPr="006910BE">
                <w:t>2</w:t>
              </w:r>
            </w:ins>
          </w:p>
        </w:tc>
      </w:tr>
      <w:tr w:rsidR="00621E72" w:rsidRPr="006910BE" w14:paraId="7F9E24F5" w14:textId="77777777" w:rsidTr="00B968A9">
        <w:trPr>
          <w:trHeight w:val="188"/>
          <w:ins w:id="6263" w:author="Leif Mattisson" w:date="2023-02-10T16:37:00Z"/>
        </w:trPr>
        <w:tc>
          <w:tcPr>
            <w:tcW w:w="1413" w:type="dxa"/>
            <w:tcBorders>
              <w:left w:val="single" w:sz="4" w:space="0" w:color="auto"/>
              <w:bottom w:val="single" w:sz="4" w:space="0" w:color="auto"/>
              <w:right w:val="single" w:sz="4" w:space="0" w:color="auto"/>
            </w:tcBorders>
            <w:vAlign w:val="center"/>
          </w:tcPr>
          <w:p w14:paraId="77E0FC02" w14:textId="77777777" w:rsidR="00621E72" w:rsidRPr="006910BE" w:rsidRDefault="00621E72" w:rsidP="00621E72">
            <w:pPr>
              <w:pStyle w:val="TAC"/>
              <w:rPr>
                <w:ins w:id="6264" w:author="Leif Mattisson" w:date="2023-02-10T16:37:00Z"/>
                <w:rFonts w:eastAsia="Malgun Gothic"/>
              </w:rPr>
            </w:pPr>
          </w:p>
        </w:tc>
        <w:tc>
          <w:tcPr>
            <w:tcW w:w="992" w:type="dxa"/>
            <w:tcBorders>
              <w:left w:val="nil"/>
              <w:bottom w:val="single" w:sz="4" w:space="0" w:color="auto"/>
              <w:right w:val="single" w:sz="4" w:space="0" w:color="auto"/>
            </w:tcBorders>
          </w:tcPr>
          <w:p w14:paraId="0D30D76F" w14:textId="16D6C9C8" w:rsidR="00621E72" w:rsidRPr="006910BE" w:rsidRDefault="00621E72" w:rsidP="00621E72">
            <w:pPr>
              <w:pStyle w:val="TAL"/>
              <w:rPr>
                <w:ins w:id="6265" w:author="Leif Mattisson" w:date="2023-02-10T16:53: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5C576CC" w14:textId="538AEB9E" w:rsidR="00621E72" w:rsidRPr="006910BE" w:rsidRDefault="00621E72" w:rsidP="00621E72">
            <w:pPr>
              <w:pStyle w:val="TAL"/>
              <w:rPr>
                <w:ins w:id="6266" w:author="Leif Mattisson" w:date="2023-02-10T16:37:00Z"/>
                <w:rFonts w:eastAsia="Malgun Gothic"/>
              </w:rPr>
            </w:pPr>
            <w:ins w:id="6267" w:author="Leif Mattisson" w:date="2023-02-12T07:34:00Z">
              <w:r w:rsidRPr="006910BE">
                <w:t>Frequency range</w:t>
              </w:r>
            </w:ins>
          </w:p>
        </w:tc>
        <w:tc>
          <w:tcPr>
            <w:tcW w:w="992" w:type="dxa"/>
            <w:tcBorders>
              <w:top w:val="single" w:sz="4" w:space="0" w:color="auto"/>
              <w:left w:val="nil"/>
              <w:bottom w:val="single" w:sz="4" w:space="0" w:color="auto"/>
              <w:right w:val="single" w:sz="4" w:space="0" w:color="auto"/>
            </w:tcBorders>
          </w:tcPr>
          <w:p w14:paraId="236B2FCD" w14:textId="137DDD8C" w:rsidR="00621E72" w:rsidRPr="006910BE" w:rsidRDefault="00621E72" w:rsidP="00621E72">
            <w:pPr>
              <w:pStyle w:val="TAC"/>
              <w:rPr>
                <w:ins w:id="6268" w:author="Leif Mattisson" w:date="2023-02-10T16:37:00Z"/>
                <w:rFonts w:eastAsia="Malgun Gothic"/>
              </w:rPr>
            </w:pPr>
            <w:ins w:id="6269" w:author="Leif Mattisson" w:date="2023-02-12T07:34:00Z">
              <w:r w:rsidRPr="006910BE">
                <w:t>1884.5</w:t>
              </w:r>
            </w:ins>
          </w:p>
        </w:tc>
        <w:tc>
          <w:tcPr>
            <w:tcW w:w="425" w:type="dxa"/>
            <w:tcBorders>
              <w:top w:val="single" w:sz="4" w:space="0" w:color="auto"/>
              <w:left w:val="nil"/>
              <w:bottom w:val="single" w:sz="4" w:space="0" w:color="auto"/>
              <w:right w:val="single" w:sz="4" w:space="0" w:color="auto"/>
            </w:tcBorders>
          </w:tcPr>
          <w:p w14:paraId="62158E15" w14:textId="5EA912D5" w:rsidR="00621E72" w:rsidRPr="006910BE" w:rsidRDefault="00621E72" w:rsidP="00621E72">
            <w:pPr>
              <w:pStyle w:val="TAC"/>
              <w:rPr>
                <w:ins w:id="6270" w:author="Leif Mattisson" w:date="2023-02-10T16:37:00Z"/>
                <w:rFonts w:eastAsia="Malgun Gothic"/>
              </w:rPr>
            </w:pPr>
            <w:ins w:id="6271" w:author="Leif Mattisson" w:date="2023-02-12T07:34: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6FF8A7D3" w14:textId="17446074" w:rsidR="00621E72" w:rsidRPr="006910BE" w:rsidRDefault="00621E72" w:rsidP="00621E72">
            <w:pPr>
              <w:pStyle w:val="TAC"/>
              <w:rPr>
                <w:ins w:id="6272" w:author="Leif Mattisson" w:date="2023-02-10T16:37:00Z"/>
                <w:rFonts w:eastAsia="Malgun Gothic"/>
              </w:rPr>
            </w:pPr>
            <w:ins w:id="6273" w:author="Leif Mattisson" w:date="2023-02-12T07:34:00Z">
              <w:r w:rsidRPr="006910BE">
                <w:t>1915.7</w:t>
              </w:r>
            </w:ins>
          </w:p>
        </w:tc>
        <w:tc>
          <w:tcPr>
            <w:tcW w:w="1134" w:type="dxa"/>
            <w:tcBorders>
              <w:top w:val="single" w:sz="4" w:space="0" w:color="auto"/>
              <w:left w:val="nil"/>
              <w:bottom w:val="single" w:sz="4" w:space="0" w:color="auto"/>
              <w:right w:val="single" w:sz="4" w:space="0" w:color="auto"/>
            </w:tcBorders>
          </w:tcPr>
          <w:p w14:paraId="314B2E95" w14:textId="35350B46" w:rsidR="00621E72" w:rsidRPr="006910BE" w:rsidRDefault="00621E72" w:rsidP="00621E72">
            <w:pPr>
              <w:pStyle w:val="TAC"/>
              <w:rPr>
                <w:ins w:id="6274" w:author="Leif Mattisson" w:date="2023-02-10T16:37:00Z"/>
              </w:rPr>
            </w:pPr>
            <w:ins w:id="6275" w:author="Leif Mattisson" w:date="2023-02-12T07:34:00Z">
              <w:r w:rsidRPr="006910BE">
                <w:t>-41</w:t>
              </w:r>
            </w:ins>
          </w:p>
        </w:tc>
        <w:tc>
          <w:tcPr>
            <w:tcW w:w="709" w:type="dxa"/>
            <w:tcBorders>
              <w:top w:val="single" w:sz="4" w:space="0" w:color="auto"/>
              <w:left w:val="nil"/>
              <w:bottom w:val="single" w:sz="4" w:space="0" w:color="auto"/>
              <w:right w:val="single" w:sz="4" w:space="0" w:color="auto"/>
            </w:tcBorders>
            <w:noWrap/>
          </w:tcPr>
          <w:p w14:paraId="2C46D762" w14:textId="4EFE3AB2" w:rsidR="00621E72" w:rsidRPr="006910BE" w:rsidRDefault="00621E72" w:rsidP="00621E72">
            <w:pPr>
              <w:pStyle w:val="TAC"/>
              <w:rPr>
                <w:ins w:id="6276" w:author="Leif Mattisson" w:date="2023-02-10T16:37:00Z"/>
              </w:rPr>
            </w:pPr>
            <w:ins w:id="6277" w:author="Leif Mattisson" w:date="2023-02-12T07:34:00Z">
              <w:r w:rsidRPr="006910BE">
                <w:t>0.3</w:t>
              </w:r>
            </w:ins>
          </w:p>
        </w:tc>
        <w:tc>
          <w:tcPr>
            <w:tcW w:w="850" w:type="dxa"/>
            <w:tcBorders>
              <w:top w:val="single" w:sz="4" w:space="0" w:color="auto"/>
              <w:left w:val="nil"/>
              <w:bottom w:val="single" w:sz="4" w:space="0" w:color="auto"/>
              <w:right w:val="single" w:sz="4" w:space="0" w:color="auto"/>
            </w:tcBorders>
            <w:noWrap/>
          </w:tcPr>
          <w:p w14:paraId="34C1887E" w14:textId="0A1E9655" w:rsidR="00621E72" w:rsidRPr="006910BE" w:rsidRDefault="00621E72" w:rsidP="00621E72">
            <w:pPr>
              <w:pStyle w:val="TAC"/>
              <w:rPr>
                <w:ins w:id="6278" w:author="Leif Mattisson" w:date="2023-02-10T16:37:00Z"/>
              </w:rPr>
            </w:pPr>
            <w:ins w:id="6279" w:author="Leif Mattisson" w:date="2023-02-12T07:34:00Z">
              <w:r w:rsidRPr="006910BE">
                <w:t>3</w:t>
              </w:r>
            </w:ins>
          </w:p>
        </w:tc>
      </w:tr>
      <w:tr w:rsidR="00621E72" w:rsidRPr="006910BE" w14:paraId="6C415404" w14:textId="77777777" w:rsidTr="00B968A9">
        <w:trPr>
          <w:trHeight w:val="188"/>
          <w:ins w:id="6280" w:author="Leif Mattisson" w:date="2023-02-12T07:34:00Z"/>
        </w:trPr>
        <w:tc>
          <w:tcPr>
            <w:tcW w:w="1413" w:type="dxa"/>
            <w:tcBorders>
              <w:top w:val="single" w:sz="4" w:space="0" w:color="auto"/>
              <w:left w:val="single" w:sz="4" w:space="0" w:color="auto"/>
              <w:bottom w:val="single" w:sz="4" w:space="0" w:color="auto"/>
              <w:right w:val="single" w:sz="4" w:space="0" w:color="auto"/>
            </w:tcBorders>
          </w:tcPr>
          <w:p w14:paraId="0A11F32E" w14:textId="0EBFCF90" w:rsidR="00621E72" w:rsidRPr="006910BE" w:rsidRDefault="00621E72" w:rsidP="00621E72">
            <w:pPr>
              <w:pStyle w:val="TAC"/>
              <w:rPr>
                <w:ins w:id="6281" w:author="Leif Mattisson" w:date="2023-02-12T07:34:00Z"/>
                <w:rFonts w:eastAsia="Malgun Gothic"/>
              </w:rPr>
            </w:pPr>
            <w:ins w:id="6282" w:author="Leif Mattisson" w:date="2023-02-12T07:35:00Z">
              <w:r w:rsidRPr="006910BE">
                <w:t>DC_13_n2</w:t>
              </w:r>
            </w:ins>
          </w:p>
        </w:tc>
        <w:tc>
          <w:tcPr>
            <w:tcW w:w="992" w:type="dxa"/>
            <w:tcBorders>
              <w:top w:val="single" w:sz="4" w:space="0" w:color="auto"/>
              <w:left w:val="nil"/>
              <w:bottom w:val="single" w:sz="4" w:space="0" w:color="auto"/>
              <w:right w:val="single" w:sz="4" w:space="0" w:color="auto"/>
            </w:tcBorders>
          </w:tcPr>
          <w:p w14:paraId="4F97423B" w14:textId="77777777" w:rsidR="00621E72" w:rsidRDefault="00621E72" w:rsidP="00621E72">
            <w:pPr>
              <w:pStyle w:val="TAL"/>
              <w:rPr>
                <w:ins w:id="6283" w:author="Leif Mattisson" w:date="2023-02-12T07:34:00Z"/>
                <w:color w:val="000000"/>
                <w:szCs w:val="18"/>
              </w:rPr>
            </w:pPr>
            <w:ins w:id="6284" w:author="Leif Mattisson" w:date="2023-02-12T07:34:00Z">
              <w:r>
                <w:rPr>
                  <w:color w:val="000000"/>
                  <w:szCs w:val="18"/>
                </w:rPr>
                <w:t>Rel-16</w:t>
              </w:r>
            </w:ins>
          </w:p>
          <w:p w14:paraId="78D4A247" w14:textId="77777777" w:rsidR="00621E72" w:rsidRPr="006910BE" w:rsidRDefault="00621E72" w:rsidP="00621E72">
            <w:pPr>
              <w:pStyle w:val="TAL"/>
              <w:rPr>
                <w:ins w:id="6285" w:author="Leif Mattisson" w:date="2023-02-12T07:34:00Z"/>
                <w:rFonts w:cs="Arial"/>
                <w:color w:val="000000"/>
                <w:szCs w:val="18"/>
              </w:rPr>
            </w:pPr>
            <w:ins w:id="6286" w:author="Leif Mattisson" w:date="2023-02-12T07:34:00Z">
              <w:r>
                <w:rPr>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10627DA0" w14:textId="1FA75275" w:rsidR="00621E72" w:rsidRPr="006910BE" w:rsidRDefault="00621E72" w:rsidP="00621E72">
            <w:pPr>
              <w:pStyle w:val="TAL"/>
              <w:rPr>
                <w:ins w:id="6287" w:author="Leif Mattisson" w:date="2023-02-12T07:34:00Z"/>
                <w:rFonts w:eastAsia="Malgun Gothic"/>
              </w:rPr>
            </w:pPr>
            <w:ins w:id="6288" w:author="Leif Mattisson" w:date="2023-02-12T07:35:00Z">
              <w:r w:rsidRPr="006910BE">
                <w:t>E-UTRA Band 41</w:t>
              </w:r>
            </w:ins>
          </w:p>
        </w:tc>
        <w:tc>
          <w:tcPr>
            <w:tcW w:w="992" w:type="dxa"/>
            <w:tcBorders>
              <w:top w:val="single" w:sz="4" w:space="0" w:color="auto"/>
              <w:left w:val="nil"/>
              <w:bottom w:val="single" w:sz="4" w:space="0" w:color="auto"/>
              <w:right w:val="single" w:sz="4" w:space="0" w:color="auto"/>
            </w:tcBorders>
          </w:tcPr>
          <w:p w14:paraId="2D7A121B" w14:textId="71131E8E" w:rsidR="00621E72" w:rsidRPr="006910BE" w:rsidRDefault="00621E72" w:rsidP="00621E72">
            <w:pPr>
              <w:pStyle w:val="TAC"/>
              <w:rPr>
                <w:ins w:id="6289" w:author="Leif Mattisson" w:date="2023-02-12T07:34:00Z"/>
                <w:rFonts w:eastAsia="Malgun Gothic"/>
              </w:rPr>
            </w:pPr>
            <w:ins w:id="6290" w:author="Leif Mattisson" w:date="2023-02-12T07:35:00Z">
              <w:r w:rsidRPr="006910BE">
                <w:rPr>
                  <w:rFonts w:eastAsia="Bookman Old Style"/>
                </w:rPr>
                <w:t>F</w:t>
              </w:r>
              <w:r w:rsidRPr="006910BE">
                <w:rPr>
                  <w:rFonts w:eastAsia="Bookman Old Style"/>
                  <w:vertAlign w:val="subscript"/>
                </w:rPr>
                <w:t>DL_low</w:t>
              </w:r>
            </w:ins>
          </w:p>
        </w:tc>
        <w:tc>
          <w:tcPr>
            <w:tcW w:w="425" w:type="dxa"/>
            <w:tcBorders>
              <w:top w:val="single" w:sz="4" w:space="0" w:color="auto"/>
              <w:left w:val="nil"/>
              <w:bottom w:val="single" w:sz="4" w:space="0" w:color="auto"/>
              <w:right w:val="single" w:sz="4" w:space="0" w:color="auto"/>
            </w:tcBorders>
          </w:tcPr>
          <w:p w14:paraId="3F156B61" w14:textId="05881571" w:rsidR="00621E72" w:rsidRPr="006910BE" w:rsidRDefault="00621E72" w:rsidP="00621E72">
            <w:pPr>
              <w:pStyle w:val="TAC"/>
              <w:rPr>
                <w:ins w:id="6291" w:author="Leif Mattisson" w:date="2023-02-12T07:34:00Z"/>
                <w:rFonts w:eastAsia="Malgun Gothic"/>
              </w:rPr>
            </w:pPr>
            <w:ins w:id="6292" w:author="Leif Mattisson" w:date="2023-02-12T07:35:00Z">
              <w:r w:rsidRPr="006910BE">
                <w:rPr>
                  <w:rFonts w:eastAsia="Bookman Old Style"/>
                </w:rPr>
                <w:t>-</w:t>
              </w:r>
            </w:ins>
          </w:p>
        </w:tc>
        <w:tc>
          <w:tcPr>
            <w:tcW w:w="1134" w:type="dxa"/>
            <w:tcBorders>
              <w:top w:val="single" w:sz="4" w:space="0" w:color="auto"/>
              <w:left w:val="nil"/>
              <w:bottom w:val="single" w:sz="4" w:space="0" w:color="auto"/>
              <w:right w:val="single" w:sz="4" w:space="0" w:color="auto"/>
            </w:tcBorders>
          </w:tcPr>
          <w:p w14:paraId="33C52C59" w14:textId="50AB3A3C" w:rsidR="00621E72" w:rsidRPr="006910BE" w:rsidRDefault="00621E72" w:rsidP="00621E72">
            <w:pPr>
              <w:pStyle w:val="TAC"/>
              <w:rPr>
                <w:ins w:id="6293" w:author="Leif Mattisson" w:date="2023-02-12T07:34:00Z"/>
                <w:rFonts w:eastAsia="Malgun Gothic"/>
              </w:rPr>
            </w:pPr>
            <w:ins w:id="6294" w:author="Leif Mattisson" w:date="2023-02-12T07:35:00Z">
              <w:r w:rsidRPr="006910BE">
                <w:rPr>
                  <w:rFonts w:eastAsia="Bookman Old Style"/>
                </w:rPr>
                <w:t>F</w:t>
              </w:r>
              <w:r w:rsidRPr="006910BE">
                <w:rPr>
                  <w:rFonts w:eastAsia="Bookman Old Style"/>
                  <w:vertAlign w:val="subscript"/>
                </w:rPr>
                <w:t>DL_high</w:t>
              </w:r>
            </w:ins>
          </w:p>
        </w:tc>
        <w:tc>
          <w:tcPr>
            <w:tcW w:w="1134" w:type="dxa"/>
            <w:tcBorders>
              <w:top w:val="single" w:sz="4" w:space="0" w:color="auto"/>
              <w:left w:val="nil"/>
              <w:bottom w:val="single" w:sz="4" w:space="0" w:color="auto"/>
              <w:right w:val="single" w:sz="4" w:space="0" w:color="auto"/>
            </w:tcBorders>
          </w:tcPr>
          <w:p w14:paraId="2E433072" w14:textId="53E5F3C0" w:rsidR="00621E72" w:rsidRPr="006910BE" w:rsidRDefault="00621E72" w:rsidP="00621E72">
            <w:pPr>
              <w:pStyle w:val="TAC"/>
              <w:rPr>
                <w:ins w:id="6295" w:author="Leif Mattisson" w:date="2023-02-12T07:34:00Z"/>
              </w:rPr>
            </w:pPr>
            <w:ins w:id="6296" w:author="Leif Mattisson" w:date="2023-02-12T07:35:00Z">
              <w:r w:rsidRPr="006910BE">
                <w:t>-50</w:t>
              </w:r>
            </w:ins>
          </w:p>
        </w:tc>
        <w:tc>
          <w:tcPr>
            <w:tcW w:w="709" w:type="dxa"/>
            <w:tcBorders>
              <w:top w:val="single" w:sz="4" w:space="0" w:color="auto"/>
              <w:left w:val="nil"/>
              <w:bottom w:val="single" w:sz="4" w:space="0" w:color="auto"/>
              <w:right w:val="single" w:sz="4" w:space="0" w:color="auto"/>
            </w:tcBorders>
            <w:noWrap/>
          </w:tcPr>
          <w:p w14:paraId="62A63E48" w14:textId="37C4F26E" w:rsidR="00621E72" w:rsidRPr="006910BE" w:rsidRDefault="00621E72" w:rsidP="00621E72">
            <w:pPr>
              <w:pStyle w:val="TAC"/>
              <w:rPr>
                <w:ins w:id="6297" w:author="Leif Mattisson" w:date="2023-02-12T07:34:00Z"/>
              </w:rPr>
            </w:pPr>
            <w:ins w:id="6298" w:author="Leif Mattisson" w:date="2023-02-12T07:35:00Z">
              <w:r w:rsidRPr="006910BE">
                <w:t>1</w:t>
              </w:r>
            </w:ins>
          </w:p>
        </w:tc>
        <w:tc>
          <w:tcPr>
            <w:tcW w:w="850" w:type="dxa"/>
            <w:tcBorders>
              <w:top w:val="single" w:sz="4" w:space="0" w:color="auto"/>
              <w:left w:val="nil"/>
              <w:bottom w:val="single" w:sz="4" w:space="0" w:color="auto"/>
              <w:right w:val="single" w:sz="4" w:space="0" w:color="auto"/>
            </w:tcBorders>
            <w:noWrap/>
          </w:tcPr>
          <w:p w14:paraId="1EB04B31" w14:textId="77777777" w:rsidR="00621E72" w:rsidRPr="006910BE" w:rsidRDefault="00621E72" w:rsidP="00621E72">
            <w:pPr>
              <w:pStyle w:val="TAC"/>
              <w:rPr>
                <w:ins w:id="6299" w:author="Leif Mattisson" w:date="2023-02-12T07:34:00Z"/>
              </w:rPr>
            </w:pPr>
          </w:p>
        </w:tc>
      </w:tr>
      <w:tr w:rsidR="00621E72" w:rsidRPr="006910BE" w14:paraId="7C767B24" w14:textId="77777777" w:rsidTr="00B968A9">
        <w:trPr>
          <w:trHeight w:val="188"/>
          <w:ins w:id="6300" w:author="Leif Mattisson" w:date="2023-02-12T07:36:00Z"/>
        </w:trPr>
        <w:tc>
          <w:tcPr>
            <w:tcW w:w="1413" w:type="dxa"/>
            <w:tcBorders>
              <w:left w:val="single" w:sz="4" w:space="0" w:color="auto"/>
              <w:right w:val="single" w:sz="4" w:space="0" w:color="auto"/>
            </w:tcBorders>
          </w:tcPr>
          <w:p w14:paraId="47692092" w14:textId="06A5F10E" w:rsidR="00621E72" w:rsidRPr="006910BE" w:rsidRDefault="00621E72" w:rsidP="00621E72">
            <w:pPr>
              <w:pStyle w:val="TAC"/>
              <w:rPr>
                <w:ins w:id="6301" w:author="Leif Mattisson" w:date="2023-02-12T07:36:00Z"/>
                <w:rFonts w:eastAsia="Malgun Gothic"/>
              </w:rPr>
            </w:pPr>
            <w:ins w:id="6302" w:author="Leif Mattisson" w:date="2023-02-12T07:37:00Z">
              <w:r w:rsidRPr="006910BE">
                <w:t>DC_13_n66</w:t>
              </w:r>
            </w:ins>
          </w:p>
        </w:tc>
        <w:tc>
          <w:tcPr>
            <w:tcW w:w="992" w:type="dxa"/>
            <w:tcBorders>
              <w:top w:val="single" w:sz="4" w:space="0" w:color="auto"/>
              <w:left w:val="nil"/>
              <w:right w:val="single" w:sz="4" w:space="0" w:color="auto"/>
            </w:tcBorders>
          </w:tcPr>
          <w:p w14:paraId="2C1980D8" w14:textId="1A86E411" w:rsidR="00621E72" w:rsidRPr="006910BE" w:rsidRDefault="00621E72" w:rsidP="00621E72">
            <w:pPr>
              <w:pStyle w:val="TAL"/>
              <w:rPr>
                <w:ins w:id="6303" w:author="Leif Mattisson" w:date="2023-02-12T07:36:00Z"/>
                <w:sz w:val="16"/>
              </w:rPr>
            </w:pPr>
            <w:ins w:id="6304" w:author="Leif Mattisson" w:date="2023-02-12T07:36: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6970A520" w14:textId="5436E77B" w:rsidR="00621E72" w:rsidRPr="006910BE" w:rsidRDefault="00621E72" w:rsidP="00621E72">
            <w:pPr>
              <w:pStyle w:val="TAL"/>
              <w:rPr>
                <w:ins w:id="6305" w:author="Leif Mattisson" w:date="2023-02-12T07:36:00Z"/>
                <w:rFonts w:eastAsia="Malgun Gothic"/>
              </w:rPr>
            </w:pPr>
            <w:ins w:id="6306" w:author="Leif Mattisson" w:date="2023-02-12T07:37:00Z">
              <w:r w:rsidRPr="006910BE">
                <w:t>E-UTRA Band 41, 53</w:t>
              </w:r>
            </w:ins>
          </w:p>
        </w:tc>
        <w:tc>
          <w:tcPr>
            <w:tcW w:w="992" w:type="dxa"/>
            <w:tcBorders>
              <w:top w:val="single" w:sz="4" w:space="0" w:color="auto"/>
              <w:left w:val="nil"/>
              <w:bottom w:val="single" w:sz="4" w:space="0" w:color="auto"/>
              <w:right w:val="single" w:sz="4" w:space="0" w:color="auto"/>
            </w:tcBorders>
          </w:tcPr>
          <w:p w14:paraId="217BA17B" w14:textId="595B3F0F" w:rsidR="00621E72" w:rsidRPr="006910BE" w:rsidRDefault="00621E72" w:rsidP="00621E72">
            <w:pPr>
              <w:pStyle w:val="TAC"/>
              <w:rPr>
                <w:ins w:id="6307" w:author="Leif Mattisson" w:date="2023-02-12T07:36:00Z"/>
                <w:rFonts w:eastAsia="Malgun Gothic"/>
              </w:rPr>
            </w:pPr>
            <w:ins w:id="6308" w:author="Leif Mattisson" w:date="2023-02-12T07:37:00Z">
              <w:r w:rsidRPr="006910BE">
                <w:rPr>
                  <w:rFonts w:eastAsia="Bookman Old Style"/>
                </w:rPr>
                <w:t>F</w:t>
              </w:r>
              <w:r w:rsidRPr="006910BE">
                <w:rPr>
                  <w:rFonts w:eastAsia="Bookman Old Style"/>
                  <w:vertAlign w:val="subscript"/>
                </w:rPr>
                <w:t>DL_low</w:t>
              </w:r>
            </w:ins>
          </w:p>
        </w:tc>
        <w:tc>
          <w:tcPr>
            <w:tcW w:w="425" w:type="dxa"/>
            <w:tcBorders>
              <w:top w:val="single" w:sz="4" w:space="0" w:color="auto"/>
              <w:left w:val="nil"/>
              <w:bottom w:val="single" w:sz="4" w:space="0" w:color="auto"/>
              <w:right w:val="single" w:sz="4" w:space="0" w:color="auto"/>
            </w:tcBorders>
          </w:tcPr>
          <w:p w14:paraId="1EEEB1E5" w14:textId="1C8F1970" w:rsidR="00621E72" w:rsidRPr="006910BE" w:rsidRDefault="00621E72" w:rsidP="00621E72">
            <w:pPr>
              <w:pStyle w:val="TAC"/>
              <w:rPr>
                <w:ins w:id="6309" w:author="Leif Mattisson" w:date="2023-02-12T07:36:00Z"/>
                <w:rFonts w:eastAsia="Malgun Gothic"/>
              </w:rPr>
            </w:pPr>
            <w:ins w:id="6310" w:author="Leif Mattisson" w:date="2023-02-12T07:37:00Z">
              <w:r w:rsidRPr="006910BE">
                <w:rPr>
                  <w:rFonts w:eastAsia="Bookman Old Style"/>
                </w:rPr>
                <w:t>-</w:t>
              </w:r>
            </w:ins>
          </w:p>
        </w:tc>
        <w:tc>
          <w:tcPr>
            <w:tcW w:w="1134" w:type="dxa"/>
            <w:tcBorders>
              <w:top w:val="single" w:sz="4" w:space="0" w:color="auto"/>
              <w:left w:val="nil"/>
              <w:bottom w:val="single" w:sz="4" w:space="0" w:color="auto"/>
              <w:right w:val="single" w:sz="4" w:space="0" w:color="auto"/>
            </w:tcBorders>
          </w:tcPr>
          <w:p w14:paraId="462B593C" w14:textId="38CFA23F" w:rsidR="00621E72" w:rsidRPr="006910BE" w:rsidRDefault="00621E72" w:rsidP="00621E72">
            <w:pPr>
              <w:pStyle w:val="TAC"/>
              <w:rPr>
                <w:ins w:id="6311" w:author="Leif Mattisson" w:date="2023-02-12T07:36:00Z"/>
                <w:rFonts w:eastAsia="Malgun Gothic"/>
              </w:rPr>
            </w:pPr>
            <w:ins w:id="6312" w:author="Leif Mattisson" w:date="2023-02-12T07:37:00Z">
              <w:r w:rsidRPr="006910BE">
                <w:rPr>
                  <w:rFonts w:eastAsia="Bookman Old Style"/>
                </w:rPr>
                <w:t>F</w:t>
              </w:r>
              <w:r w:rsidRPr="006910BE">
                <w:rPr>
                  <w:rFonts w:eastAsia="Bookman Old Style"/>
                  <w:vertAlign w:val="subscript"/>
                </w:rPr>
                <w:t>DL_high</w:t>
              </w:r>
            </w:ins>
          </w:p>
        </w:tc>
        <w:tc>
          <w:tcPr>
            <w:tcW w:w="1134" w:type="dxa"/>
            <w:tcBorders>
              <w:top w:val="single" w:sz="4" w:space="0" w:color="auto"/>
              <w:left w:val="nil"/>
              <w:bottom w:val="single" w:sz="4" w:space="0" w:color="auto"/>
              <w:right w:val="single" w:sz="4" w:space="0" w:color="auto"/>
            </w:tcBorders>
          </w:tcPr>
          <w:p w14:paraId="080B31BC" w14:textId="10902C72" w:rsidR="00621E72" w:rsidRPr="006910BE" w:rsidRDefault="00621E72" w:rsidP="00621E72">
            <w:pPr>
              <w:pStyle w:val="TAC"/>
              <w:rPr>
                <w:ins w:id="6313" w:author="Leif Mattisson" w:date="2023-02-12T07:36:00Z"/>
              </w:rPr>
            </w:pPr>
            <w:ins w:id="6314" w:author="Leif Mattisson" w:date="2023-02-12T07:37:00Z">
              <w:r w:rsidRPr="006910BE">
                <w:t>-50</w:t>
              </w:r>
            </w:ins>
          </w:p>
        </w:tc>
        <w:tc>
          <w:tcPr>
            <w:tcW w:w="709" w:type="dxa"/>
            <w:tcBorders>
              <w:top w:val="single" w:sz="4" w:space="0" w:color="auto"/>
              <w:left w:val="nil"/>
              <w:bottom w:val="single" w:sz="4" w:space="0" w:color="auto"/>
              <w:right w:val="single" w:sz="4" w:space="0" w:color="auto"/>
            </w:tcBorders>
            <w:noWrap/>
          </w:tcPr>
          <w:p w14:paraId="307FB218" w14:textId="0605D7ED" w:rsidR="00621E72" w:rsidRPr="006910BE" w:rsidRDefault="00621E72" w:rsidP="00621E72">
            <w:pPr>
              <w:pStyle w:val="TAC"/>
              <w:rPr>
                <w:ins w:id="6315" w:author="Leif Mattisson" w:date="2023-02-12T07:36:00Z"/>
              </w:rPr>
            </w:pPr>
            <w:ins w:id="6316" w:author="Leif Mattisson" w:date="2023-02-12T07:37:00Z">
              <w:r w:rsidRPr="006910BE">
                <w:t>1</w:t>
              </w:r>
            </w:ins>
          </w:p>
        </w:tc>
        <w:tc>
          <w:tcPr>
            <w:tcW w:w="850" w:type="dxa"/>
            <w:tcBorders>
              <w:top w:val="single" w:sz="4" w:space="0" w:color="auto"/>
              <w:left w:val="nil"/>
              <w:bottom w:val="single" w:sz="4" w:space="0" w:color="auto"/>
              <w:right w:val="single" w:sz="4" w:space="0" w:color="auto"/>
            </w:tcBorders>
            <w:noWrap/>
          </w:tcPr>
          <w:p w14:paraId="2DE0106C" w14:textId="77777777" w:rsidR="00621E72" w:rsidRPr="006910BE" w:rsidRDefault="00621E72" w:rsidP="00621E72">
            <w:pPr>
              <w:pStyle w:val="TAC"/>
              <w:rPr>
                <w:ins w:id="6317" w:author="Leif Mattisson" w:date="2023-02-12T07:36:00Z"/>
              </w:rPr>
            </w:pPr>
          </w:p>
        </w:tc>
      </w:tr>
      <w:tr w:rsidR="00621E72" w:rsidRPr="006910BE" w14:paraId="58819088" w14:textId="77777777" w:rsidTr="00B968A9">
        <w:trPr>
          <w:trHeight w:val="188"/>
          <w:ins w:id="6318" w:author="Leif Mattisson" w:date="2023-02-12T07:36:00Z"/>
        </w:trPr>
        <w:tc>
          <w:tcPr>
            <w:tcW w:w="1413" w:type="dxa"/>
            <w:tcBorders>
              <w:left w:val="single" w:sz="4" w:space="0" w:color="auto"/>
              <w:bottom w:val="single" w:sz="4" w:space="0" w:color="auto"/>
              <w:right w:val="single" w:sz="4" w:space="0" w:color="auto"/>
            </w:tcBorders>
          </w:tcPr>
          <w:p w14:paraId="210289DE" w14:textId="77777777" w:rsidR="00621E72" w:rsidRPr="006910BE" w:rsidRDefault="00621E72" w:rsidP="00621E72">
            <w:pPr>
              <w:pStyle w:val="TAC"/>
              <w:rPr>
                <w:ins w:id="6319" w:author="Leif Mattisson" w:date="2023-02-12T07:36:00Z"/>
                <w:rFonts w:eastAsia="Malgun Gothic"/>
              </w:rPr>
            </w:pPr>
          </w:p>
        </w:tc>
        <w:tc>
          <w:tcPr>
            <w:tcW w:w="992" w:type="dxa"/>
            <w:tcBorders>
              <w:left w:val="nil"/>
              <w:bottom w:val="single" w:sz="4" w:space="0" w:color="auto"/>
              <w:right w:val="single" w:sz="4" w:space="0" w:color="auto"/>
            </w:tcBorders>
          </w:tcPr>
          <w:p w14:paraId="796FC18B" w14:textId="135A7E54" w:rsidR="00621E72" w:rsidRPr="006910BE" w:rsidRDefault="00621E72" w:rsidP="00621E72">
            <w:pPr>
              <w:pStyle w:val="TAL"/>
              <w:rPr>
                <w:ins w:id="6320" w:author="Leif Mattisson" w:date="2023-02-12T07:36:00Z"/>
                <w:sz w:val="16"/>
                <w:lang w:eastAsia="ja-JP"/>
              </w:rPr>
            </w:pPr>
            <w:ins w:id="6321" w:author="Leif Mattisson" w:date="2023-02-12T07:37:00Z">
              <w:r>
                <w:rPr>
                  <w:sz w:val="16"/>
                  <w:lang w:eastAsia="ja-JP"/>
                </w:rPr>
                <w:t>Rel-17</w:t>
              </w:r>
            </w:ins>
          </w:p>
        </w:tc>
        <w:tc>
          <w:tcPr>
            <w:tcW w:w="2552" w:type="dxa"/>
            <w:tcBorders>
              <w:top w:val="single" w:sz="4" w:space="0" w:color="auto"/>
              <w:left w:val="single" w:sz="4" w:space="0" w:color="auto"/>
              <w:bottom w:val="single" w:sz="4" w:space="0" w:color="auto"/>
              <w:right w:val="single" w:sz="4" w:space="0" w:color="auto"/>
            </w:tcBorders>
          </w:tcPr>
          <w:p w14:paraId="4F60DEAA" w14:textId="29394FA7" w:rsidR="00621E72" w:rsidRPr="006910BE" w:rsidRDefault="00621E72" w:rsidP="00621E72">
            <w:pPr>
              <w:pStyle w:val="TAL"/>
              <w:rPr>
                <w:ins w:id="6322" w:author="Leif Mattisson" w:date="2023-02-12T07:36:00Z"/>
                <w:rFonts w:eastAsia="Malgun Gothic"/>
              </w:rPr>
            </w:pPr>
            <w:ins w:id="6323" w:author="Leif Mattisson" w:date="2023-02-12T07:37:00Z">
              <w:r w:rsidRPr="006910BE">
                <w:t>NR Band n77</w:t>
              </w:r>
            </w:ins>
          </w:p>
        </w:tc>
        <w:tc>
          <w:tcPr>
            <w:tcW w:w="992" w:type="dxa"/>
            <w:tcBorders>
              <w:top w:val="single" w:sz="4" w:space="0" w:color="auto"/>
              <w:left w:val="nil"/>
              <w:bottom w:val="single" w:sz="4" w:space="0" w:color="auto"/>
              <w:right w:val="single" w:sz="4" w:space="0" w:color="auto"/>
            </w:tcBorders>
          </w:tcPr>
          <w:p w14:paraId="524B129F" w14:textId="16B1881F" w:rsidR="00621E72" w:rsidRPr="006910BE" w:rsidRDefault="00621E72" w:rsidP="00621E72">
            <w:pPr>
              <w:pStyle w:val="TAC"/>
              <w:rPr>
                <w:ins w:id="6324" w:author="Leif Mattisson" w:date="2023-02-12T07:36:00Z"/>
                <w:rFonts w:eastAsia="Malgun Gothic"/>
              </w:rPr>
            </w:pPr>
            <w:ins w:id="6325" w:author="Leif Mattisson" w:date="2023-02-12T07:37:00Z">
              <w:r w:rsidRPr="006910BE">
                <w:rPr>
                  <w:rFonts w:eastAsia="Bookman Old Style"/>
                </w:rPr>
                <w:t>F</w:t>
              </w:r>
              <w:r w:rsidRPr="006910BE">
                <w:rPr>
                  <w:rFonts w:eastAsia="Bookman Old Style"/>
                  <w:vertAlign w:val="subscript"/>
                </w:rPr>
                <w:t>DL_low</w:t>
              </w:r>
            </w:ins>
          </w:p>
        </w:tc>
        <w:tc>
          <w:tcPr>
            <w:tcW w:w="425" w:type="dxa"/>
            <w:tcBorders>
              <w:top w:val="single" w:sz="4" w:space="0" w:color="auto"/>
              <w:left w:val="nil"/>
              <w:bottom w:val="single" w:sz="4" w:space="0" w:color="auto"/>
              <w:right w:val="single" w:sz="4" w:space="0" w:color="auto"/>
            </w:tcBorders>
          </w:tcPr>
          <w:p w14:paraId="25164910" w14:textId="33BFC78F" w:rsidR="00621E72" w:rsidRPr="006910BE" w:rsidRDefault="00621E72" w:rsidP="00621E72">
            <w:pPr>
              <w:pStyle w:val="TAC"/>
              <w:rPr>
                <w:ins w:id="6326" w:author="Leif Mattisson" w:date="2023-02-12T07:36:00Z"/>
                <w:rFonts w:eastAsia="Malgun Gothic"/>
              </w:rPr>
            </w:pPr>
            <w:ins w:id="6327" w:author="Leif Mattisson" w:date="2023-02-12T07:37:00Z">
              <w:r w:rsidRPr="006910BE">
                <w:rPr>
                  <w:rFonts w:eastAsia="Bookman Old Style"/>
                </w:rPr>
                <w:t>-</w:t>
              </w:r>
            </w:ins>
          </w:p>
        </w:tc>
        <w:tc>
          <w:tcPr>
            <w:tcW w:w="1134" w:type="dxa"/>
            <w:tcBorders>
              <w:top w:val="single" w:sz="4" w:space="0" w:color="auto"/>
              <w:left w:val="nil"/>
              <w:bottom w:val="single" w:sz="4" w:space="0" w:color="auto"/>
              <w:right w:val="single" w:sz="4" w:space="0" w:color="auto"/>
            </w:tcBorders>
          </w:tcPr>
          <w:p w14:paraId="62FDA27B" w14:textId="5F577890" w:rsidR="00621E72" w:rsidRPr="006910BE" w:rsidRDefault="00621E72" w:rsidP="00621E72">
            <w:pPr>
              <w:pStyle w:val="TAC"/>
              <w:rPr>
                <w:ins w:id="6328" w:author="Leif Mattisson" w:date="2023-02-12T07:36:00Z"/>
                <w:rFonts w:eastAsia="Malgun Gothic"/>
              </w:rPr>
            </w:pPr>
            <w:ins w:id="6329" w:author="Leif Mattisson" w:date="2023-02-12T07:37:00Z">
              <w:r w:rsidRPr="006910BE">
                <w:rPr>
                  <w:rFonts w:eastAsia="Bookman Old Style"/>
                </w:rPr>
                <w:t>F</w:t>
              </w:r>
              <w:r w:rsidRPr="006910BE">
                <w:rPr>
                  <w:rFonts w:eastAsia="Bookman Old Style"/>
                  <w:vertAlign w:val="subscript"/>
                </w:rPr>
                <w:t>DL_high</w:t>
              </w:r>
            </w:ins>
          </w:p>
        </w:tc>
        <w:tc>
          <w:tcPr>
            <w:tcW w:w="1134" w:type="dxa"/>
            <w:tcBorders>
              <w:top w:val="single" w:sz="4" w:space="0" w:color="auto"/>
              <w:left w:val="nil"/>
              <w:bottom w:val="single" w:sz="4" w:space="0" w:color="auto"/>
              <w:right w:val="single" w:sz="4" w:space="0" w:color="auto"/>
            </w:tcBorders>
          </w:tcPr>
          <w:p w14:paraId="374F4750" w14:textId="39B90E52" w:rsidR="00621E72" w:rsidRPr="006910BE" w:rsidRDefault="00621E72" w:rsidP="00621E72">
            <w:pPr>
              <w:pStyle w:val="TAC"/>
              <w:rPr>
                <w:ins w:id="6330" w:author="Leif Mattisson" w:date="2023-02-12T07:36:00Z"/>
              </w:rPr>
            </w:pPr>
            <w:ins w:id="6331" w:author="Leif Mattisson" w:date="2023-02-12T07:37:00Z">
              <w:r w:rsidRPr="006910BE">
                <w:t>-50</w:t>
              </w:r>
            </w:ins>
          </w:p>
        </w:tc>
        <w:tc>
          <w:tcPr>
            <w:tcW w:w="709" w:type="dxa"/>
            <w:tcBorders>
              <w:top w:val="single" w:sz="4" w:space="0" w:color="auto"/>
              <w:left w:val="nil"/>
              <w:bottom w:val="single" w:sz="4" w:space="0" w:color="auto"/>
              <w:right w:val="single" w:sz="4" w:space="0" w:color="auto"/>
            </w:tcBorders>
            <w:noWrap/>
          </w:tcPr>
          <w:p w14:paraId="776FA0D9" w14:textId="0B6729BF" w:rsidR="00621E72" w:rsidRPr="006910BE" w:rsidRDefault="00621E72" w:rsidP="00621E72">
            <w:pPr>
              <w:pStyle w:val="TAC"/>
              <w:rPr>
                <w:ins w:id="6332" w:author="Leif Mattisson" w:date="2023-02-12T07:36:00Z"/>
              </w:rPr>
            </w:pPr>
            <w:ins w:id="6333" w:author="Leif Mattisson" w:date="2023-02-12T07:37:00Z">
              <w:r w:rsidRPr="006910BE">
                <w:t>1</w:t>
              </w:r>
            </w:ins>
          </w:p>
        </w:tc>
        <w:tc>
          <w:tcPr>
            <w:tcW w:w="850" w:type="dxa"/>
            <w:tcBorders>
              <w:top w:val="single" w:sz="4" w:space="0" w:color="auto"/>
              <w:left w:val="nil"/>
              <w:bottom w:val="single" w:sz="4" w:space="0" w:color="auto"/>
              <w:right w:val="single" w:sz="4" w:space="0" w:color="auto"/>
            </w:tcBorders>
            <w:noWrap/>
          </w:tcPr>
          <w:p w14:paraId="107AAE67" w14:textId="0FB94295" w:rsidR="00621E72" w:rsidRPr="006910BE" w:rsidRDefault="00621E72" w:rsidP="00621E72">
            <w:pPr>
              <w:pStyle w:val="TAC"/>
              <w:rPr>
                <w:ins w:id="6334" w:author="Leif Mattisson" w:date="2023-02-12T07:36:00Z"/>
              </w:rPr>
            </w:pPr>
            <w:ins w:id="6335" w:author="Leif Mattisson" w:date="2023-02-12T07:37:00Z">
              <w:r w:rsidRPr="006910BE">
                <w:t>2</w:t>
              </w:r>
            </w:ins>
          </w:p>
        </w:tc>
      </w:tr>
      <w:tr w:rsidR="00603752" w:rsidRPr="006910BE" w14:paraId="7E1A596F" w14:textId="77777777" w:rsidTr="00B968A9">
        <w:trPr>
          <w:trHeight w:val="188"/>
          <w:ins w:id="6336" w:author="Leif Mattisson" w:date="2023-02-13T10:00:00Z"/>
        </w:trPr>
        <w:tc>
          <w:tcPr>
            <w:tcW w:w="1413" w:type="dxa"/>
            <w:tcBorders>
              <w:top w:val="single" w:sz="4" w:space="0" w:color="auto"/>
              <w:left w:val="single" w:sz="4" w:space="0" w:color="auto"/>
              <w:right w:val="single" w:sz="4" w:space="0" w:color="auto"/>
            </w:tcBorders>
          </w:tcPr>
          <w:p w14:paraId="15B6D966" w14:textId="1783313F" w:rsidR="00603752" w:rsidRPr="006910BE" w:rsidRDefault="00603752" w:rsidP="00603752">
            <w:pPr>
              <w:pStyle w:val="TAC"/>
              <w:rPr>
                <w:ins w:id="6337" w:author="Leif Mattisson" w:date="2023-02-13T10:00:00Z"/>
                <w:rFonts w:eastAsia="Malgun Gothic"/>
              </w:rPr>
            </w:pPr>
            <w:ins w:id="6338" w:author="Leif Mattisson" w:date="2023-02-13T10:01:00Z">
              <w:r w:rsidRPr="006910BE">
                <w:t>DC_13_n77</w:t>
              </w:r>
            </w:ins>
          </w:p>
        </w:tc>
        <w:tc>
          <w:tcPr>
            <w:tcW w:w="992" w:type="dxa"/>
            <w:tcBorders>
              <w:top w:val="single" w:sz="4" w:space="0" w:color="auto"/>
              <w:left w:val="nil"/>
              <w:right w:val="single" w:sz="4" w:space="0" w:color="auto"/>
            </w:tcBorders>
          </w:tcPr>
          <w:p w14:paraId="22BEDC79" w14:textId="2A6F5EDC" w:rsidR="00603752" w:rsidRPr="006910BE" w:rsidRDefault="00603752" w:rsidP="00603752">
            <w:pPr>
              <w:pStyle w:val="TAL"/>
              <w:rPr>
                <w:ins w:id="6339" w:author="Leif Mattisson" w:date="2023-02-13T10:00:00Z"/>
                <w:rFonts w:cs="Arial"/>
                <w:color w:val="000000"/>
                <w:szCs w:val="18"/>
              </w:rPr>
            </w:pPr>
            <w:ins w:id="6340" w:author="Leif Mattisson" w:date="2023-02-13T10:00:00Z">
              <w:r>
                <w:rPr>
                  <w:rFonts w:cs="Arial"/>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0F1CCD33" w14:textId="3D1F843D" w:rsidR="00603752" w:rsidRPr="006910BE" w:rsidRDefault="00603752" w:rsidP="00603752">
            <w:pPr>
              <w:pStyle w:val="TAL"/>
              <w:rPr>
                <w:ins w:id="6341" w:author="Leif Mattisson" w:date="2023-02-13T10:00:00Z"/>
                <w:rFonts w:eastAsia="Malgun Gothic"/>
              </w:rPr>
            </w:pPr>
            <w:ins w:id="6342" w:author="Leif Mattisson" w:date="2023-02-13T10:01:00Z">
              <w:r w:rsidRPr="006910BE">
                <w:rPr>
                  <w:rFonts w:cs="Arial"/>
                  <w:color w:val="000000"/>
                  <w:szCs w:val="18"/>
                </w:rPr>
                <w:t>E-UTRA Band 2, 4, 10, 25, 41, 66, 70</w:t>
              </w:r>
            </w:ins>
          </w:p>
        </w:tc>
        <w:tc>
          <w:tcPr>
            <w:tcW w:w="992" w:type="dxa"/>
            <w:tcBorders>
              <w:top w:val="single" w:sz="4" w:space="0" w:color="auto"/>
              <w:left w:val="nil"/>
              <w:bottom w:val="single" w:sz="4" w:space="0" w:color="auto"/>
              <w:right w:val="single" w:sz="4" w:space="0" w:color="auto"/>
            </w:tcBorders>
          </w:tcPr>
          <w:p w14:paraId="5EF8DCB1" w14:textId="7D20FD16" w:rsidR="00603752" w:rsidRPr="006910BE" w:rsidRDefault="00603752" w:rsidP="00603752">
            <w:pPr>
              <w:pStyle w:val="TAC"/>
              <w:rPr>
                <w:ins w:id="6343" w:author="Leif Mattisson" w:date="2023-02-13T10:00:00Z"/>
                <w:rFonts w:eastAsia="Malgun Gothic"/>
              </w:rPr>
            </w:pPr>
            <w:ins w:id="6344" w:author="Leif Mattisson" w:date="2023-02-13T10:01: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C3750DD" w14:textId="759A2887" w:rsidR="00603752" w:rsidRPr="006910BE" w:rsidRDefault="00603752" w:rsidP="00603752">
            <w:pPr>
              <w:pStyle w:val="TAC"/>
              <w:rPr>
                <w:ins w:id="6345" w:author="Leif Mattisson" w:date="2023-02-13T10:00:00Z"/>
                <w:rFonts w:eastAsia="Malgun Gothic"/>
              </w:rPr>
            </w:pPr>
            <w:ins w:id="6346" w:author="Leif Mattisson" w:date="2023-02-13T10:01: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4125EA9A" w14:textId="3611C6D8" w:rsidR="00603752" w:rsidRPr="006910BE" w:rsidRDefault="00603752" w:rsidP="00603752">
            <w:pPr>
              <w:pStyle w:val="TAC"/>
              <w:rPr>
                <w:ins w:id="6347" w:author="Leif Mattisson" w:date="2023-02-13T10:00:00Z"/>
                <w:rFonts w:eastAsia="Malgun Gothic"/>
              </w:rPr>
            </w:pPr>
            <w:ins w:id="6348" w:author="Leif Mattisson" w:date="2023-02-13T10:01: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66A5F840" w14:textId="6306136D" w:rsidR="00603752" w:rsidRPr="006910BE" w:rsidRDefault="00603752" w:rsidP="00603752">
            <w:pPr>
              <w:pStyle w:val="TAC"/>
              <w:rPr>
                <w:ins w:id="6349" w:author="Leif Mattisson" w:date="2023-02-13T10:00:00Z"/>
              </w:rPr>
            </w:pPr>
            <w:ins w:id="6350" w:author="Leif Mattisson" w:date="2023-02-13T10:01: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08319515" w14:textId="7B2416F5" w:rsidR="00603752" w:rsidRPr="006910BE" w:rsidRDefault="00603752" w:rsidP="00603752">
            <w:pPr>
              <w:pStyle w:val="TAC"/>
              <w:rPr>
                <w:ins w:id="6351" w:author="Leif Mattisson" w:date="2023-02-13T10:00:00Z"/>
              </w:rPr>
            </w:pPr>
            <w:ins w:id="6352" w:author="Leif Mattisson" w:date="2023-02-13T10:01: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7130F455" w14:textId="3291B775" w:rsidR="00603752" w:rsidRPr="006910BE" w:rsidRDefault="00603752" w:rsidP="00603752">
            <w:pPr>
              <w:pStyle w:val="TAC"/>
              <w:rPr>
                <w:ins w:id="6353" w:author="Leif Mattisson" w:date="2023-02-13T10:00:00Z"/>
              </w:rPr>
            </w:pPr>
            <w:ins w:id="6354" w:author="Leif Mattisson" w:date="2023-02-13T10:01:00Z">
              <w:r w:rsidRPr="006910BE">
                <w:rPr>
                  <w:rFonts w:cs="Arial"/>
                  <w:color w:val="000000"/>
                  <w:szCs w:val="18"/>
                </w:rPr>
                <w:t> </w:t>
              </w:r>
            </w:ins>
          </w:p>
        </w:tc>
      </w:tr>
      <w:tr w:rsidR="00603752" w:rsidRPr="006910BE" w14:paraId="334347E0" w14:textId="77777777" w:rsidTr="00B968A9">
        <w:trPr>
          <w:trHeight w:val="188"/>
          <w:ins w:id="6355" w:author="Leif Mattisson" w:date="2023-02-13T10:00:00Z"/>
        </w:trPr>
        <w:tc>
          <w:tcPr>
            <w:tcW w:w="1413" w:type="dxa"/>
            <w:tcBorders>
              <w:left w:val="single" w:sz="4" w:space="0" w:color="auto"/>
              <w:right w:val="single" w:sz="4" w:space="0" w:color="auto"/>
            </w:tcBorders>
          </w:tcPr>
          <w:p w14:paraId="53E60191" w14:textId="77777777" w:rsidR="00603752" w:rsidRPr="006910BE" w:rsidRDefault="00603752" w:rsidP="00603752">
            <w:pPr>
              <w:pStyle w:val="TAC"/>
              <w:rPr>
                <w:ins w:id="6356" w:author="Leif Mattisson" w:date="2023-02-13T10:00:00Z"/>
                <w:rFonts w:eastAsia="Malgun Gothic"/>
              </w:rPr>
            </w:pPr>
          </w:p>
        </w:tc>
        <w:tc>
          <w:tcPr>
            <w:tcW w:w="992" w:type="dxa"/>
            <w:tcBorders>
              <w:left w:val="nil"/>
              <w:right w:val="single" w:sz="4" w:space="0" w:color="auto"/>
            </w:tcBorders>
          </w:tcPr>
          <w:p w14:paraId="39D6F676" w14:textId="17BA4744" w:rsidR="00603752" w:rsidRPr="006910BE" w:rsidRDefault="00603752" w:rsidP="00603752">
            <w:pPr>
              <w:pStyle w:val="TAL"/>
              <w:rPr>
                <w:ins w:id="6357" w:author="Leif Mattisson" w:date="2023-02-13T10:00: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6B9DE18" w14:textId="7E255FBA" w:rsidR="00603752" w:rsidRPr="006910BE" w:rsidRDefault="00603752" w:rsidP="00603752">
            <w:pPr>
              <w:pStyle w:val="TAL"/>
              <w:rPr>
                <w:ins w:id="6358" w:author="Leif Mattisson" w:date="2023-02-13T10:00:00Z"/>
                <w:rFonts w:eastAsia="Malgun Gothic"/>
              </w:rPr>
            </w:pPr>
            <w:ins w:id="6359" w:author="Leif Mattisson" w:date="2023-02-13T10:02:00Z">
              <w:r w:rsidRPr="006910BE">
                <w:rPr>
                  <w:rFonts w:cs="Arial"/>
                  <w:color w:val="000000"/>
                  <w:szCs w:val="18"/>
                </w:rPr>
                <w:t>E-UTRA Band 30</w:t>
              </w:r>
            </w:ins>
          </w:p>
        </w:tc>
        <w:tc>
          <w:tcPr>
            <w:tcW w:w="992" w:type="dxa"/>
            <w:tcBorders>
              <w:top w:val="single" w:sz="4" w:space="0" w:color="auto"/>
              <w:left w:val="nil"/>
              <w:bottom w:val="single" w:sz="4" w:space="0" w:color="auto"/>
              <w:right w:val="single" w:sz="4" w:space="0" w:color="auto"/>
            </w:tcBorders>
          </w:tcPr>
          <w:p w14:paraId="2389EE4D" w14:textId="7AD65330" w:rsidR="00603752" w:rsidRPr="006910BE" w:rsidRDefault="00603752" w:rsidP="00603752">
            <w:pPr>
              <w:pStyle w:val="TAC"/>
              <w:rPr>
                <w:ins w:id="6360" w:author="Leif Mattisson" w:date="2023-02-13T10:00:00Z"/>
                <w:rFonts w:eastAsia="Malgun Gothic"/>
              </w:rPr>
            </w:pPr>
            <w:ins w:id="6361" w:author="Leif Mattisson" w:date="2023-02-13T10:02: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D87C08F" w14:textId="0B424982" w:rsidR="00603752" w:rsidRPr="006910BE" w:rsidRDefault="00603752" w:rsidP="00603752">
            <w:pPr>
              <w:pStyle w:val="TAC"/>
              <w:rPr>
                <w:ins w:id="6362" w:author="Leif Mattisson" w:date="2023-02-13T10:00:00Z"/>
                <w:rFonts w:eastAsia="Malgun Gothic"/>
              </w:rPr>
            </w:pPr>
            <w:ins w:id="6363" w:author="Leif Mattisson" w:date="2023-02-13T10:02: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BF31DD1" w14:textId="090AB774" w:rsidR="00603752" w:rsidRPr="006910BE" w:rsidRDefault="00603752" w:rsidP="00603752">
            <w:pPr>
              <w:pStyle w:val="TAC"/>
              <w:rPr>
                <w:ins w:id="6364" w:author="Leif Mattisson" w:date="2023-02-13T10:00:00Z"/>
                <w:rFonts w:eastAsia="Malgun Gothic"/>
              </w:rPr>
            </w:pPr>
            <w:ins w:id="6365" w:author="Leif Mattisson" w:date="2023-02-13T10:02: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18CBBC1C" w14:textId="7B2C8B98" w:rsidR="00603752" w:rsidRPr="006910BE" w:rsidRDefault="00603752" w:rsidP="00603752">
            <w:pPr>
              <w:pStyle w:val="TAC"/>
              <w:rPr>
                <w:ins w:id="6366" w:author="Leif Mattisson" w:date="2023-02-13T10:00:00Z"/>
              </w:rPr>
            </w:pPr>
            <w:ins w:id="6367" w:author="Leif Mattisson" w:date="2023-02-13T10:02: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AFC4833" w14:textId="76F437BB" w:rsidR="00603752" w:rsidRPr="006910BE" w:rsidRDefault="00603752" w:rsidP="00603752">
            <w:pPr>
              <w:pStyle w:val="TAC"/>
              <w:rPr>
                <w:ins w:id="6368" w:author="Leif Mattisson" w:date="2023-02-13T10:00:00Z"/>
              </w:rPr>
            </w:pPr>
            <w:ins w:id="6369" w:author="Leif Mattisson" w:date="2023-02-13T10:02: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1B6AB80D" w14:textId="120B0855" w:rsidR="00603752" w:rsidRPr="006910BE" w:rsidRDefault="00603752" w:rsidP="00603752">
            <w:pPr>
              <w:pStyle w:val="TAC"/>
              <w:rPr>
                <w:ins w:id="6370" w:author="Leif Mattisson" w:date="2023-02-13T10:00:00Z"/>
              </w:rPr>
            </w:pPr>
            <w:ins w:id="6371" w:author="Leif Mattisson" w:date="2023-02-13T10:02:00Z">
              <w:r w:rsidRPr="006910BE">
                <w:rPr>
                  <w:rFonts w:cs="Arial"/>
                  <w:color w:val="000000"/>
                  <w:szCs w:val="18"/>
                </w:rPr>
                <w:t>2</w:t>
              </w:r>
            </w:ins>
          </w:p>
        </w:tc>
      </w:tr>
      <w:tr w:rsidR="00603752" w:rsidRPr="006910BE" w14:paraId="2812055F" w14:textId="77777777" w:rsidTr="00B968A9">
        <w:trPr>
          <w:trHeight w:val="188"/>
          <w:ins w:id="6372" w:author="Leif Mattisson" w:date="2023-02-13T10:00:00Z"/>
        </w:trPr>
        <w:tc>
          <w:tcPr>
            <w:tcW w:w="1413" w:type="dxa"/>
            <w:tcBorders>
              <w:left w:val="single" w:sz="4" w:space="0" w:color="auto"/>
              <w:bottom w:val="single" w:sz="4" w:space="0" w:color="auto"/>
              <w:right w:val="single" w:sz="4" w:space="0" w:color="auto"/>
            </w:tcBorders>
          </w:tcPr>
          <w:p w14:paraId="387030E0" w14:textId="77777777" w:rsidR="00603752" w:rsidRPr="006910BE" w:rsidRDefault="00603752" w:rsidP="00603752">
            <w:pPr>
              <w:pStyle w:val="TAC"/>
              <w:rPr>
                <w:ins w:id="6373" w:author="Leif Mattisson" w:date="2023-02-13T10:00:00Z"/>
                <w:rFonts w:eastAsia="Malgun Gothic"/>
              </w:rPr>
            </w:pPr>
          </w:p>
        </w:tc>
        <w:tc>
          <w:tcPr>
            <w:tcW w:w="992" w:type="dxa"/>
            <w:tcBorders>
              <w:left w:val="nil"/>
              <w:right w:val="single" w:sz="4" w:space="0" w:color="auto"/>
            </w:tcBorders>
          </w:tcPr>
          <w:p w14:paraId="430FDB4A" w14:textId="604CAEE1" w:rsidR="00603752" w:rsidRPr="006910BE" w:rsidRDefault="00603752" w:rsidP="00603752">
            <w:pPr>
              <w:pStyle w:val="TAL"/>
              <w:rPr>
                <w:ins w:id="6374" w:author="Leif Mattisson" w:date="2023-02-13T10:00: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25C7E86" w14:textId="4C4B610C" w:rsidR="00603752" w:rsidRPr="006910BE" w:rsidRDefault="00603752" w:rsidP="00603752">
            <w:pPr>
              <w:pStyle w:val="TAL"/>
              <w:rPr>
                <w:ins w:id="6375" w:author="Leif Mattisson" w:date="2023-02-13T10:00:00Z"/>
                <w:rFonts w:eastAsia="Malgun Gothic"/>
              </w:rPr>
            </w:pPr>
            <w:ins w:id="6376" w:author="Leif Mattisson" w:date="2023-02-13T10:02: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416EAFF3" w14:textId="02D6DDBC" w:rsidR="00603752" w:rsidRPr="006910BE" w:rsidRDefault="00603752" w:rsidP="00603752">
            <w:pPr>
              <w:pStyle w:val="TAC"/>
              <w:rPr>
                <w:ins w:id="6377" w:author="Leif Mattisson" w:date="2023-02-13T10:00:00Z"/>
                <w:rFonts w:eastAsia="Malgun Gothic"/>
              </w:rPr>
            </w:pPr>
            <w:ins w:id="6378" w:author="Leif Mattisson" w:date="2023-02-13T10:02:00Z">
              <w:r w:rsidRPr="006910BE">
                <w:rPr>
                  <w:rFonts w:cs="Arial"/>
                  <w:color w:val="000000"/>
                  <w:sz w:val="16"/>
                  <w:szCs w:val="16"/>
                </w:rPr>
                <w:t>1884.5</w:t>
              </w:r>
            </w:ins>
          </w:p>
        </w:tc>
        <w:tc>
          <w:tcPr>
            <w:tcW w:w="425" w:type="dxa"/>
            <w:tcBorders>
              <w:top w:val="single" w:sz="4" w:space="0" w:color="auto"/>
              <w:left w:val="nil"/>
              <w:bottom w:val="single" w:sz="4" w:space="0" w:color="auto"/>
              <w:right w:val="single" w:sz="4" w:space="0" w:color="auto"/>
            </w:tcBorders>
          </w:tcPr>
          <w:p w14:paraId="4E60CBE0" w14:textId="080516A5" w:rsidR="00603752" w:rsidRPr="006910BE" w:rsidRDefault="00603752" w:rsidP="00603752">
            <w:pPr>
              <w:pStyle w:val="TAC"/>
              <w:rPr>
                <w:ins w:id="6379" w:author="Leif Mattisson" w:date="2023-02-13T10:00:00Z"/>
                <w:rFonts w:eastAsia="Malgun Gothic"/>
              </w:rPr>
            </w:pPr>
            <w:ins w:id="6380" w:author="Leif Mattisson" w:date="2023-02-13T10:02:00Z">
              <w:r w:rsidRPr="006910BE">
                <w:rPr>
                  <w:rFonts w:cs="Arial"/>
                  <w:color w:val="000000"/>
                  <w:sz w:val="16"/>
                  <w:szCs w:val="16"/>
                </w:rPr>
                <w:t>-</w:t>
              </w:r>
            </w:ins>
          </w:p>
        </w:tc>
        <w:tc>
          <w:tcPr>
            <w:tcW w:w="1134" w:type="dxa"/>
            <w:tcBorders>
              <w:top w:val="single" w:sz="4" w:space="0" w:color="auto"/>
              <w:left w:val="nil"/>
              <w:bottom w:val="single" w:sz="4" w:space="0" w:color="auto"/>
              <w:right w:val="single" w:sz="4" w:space="0" w:color="auto"/>
            </w:tcBorders>
          </w:tcPr>
          <w:p w14:paraId="727A3EF7" w14:textId="464264E7" w:rsidR="00603752" w:rsidRPr="006910BE" w:rsidRDefault="00603752" w:rsidP="00603752">
            <w:pPr>
              <w:pStyle w:val="TAC"/>
              <w:rPr>
                <w:ins w:id="6381" w:author="Leif Mattisson" w:date="2023-02-13T10:00:00Z"/>
                <w:rFonts w:eastAsia="Malgun Gothic"/>
              </w:rPr>
            </w:pPr>
            <w:ins w:id="6382" w:author="Leif Mattisson" w:date="2023-02-13T10:02:00Z">
              <w:r w:rsidRPr="006910BE">
                <w:rPr>
                  <w:rFonts w:cs="Arial"/>
                  <w:color w:val="000000"/>
                  <w:sz w:val="16"/>
                  <w:szCs w:val="16"/>
                </w:rPr>
                <w:t>1915.7</w:t>
              </w:r>
            </w:ins>
          </w:p>
        </w:tc>
        <w:tc>
          <w:tcPr>
            <w:tcW w:w="1134" w:type="dxa"/>
            <w:tcBorders>
              <w:top w:val="single" w:sz="4" w:space="0" w:color="auto"/>
              <w:left w:val="nil"/>
              <w:bottom w:val="single" w:sz="4" w:space="0" w:color="auto"/>
              <w:right w:val="single" w:sz="4" w:space="0" w:color="auto"/>
            </w:tcBorders>
          </w:tcPr>
          <w:p w14:paraId="56CE8DD4" w14:textId="7C25BBC9" w:rsidR="00603752" w:rsidRPr="006910BE" w:rsidRDefault="00603752" w:rsidP="00603752">
            <w:pPr>
              <w:pStyle w:val="TAC"/>
              <w:rPr>
                <w:ins w:id="6383" w:author="Leif Mattisson" w:date="2023-02-13T10:00:00Z"/>
              </w:rPr>
            </w:pPr>
            <w:ins w:id="6384" w:author="Leif Mattisson" w:date="2023-02-13T10:02:00Z">
              <w:r w:rsidRPr="006910BE">
                <w:rPr>
                  <w:rFonts w:cs="Arial"/>
                  <w:color w:val="000000"/>
                  <w:sz w:val="16"/>
                  <w:szCs w:val="16"/>
                </w:rPr>
                <w:t>-41</w:t>
              </w:r>
            </w:ins>
          </w:p>
        </w:tc>
        <w:tc>
          <w:tcPr>
            <w:tcW w:w="709" w:type="dxa"/>
            <w:tcBorders>
              <w:top w:val="single" w:sz="4" w:space="0" w:color="auto"/>
              <w:left w:val="nil"/>
              <w:bottom w:val="single" w:sz="4" w:space="0" w:color="auto"/>
              <w:right w:val="single" w:sz="4" w:space="0" w:color="auto"/>
            </w:tcBorders>
            <w:noWrap/>
          </w:tcPr>
          <w:p w14:paraId="4D23E0D8" w14:textId="4EA202AF" w:rsidR="00603752" w:rsidRPr="006910BE" w:rsidRDefault="00603752" w:rsidP="00603752">
            <w:pPr>
              <w:pStyle w:val="TAC"/>
              <w:rPr>
                <w:ins w:id="6385" w:author="Leif Mattisson" w:date="2023-02-13T10:00:00Z"/>
              </w:rPr>
            </w:pPr>
            <w:ins w:id="6386" w:author="Leif Mattisson" w:date="2023-02-13T10:02:00Z">
              <w:r w:rsidRPr="006910BE">
                <w:rPr>
                  <w:rFonts w:cs="Arial"/>
                  <w:color w:val="000000"/>
                  <w:sz w:val="16"/>
                  <w:szCs w:val="16"/>
                </w:rPr>
                <w:t>0.3</w:t>
              </w:r>
            </w:ins>
          </w:p>
        </w:tc>
        <w:tc>
          <w:tcPr>
            <w:tcW w:w="850" w:type="dxa"/>
            <w:tcBorders>
              <w:top w:val="single" w:sz="4" w:space="0" w:color="auto"/>
              <w:left w:val="nil"/>
              <w:bottom w:val="single" w:sz="4" w:space="0" w:color="auto"/>
              <w:right w:val="single" w:sz="4" w:space="0" w:color="auto"/>
            </w:tcBorders>
            <w:noWrap/>
          </w:tcPr>
          <w:p w14:paraId="7475AEB5" w14:textId="384DC65F" w:rsidR="00603752" w:rsidRPr="006910BE" w:rsidRDefault="00603752" w:rsidP="00603752">
            <w:pPr>
              <w:pStyle w:val="TAC"/>
              <w:rPr>
                <w:ins w:id="6387" w:author="Leif Mattisson" w:date="2023-02-13T10:00:00Z"/>
              </w:rPr>
            </w:pPr>
            <w:ins w:id="6388" w:author="Leif Mattisson" w:date="2023-02-13T10:02:00Z">
              <w:r w:rsidRPr="006910BE">
                <w:rPr>
                  <w:rFonts w:cs="Arial"/>
                  <w:color w:val="000000"/>
                  <w:sz w:val="16"/>
                  <w:szCs w:val="16"/>
                </w:rPr>
                <w:t>3</w:t>
              </w:r>
            </w:ins>
          </w:p>
        </w:tc>
      </w:tr>
      <w:tr w:rsidR="00603752" w:rsidRPr="006910BE" w14:paraId="52D1ADE3" w14:textId="77777777" w:rsidTr="00B968A9">
        <w:trPr>
          <w:trHeight w:val="188"/>
          <w:ins w:id="6389" w:author="Leif Mattisson" w:date="2023-02-12T07:36:00Z"/>
        </w:trPr>
        <w:tc>
          <w:tcPr>
            <w:tcW w:w="1413" w:type="dxa"/>
            <w:tcBorders>
              <w:top w:val="single" w:sz="4" w:space="0" w:color="auto"/>
              <w:left w:val="single" w:sz="4" w:space="0" w:color="auto"/>
              <w:right w:val="single" w:sz="4" w:space="0" w:color="auto"/>
            </w:tcBorders>
          </w:tcPr>
          <w:p w14:paraId="6D911BC9" w14:textId="181EDA39" w:rsidR="00603752" w:rsidRPr="006910BE" w:rsidRDefault="00603752" w:rsidP="00603752">
            <w:pPr>
              <w:pStyle w:val="TAC"/>
              <w:rPr>
                <w:ins w:id="6390" w:author="Leif Mattisson" w:date="2023-02-12T07:36:00Z"/>
                <w:rFonts w:eastAsia="Malgun Gothic"/>
              </w:rPr>
            </w:pPr>
            <w:ins w:id="6391" w:author="Leif Mattisson" w:date="2023-02-12T07:38:00Z">
              <w:r w:rsidRPr="006910BE">
                <w:rPr>
                  <w:lang w:eastAsia="ja-JP"/>
                </w:rPr>
                <w:t>DC_14_n2</w:t>
              </w:r>
            </w:ins>
          </w:p>
        </w:tc>
        <w:tc>
          <w:tcPr>
            <w:tcW w:w="992" w:type="dxa"/>
            <w:tcBorders>
              <w:top w:val="single" w:sz="4" w:space="0" w:color="auto"/>
              <w:left w:val="nil"/>
              <w:right w:val="single" w:sz="4" w:space="0" w:color="auto"/>
            </w:tcBorders>
          </w:tcPr>
          <w:p w14:paraId="29236CDD" w14:textId="18963621" w:rsidR="00603752" w:rsidRPr="006910BE" w:rsidRDefault="00603752" w:rsidP="00603752">
            <w:pPr>
              <w:pStyle w:val="TAL"/>
              <w:rPr>
                <w:ins w:id="6392" w:author="Leif Mattisson" w:date="2023-02-12T07:36:00Z"/>
                <w:sz w:val="16"/>
              </w:rPr>
            </w:pPr>
            <w:ins w:id="6393" w:author="Leif Mattisson" w:date="2023-02-12T07:36: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4F14327A" w14:textId="6E2B04B9" w:rsidR="00603752" w:rsidRPr="006910BE" w:rsidRDefault="00603752" w:rsidP="00603752">
            <w:pPr>
              <w:pStyle w:val="TAL"/>
              <w:rPr>
                <w:ins w:id="6394" w:author="Leif Mattisson" w:date="2023-02-12T07:36:00Z"/>
                <w:rFonts w:eastAsia="Malgun Gothic"/>
              </w:rPr>
            </w:pPr>
            <w:ins w:id="6395" w:author="Leif Mattisson" w:date="2023-02-12T07:38:00Z">
              <w:r w:rsidRPr="006910BE">
                <w:rPr>
                  <w:sz w:val="16"/>
                  <w:lang w:eastAsia="ja-JP"/>
                </w:rPr>
                <w:t>E-UTRA Band 41</w:t>
              </w:r>
            </w:ins>
          </w:p>
        </w:tc>
        <w:tc>
          <w:tcPr>
            <w:tcW w:w="992" w:type="dxa"/>
            <w:tcBorders>
              <w:top w:val="single" w:sz="4" w:space="0" w:color="auto"/>
              <w:left w:val="nil"/>
              <w:bottom w:val="single" w:sz="4" w:space="0" w:color="auto"/>
              <w:right w:val="single" w:sz="4" w:space="0" w:color="auto"/>
            </w:tcBorders>
          </w:tcPr>
          <w:p w14:paraId="54E14424" w14:textId="03611A4F" w:rsidR="00603752" w:rsidRPr="006910BE" w:rsidRDefault="00603752" w:rsidP="00603752">
            <w:pPr>
              <w:pStyle w:val="TAC"/>
              <w:rPr>
                <w:ins w:id="6396" w:author="Leif Mattisson" w:date="2023-02-12T07:36:00Z"/>
                <w:rFonts w:eastAsia="Malgun Gothic"/>
              </w:rPr>
            </w:pPr>
            <w:ins w:id="6397" w:author="Leif Mattisson" w:date="2023-02-12T07:38: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61000067" w14:textId="3F3AE7CB" w:rsidR="00603752" w:rsidRPr="006910BE" w:rsidRDefault="00603752" w:rsidP="00603752">
            <w:pPr>
              <w:pStyle w:val="TAC"/>
              <w:rPr>
                <w:ins w:id="6398" w:author="Leif Mattisson" w:date="2023-02-12T07:36:00Z"/>
                <w:rFonts w:eastAsia="Malgun Gothic"/>
              </w:rPr>
            </w:pPr>
            <w:ins w:id="6399" w:author="Leif Mattisson" w:date="2023-02-12T07:38:00Z">
              <w:r w:rsidRPr="006910BE">
                <w:rPr>
                  <w:sz w:val="16"/>
                </w:rPr>
                <w:t>-</w:t>
              </w:r>
            </w:ins>
          </w:p>
        </w:tc>
        <w:tc>
          <w:tcPr>
            <w:tcW w:w="1134" w:type="dxa"/>
            <w:tcBorders>
              <w:top w:val="single" w:sz="4" w:space="0" w:color="auto"/>
              <w:left w:val="nil"/>
              <w:bottom w:val="single" w:sz="4" w:space="0" w:color="auto"/>
              <w:right w:val="single" w:sz="4" w:space="0" w:color="auto"/>
            </w:tcBorders>
          </w:tcPr>
          <w:p w14:paraId="581C5BC3" w14:textId="51DB3F32" w:rsidR="00603752" w:rsidRPr="006910BE" w:rsidRDefault="00603752" w:rsidP="00603752">
            <w:pPr>
              <w:pStyle w:val="TAC"/>
              <w:rPr>
                <w:ins w:id="6400" w:author="Leif Mattisson" w:date="2023-02-12T07:36:00Z"/>
                <w:rFonts w:eastAsia="Malgun Gothic"/>
              </w:rPr>
            </w:pPr>
            <w:ins w:id="6401" w:author="Leif Mattisson" w:date="2023-02-12T07:38: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52F93AB4" w14:textId="631442F2" w:rsidR="00603752" w:rsidRPr="006910BE" w:rsidRDefault="00603752" w:rsidP="00603752">
            <w:pPr>
              <w:pStyle w:val="TAC"/>
              <w:rPr>
                <w:ins w:id="6402" w:author="Leif Mattisson" w:date="2023-02-12T07:36:00Z"/>
              </w:rPr>
            </w:pPr>
            <w:ins w:id="6403" w:author="Leif Mattisson" w:date="2023-02-12T07:38: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3E4DF6B0" w14:textId="1B591954" w:rsidR="00603752" w:rsidRPr="006910BE" w:rsidRDefault="00603752" w:rsidP="00603752">
            <w:pPr>
              <w:pStyle w:val="TAC"/>
              <w:rPr>
                <w:ins w:id="6404" w:author="Leif Mattisson" w:date="2023-02-12T07:36:00Z"/>
              </w:rPr>
            </w:pPr>
            <w:ins w:id="6405" w:author="Leif Mattisson" w:date="2023-02-12T07:38: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4FFD9BF9" w14:textId="77777777" w:rsidR="00603752" w:rsidRPr="006910BE" w:rsidRDefault="00603752" w:rsidP="00603752">
            <w:pPr>
              <w:pStyle w:val="TAC"/>
              <w:rPr>
                <w:ins w:id="6406" w:author="Leif Mattisson" w:date="2023-02-12T07:36:00Z"/>
              </w:rPr>
            </w:pPr>
          </w:p>
        </w:tc>
      </w:tr>
      <w:tr w:rsidR="00603752" w:rsidRPr="006910BE" w14:paraId="45F38660" w14:textId="77777777" w:rsidTr="00B968A9">
        <w:trPr>
          <w:trHeight w:val="188"/>
          <w:ins w:id="6407" w:author="Leif Mattisson" w:date="2023-02-12T07:36:00Z"/>
        </w:trPr>
        <w:tc>
          <w:tcPr>
            <w:tcW w:w="1413" w:type="dxa"/>
            <w:tcBorders>
              <w:left w:val="single" w:sz="4" w:space="0" w:color="auto"/>
              <w:bottom w:val="single" w:sz="4" w:space="0" w:color="auto"/>
              <w:right w:val="single" w:sz="4" w:space="0" w:color="auto"/>
            </w:tcBorders>
          </w:tcPr>
          <w:p w14:paraId="1CDECD00" w14:textId="77777777" w:rsidR="00603752" w:rsidRPr="006910BE" w:rsidRDefault="00603752" w:rsidP="00603752">
            <w:pPr>
              <w:pStyle w:val="TAC"/>
              <w:rPr>
                <w:ins w:id="6408" w:author="Leif Mattisson" w:date="2023-02-12T07:36:00Z"/>
                <w:rFonts w:eastAsia="Malgun Gothic"/>
              </w:rPr>
            </w:pPr>
          </w:p>
        </w:tc>
        <w:tc>
          <w:tcPr>
            <w:tcW w:w="992" w:type="dxa"/>
            <w:tcBorders>
              <w:left w:val="nil"/>
              <w:bottom w:val="single" w:sz="4" w:space="0" w:color="auto"/>
              <w:right w:val="single" w:sz="4" w:space="0" w:color="auto"/>
            </w:tcBorders>
          </w:tcPr>
          <w:p w14:paraId="2A6B35D8" w14:textId="03E017D1" w:rsidR="00603752" w:rsidRPr="006910BE" w:rsidRDefault="00603752" w:rsidP="00603752">
            <w:pPr>
              <w:pStyle w:val="TAL"/>
              <w:rPr>
                <w:ins w:id="6409" w:author="Leif Mattisson" w:date="2023-02-12T07:36:00Z"/>
                <w:sz w:val="16"/>
                <w:lang w:eastAsia="ja-JP"/>
              </w:rPr>
            </w:pPr>
            <w:ins w:id="6410" w:author="Leif Mattisson" w:date="2023-02-12T07:38: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DFD65D3" w14:textId="442D7612" w:rsidR="00603752" w:rsidRPr="006910BE" w:rsidRDefault="00603752" w:rsidP="00603752">
            <w:pPr>
              <w:pStyle w:val="TAL"/>
              <w:rPr>
                <w:ins w:id="6411" w:author="Leif Mattisson" w:date="2023-02-12T07:36:00Z"/>
                <w:rFonts w:eastAsia="Malgun Gothic"/>
              </w:rPr>
            </w:pPr>
            <w:ins w:id="6412" w:author="Leif Mattisson" w:date="2023-02-12T07:38:00Z">
              <w:r w:rsidRPr="006910BE">
                <w:t>NR Band n77</w:t>
              </w:r>
            </w:ins>
          </w:p>
        </w:tc>
        <w:tc>
          <w:tcPr>
            <w:tcW w:w="992" w:type="dxa"/>
            <w:tcBorders>
              <w:top w:val="single" w:sz="4" w:space="0" w:color="auto"/>
              <w:left w:val="nil"/>
              <w:bottom w:val="single" w:sz="4" w:space="0" w:color="auto"/>
              <w:right w:val="single" w:sz="4" w:space="0" w:color="auto"/>
            </w:tcBorders>
          </w:tcPr>
          <w:p w14:paraId="2D383EFF" w14:textId="1F17601E" w:rsidR="00603752" w:rsidRPr="006910BE" w:rsidRDefault="00603752" w:rsidP="00603752">
            <w:pPr>
              <w:pStyle w:val="TAC"/>
              <w:rPr>
                <w:ins w:id="6413" w:author="Leif Mattisson" w:date="2023-02-12T07:36:00Z"/>
                <w:rFonts w:eastAsia="Malgun Gothic"/>
              </w:rPr>
            </w:pPr>
            <w:ins w:id="6414" w:author="Leif Mattisson" w:date="2023-02-12T07:38: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61D5937A" w14:textId="5ECF0EA0" w:rsidR="00603752" w:rsidRPr="006910BE" w:rsidRDefault="00603752" w:rsidP="00603752">
            <w:pPr>
              <w:pStyle w:val="TAC"/>
              <w:rPr>
                <w:ins w:id="6415" w:author="Leif Mattisson" w:date="2023-02-12T07:36:00Z"/>
                <w:rFonts w:eastAsia="Malgun Gothic"/>
              </w:rPr>
            </w:pPr>
            <w:ins w:id="6416" w:author="Leif Mattisson" w:date="2023-02-12T07:38:00Z">
              <w:r w:rsidRPr="006910BE">
                <w:rPr>
                  <w:sz w:val="16"/>
                </w:rPr>
                <w:t>-</w:t>
              </w:r>
            </w:ins>
          </w:p>
        </w:tc>
        <w:tc>
          <w:tcPr>
            <w:tcW w:w="1134" w:type="dxa"/>
            <w:tcBorders>
              <w:top w:val="single" w:sz="4" w:space="0" w:color="auto"/>
              <w:left w:val="nil"/>
              <w:bottom w:val="single" w:sz="4" w:space="0" w:color="auto"/>
              <w:right w:val="single" w:sz="4" w:space="0" w:color="auto"/>
            </w:tcBorders>
          </w:tcPr>
          <w:p w14:paraId="59879D2A" w14:textId="48710503" w:rsidR="00603752" w:rsidRPr="006910BE" w:rsidRDefault="00603752" w:rsidP="00603752">
            <w:pPr>
              <w:pStyle w:val="TAC"/>
              <w:rPr>
                <w:ins w:id="6417" w:author="Leif Mattisson" w:date="2023-02-12T07:36:00Z"/>
                <w:rFonts w:eastAsia="Malgun Gothic"/>
              </w:rPr>
            </w:pPr>
            <w:ins w:id="6418" w:author="Leif Mattisson" w:date="2023-02-12T07:38: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42A53909" w14:textId="32DA2BB8" w:rsidR="00603752" w:rsidRPr="006910BE" w:rsidRDefault="00603752" w:rsidP="00603752">
            <w:pPr>
              <w:pStyle w:val="TAC"/>
              <w:rPr>
                <w:ins w:id="6419" w:author="Leif Mattisson" w:date="2023-02-12T07:36:00Z"/>
              </w:rPr>
            </w:pPr>
            <w:ins w:id="6420" w:author="Leif Mattisson" w:date="2023-02-12T07:38: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5789F3DF" w14:textId="76CBED55" w:rsidR="00603752" w:rsidRPr="006910BE" w:rsidRDefault="00603752" w:rsidP="00603752">
            <w:pPr>
              <w:pStyle w:val="TAC"/>
              <w:rPr>
                <w:ins w:id="6421" w:author="Leif Mattisson" w:date="2023-02-12T07:36:00Z"/>
              </w:rPr>
            </w:pPr>
            <w:ins w:id="6422" w:author="Leif Mattisson" w:date="2023-02-12T07:38: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625D978A" w14:textId="77777777" w:rsidR="00603752" w:rsidRPr="006910BE" w:rsidRDefault="00603752" w:rsidP="00603752">
            <w:pPr>
              <w:pStyle w:val="TAC"/>
              <w:rPr>
                <w:ins w:id="6423" w:author="Leif Mattisson" w:date="2023-02-12T07:36:00Z"/>
              </w:rPr>
            </w:pPr>
          </w:p>
        </w:tc>
      </w:tr>
      <w:tr w:rsidR="00603752" w:rsidRPr="006910BE" w14:paraId="059492AF" w14:textId="77777777" w:rsidTr="00B968A9">
        <w:trPr>
          <w:trHeight w:val="188"/>
          <w:ins w:id="6424" w:author="Leif Mattisson" w:date="2023-02-12T07:37:00Z"/>
        </w:trPr>
        <w:tc>
          <w:tcPr>
            <w:tcW w:w="1413" w:type="dxa"/>
            <w:tcBorders>
              <w:left w:val="single" w:sz="4" w:space="0" w:color="auto"/>
              <w:right w:val="single" w:sz="4" w:space="0" w:color="auto"/>
            </w:tcBorders>
          </w:tcPr>
          <w:p w14:paraId="32FF5993" w14:textId="029738DF" w:rsidR="00603752" w:rsidRPr="006910BE" w:rsidRDefault="00603752" w:rsidP="00603752">
            <w:pPr>
              <w:pStyle w:val="TAC"/>
              <w:rPr>
                <w:ins w:id="6425" w:author="Leif Mattisson" w:date="2023-02-12T07:37:00Z"/>
                <w:rFonts w:eastAsia="Malgun Gothic"/>
              </w:rPr>
            </w:pPr>
            <w:ins w:id="6426" w:author="Leif Mattisson" w:date="2023-02-12T07:39:00Z">
              <w:r w:rsidRPr="006910BE">
                <w:rPr>
                  <w:lang w:eastAsia="ja-JP"/>
                </w:rPr>
                <w:t>DC_14_n66</w:t>
              </w:r>
            </w:ins>
          </w:p>
        </w:tc>
        <w:tc>
          <w:tcPr>
            <w:tcW w:w="992" w:type="dxa"/>
            <w:tcBorders>
              <w:top w:val="single" w:sz="4" w:space="0" w:color="auto"/>
              <w:left w:val="nil"/>
              <w:right w:val="single" w:sz="4" w:space="0" w:color="auto"/>
            </w:tcBorders>
          </w:tcPr>
          <w:p w14:paraId="17AD98FA" w14:textId="0C7BC916" w:rsidR="00603752" w:rsidRPr="006910BE" w:rsidRDefault="00603752" w:rsidP="00603752">
            <w:pPr>
              <w:pStyle w:val="TAL"/>
              <w:rPr>
                <w:ins w:id="6427" w:author="Leif Mattisson" w:date="2023-02-12T07:37:00Z"/>
                <w:sz w:val="16"/>
              </w:rPr>
            </w:pPr>
            <w:ins w:id="6428" w:author="Leif Mattisson" w:date="2023-02-12T07:3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9D27793" w14:textId="6FDFE233" w:rsidR="00603752" w:rsidRPr="006910BE" w:rsidRDefault="00603752" w:rsidP="00603752">
            <w:pPr>
              <w:pStyle w:val="TAL"/>
              <w:rPr>
                <w:ins w:id="6429" w:author="Leif Mattisson" w:date="2023-02-12T07:37:00Z"/>
                <w:rFonts w:eastAsia="Malgun Gothic"/>
              </w:rPr>
            </w:pPr>
            <w:ins w:id="6430" w:author="Leif Mattisson" w:date="2023-02-12T07:39:00Z">
              <w:r w:rsidRPr="006910BE">
                <w:rPr>
                  <w:sz w:val="16"/>
                  <w:lang w:eastAsia="ja-JP"/>
                </w:rPr>
                <w:t>E-UTRA Band 41</w:t>
              </w:r>
            </w:ins>
          </w:p>
        </w:tc>
        <w:tc>
          <w:tcPr>
            <w:tcW w:w="992" w:type="dxa"/>
            <w:tcBorders>
              <w:top w:val="single" w:sz="4" w:space="0" w:color="auto"/>
              <w:left w:val="nil"/>
              <w:bottom w:val="single" w:sz="4" w:space="0" w:color="auto"/>
              <w:right w:val="single" w:sz="4" w:space="0" w:color="auto"/>
            </w:tcBorders>
          </w:tcPr>
          <w:p w14:paraId="1A422A8E" w14:textId="7AF5A699" w:rsidR="00603752" w:rsidRPr="006910BE" w:rsidRDefault="00603752" w:rsidP="00603752">
            <w:pPr>
              <w:pStyle w:val="TAC"/>
              <w:rPr>
                <w:ins w:id="6431" w:author="Leif Mattisson" w:date="2023-02-12T07:37:00Z"/>
                <w:rFonts w:eastAsia="Malgun Gothic"/>
              </w:rPr>
            </w:pPr>
            <w:ins w:id="6432" w:author="Leif Mattisson" w:date="2023-02-12T07:39: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7674FA4" w14:textId="3D054753" w:rsidR="00603752" w:rsidRPr="006910BE" w:rsidRDefault="00603752" w:rsidP="00603752">
            <w:pPr>
              <w:pStyle w:val="TAC"/>
              <w:rPr>
                <w:ins w:id="6433" w:author="Leif Mattisson" w:date="2023-02-12T07:37:00Z"/>
                <w:rFonts w:eastAsia="Malgun Gothic"/>
              </w:rPr>
            </w:pPr>
            <w:ins w:id="6434" w:author="Leif Mattisson" w:date="2023-02-12T07:39:00Z">
              <w:r w:rsidRPr="006910BE">
                <w:rPr>
                  <w:sz w:val="16"/>
                </w:rPr>
                <w:t>-</w:t>
              </w:r>
            </w:ins>
          </w:p>
        </w:tc>
        <w:tc>
          <w:tcPr>
            <w:tcW w:w="1134" w:type="dxa"/>
            <w:tcBorders>
              <w:top w:val="single" w:sz="4" w:space="0" w:color="auto"/>
              <w:left w:val="nil"/>
              <w:bottom w:val="single" w:sz="4" w:space="0" w:color="auto"/>
              <w:right w:val="single" w:sz="4" w:space="0" w:color="auto"/>
            </w:tcBorders>
          </w:tcPr>
          <w:p w14:paraId="51674069" w14:textId="0E8E0BDA" w:rsidR="00603752" w:rsidRPr="006910BE" w:rsidRDefault="00603752" w:rsidP="00603752">
            <w:pPr>
              <w:pStyle w:val="TAC"/>
              <w:rPr>
                <w:ins w:id="6435" w:author="Leif Mattisson" w:date="2023-02-12T07:37:00Z"/>
                <w:rFonts w:eastAsia="Malgun Gothic"/>
              </w:rPr>
            </w:pPr>
            <w:ins w:id="6436" w:author="Leif Mattisson" w:date="2023-02-12T07:39: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011EE37A" w14:textId="7A6975B8" w:rsidR="00603752" w:rsidRPr="006910BE" w:rsidRDefault="00603752" w:rsidP="00603752">
            <w:pPr>
              <w:pStyle w:val="TAC"/>
              <w:rPr>
                <w:ins w:id="6437" w:author="Leif Mattisson" w:date="2023-02-12T07:37:00Z"/>
              </w:rPr>
            </w:pPr>
            <w:ins w:id="6438" w:author="Leif Mattisson" w:date="2023-02-12T07:39: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19095EF1" w14:textId="3AD617A5" w:rsidR="00603752" w:rsidRPr="006910BE" w:rsidRDefault="00603752" w:rsidP="00603752">
            <w:pPr>
              <w:pStyle w:val="TAC"/>
              <w:rPr>
                <w:ins w:id="6439" w:author="Leif Mattisson" w:date="2023-02-12T07:37:00Z"/>
              </w:rPr>
            </w:pPr>
            <w:ins w:id="6440" w:author="Leif Mattisson" w:date="2023-02-12T07:39: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178C100E" w14:textId="77777777" w:rsidR="00603752" w:rsidRPr="006910BE" w:rsidRDefault="00603752" w:rsidP="00603752">
            <w:pPr>
              <w:pStyle w:val="TAC"/>
              <w:rPr>
                <w:ins w:id="6441" w:author="Leif Mattisson" w:date="2023-02-12T07:37:00Z"/>
              </w:rPr>
            </w:pPr>
          </w:p>
        </w:tc>
      </w:tr>
      <w:tr w:rsidR="00603752" w:rsidRPr="006910BE" w14:paraId="14CAC3E9" w14:textId="77777777" w:rsidTr="00B968A9">
        <w:trPr>
          <w:trHeight w:val="188"/>
          <w:ins w:id="6442" w:author="Leif Mattisson" w:date="2023-02-12T07:37:00Z"/>
        </w:trPr>
        <w:tc>
          <w:tcPr>
            <w:tcW w:w="1413" w:type="dxa"/>
            <w:tcBorders>
              <w:left w:val="single" w:sz="4" w:space="0" w:color="auto"/>
              <w:bottom w:val="single" w:sz="4" w:space="0" w:color="auto"/>
              <w:right w:val="single" w:sz="4" w:space="0" w:color="auto"/>
            </w:tcBorders>
          </w:tcPr>
          <w:p w14:paraId="7AEA0FFF" w14:textId="77777777" w:rsidR="00603752" w:rsidRPr="006910BE" w:rsidRDefault="00603752" w:rsidP="00603752">
            <w:pPr>
              <w:pStyle w:val="TAC"/>
              <w:rPr>
                <w:ins w:id="6443" w:author="Leif Mattisson" w:date="2023-02-12T07:37:00Z"/>
                <w:rFonts w:eastAsia="Malgun Gothic"/>
              </w:rPr>
            </w:pPr>
          </w:p>
        </w:tc>
        <w:tc>
          <w:tcPr>
            <w:tcW w:w="992" w:type="dxa"/>
            <w:tcBorders>
              <w:left w:val="nil"/>
              <w:bottom w:val="single" w:sz="4" w:space="0" w:color="auto"/>
              <w:right w:val="single" w:sz="4" w:space="0" w:color="auto"/>
            </w:tcBorders>
          </w:tcPr>
          <w:p w14:paraId="0074A8CB" w14:textId="01B4E2E9" w:rsidR="00603752" w:rsidRPr="006910BE" w:rsidRDefault="00603752" w:rsidP="00603752">
            <w:pPr>
              <w:pStyle w:val="TAL"/>
              <w:rPr>
                <w:ins w:id="6444" w:author="Leif Mattisson" w:date="2023-02-12T07:37:00Z"/>
                <w:sz w:val="16"/>
                <w:lang w:eastAsia="ja-JP"/>
              </w:rPr>
            </w:pPr>
            <w:ins w:id="6445" w:author="Leif Mattisson" w:date="2023-02-12T07:39: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67C30AA" w14:textId="4255DBE6" w:rsidR="00603752" w:rsidRPr="006910BE" w:rsidRDefault="00603752" w:rsidP="00603752">
            <w:pPr>
              <w:pStyle w:val="TAL"/>
              <w:rPr>
                <w:ins w:id="6446" w:author="Leif Mattisson" w:date="2023-02-12T07:37:00Z"/>
                <w:rFonts w:eastAsia="Malgun Gothic"/>
              </w:rPr>
            </w:pPr>
            <w:ins w:id="6447" w:author="Leif Mattisson" w:date="2023-02-12T07:39:00Z">
              <w:r w:rsidRPr="006910BE">
                <w:t>NR Band n77</w:t>
              </w:r>
            </w:ins>
          </w:p>
        </w:tc>
        <w:tc>
          <w:tcPr>
            <w:tcW w:w="992" w:type="dxa"/>
            <w:tcBorders>
              <w:top w:val="single" w:sz="4" w:space="0" w:color="auto"/>
              <w:left w:val="nil"/>
              <w:bottom w:val="single" w:sz="4" w:space="0" w:color="auto"/>
              <w:right w:val="single" w:sz="4" w:space="0" w:color="auto"/>
            </w:tcBorders>
          </w:tcPr>
          <w:p w14:paraId="3563B716" w14:textId="72E1E0EA" w:rsidR="00603752" w:rsidRPr="006910BE" w:rsidRDefault="00603752" w:rsidP="00603752">
            <w:pPr>
              <w:pStyle w:val="TAC"/>
              <w:rPr>
                <w:ins w:id="6448" w:author="Leif Mattisson" w:date="2023-02-12T07:37:00Z"/>
                <w:rFonts w:eastAsia="Malgun Gothic"/>
              </w:rPr>
            </w:pPr>
            <w:ins w:id="6449" w:author="Leif Mattisson" w:date="2023-02-12T07:39: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D73975A" w14:textId="5E7E7375" w:rsidR="00603752" w:rsidRPr="006910BE" w:rsidRDefault="00603752" w:rsidP="00603752">
            <w:pPr>
              <w:pStyle w:val="TAC"/>
              <w:rPr>
                <w:ins w:id="6450" w:author="Leif Mattisson" w:date="2023-02-12T07:37:00Z"/>
                <w:rFonts w:eastAsia="Malgun Gothic"/>
              </w:rPr>
            </w:pPr>
            <w:ins w:id="6451" w:author="Leif Mattisson" w:date="2023-02-12T07:39:00Z">
              <w:r w:rsidRPr="006910BE">
                <w:rPr>
                  <w:sz w:val="16"/>
                </w:rPr>
                <w:t>-</w:t>
              </w:r>
            </w:ins>
          </w:p>
        </w:tc>
        <w:tc>
          <w:tcPr>
            <w:tcW w:w="1134" w:type="dxa"/>
            <w:tcBorders>
              <w:top w:val="single" w:sz="4" w:space="0" w:color="auto"/>
              <w:left w:val="nil"/>
              <w:bottom w:val="single" w:sz="4" w:space="0" w:color="auto"/>
              <w:right w:val="single" w:sz="4" w:space="0" w:color="auto"/>
            </w:tcBorders>
          </w:tcPr>
          <w:p w14:paraId="66823D72" w14:textId="3420327C" w:rsidR="00603752" w:rsidRPr="006910BE" w:rsidRDefault="00603752" w:rsidP="00603752">
            <w:pPr>
              <w:pStyle w:val="TAC"/>
              <w:rPr>
                <w:ins w:id="6452" w:author="Leif Mattisson" w:date="2023-02-12T07:37:00Z"/>
                <w:rFonts w:eastAsia="Malgun Gothic"/>
              </w:rPr>
            </w:pPr>
            <w:ins w:id="6453" w:author="Leif Mattisson" w:date="2023-02-12T07:39: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2D7C31E1" w14:textId="523D96DD" w:rsidR="00603752" w:rsidRPr="006910BE" w:rsidRDefault="00603752" w:rsidP="00603752">
            <w:pPr>
              <w:pStyle w:val="TAC"/>
              <w:rPr>
                <w:ins w:id="6454" w:author="Leif Mattisson" w:date="2023-02-12T07:37:00Z"/>
              </w:rPr>
            </w:pPr>
            <w:ins w:id="6455" w:author="Leif Mattisson" w:date="2023-02-12T07:39: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10925B0F" w14:textId="1FD171A1" w:rsidR="00603752" w:rsidRPr="006910BE" w:rsidRDefault="00603752" w:rsidP="00603752">
            <w:pPr>
              <w:pStyle w:val="TAC"/>
              <w:rPr>
                <w:ins w:id="6456" w:author="Leif Mattisson" w:date="2023-02-12T07:37:00Z"/>
              </w:rPr>
            </w:pPr>
            <w:ins w:id="6457" w:author="Leif Mattisson" w:date="2023-02-12T07:39: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59BC0B84" w14:textId="77777777" w:rsidR="00603752" w:rsidRPr="006910BE" w:rsidRDefault="00603752" w:rsidP="00603752">
            <w:pPr>
              <w:pStyle w:val="TAC"/>
              <w:rPr>
                <w:ins w:id="6458" w:author="Leif Mattisson" w:date="2023-02-12T07:37:00Z"/>
              </w:rPr>
            </w:pPr>
          </w:p>
        </w:tc>
      </w:tr>
      <w:tr w:rsidR="00603752" w:rsidRPr="006910BE" w14:paraId="564298C1" w14:textId="77777777" w:rsidTr="00B968A9">
        <w:trPr>
          <w:trHeight w:val="188"/>
          <w:ins w:id="6459" w:author="Leif Mattisson" w:date="2023-02-13T10:03:00Z"/>
        </w:trPr>
        <w:tc>
          <w:tcPr>
            <w:tcW w:w="1413" w:type="dxa"/>
            <w:tcBorders>
              <w:top w:val="single" w:sz="4" w:space="0" w:color="auto"/>
              <w:left w:val="single" w:sz="4" w:space="0" w:color="auto"/>
              <w:right w:val="single" w:sz="4" w:space="0" w:color="auto"/>
            </w:tcBorders>
          </w:tcPr>
          <w:p w14:paraId="56FA5A4A" w14:textId="240D71D1" w:rsidR="00603752" w:rsidRPr="006910BE" w:rsidRDefault="00603752" w:rsidP="00603752">
            <w:pPr>
              <w:pStyle w:val="TAC"/>
              <w:rPr>
                <w:ins w:id="6460" w:author="Leif Mattisson" w:date="2023-02-13T10:03:00Z"/>
                <w:rFonts w:eastAsia="Malgun Gothic"/>
              </w:rPr>
            </w:pPr>
            <w:ins w:id="6461" w:author="Leif Mattisson" w:date="2023-02-13T10:03:00Z">
              <w:r>
                <w:rPr>
                  <w:rFonts w:hint="eastAsia"/>
                  <w:lang w:eastAsia="ja-JP"/>
                </w:rPr>
                <w:t>D</w:t>
              </w:r>
              <w:r>
                <w:rPr>
                  <w:lang w:eastAsia="ja-JP"/>
                </w:rPr>
                <w:t>C_18_n77</w:t>
              </w:r>
            </w:ins>
          </w:p>
        </w:tc>
        <w:tc>
          <w:tcPr>
            <w:tcW w:w="992" w:type="dxa"/>
            <w:tcBorders>
              <w:top w:val="single" w:sz="4" w:space="0" w:color="auto"/>
              <w:left w:val="nil"/>
              <w:right w:val="single" w:sz="4" w:space="0" w:color="auto"/>
            </w:tcBorders>
          </w:tcPr>
          <w:p w14:paraId="76816BF9" w14:textId="7A07A2B9" w:rsidR="002D2ACE" w:rsidRDefault="002D2ACE" w:rsidP="00603752">
            <w:pPr>
              <w:pStyle w:val="TAL"/>
              <w:rPr>
                <w:ins w:id="6462" w:author="Leif Mattisson" w:date="2023-02-16T07:17:00Z"/>
                <w:rFonts w:eastAsia="Malgun Gothic"/>
              </w:rPr>
            </w:pPr>
            <w:ins w:id="6463" w:author="Leif Mattisson" w:date="2023-02-16T07:17:00Z">
              <w:r w:rsidRPr="00F1461B">
                <w:rPr>
                  <w:rFonts w:eastAsia="Malgun Gothic"/>
                </w:rPr>
                <w:t>Rel-16</w:t>
              </w:r>
            </w:ins>
          </w:p>
          <w:p w14:paraId="5D66A664" w14:textId="1CE0C8BB" w:rsidR="00603752" w:rsidRPr="006910BE" w:rsidRDefault="00603752" w:rsidP="00603752">
            <w:pPr>
              <w:pStyle w:val="TAL"/>
              <w:rPr>
                <w:ins w:id="6464" w:author="Leif Mattisson" w:date="2023-02-13T10:03:00Z"/>
                <w:rFonts w:cs="Arial"/>
                <w:color w:val="000000"/>
                <w:szCs w:val="18"/>
              </w:rPr>
            </w:pPr>
            <w:ins w:id="6465" w:author="Leif Mattisson" w:date="2023-02-13T10:03: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60A3E8B" w14:textId="26F1BEA6" w:rsidR="00603752" w:rsidRPr="006910BE" w:rsidRDefault="00603752" w:rsidP="00603752">
            <w:pPr>
              <w:pStyle w:val="TAL"/>
              <w:rPr>
                <w:ins w:id="6466" w:author="Leif Mattisson" w:date="2023-02-13T10:03:00Z"/>
                <w:rFonts w:eastAsia="Malgun Gothic"/>
              </w:rPr>
            </w:pPr>
            <w:ins w:id="6467" w:author="Leif Mattisson" w:date="2023-02-13T10:03:00Z">
              <w:r w:rsidRPr="006910BE">
                <w:rPr>
                  <w:rFonts w:cs="Arial"/>
                  <w:color w:val="000000"/>
                  <w:szCs w:val="18"/>
                </w:rPr>
                <w:t>E-UTRA Band 1, 3, 34, 40, 65</w:t>
              </w:r>
            </w:ins>
          </w:p>
        </w:tc>
        <w:tc>
          <w:tcPr>
            <w:tcW w:w="992" w:type="dxa"/>
            <w:tcBorders>
              <w:top w:val="single" w:sz="4" w:space="0" w:color="auto"/>
              <w:left w:val="nil"/>
              <w:bottom w:val="single" w:sz="4" w:space="0" w:color="auto"/>
              <w:right w:val="single" w:sz="4" w:space="0" w:color="auto"/>
            </w:tcBorders>
          </w:tcPr>
          <w:p w14:paraId="120E29C6" w14:textId="232BB73B" w:rsidR="00603752" w:rsidRPr="006910BE" w:rsidRDefault="00603752" w:rsidP="00603752">
            <w:pPr>
              <w:pStyle w:val="TAC"/>
              <w:rPr>
                <w:ins w:id="6468" w:author="Leif Mattisson" w:date="2023-02-13T10:03:00Z"/>
                <w:rFonts w:eastAsia="Malgun Gothic"/>
              </w:rPr>
            </w:pPr>
            <w:ins w:id="6469" w:author="Leif Mattisson" w:date="2023-02-13T10:03: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4654B26" w14:textId="5F210C80" w:rsidR="00603752" w:rsidRPr="006910BE" w:rsidRDefault="00603752" w:rsidP="00603752">
            <w:pPr>
              <w:pStyle w:val="TAC"/>
              <w:rPr>
                <w:ins w:id="6470" w:author="Leif Mattisson" w:date="2023-02-13T10:03:00Z"/>
                <w:rFonts w:eastAsia="Malgun Gothic"/>
              </w:rPr>
            </w:pPr>
            <w:ins w:id="6471" w:author="Leif Mattisson" w:date="2023-02-13T10:0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D00CFCF" w14:textId="11E981F0" w:rsidR="00603752" w:rsidRPr="006910BE" w:rsidRDefault="00603752" w:rsidP="00603752">
            <w:pPr>
              <w:pStyle w:val="TAC"/>
              <w:rPr>
                <w:ins w:id="6472" w:author="Leif Mattisson" w:date="2023-02-13T10:03:00Z"/>
                <w:rFonts w:eastAsia="Malgun Gothic"/>
              </w:rPr>
            </w:pPr>
            <w:ins w:id="6473" w:author="Leif Mattisson" w:date="2023-02-13T10:03: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33144B1" w14:textId="462A9C32" w:rsidR="00603752" w:rsidRPr="006910BE" w:rsidRDefault="00603752" w:rsidP="00603752">
            <w:pPr>
              <w:pStyle w:val="TAC"/>
              <w:rPr>
                <w:ins w:id="6474" w:author="Leif Mattisson" w:date="2023-02-13T10:03:00Z"/>
              </w:rPr>
            </w:pPr>
            <w:ins w:id="6475" w:author="Leif Mattisson" w:date="2023-02-13T10:0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42503F5" w14:textId="6BB6F2FE" w:rsidR="00603752" w:rsidRPr="006910BE" w:rsidRDefault="00603752" w:rsidP="00603752">
            <w:pPr>
              <w:pStyle w:val="TAC"/>
              <w:rPr>
                <w:ins w:id="6476" w:author="Leif Mattisson" w:date="2023-02-13T10:03:00Z"/>
              </w:rPr>
            </w:pPr>
            <w:ins w:id="6477" w:author="Leif Mattisson" w:date="2023-02-13T10:0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B1596B0" w14:textId="77777777" w:rsidR="00603752" w:rsidRPr="006910BE" w:rsidRDefault="00603752" w:rsidP="00603752">
            <w:pPr>
              <w:pStyle w:val="TAC"/>
              <w:rPr>
                <w:ins w:id="6478" w:author="Leif Mattisson" w:date="2023-02-13T10:03:00Z"/>
              </w:rPr>
            </w:pPr>
          </w:p>
        </w:tc>
      </w:tr>
      <w:tr w:rsidR="00603752" w:rsidRPr="006910BE" w14:paraId="02BA203A" w14:textId="77777777" w:rsidTr="00B968A9">
        <w:trPr>
          <w:trHeight w:val="188"/>
          <w:ins w:id="6479" w:author="Leif Mattisson" w:date="2023-02-13T10:03:00Z"/>
        </w:trPr>
        <w:tc>
          <w:tcPr>
            <w:tcW w:w="1413" w:type="dxa"/>
            <w:tcBorders>
              <w:left w:val="single" w:sz="4" w:space="0" w:color="auto"/>
              <w:right w:val="single" w:sz="4" w:space="0" w:color="auto"/>
            </w:tcBorders>
          </w:tcPr>
          <w:p w14:paraId="53EB1481" w14:textId="77777777" w:rsidR="00603752" w:rsidRPr="006910BE" w:rsidRDefault="00603752" w:rsidP="00603752">
            <w:pPr>
              <w:pStyle w:val="TAC"/>
              <w:rPr>
                <w:ins w:id="6480" w:author="Leif Mattisson" w:date="2023-02-13T10:03:00Z"/>
                <w:rFonts w:eastAsia="Malgun Gothic"/>
              </w:rPr>
            </w:pPr>
          </w:p>
        </w:tc>
        <w:tc>
          <w:tcPr>
            <w:tcW w:w="992" w:type="dxa"/>
            <w:tcBorders>
              <w:left w:val="nil"/>
              <w:right w:val="single" w:sz="4" w:space="0" w:color="auto"/>
            </w:tcBorders>
          </w:tcPr>
          <w:p w14:paraId="7C7E8462" w14:textId="36B49CBC" w:rsidR="00603752" w:rsidRPr="006910BE" w:rsidRDefault="00603752" w:rsidP="00603752">
            <w:pPr>
              <w:pStyle w:val="TAL"/>
              <w:rPr>
                <w:ins w:id="6481"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CA9968B" w14:textId="6494E964" w:rsidR="00603752" w:rsidRPr="006910BE" w:rsidRDefault="00603752" w:rsidP="00603752">
            <w:pPr>
              <w:pStyle w:val="TAL"/>
              <w:rPr>
                <w:ins w:id="6482" w:author="Leif Mattisson" w:date="2023-02-13T10:03:00Z"/>
                <w:rFonts w:eastAsia="Malgun Gothic"/>
              </w:rPr>
            </w:pPr>
            <w:ins w:id="6483" w:author="Leif Mattisson" w:date="2023-02-13T10:03: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31011E8D" w14:textId="3FCA898E" w:rsidR="00603752" w:rsidRPr="006910BE" w:rsidRDefault="00603752" w:rsidP="00603752">
            <w:pPr>
              <w:pStyle w:val="TAC"/>
              <w:rPr>
                <w:ins w:id="6484" w:author="Leif Mattisson" w:date="2023-02-13T10:03:00Z"/>
                <w:rFonts w:eastAsia="Malgun Gothic"/>
              </w:rPr>
            </w:pPr>
            <w:ins w:id="6485" w:author="Leif Mattisson" w:date="2023-02-13T10:03: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12FDC8B7" w14:textId="580BD976" w:rsidR="00603752" w:rsidRPr="006910BE" w:rsidRDefault="00603752" w:rsidP="00603752">
            <w:pPr>
              <w:pStyle w:val="TAC"/>
              <w:rPr>
                <w:ins w:id="6486" w:author="Leif Mattisson" w:date="2023-02-13T10:03:00Z"/>
                <w:rFonts w:eastAsia="Malgun Gothic"/>
              </w:rPr>
            </w:pPr>
            <w:ins w:id="6487" w:author="Leif Mattisson" w:date="2023-02-13T10:0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D09BE84" w14:textId="59A26BA4" w:rsidR="00603752" w:rsidRPr="006910BE" w:rsidRDefault="00603752" w:rsidP="00603752">
            <w:pPr>
              <w:pStyle w:val="TAC"/>
              <w:rPr>
                <w:ins w:id="6488" w:author="Leif Mattisson" w:date="2023-02-13T10:03:00Z"/>
                <w:rFonts w:eastAsia="Malgun Gothic"/>
              </w:rPr>
            </w:pPr>
            <w:ins w:id="6489" w:author="Leif Mattisson" w:date="2023-02-13T10:03: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69DEA3F8" w14:textId="4708625F" w:rsidR="00603752" w:rsidRPr="006910BE" w:rsidRDefault="00603752" w:rsidP="00603752">
            <w:pPr>
              <w:pStyle w:val="TAC"/>
              <w:rPr>
                <w:ins w:id="6490" w:author="Leif Mattisson" w:date="2023-02-13T10:03:00Z"/>
              </w:rPr>
            </w:pPr>
            <w:ins w:id="6491" w:author="Leif Mattisson" w:date="2023-02-13T10:03: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1D454F04" w14:textId="27B2B0A7" w:rsidR="00603752" w:rsidRPr="006910BE" w:rsidRDefault="00603752" w:rsidP="00603752">
            <w:pPr>
              <w:pStyle w:val="TAC"/>
              <w:rPr>
                <w:ins w:id="6492" w:author="Leif Mattisson" w:date="2023-02-13T10:03:00Z"/>
              </w:rPr>
            </w:pPr>
            <w:ins w:id="6493" w:author="Leif Mattisson" w:date="2023-02-13T10:03: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06F511D7" w14:textId="0D2FBDDA" w:rsidR="00603752" w:rsidRPr="006910BE" w:rsidRDefault="00603752" w:rsidP="00603752">
            <w:pPr>
              <w:pStyle w:val="TAC"/>
              <w:rPr>
                <w:ins w:id="6494" w:author="Leif Mattisson" w:date="2023-02-13T10:03:00Z"/>
              </w:rPr>
            </w:pPr>
            <w:ins w:id="6495" w:author="Leif Mattisson" w:date="2023-02-13T10:03:00Z">
              <w:r w:rsidRPr="006910BE">
                <w:rPr>
                  <w:rFonts w:cs="Arial"/>
                  <w:color w:val="000000"/>
                  <w:szCs w:val="18"/>
                </w:rPr>
                <w:t>3</w:t>
              </w:r>
            </w:ins>
          </w:p>
        </w:tc>
      </w:tr>
      <w:tr w:rsidR="00603752" w:rsidRPr="006910BE" w14:paraId="5E06A4F8" w14:textId="77777777" w:rsidTr="00B968A9">
        <w:trPr>
          <w:trHeight w:val="188"/>
          <w:ins w:id="6496" w:author="Leif Mattisson" w:date="2023-02-13T10:03:00Z"/>
        </w:trPr>
        <w:tc>
          <w:tcPr>
            <w:tcW w:w="1413" w:type="dxa"/>
            <w:tcBorders>
              <w:left w:val="single" w:sz="4" w:space="0" w:color="auto"/>
              <w:right w:val="single" w:sz="4" w:space="0" w:color="auto"/>
            </w:tcBorders>
          </w:tcPr>
          <w:p w14:paraId="3973109C" w14:textId="77777777" w:rsidR="00603752" w:rsidRPr="006910BE" w:rsidRDefault="00603752" w:rsidP="00603752">
            <w:pPr>
              <w:pStyle w:val="TAC"/>
              <w:rPr>
                <w:ins w:id="6497" w:author="Leif Mattisson" w:date="2023-02-13T10:03:00Z"/>
                <w:rFonts w:eastAsia="Malgun Gothic"/>
              </w:rPr>
            </w:pPr>
          </w:p>
        </w:tc>
        <w:tc>
          <w:tcPr>
            <w:tcW w:w="992" w:type="dxa"/>
            <w:tcBorders>
              <w:left w:val="nil"/>
              <w:right w:val="single" w:sz="4" w:space="0" w:color="auto"/>
            </w:tcBorders>
          </w:tcPr>
          <w:p w14:paraId="0E510BB7" w14:textId="49EDA64C" w:rsidR="00603752" w:rsidRPr="006910BE" w:rsidRDefault="00603752" w:rsidP="00603752">
            <w:pPr>
              <w:pStyle w:val="TAL"/>
              <w:rPr>
                <w:ins w:id="6498"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63B2A32" w14:textId="7B931D19" w:rsidR="00603752" w:rsidRPr="006910BE" w:rsidRDefault="00603752" w:rsidP="00603752">
            <w:pPr>
              <w:pStyle w:val="TAL"/>
              <w:rPr>
                <w:ins w:id="6499" w:author="Leif Mattisson" w:date="2023-02-13T10:03:00Z"/>
                <w:rFonts w:eastAsia="Malgun Gothic"/>
              </w:rPr>
            </w:pPr>
            <w:ins w:id="6500" w:author="Leif Mattisson" w:date="2023-02-13T10:03: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36CE9B47" w14:textId="55D03E2B" w:rsidR="00603752" w:rsidRPr="006910BE" w:rsidRDefault="00603752" w:rsidP="00603752">
            <w:pPr>
              <w:pStyle w:val="TAC"/>
              <w:rPr>
                <w:ins w:id="6501" w:author="Leif Mattisson" w:date="2023-02-13T10:03:00Z"/>
                <w:rFonts w:eastAsia="Malgun Gothic"/>
              </w:rPr>
            </w:pPr>
            <w:ins w:id="6502" w:author="Leif Mattisson" w:date="2023-02-13T10:03:00Z">
              <w:r w:rsidRPr="006910BE">
                <w:rPr>
                  <w:rFonts w:cs="Arial"/>
                  <w:color w:val="000000"/>
                  <w:szCs w:val="18"/>
                </w:rPr>
                <w:t>2545</w:t>
              </w:r>
            </w:ins>
          </w:p>
        </w:tc>
        <w:tc>
          <w:tcPr>
            <w:tcW w:w="425" w:type="dxa"/>
            <w:tcBorders>
              <w:top w:val="single" w:sz="4" w:space="0" w:color="auto"/>
              <w:left w:val="nil"/>
              <w:bottom w:val="single" w:sz="4" w:space="0" w:color="auto"/>
              <w:right w:val="single" w:sz="4" w:space="0" w:color="auto"/>
            </w:tcBorders>
          </w:tcPr>
          <w:p w14:paraId="2F27C7D7" w14:textId="30EDDBA7" w:rsidR="00603752" w:rsidRPr="006910BE" w:rsidRDefault="00603752" w:rsidP="00603752">
            <w:pPr>
              <w:pStyle w:val="TAC"/>
              <w:rPr>
                <w:ins w:id="6503" w:author="Leif Mattisson" w:date="2023-02-13T10:03:00Z"/>
                <w:rFonts w:eastAsia="Malgun Gothic"/>
              </w:rPr>
            </w:pPr>
            <w:ins w:id="6504" w:author="Leif Mattisson" w:date="2023-02-13T10:0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42A3CCD" w14:textId="30105BF4" w:rsidR="00603752" w:rsidRPr="006910BE" w:rsidRDefault="00603752" w:rsidP="00603752">
            <w:pPr>
              <w:pStyle w:val="TAC"/>
              <w:rPr>
                <w:ins w:id="6505" w:author="Leif Mattisson" w:date="2023-02-13T10:03:00Z"/>
                <w:rFonts w:eastAsia="Malgun Gothic"/>
              </w:rPr>
            </w:pPr>
            <w:ins w:id="6506" w:author="Leif Mattisson" w:date="2023-02-13T10:03:00Z">
              <w:r w:rsidRPr="006910BE">
                <w:rPr>
                  <w:rFonts w:cs="Arial"/>
                  <w:color w:val="000000"/>
                  <w:szCs w:val="18"/>
                </w:rPr>
                <w:t>2575</w:t>
              </w:r>
            </w:ins>
          </w:p>
        </w:tc>
        <w:tc>
          <w:tcPr>
            <w:tcW w:w="1134" w:type="dxa"/>
            <w:tcBorders>
              <w:top w:val="single" w:sz="4" w:space="0" w:color="auto"/>
              <w:left w:val="nil"/>
              <w:bottom w:val="single" w:sz="4" w:space="0" w:color="auto"/>
              <w:right w:val="single" w:sz="4" w:space="0" w:color="auto"/>
            </w:tcBorders>
          </w:tcPr>
          <w:p w14:paraId="036B5912" w14:textId="7EA461A6" w:rsidR="00603752" w:rsidRPr="006910BE" w:rsidRDefault="00603752" w:rsidP="00603752">
            <w:pPr>
              <w:pStyle w:val="TAC"/>
              <w:rPr>
                <w:ins w:id="6507" w:author="Leif Mattisson" w:date="2023-02-13T10:03:00Z"/>
              </w:rPr>
            </w:pPr>
            <w:ins w:id="6508" w:author="Leif Mattisson" w:date="2023-02-13T10:0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4844BDC9" w14:textId="03431E7C" w:rsidR="00603752" w:rsidRPr="006910BE" w:rsidRDefault="00603752" w:rsidP="00603752">
            <w:pPr>
              <w:pStyle w:val="TAC"/>
              <w:rPr>
                <w:ins w:id="6509" w:author="Leif Mattisson" w:date="2023-02-13T10:03:00Z"/>
              </w:rPr>
            </w:pPr>
            <w:ins w:id="6510" w:author="Leif Mattisson" w:date="2023-02-13T10:0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1031B558" w14:textId="77777777" w:rsidR="00603752" w:rsidRPr="006910BE" w:rsidRDefault="00603752" w:rsidP="00603752">
            <w:pPr>
              <w:pStyle w:val="TAC"/>
              <w:rPr>
                <w:ins w:id="6511" w:author="Leif Mattisson" w:date="2023-02-13T10:03:00Z"/>
              </w:rPr>
            </w:pPr>
          </w:p>
        </w:tc>
      </w:tr>
      <w:tr w:rsidR="00603752" w:rsidRPr="006910BE" w14:paraId="6DED72FE" w14:textId="77777777" w:rsidTr="00B968A9">
        <w:trPr>
          <w:trHeight w:val="188"/>
          <w:ins w:id="6512" w:author="Leif Mattisson" w:date="2023-02-13T10:03:00Z"/>
        </w:trPr>
        <w:tc>
          <w:tcPr>
            <w:tcW w:w="1413" w:type="dxa"/>
            <w:tcBorders>
              <w:left w:val="single" w:sz="4" w:space="0" w:color="auto"/>
              <w:bottom w:val="single" w:sz="4" w:space="0" w:color="auto"/>
              <w:right w:val="single" w:sz="4" w:space="0" w:color="auto"/>
            </w:tcBorders>
          </w:tcPr>
          <w:p w14:paraId="3FF39A2E" w14:textId="77777777" w:rsidR="00603752" w:rsidRPr="006910BE" w:rsidRDefault="00603752" w:rsidP="00603752">
            <w:pPr>
              <w:pStyle w:val="TAC"/>
              <w:rPr>
                <w:ins w:id="6513" w:author="Leif Mattisson" w:date="2023-02-13T10:03:00Z"/>
                <w:rFonts w:eastAsia="Malgun Gothic"/>
              </w:rPr>
            </w:pPr>
          </w:p>
        </w:tc>
        <w:tc>
          <w:tcPr>
            <w:tcW w:w="992" w:type="dxa"/>
            <w:tcBorders>
              <w:left w:val="nil"/>
              <w:bottom w:val="single" w:sz="4" w:space="0" w:color="auto"/>
              <w:right w:val="single" w:sz="4" w:space="0" w:color="auto"/>
            </w:tcBorders>
          </w:tcPr>
          <w:p w14:paraId="7F6EB99D" w14:textId="77777777" w:rsidR="00603752" w:rsidRPr="006910BE" w:rsidRDefault="00603752" w:rsidP="00603752">
            <w:pPr>
              <w:pStyle w:val="TAL"/>
              <w:rPr>
                <w:ins w:id="6514"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5D3B33F" w14:textId="40F53438" w:rsidR="00603752" w:rsidRPr="006910BE" w:rsidRDefault="00603752" w:rsidP="00603752">
            <w:pPr>
              <w:pStyle w:val="TAL"/>
              <w:rPr>
                <w:ins w:id="6515" w:author="Leif Mattisson" w:date="2023-02-13T10:03:00Z"/>
                <w:rFonts w:eastAsia="Malgun Gothic"/>
              </w:rPr>
            </w:pPr>
            <w:ins w:id="6516" w:author="Leif Mattisson" w:date="2023-02-13T10:03: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3590516D" w14:textId="19E11287" w:rsidR="00603752" w:rsidRPr="006910BE" w:rsidRDefault="00603752" w:rsidP="00603752">
            <w:pPr>
              <w:pStyle w:val="TAC"/>
              <w:rPr>
                <w:ins w:id="6517" w:author="Leif Mattisson" w:date="2023-02-13T10:03:00Z"/>
                <w:rFonts w:eastAsia="Malgun Gothic"/>
              </w:rPr>
            </w:pPr>
            <w:ins w:id="6518" w:author="Leif Mattisson" w:date="2023-02-13T10:03:00Z">
              <w:r w:rsidRPr="006910BE">
                <w:rPr>
                  <w:rFonts w:cs="Arial"/>
                  <w:color w:val="000000"/>
                  <w:szCs w:val="18"/>
                </w:rPr>
                <w:t>2595</w:t>
              </w:r>
            </w:ins>
          </w:p>
        </w:tc>
        <w:tc>
          <w:tcPr>
            <w:tcW w:w="425" w:type="dxa"/>
            <w:tcBorders>
              <w:top w:val="single" w:sz="4" w:space="0" w:color="auto"/>
              <w:left w:val="nil"/>
              <w:bottom w:val="single" w:sz="4" w:space="0" w:color="auto"/>
              <w:right w:val="single" w:sz="4" w:space="0" w:color="auto"/>
            </w:tcBorders>
          </w:tcPr>
          <w:p w14:paraId="7C909EC2" w14:textId="6A9088C7" w:rsidR="00603752" w:rsidRPr="006910BE" w:rsidRDefault="00603752" w:rsidP="00603752">
            <w:pPr>
              <w:pStyle w:val="TAC"/>
              <w:rPr>
                <w:ins w:id="6519" w:author="Leif Mattisson" w:date="2023-02-13T10:03:00Z"/>
                <w:rFonts w:eastAsia="Malgun Gothic"/>
              </w:rPr>
            </w:pPr>
            <w:ins w:id="6520" w:author="Leif Mattisson" w:date="2023-02-13T10:0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3276259" w14:textId="45DC1BED" w:rsidR="00603752" w:rsidRPr="006910BE" w:rsidRDefault="00603752" w:rsidP="00603752">
            <w:pPr>
              <w:pStyle w:val="TAC"/>
              <w:rPr>
                <w:ins w:id="6521" w:author="Leif Mattisson" w:date="2023-02-13T10:03:00Z"/>
                <w:rFonts w:eastAsia="Malgun Gothic"/>
              </w:rPr>
            </w:pPr>
            <w:ins w:id="6522" w:author="Leif Mattisson" w:date="2023-02-13T10:03:00Z">
              <w:r w:rsidRPr="006910BE">
                <w:rPr>
                  <w:rFonts w:cs="Arial"/>
                  <w:color w:val="000000"/>
                  <w:szCs w:val="18"/>
                </w:rPr>
                <w:t>2645</w:t>
              </w:r>
            </w:ins>
          </w:p>
        </w:tc>
        <w:tc>
          <w:tcPr>
            <w:tcW w:w="1134" w:type="dxa"/>
            <w:tcBorders>
              <w:top w:val="single" w:sz="4" w:space="0" w:color="auto"/>
              <w:left w:val="nil"/>
              <w:bottom w:val="single" w:sz="4" w:space="0" w:color="auto"/>
              <w:right w:val="single" w:sz="4" w:space="0" w:color="auto"/>
            </w:tcBorders>
          </w:tcPr>
          <w:p w14:paraId="28F4E380" w14:textId="28282093" w:rsidR="00603752" w:rsidRPr="006910BE" w:rsidRDefault="00603752" w:rsidP="00603752">
            <w:pPr>
              <w:pStyle w:val="TAC"/>
              <w:rPr>
                <w:ins w:id="6523" w:author="Leif Mattisson" w:date="2023-02-13T10:03:00Z"/>
              </w:rPr>
            </w:pPr>
            <w:ins w:id="6524" w:author="Leif Mattisson" w:date="2023-02-13T10:0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5C85FF1" w14:textId="26767A33" w:rsidR="00603752" w:rsidRPr="006910BE" w:rsidRDefault="00603752" w:rsidP="00603752">
            <w:pPr>
              <w:pStyle w:val="TAC"/>
              <w:rPr>
                <w:ins w:id="6525" w:author="Leif Mattisson" w:date="2023-02-13T10:03:00Z"/>
              </w:rPr>
            </w:pPr>
            <w:ins w:id="6526" w:author="Leif Mattisson" w:date="2023-02-13T10:0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3159478" w14:textId="77777777" w:rsidR="00603752" w:rsidRPr="006910BE" w:rsidRDefault="00603752" w:rsidP="00603752">
            <w:pPr>
              <w:pStyle w:val="TAC"/>
              <w:rPr>
                <w:ins w:id="6527" w:author="Leif Mattisson" w:date="2023-02-13T10:03:00Z"/>
              </w:rPr>
            </w:pPr>
          </w:p>
        </w:tc>
      </w:tr>
      <w:tr w:rsidR="00603752" w:rsidRPr="006910BE" w14:paraId="3557C691" w14:textId="77777777" w:rsidTr="00B968A9">
        <w:trPr>
          <w:trHeight w:val="188"/>
          <w:ins w:id="6528" w:author="Leif Mattisson" w:date="2023-02-13T10:03:00Z"/>
        </w:trPr>
        <w:tc>
          <w:tcPr>
            <w:tcW w:w="1413" w:type="dxa"/>
            <w:tcBorders>
              <w:top w:val="single" w:sz="4" w:space="0" w:color="auto"/>
              <w:left w:val="single" w:sz="4" w:space="0" w:color="auto"/>
              <w:right w:val="single" w:sz="4" w:space="0" w:color="auto"/>
            </w:tcBorders>
          </w:tcPr>
          <w:p w14:paraId="65FD6155" w14:textId="17AF08C9" w:rsidR="00603752" w:rsidRPr="006910BE" w:rsidRDefault="00603752" w:rsidP="00603752">
            <w:pPr>
              <w:pStyle w:val="TAC"/>
              <w:rPr>
                <w:ins w:id="6529" w:author="Leif Mattisson" w:date="2023-02-13T10:03:00Z"/>
                <w:rFonts w:eastAsia="Malgun Gothic"/>
              </w:rPr>
            </w:pPr>
            <w:ins w:id="6530" w:author="Leif Mattisson" w:date="2023-02-13T10:04:00Z">
              <w:r>
                <w:rPr>
                  <w:rFonts w:hint="eastAsia"/>
                  <w:lang w:eastAsia="ja-JP"/>
                </w:rPr>
                <w:t>D</w:t>
              </w:r>
              <w:r>
                <w:rPr>
                  <w:lang w:eastAsia="ja-JP"/>
                </w:rPr>
                <w:t>C_18_n78</w:t>
              </w:r>
            </w:ins>
          </w:p>
        </w:tc>
        <w:tc>
          <w:tcPr>
            <w:tcW w:w="992" w:type="dxa"/>
            <w:tcBorders>
              <w:top w:val="single" w:sz="4" w:space="0" w:color="auto"/>
              <w:left w:val="nil"/>
              <w:right w:val="single" w:sz="4" w:space="0" w:color="auto"/>
            </w:tcBorders>
          </w:tcPr>
          <w:p w14:paraId="448BD9DD" w14:textId="77777777" w:rsidR="00603752" w:rsidRPr="006910BE" w:rsidRDefault="00603752" w:rsidP="00603752">
            <w:pPr>
              <w:pStyle w:val="TAL"/>
              <w:rPr>
                <w:ins w:id="6531" w:author="Leif Mattisson" w:date="2023-02-13T10:03:00Z"/>
                <w:rFonts w:cs="Arial"/>
                <w:color w:val="000000"/>
                <w:szCs w:val="18"/>
              </w:rPr>
            </w:pPr>
            <w:ins w:id="6532" w:author="Leif Mattisson" w:date="2023-02-13T10:03: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431C0E9" w14:textId="6EF95839" w:rsidR="00603752" w:rsidRPr="006910BE" w:rsidRDefault="00603752" w:rsidP="00603752">
            <w:pPr>
              <w:pStyle w:val="TAL"/>
              <w:rPr>
                <w:ins w:id="6533" w:author="Leif Mattisson" w:date="2023-02-13T10:03:00Z"/>
                <w:rFonts w:eastAsia="Malgun Gothic"/>
              </w:rPr>
            </w:pPr>
            <w:ins w:id="6534" w:author="Leif Mattisson" w:date="2023-02-13T10:04:00Z">
              <w:r w:rsidRPr="006910BE">
                <w:rPr>
                  <w:rFonts w:cs="Arial"/>
                  <w:color w:val="000000"/>
                  <w:szCs w:val="18"/>
                </w:rPr>
                <w:t>E-UTRA Band 1, 3, 34, 65</w:t>
              </w:r>
            </w:ins>
          </w:p>
        </w:tc>
        <w:tc>
          <w:tcPr>
            <w:tcW w:w="992" w:type="dxa"/>
            <w:tcBorders>
              <w:top w:val="single" w:sz="4" w:space="0" w:color="auto"/>
              <w:left w:val="nil"/>
              <w:bottom w:val="single" w:sz="4" w:space="0" w:color="auto"/>
              <w:right w:val="single" w:sz="4" w:space="0" w:color="auto"/>
            </w:tcBorders>
          </w:tcPr>
          <w:p w14:paraId="43C28B61" w14:textId="6EBA7F76" w:rsidR="00603752" w:rsidRPr="006910BE" w:rsidRDefault="00603752" w:rsidP="00603752">
            <w:pPr>
              <w:pStyle w:val="TAC"/>
              <w:rPr>
                <w:ins w:id="6535" w:author="Leif Mattisson" w:date="2023-02-13T10:03:00Z"/>
                <w:rFonts w:eastAsia="Malgun Gothic"/>
              </w:rPr>
            </w:pPr>
            <w:ins w:id="6536" w:author="Leif Mattisson" w:date="2023-02-13T10:04: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969CED3" w14:textId="03B8BC58" w:rsidR="00603752" w:rsidRPr="006910BE" w:rsidRDefault="00603752" w:rsidP="00603752">
            <w:pPr>
              <w:pStyle w:val="TAC"/>
              <w:rPr>
                <w:ins w:id="6537" w:author="Leif Mattisson" w:date="2023-02-13T10:03:00Z"/>
                <w:rFonts w:eastAsia="Malgun Gothic"/>
              </w:rPr>
            </w:pPr>
            <w:ins w:id="6538" w:author="Leif Mattisson" w:date="2023-02-13T10:0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B302C2E" w14:textId="611E33CA" w:rsidR="00603752" w:rsidRPr="006910BE" w:rsidRDefault="00603752" w:rsidP="00603752">
            <w:pPr>
              <w:pStyle w:val="TAC"/>
              <w:rPr>
                <w:ins w:id="6539" w:author="Leif Mattisson" w:date="2023-02-13T10:03:00Z"/>
                <w:rFonts w:eastAsia="Malgun Gothic"/>
              </w:rPr>
            </w:pPr>
            <w:ins w:id="6540" w:author="Leif Mattisson" w:date="2023-02-13T10:04: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21B84AD" w14:textId="5EB5B295" w:rsidR="00603752" w:rsidRPr="006910BE" w:rsidRDefault="00603752" w:rsidP="00603752">
            <w:pPr>
              <w:pStyle w:val="TAC"/>
              <w:rPr>
                <w:ins w:id="6541" w:author="Leif Mattisson" w:date="2023-02-13T10:03:00Z"/>
              </w:rPr>
            </w:pPr>
            <w:ins w:id="6542" w:author="Leif Mattisson" w:date="2023-02-13T10:0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04BDC1E2" w14:textId="7B90F509" w:rsidR="00603752" w:rsidRPr="006910BE" w:rsidRDefault="00603752" w:rsidP="00603752">
            <w:pPr>
              <w:pStyle w:val="TAC"/>
              <w:rPr>
                <w:ins w:id="6543" w:author="Leif Mattisson" w:date="2023-02-13T10:03:00Z"/>
              </w:rPr>
            </w:pPr>
            <w:ins w:id="6544" w:author="Leif Mattisson" w:date="2023-02-13T10:0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7EC3B731" w14:textId="77777777" w:rsidR="00603752" w:rsidRPr="006910BE" w:rsidRDefault="00603752" w:rsidP="00603752">
            <w:pPr>
              <w:pStyle w:val="TAC"/>
              <w:rPr>
                <w:ins w:id="6545" w:author="Leif Mattisson" w:date="2023-02-13T10:03:00Z"/>
              </w:rPr>
            </w:pPr>
          </w:p>
        </w:tc>
      </w:tr>
      <w:tr w:rsidR="00603752" w:rsidRPr="006910BE" w14:paraId="517BEF0F" w14:textId="77777777" w:rsidTr="00B968A9">
        <w:trPr>
          <w:trHeight w:val="188"/>
          <w:ins w:id="6546" w:author="Leif Mattisson" w:date="2023-02-13T10:03:00Z"/>
        </w:trPr>
        <w:tc>
          <w:tcPr>
            <w:tcW w:w="1413" w:type="dxa"/>
            <w:tcBorders>
              <w:left w:val="single" w:sz="4" w:space="0" w:color="auto"/>
              <w:right w:val="single" w:sz="4" w:space="0" w:color="auto"/>
            </w:tcBorders>
          </w:tcPr>
          <w:p w14:paraId="03697495" w14:textId="77777777" w:rsidR="00603752" w:rsidRPr="006910BE" w:rsidRDefault="00603752" w:rsidP="00603752">
            <w:pPr>
              <w:pStyle w:val="TAC"/>
              <w:rPr>
                <w:ins w:id="6547" w:author="Leif Mattisson" w:date="2023-02-13T10:03:00Z"/>
                <w:rFonts w:eastAsia="Malgun Gothic"/>
              </w:rPr>
            </w:pPr>
          </w:p>
        </w:tc>
        <w:tc>
          <w:tcPr>
            <w:tcW w:w="992" w:type="dxa"/>
            <w:tcBorders>
              <w:left w:val="nil"/>
              <w:right w:val="single" w:sz="4" w:space="0" w:color="auto"/>
            </w:tcBorders>
          </w:tcPr>
          <w:p w14:paraId="7FAA2BAD" w14:textId="77777777" w:rsidR="00603752" w:rsidRPr="006910BE" w:rsidRDefault="00603752" w:rsidP="00603752">
            <w:pPr>
              <w:pStyle w:val="TAL"/>
              <w:rPr>
                <w:ins w:id="6548"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E5A8ADA" w14:textId="03156497" w:rsidR="00603752" w:rsidRPr="006910BE" w:rsidRDefault="00603752" w:rsidP="00603752">
            <w:pPr>
              <w:pStyle w:val="TAL"/>
              <w:rPr>
                <w:ins w:id="6549" w:author="Leif Mattisson" w:date="2023-02-13T10:03:00Z"/>
                <w:rFonts w:eastAsia="Malgun Gothic"/>
              </w:rPr>
            </w:pPr>
            <w:ins w:id="6550" w:author="Leif Mattisson" w:date="2023-02-13T10:0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328DA28A" w14:textId="66C0B451" w:rsidR="00603752" w:rsidRPr="006910BE" w:rsidRDefault="00603752" w:rsidP="00603752">
            <w:pPr>
              <w:pStyle w:val="TAC"/>
              <w:rPr>
                <w:ins w:id="6551" w:author="Leif Mattisson" w:date="2023-02-13T10:03:00Z"/>
                <w:rFonts w:eastAsia="Malgun Gothic"/>
              </w:rPr>
            </w:pPr>
            <w:ins w:id="6552" w:author="Leif Mattisson" w:date="2023-02-13T10:04: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7EA15DB3" w14:textId="09D281DD" w:rsidR="00603752" w:rsidRPr="006910BE" w:rsidRDefault="00603752" w:rsidP="00603752">
            <w:pPr>
              <w:pStyle w:val="TAC"/>
              <w:rPr>
                <w:ins w:id="6553" w:author="Leif Mattisson" w:date="2023-02-13T10:03:00Z"/>
                <w:rFonts w:eastAsia="Malgun Gothic"/>
              </w:rPr>
            </w:pPr>
            <w:ins w:id="6554" w:author="Leif Mattisson" w:date="2023-02-13T10:0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F948681" w14:textId="6BCCBE1E" w:rsidR="00603752" w:rsidRPr="006910BE" w:rsidRDefault="00603752" w:rsidP="00603752">
            <w:pPr>
              <w:pStyle w:val="TAC"/>
              <w:rPr>
                <w:ins w:id="6555" w:author="Leif Mattisson" w:date="2023-02-13T10:03:00Z"/>
                <w:rFonts w:eastAsia="Malgun Gothic"/>
              </w:rPr>
            </w:pPr>
            <w:ins w:id="6556" w:author="Leif Mattisson" w:date="2023-02-13T10:04: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4FF8BAAF" w14:textId="28A68600" w:rsidR="00603752" w:rsidRPr="006910BE" w:rsidRDefault="00603752" w:rsidP="00603752">
            <w:pPr>
              <w:pStyle w:val="TAC"/>
              <w:rPr>
                <w:ins w:id="6557" w:author="Leif Mattisson" w:date="2023-02-13T10:03:00Z"/>
              </w:rPr>
            </w:pPr>
            <w:ins w:id="6558" w:author="Leif Mattisson" w:date="2023-02-13T10:04: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141EB1C8" w14:textId="176F86A5" w:rsidR="00603752" w:rsidRPr="006910BE" w:rsidRDefault="00603752" w:rsidP="00603752">
            <w:pPr>
              <w:pStyle w:val="TAC"/>
              <w:rPr>
                <w:ins w:id="6559" w:author="Leif Mattisson" w:date="2023-02-13T10:03:00Z"/>
              </w:rPr>
            </w:pPr>
            <w:ins w:id="6560" w:author="Leif Mattisson" w:date="2023-02-13T10:04: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7896EFD6" w14:textId="2C8D16D9" w:rsidR="00603752" w:rsidRPr="006910BE" w:rsidRDefault="00603752" w:rsidP="00603752">
            <w:pPr>
              <w:pStyle w:val="TAC"/>
              <w:rPr>
                <w:ins w:id="6561" w:author="Leif Mattisson" w:date="2023-02-13T10:03:00Z"/>
              </w:rPr>
            </w:pPr>
            <w:ins w:id="6562" w:author="Leif Mattisson" w:date="2023-02-13T10:04:00Z">
              <w:r w:rsidRPr="006910BE">
                <w:rPr>
                  <w:rFonts w:cs="Arial"/>
                  <w:color w:val="000000"/>
                  <w:szCs w:val="18"/>
                </w:rPr>
                <w:t>3</w:t>
              </w:r>
            </w:ins>
          </w:p>
        </w:tc>
      </w:tr>
      <w:tr w:rsidR="00603752" w:rsidRPr="006910BE" w14:paraId="1BE304D0" w14:textId="77777777" w:rsidTr="00B968A9">
        <w:trPr>
          <w:trHeight w:val="188"/>
          <w:ins w:id="6563" w:author="Leif Mattisson" w:date="2023-02-13T10:03:00Z"/>
        </w:trPr>
        <w:tc>
          <w:tcPr>
            <w:tcW w:w="1413" w:type="dxa"/>
            <w:tcBorders>
              <w:left w:val="single" w:sz="4" w:space="0" w:color="auto"/>
              <w:right w:val="single" w:sz="4" w:space="0" w:color="auto"/>
            </w:tcBorders>
          </w:tcPr>
          <w:p w14:paraId="1A8EF848" w14:textId="77777777" w:rsidR="00603752" w:rsidRPr="006910BE" w:rsidRDefault="00603752" w:rsidP="00603752">
            <w:pPr>
              <w:pStyle w:val="TAC"/>
              <w:rPr>
                <w:ins w:id="6564" w:author="Leif Mattisson" w:date="2023-02-13T10:03:00Z"/>
                <w:rFonts w:eastAsia="Malgun Gothic"/>
              </w:rPr>
            </w:pPr>
          </w:p>
        </w:tc>
        <w:tc>
          <w:tcPr>
            <w:tcW w:w="992" w:type="dxa"/>
            <w:tcBorders>
              <w:left w:val="nil"/>
              <w:right w:val="single" w:sz="4" w:space="0" w:color="auto"/>
            </w:tcBorders>
          </w:tcPr>
          <w:p w14:paraId="79D78FDC" w14:textId="77777777" w:rsidR="00603752" w:rsidRPr="006910BE" w:rsidRDefault="00603752" w:rsidP="00603752">
            <w:pPr>
              <w:pStyle w:val="TAL"/>
              <w:rPr>
                <w:ins w:id="6565"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DB6E37B" w14:textId="3BB2516F" w:rsidR="00603752" w:rsidRPr="006910BE" w:rsidRDefault="00603752" w:rsidP="00603752">
            <w:pPr>
              <w:pStyle w:val="TAL"/>
              <w:rPr>
                <w:ins w:id="6566" w:author="Leif Mattisson" w:date="2023-02-13T10:03:00Z"/>
                <w:rFonts w:eastAsia="Malgun Gothic"/>
              </w:rPr>
            </w:pPr>
            <w:ins w:id="6567" w:author="Leif Mattisson" w:date="2023-02-13T10:0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4C41C990" w14:textId="42EAD78E" w:rsidR="00603752" w:rsidRPr="006910BE" w:rsidRDefault="00603752" w:rsidP="00603752">
            <w:pPr>
              <w:pStyle w:val="TAC"/>
              <w:rPr>
                <w:ins w:id="6568" w:author="Leif Mattisson" w:date="2023-02-13T10:03:00Z"/>
                <w:rFonts w:eastAsia="Malgun Gothic"/>
              </w:rPr>
            </w:pPr>
            <w:ins w:id="6569" w:author="Leif Mattisson" w:date="2023-02-13T10:04:00Z">
              <w:r w:rsidRPr="006910BE">
                <w:rPr>
                  <w:rFonts w:cs="Arial"/>
                  <w:color w:val="000000"/>
                  <w:szCs w:val="18"/>
                </w:rPr>
                <w:t>2545</w:t>
              </w:r>
            </w:ins>
          </w:p>
        </w:tc>
        <w:tc>
          <w:tcPr>
            <w:tcW w:w="425" w:type="dxa"/>
            <w:tcBorders>
              <w:top w:val="single" w:sz="4" w:space="0" w:color="auto"/>
              <w:left w:val="nil"/>
              <w:bottom w:val="single" w:sz="4" w:space="0" w:color="auto"/>
              <w:right w:val="single" w:sz="4" w:space="0" w:color="auto"/>
            </w:tcBorders>
          </w:tcPr>
          <w:p w14:paraId="12DE7806" w14:textId="465C4052" w:rsidR="00603752" w:rsidRPr="006910BE" w:rsidRDefault="00603752" w:rsidP="00603752">
            <w:pPr>
              <w:pStyle w:val="TAC"/>
              <w:rPr>
                <w:ins w:id="6570" w:author="Leif Mattisson" w:date="2023-02-13T10:03:00Z"/>
                <w:rFonts w:eastAsia="Malgun Gothic"/>
              </w:rPr>
            </w:pPr>
            <w:ins w:id="6571" w:author="Leif Mattisson" w:date="2023-02-13T10:0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BAF486E" w14:textId="5C1C6C8B" w:rsidR="00603752" w:rsidRPr="006910BE" w:rsidRDefault="00603752" w:rsidP="00603752">
            <w:pPr>
              <w:pStyle w:val="TAC"/>
              <w:rPr>
                <w:ins w:id="6572" w:author="Leif Mattisson" w:date="2023-02-13T10:03:00Z"/>
                <w:rFonts w:eastAsia="Malgun Gothic"/>
              </w:rPr>
            </w:pPr>
            <w:ins w:id="6573" w:author="Leif Mattisson" w:date="2023-02-13T10:04:00Z">
              <w:r w:rsidRPr="006910BE">
                <w:rPr>
                  <w:rFonts w:cs="Arial"/>
                  <w:color w:val="000000"/>
                  <w:szCs w:val="18"/>
                </w:rPr>
                <w:t>2575</w:t>
              </w:r>
            </w:ins>
          </w:p>
        </w:tc>
        <w:tc>
          <w:tcPr>
            <w:tcW w:w="1134" w:type="dxa"/>
            <w:tcBorders>
              <w:top w:val="single" w:sz="4" w:space="0" w:color="auto"/>
              <w:left w:val="nil"/>
              <w:bottom w:val="single" w:sz="4" w:space="0" w:color="auto"/>
              <w:right w:val="single" w:sz="4" w:space="0" w:color="auto"/>
            </w:tcBorders>
          </w:tcPr>
          <w:p w14:paraId="0E7AA464" w14:textId="497CF9C5" w:rsidR="00603752" w:rsidRPr="006910BE" w:rsidRDefault="00603752" w:rsidP="00603752">
            <w:pPr>
              <w:pStyle w:val="TAC"/>
              <w:rPr>
                <w:ins w:id="6574" w:author="Leif Mattisson" w:date="2023-02-13T10:03:00Z"/>
              </w:rPr>
            </w:pPr>
            <w:ins w:id="6575" w:author="Leif Mattisson" w:date="2023-02-13T10:0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120150B2" w14:textId="5A86DC46" w:rsidR="00603752" w:rsidRPr="006910BE" w:rsidRDefault="00603752" w:rsidP="00603752">
            <w:pPr>
              <w:pStyle w:val="TAC"/>
              <w:rPr>
                <w:ins w:id="6576" w:author="Leif Mattisson" w:date="2023-02-13T10:03:00Z"/>
              </w:rPr>
            </w:pPr>
            <w:ins w:id="6577" w:author="Leif Mattisson" w:date="2023-02-13T10:0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57817143" w14:textId="77777777" w:rsidR="00603752" w:rsidRPr="006910BE" w:rsidRDefault="00603752" w:rsidP="00603752">
            <w:pPr>
              <w:pStyle w:val="TAC"/>
              <w:rPr>
                <w:ins w:id="6578" w:author="Leif Mattisson" w:date="2023-02-13T10:03:00Z"/>
              </w:rPr>
            </w:pPr>
          </w:p>
        </w:tc>
      </w:tr>
      <w:tr w:rsidR="00603752" w:rsidRPr="006910BE" w14:paraId="00AD0873" w14:textId="77777777" w:rsidTr="00B968A9">
        <w:trPr>
          <w:trHeight w:val="188"/>
          <w:ins w:id="6579" w:author="Leif Mattisson" w:date="2023-02-13T10:03:00Z"/>
        </w:trPr>
        <w:tc>
          <w:tcPr>
            <w:tcW w:w="1413" w:type="dxa"/>
            <w:tcBorders>
              <w:left w:val="single" w:sz="4" w:space="0" w:color="auto"/>
              <w:bottom w:val="single" w:sz="4" w:space="0" w:color="auto"/>
              <w:right w:val="single" w:sz="4" w:space="0" w:color="auto"/>
            </w:tcBorders>
          </w:tcPr>
          <w:p w14:paraId="6F3C617F" w14:textId="77777777" w:rsidR="00603752" w:rsidRPr="006910BE" w:rsidRDefault="00603752" w:rsidP="00603752">
            <w:pPr>
              <w:pStyle w:val="TAC"/>
              <w:rPr>
                <w:ins w:id="6580" w:author="Leif Mattisson" w:date="2023-02-13T10:03:00Z"/>
                <w:rFonts w:eastAsia="Malgun Gothic"/>
              </w:rPr>
            </w:pPr>
          </w:p>
        </w:tc>
        <w:tc>
          <w:tcPr>
            <w:tcW w:w="992" w:type="dxa"/>
            <w:tcBorders>
              <w:left w:val="nil"/>
              <w:bottom w:val="single" w:sz="4" w:space="0" w:color="auto"/>
              <w:right w:val="single" w:sz="4" w:space="0" w:color="auto"/>
            </w:tcBorders>
          </w:tcPr>
          <w:p w14:paraId="7A753F57" w14:textId="77777777" w:rsidR="00603752" w:rsidRPr="006910BE" w:rsidRDefault="00603752" w:rsidP="00603752">
            <w:pPr>
              <w:pStyle w:val="TAL"/>
              <w:rPr>
                <w:ins w:id="6581"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F0BF6B2" w14:textId="02BD3DE1" w:rsidR="00603752" w:rsidRPr="006910BE" w:rsidRDefault="00603752" w:rsidP="00603752">
            <w:pPr>
              <w:pStyle w:val="TAL"/>
              <w:rPr>
                <w:ins w:id="6582" w:author="Leif Mattisson" w:date="2023-02-13T10:03:00Z"/>
                <w:rFonts w:eastAsia="Malgun Gothic"/>
              </w:rPr>
            </w:pPr>
            <w:ins w:id="6583" w:author="Leif Mattisson" w:date="2023-02-13T10:0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090401E1" w14:textId="30FB890D" w:rsidR="00603752" w:rsidRPr="006910BE" w:rsidRDefault="00603752" w:rsidP="00603752">
            <w:pPr>
              <w:pStyle w:val="TAC"/>
              <w:rPr>
                <w:ins w:id="6584" w:author="Leif Mattisson" w:date="2023-02-13T10:03:00Z"/>
                <w:rFonts w:eastAsia="Malgun Gothic"/>
              </w:rPr>
            </w:pPr>
            <w:ins w:id="6585" w:author="Leif Mattisson" w:date="2023-02-13T10:04:00Z">
              <w:r w:rsidRPr="006910BE">
                <w:rPr>
                  <w:rFonts w:cs="Arial"/>
                  <w:color w:val="000000"/>
                  <w:szCs w:val="18"/>
                </w:rPr>
                <w:t>2595</w:t>
              </w:r>
            </w:ins>
          </w:p>
        </w:tc>
        <w:tc>
          <w:tcPr>
            <w:tcW w:w="425" w:type="dxa"/>
            <w:tcBorders>
              <w:top w:val="single" w:sz="4" w:space="0" w:color="auto"/>
              <w:left w:val="nil"/>
              <w:bottom w:val="single" w:sz="4" w:space="0" w:color="auto"/>
              <w:right w:val="single" w:sz="4" w:space="0" w:color="auto"/>
            </w:tcBorders>
          </w:tcPr>
          <w:p w14:paraId="79C8C7E9" w14:textId="3CC586ED" w:rsidR="00603752" w:rsidRPr="006910BE" w:rsidRDefault="00603752" w:rsidP="00603752">
            <w:pPr>
              <w:pStyle w:val="TAC"/>
              <w:rPr>
                <w:ins w:id="6586" w:author="Leif Mattisson" w:date="2023-02-13T10:03:00Z"/>
                <w:rFonts w:eastAsia="Malgun Gothic"/>
              </w:rPr>
            </w:pPr>
            <w:ins w:id="6587" w:author="Leif Mattisson" w:date="2023-02-13T10:0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6AA382C" w14:textId="00D5FC5B" w:rsidR="00603752" w:rsidRPr="006910BE" w:rsidRDefault="00603752" w:rsidP="00603752">
            <w:pPr>
              <w:pStyle w:val="TAC"/>
              <w:rPr>
                <w:ins w:id="6588" w:author="Leif Mattisson" w:date="2023-02-13T10:03:00Z"/>
                <w:rFonts w:eastAsia="Malgun Gothic"/>
              </w:rPr>
            </w:pPr>
            <w:ins w:id="6589" w:author="Leif Mattisson" w:date="2023-02-13T10:04:00Z">
              <w:r w:rsidRPr="006910BE">
                <w:rPr>
                  <w:rFonts w:cs="Arial"/>
                  <w:color w:val="000000"/>
                  <w:szCs w:val="18"/>
                </w:rPr>
                <w:t>2645</w:t>
              </w:r>
            </w:ins>
          </w:p>
        </w:tc>
        <w:tc>
          <w:tcPr>
            <w:tcW w:w="1134" w:type="dxa"/>
            <w:tcBorders>
              <w:top w:val="single" w:sz="4" w:space="0" w:color="auto"/>
              <w:left w:val="nil"/>
              <w:bottom w:val="single" w:sz="4" w:space="0" w:color="auto"/>
              <w:right w:val="single" w:sz="4" w:space="0" w:color="auto"/>
            </w:tcBorders>
          </w:tcPr>
          <w:p w14:paraId="6B39B3A4" w14:textId="2C3EE2C3" w:rsidR="00603752" w:rsidRPr="006910BE" w:rsidRDefault="00603752" w:rsidP="00603752">
            <w:pPr>
              <w:pStyle w:val="TAC"/>
              <w:rPr>
                <w:ins w:id="6590" w:author="Leif Mattisson" w:date="2023-02-13T10:03:00Z"/>
              </w:rPr>
            </w:pPr>
            <w:ins w:id="6591" w:author="Leif Mattisson" w:date="2023-02-13T10:0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1FAD9B9B" w14:textId="038E130F" w:rsidR="00603752" w:rsidRPr="006910BE" w:rsidRDefault="00603752" w:rsidP="00603752">
            <w:pPr>
              <w:pStyle w:val="TAC"/>
              <w:rPr>
                <w:ins w:id="6592" w:author="Leif Mattisson" w:date="2023-02-13T10:03:00Z"/>
              </w:rPr>
            </w:pPr>
            <w:ins w:id="6593" w:author="Leif Mattisson" w:date="2023-02-13T10:0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62375B0E" w14:textId="77777777" w:rsidR="00603752" w:rsidRPr="006910BE" w:rsidRDefault="00603752" w:rsidP="00603752">
            <w:pPr>
              <w:pStyle w:val="TAC"/>
              <w:rPr>
                <w:ins w:id="6594" w:author="Leif Mattisson" w:date="2023-02-13T10:03:00Z"/>
              </w:rPr>
            </w:pPr>
          </w:p>
        </w:tc>
      </w:tr>
      <w:tr w:rsidR="00603752" w:rsidRPr="006910BE" w14:paraId="3BBECFA6" w14:textId="77777777" w:rsidTr="00B968A9">
        <w:trPr>
          <w:trHeight w:val="188"/>
          <w:ins w:id="6595" w:author="Leif Mattisson" w:date="2023-02-13T10:05:00Z"/>
        </w:trPr>
        <w:tc>
          <w:tcPr>
            <w:tcW w:w="1413" w:type="dxa"/>
            <w:tcBorders>
              <w:left w:val="single" w:sz="4" w:space="0" w:color="auto"/>
              <w:right w:val="single" w:sz="4" w:space="0" w:color="auto"/>
            </w:tcBorders>
          </w:tcPr>
          <w:p w14:paraId="00B570BC" w14:textId="63A54873" w:rsidR="00603752" w:rsidRPr="006910BE" w:rsidRDefault="00603752" w:rsidP="00603752">
            <w:pPr>
              <w:pStyle w:val="TAC"/>
              <w:rPr>
                <w:ins w:id="6596" w:author="Leif Mattisson" w:date="2023-02-13T10:05:00Z"/>
                <w:rFonts w:eastAsia="Malgun Gothic"/>
              </w:rPr>
            </w:pPr>
            <w:ins w:id="6597" w:author="Leif Mattisson" w:date="2023-02-13T10:05:00Z">
              <w:r w:rsidRPr="006910BE">
                <w:rPr>
                  <w:lang w:eastAsia="ja-JP"/>
                </w:rPr>
                <w:t>DC_19_n1</w:t>
              </w:r>
            </w:ins>
          </w:p>
        </w:tc>
        <w:tc>
          <w:tcPr>
            <w:tcW w:w="992" w:type="dxa"/>
            <w:tcBorders>
              <w:top w:val="single" w:sz="4" w:space="0" w:color="auto"/>
              <w:left w:val="nil"/>
              <w:right w:val="single" w:sz="4" w:space="0" w:color="auto"/>
            </w:tcBorders>
          </w:tcPr>
          <w:p w14:paraId="4BB281FC" w14:textId="62FC0DC2" w:rsidR="00603752" w:rsidRPr="006910BE" w:rsidRDefault="00603752" w:rsidP="00603752">
            <w:pPr>
              <w:pStyle w:val="TAL"/>
              <w:rPr>
                <w:ins w:id="6598" w:author="Leif Mattisson" w:date="2023-02-13T10:05:00Z"/>
                <w:sz w:val="16"/>
              </w:rPr>
            </w:pPr>
            <w:ins w:id="6599" w:author="Leif Mattisson" w:date="2023-02-13T10:0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0E67CFB0" w14:textId="77777777" w:rsidR="00603752" w:rsidRPr="00F1461B" w:rsidRDefault="00603752" w:rsidP="00603752">
            <w:pPr>
              <w:pStyle w:val="TAL"/>
              <w:rPr>
                <w:ins w:id="6600" w:author="Leif Mattisson" w:date="2023-02-13T10:06:00Z"/>
                <w:rFonts w:eastAsia="Yu Mincho"/>
                <w:lang w:val="sv-SE" w:eastAsia="ja-JP"/>
              </w:rPr>
            </w:pPr>
            <w:ins w:id="6601" w:author="Leif Mattisson" w:date="2023-02-13T10:06:00Z">
              <w:r w:rsidRPr="00F1461B">
                <w:rPr>
                  <w:lang w:val="sv-SE"/>
                </w:rPr>
                <w:t xml:space="preserve">E-UTRA Band </w:t>
              </w:r>
              <w:r w:rsidRPr="00F1461B">
                <w:rPr>
                  <w:lang w:val="sv-SE" w:eastAsia="ja-JP"/>
                </w:rPr>
                <w:t>42</w:t>
              </w:r>
            </w:ins>
          </w:p>
          <w:p w14:paraId="1A318867" w14:textId="3F973A5A" w:rsidR="00603752" w:rsidRPr="00F1461B" w:rsidRDefault="00603752" w:rsidP="00603752">
            <w:pPr>
              <w:pStyle w:val="TAL"/>
              <w:rPr>
                <w:ins w:id="6602" w:author="Leif Mattisson" w:date="2023-02-13T10:05:00Z"/>
                <w:rFonts w:eastAsia="Malgun Gothic"/>
                <w:lang w:val="sv-SE"/>
              </w:rPr>
            </w:pPr>
            <w:ins w:id="6603" w:author="Leif Mattisson" w:date="2023-02-13T10:06:00Z">
              <w:r w:rsidRPr="00F1461B">
                <w:rPr>
                  <w:lang w:val="sv-SE" w:eastAsia="zh-CN"/>
                </w:rPr>
                <w:t>NR Band n79</w:t>
              </w:r>
            </w:ins>
          </w:p>
        </w:tc>
        <w:tc>
          <w:tcPr>
            <w:tcW w:w="992" w:type="dxa"/>
            <w:tcBorders>
              <w:top w:val="single" w:sz="4" w:space="0" w:color="auto"/>
              <w:left w:val="nil"/>
              <w:bottom w:val="single" w:sz="4" w:space="0" w:color="auto"/>
              <w:right w:val="single" w:sz="4" w:space="0" w:color="auto"/>
            </w:tcBorders>
          </w:tcPr>
          <w:p w14:paraId="794A8CEA" w14:textId="27A65701" w:rsidR="00603752" w:rsidRPr="006910BE" w:rsidRDefault="00603752" w:rsidP="00603752">
            <w:pPr>
              <w:pStyle w:val="TAC"/>
              <w:rPr>
                <w:ins w:id="6604" w:author="Leif Mattisson" w:date="2023-02-13T10:05:00Z"/>
                <w:rFonts w:eastAsia="Malgun Gothic"/>
              </w:rPr>
            </w:pPr>
            <w:ins w:id="6605" w:author="Leif Mattisson" w:date="2023-02-13T10:06: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3C0CE15F" w14:textId="33647FB4" w:rsidR="00603752" w:rsidRPr="006910BE" w:rsidRDefault="00603752" w:rsidP="00603752">
            <w:pPr>
              <w:pStyle w:val="TAC"/>
              <w:rPr>
                <w:ins w:id="6606" w:author="Leif Mattisson" w:date="2023-02-13T10:05:00Z"/>
                <w:rFonts w:eastAsia="Malgun Gothic"/>
              </w:rPr>
            </w:pPr>
            <w:ins w:id="6607" w:author="Leif Mattisson" w:date="2023-02-13T10:06:00Z">
              <w:r w:rsidRPr="006910BE">
                <w:t>-</w:t>
              </w:r>
            </w:ins>
          </w:p>
        </w:tc>
        <w:tc>
          <w:tcPr>
            <w:tcW w:w="1134" w:type="dxa"/>
            <w:tcBorders>
              <w:top w:val="single" w:sz="4" w:space="0" w:color="auto"/>
              <w:left w:val="nil"/>
              <w:bottom w:val="single" w:sz="4" w:space="0" w:color="auto"/>
              <w:right w:val="single" w:sz="4" w:space="0" w:color="auto"/>
            </w:tcBorders>
          </w:tcPr>
          <w:p w14:paraId="552ED6CC" w14:textId="3183FB07" w:rsidR="00603752" w:rsidRPr="006910BE" w:rsidRDefault="00603752" w:rsidP="00603752">
            <w:pPr>
              <w:pStyle w:val="TAC"/>
              <w:rPr>
                <w:ins w:id="6608" w:author="Leif Mattisson" w:date="2023-02-13T10:05:00Z"/>
                <w:rFonts w:eastAsia="Malgun Gothic"/>
              </w:rPr>
            </w:pPr>
            <w:ins w:id="6609" w:author="Leif Mattisson" w:date="2023-02-13T10:06: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00F32F6C" w14:textId="2F41FED4" w:rsidR="00603752" w:rsidRPr="006910BE" w:rsidRDefault="00603752" w:rsidP="00603752">
            <w:pPr>
              <w:pStyle w:val="TAC"/>
              <w:rPr>
                <w:ins w:id="6610" w:author="Leif Mattisson" w:date="2023-02-13T10:05:00Z"/>
              </w:rPr>
            </w:pPr>
            <w:ins w:id="6611" w:author="Leif Mattisson" w:date="2023-02-13T10:06:00Z">
              <w:r w:rsidRPr="006910BE">
                <w:t>-50</w:t>
              </w:r>
            </w:ins>
          </w:p>
        </w:tc>
        <w:tc>
          <w:tcPr>
            <w:tcW w:w="709" w:type="dxa"/>
            <w:tcBorders>
              <w:top w:val="single" w:sz="4" w:space="0" w:color="auto"/>
              <w:left w:val="nil"/>
              <w:bottom w:val="single" w:sz="4" w:space="0" w:color="auto"/>
              <w:right w:val="single" w:sz="4" w:space="0" w:color="auto"/>
            </w:tcBorders>
            <w:noWrap/>
          </w:tcPr>
          <w:p w14:paraId="0C6EF783" w14:textId="11D9E934" w:rsidR="00603752" w:rsidRPr="006910BE" w:rsidRDefault="00603752" w:rsidP="00603752">
            <w:pPr>
              <w:pStyle w:val="TAC"/>
              <w:rPr>
                <w:ins w:id="6612" w:author="Leif Mattisson" w:date="2023-02-13T10:05:00Z"/>
              </w:rPr>
            </w:pPr>
            <w:ins w:id="6613" w:author="Leif Mattisson" w:date="2023-02-13T10:06:00Z">
              <w:r w:rsidRPr="006910BE">
                <w:t>1</w:t>
              </w:r>
            </w:ins>
          </w:p>
        </w:tc>
        <w:tc>
          <w:tcPr>
            <w:tcW w:w="850" w:type="dxa"/>
            <w:tcBorders>
              <w:top w:val="single" w:sz="4" w:space="0" w:color="auto"/>
              <w:left w:val="nil"/>
              <w:bottom w:val="single" w:sz="4" w:space="0" w:color="auto"/>
              <w:right w:val="single" w:sz="4" w:space="0" w:color="auto"/>
            </w:tcBorders>
            <w:noWrap/>
          </w:tcPr>
          <w:p w14:paraId="181A15B0" w14:textId="77777777" w:rsidR="00603752" w:rsidRPr="006910BE" w:rsidRDefault="00603752" w:rsidP="00603752">
            <w:pPr>
              <w:pStyle w:val="TAC"/>
              <w:rPr>
                <w:ins w:id="6614" w:author="Leif Mattisson" w:date="2023-02-13T10:05:00Z"/>
              </w:rPr>
            </w:pPr>
          </w:p>
        </w:tc>
      </w:tr>
      <w:tr w:rsidR="00603752" w:rsidRPr="006910BE" w14:paraId="654C16E3" w14:textId="77777777" w:rsidTr="00B968A9">
        <w:trPr>
          <w:trHeight w:val="188"/>
          <w:ins w:id="6615" w:author="Leif Mattisson" w:date="2023-02-13T10:05:00Z"/>
        </w:trPr>
        <w:tc>
          <w:tcPr>
            <w:tcW w:w="1413" w:type="dxa"/>
            <w:tcBorders>
              <w:left w:val="single" w:sz="4" w:space="0" w:color="auto"/>
              <w:bottom w:val="single" w:sz="4" w:space="0" w:color="auto"/>
              <w:right w:val="single" w:sz="4" w:space="0" w:color="auto"/>
            </w:tcBorders>
          </w:tcPr>
          <w:p w14:paraId="2230F92C" w14:textId="77777777" w:rsidR="00603752" w:rsidRPr="006910BE" w:rsidRDefault="00603752" w:rsidP="00603752">
            <w:pPr>
              <w:pStyle w:val="TAC"/>
              <w:rPr>
                <w:ins w:id="6616" w:author="Leif Mattisson" w:date="2023-02-13T10:05:00Z"/>
                <w:rFonts w:eastAsia="Malgun Gothic"/>
              </w:rPr>
            </w:pPr>
          </w:p>
        </w:tc>
        <w:tc>
          <w:tcPr>
            <w:tcW w:w="992" w:type="dxa"/>
            <w:tcBorders>
              <w:left w:val="nil"/>
              <w:bottom w:val="single" w:sz="4" w:space="0" w:color="auto"/>
              <w:right w:val="single" w:sz="4" w:space="0" w:color="auto"/>
            </w:tcBorders>
          </w:tcPr>
          <w:p w14:paraId="4BD3D152" w14:textId="2F795983" w:rsidR="00603752" w:rsidRPr="006910BE" w:rsidRDefault="00603752" w:rsidP="00603752">
            <w:pPr>
              <w:pStyle w:val="TAL"/>
              <w:rPr>
                <w:ins w:id="6617" w:author="Leif Mattisson" w:date="2023-02-13T10:05: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8120372" w14:textId="6FD42FBA" w:rsidR="00603752" w:rsidRPr="006910BE" w:rsidRDefault="00603752" w:rsidP="00603752">
            <w:pPr>
              <w:pStyle w:val="TAL"/>
              <w:rPr>
                <w:ins w:id="6618" w:author="Leif Mattisson" w:date="2023-02-13T10:05:00Z"/>
                <w:rFonts w:eastAsia="Malgun Gothic"/>
              </w:rPr>
            </w:pPr>
            <w:ins w:id="6619" w:author="Leif Mattisson" w:date="2023-02-13T10:06:00Z">
              <w:r w:rsidRPr="006910BE">
                <w:t>NR Band n77</w:t>
              </w:r>
              <w:r w:rsidRPr="006910BE">
                <w:rPr>
                  <w:lang w:eastAsia="zh-CN"/>
                </w:rPr>
                <w:t>, n78</w:t>
              </w:r>
            </w:ins>
          </w:p>
        </w:tc>
        <w:tc>
          <w:tcPr>
            <w:tcW w:w="992" w:type="dxa"/>
            <w:tcBorders>
              <w:top w:val="single" w:sz="4" w:space="0" w:color="auto"/>
              <w:left w:val="nil"/>
              <w:bottom w:val="single" w:sz="4" w:space="0" w:color="auto"/>
              <w:right w:val="single" w:sz="4" w:space="0" w:color="auto"/>
            </w:tcBorders>
          </w:tcPr>
          <w:p w14:paraId="061AD8ED" w14:textId="3A37E97B" w:rsidR="00603752" w:rsidRPr="006910BE" w:rsidRDefault="00603752" w:rsidP="00603752">
            <w:pPr>
              <w:pStyle w:val="TAC"/>
              <w:rPr>
                <w:ins w:id="6620" w:author="Leif Mattisson" w:date="2023-02-13T10:05:00Z"/>
                <w:rFonts w:eastAsia="Malgun Gothic"/>
              </w:rPr>
            </w:pPr>
            <w:ins w:id="6621" w:author="Leif Mattisson" w:date="2023-02-13T10:06: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4F00AB87" w14:textId="0E04F7B7" w:rsidR="00603752" w:rsidRPr="006910BE" w:rsidRDefault="00603752" w:rsidP="00603752">
            <w:pPr>
              <w:pStyle w:val="TAC"/>
              <w:rPr>
                <w:ins w:id="6622" w:author="Leif Mattisson" w:date="2023-02-13T10:05:00Z"/>
                <w:rFonts w:eastAsia="Malgun Gothic"/>
              </w:rPr>
            </w:pPr>
            <w:ins w:id="6623" w:author="Leif Mattisson" w:date="2023-02-13T10:06:00Z">
              <w:r w:rsidRPr="006910BE">
                <w:t>-</w:t>
              </w:r>
            </w:ins>
          </w:p>
        </w:tc>
        <w:tc>
          <w:tcPr>
            <w:tcW w:w="1134" w:type="dxa"/>
            <w:tcBorders>
              <w:top w:val="single" w:sz="4" w:space="0" w:color="auto"/>
              <w:left w:val="nil"/>
              <w:bottom w:val="single" w:sz="4" w:space="0" w:color="auto"/>
              <w:right w:val="single" w:sz="4" w:space="0" w:color="auto"/>
            </w:tcBorders>
          </w:tcPr>
          <w:p w14:paraId="67C1330E" w14:textId="6F9FEDC3" w:rsidR="00603752" w:rsidRPr="006910BE" w:rsidRDefault="00603752" w:rsidP="00603752">
            <w:pPr>
              <w:pStyle w:val="TAC"/>
              <w:rPr>
                <w:ins w:id="6624" w:author="Leif Mattisson" w:date="2023-02-13T10:05:00Z"/>
                <w:rFonts w:eastAsia="Malgun Gothic"/>
              </w:rPr>
            </w:pPr>
            <w:ins w:id="6625" w:author="Leif Mattisson" w:date="2023-02-13T10:06: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79D09831" w14:textId="65713A37" w:rsidR="00603752" w:rsidRPr="006910BE" w:rsidRDefault="00603752" w:rsidP="00603752">
            <w:pPr>
              <w:pStyle w:val="TAC"/>
              <w:rPr>
                <w:ins w:id="6626" w:author="Leif Mattisson" w:date="2023-02-13T10:05:00Z"/>
              </w:rPr>
            </w:pPr>
            <w:ins w:id="6627" w:author="Leif Mattisson" w:date="2023-02-13T10:06:00Z">
              <w:r w:rsidRPr="006910BE">
                <w:t>-50</w:t>
              </w:r>
            </w:ins>
          </w:p>
        </w:tc>
        <w:tc>
          <w:tcPr>
            <w:tcW w:w="709" w:type="dxa"/>
            <w:tcBorders>
              <w:top w:val="single" w:sz="4" w:space="0" w:color="auto"/>
              <w:left w:val="nil"/>
              <w:bottom w:val="single" w:sz="4" w:space="0" w:color="auto"/>
              <w:right w:val="single" w:sz="4" w:space="0" w:color="auto"/>
            </w:tcBorders>
            <w:noWrap/>
          </w:tcPr>
          <w:p w14:paraId="526B9685" w14:textId="43D32ADE" w:rsidR="00603752" w:rsidRPr="006910BE" w:rsidRDefault="00603752" w:rsidP="00603752">
            <w:pPr>
              <w:pStyle w:val="TAC"/>
              <w:rPr>
                <w:ins w:id="6628" w:author="Leif Mattisson" w:date="2023-02-13T10:05:00Z"/>
              </w:rPr>
            </w:pPr>
            <w:ins w:id="6629" w:author="Leif Mattisson" w:date="2023-02-13T10:06:00Z">
              <w:r w:rsidRPr="006910BE">
                <w:t>1</w:t>
              </w:r>
            </w:ins>
          </w:p>
        </w:tc>
        <w:tc>
          <w:tcPr>
            <w:tcW w:w="850" w:type="dxa"/>
            <w:tcBorders>
              <w:top w:val="single" w:sz="4" w:space="0" w:color="auto"/>
              <w:left w:val="nil"/>
              <w:bottom w:val="single" w:sz="4" w:space="0" w:color="auto"/>
              <w:right w:val="single" w:sz="4" w:space="0" w:color="auto"/>
            </w:tcBorders>
            <w:noWrap/>
          </w:tcPr>
          <w:p w14:paraId="047A5CF0" w14:textId="17206D27" w:rsidR="00603752" w:rsidRPr="006910BE" w:rsidRDefault="00603752" w:rsidP="00603752">
            <w:pPr>
              <w:pStyle w:val="TAC"/>
              <w:rPr>
                <w:ins w:id="6630" w:author="Leif Mattisson" w:date="2023-02-13T10:05:00Z"/>
              </w:rPr>
            </w:pPr>
            <w:ins w:id="6631" w:author="Leif Mattisson" w:date="2023-02-13T10:06:00Z">
              <w:r w:rsidRPr="006910BE">
                <w:t>2</w:t>
              </w:r>
            </w:ins>
          </w:p>
        </w:tc>
      </w:tr>
      <w:tr w:rsidR="00603752" w:rsidRPr="006910BE" w14:paraId="7DA1BBDB" w14:textId="77777777" w:rsidTr="00B968A9">
        <w:trPr>
          <w:trHeight w:val="188"/>
          <w:ins w:id="6632" w:author="Leif Mattisson" w:date="2023-02-10T16:37:00Z"/>
        </w:trPr>
        <w:tc>
          <w:tcPr>
            <w:tcW w:w="1413" w:type="dxa"/>
            <w:tcBorders>
              <w:top w:val="single" w:sz="4" w:space="0" w:color="auto"/>
              <w:left w:val="single" w:sz="4" w:space="0" w:color="auto"/>
              <w:right w:val="single" w:sz="4" w:space="0" w:color="auto"/>
            </w:tcBorders>
          </w:tcPr>
          <w:p w14:paraId="620CE9CA" w14:textId="1467FEBA" w:rsidR="00603752" w:rsidRPr="006910BE" w:rsidRDefault="00603752" w:rsidP="00603752">
            <w:pPr>
              <w:pStyle w:val="TAC"/>
              <w:rPr>
                <w:ins w:id="6633" w:author="Leif Mattisson" w:date="2023-02-10T16:37:00Z"/>
                <w:rFonts w:eastAsia="Malgun Gothic"/>
              </w:rPr>
            </w:pPr>
            <w:ins w:id="6634" w:author="Leif Mattisson" w:date="2023-02-10T16:39:00Z">
              <w:r w:rsidRPr="006910BE">
                <w:rPr>
                  <w:lang w:eastAsia="ja-JP"/>
                </w:rPr>
                <w:t>DC_19_n77</w:t>
              </w:r>
            </w:ins>
          </w:p>
        </w:tc>
        <w:tc>
          <w:tcPr>
            <w:tcW w:w="992" w:type="dxa"/>
            <w:tcBorders>
              <w:top w:val="single" w:sz="4" w:space="0" w:color="auto"/>
              <w:left w:val="nil"/>
              <w:right w:val="single" w:sz="4" w:space="0" w:color="auto"/>
            </w:tcBorders>
          </w:tcPr>
          <w:p w14:paraId="57D2CF71" w14:textId="61EFF5B0" w:rsidR="00603752" w:rsidRPr="006910BE" w:rsidRDefault="00603752" w:rsidP="00603752">
            <w:pPr>
              <w:pStyle w:val="TAL"/>
              <w:rPr>
                <w:ins w:id="6635" w:author="Leif Mattisson" w:date="2023-02-10T16:53:00Z"/>
                <w:rFonts w:cs="Arial"/>
                <w:color w:val="000000"/>
                <w:szCs w:val="18"/>
              </w:rPr>
            </w:pPr>
            <w:ins w:id="6636" w:author="Leif Mattisson" w:date="2023-02-10T17:06: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2471D6F5" w14:textId="7A458380" w:rsidR="00603752" w:rsidRPr="006910BE" w:rsidRDefault="00603752" w:rsidP="00603752">
            <w:pPr>
              <w:pStyle w:val="TAL"/>
              <w:rPr>
                <w:ins w:id="6637" w:author="Leif Mattisson" w:date="2023-02-10T16:37:00Z"/>
                <w:rFonts w:eastAsia="Malgun Gothic"/>
              </w:rPr>
            </w:pPr>
            <w:ins w:id="6638" w:author="Leif Mattisson" w:date="2023-02-10T16:39:00Z">
              <w:r w:rsidRPr="006910BE">
                <w:rPr>
                  <w:rFonts w:cs="Arial"/>
                  <w:color w:val="000000"/>
                  <w:szCs w:val="18"/>
                </w:rPr>
                <w:t>E-UTRA Band 1, 3, 34, 40, 65</w:t>
              </w:r>
            </w:ins>
          </w:p>
        </w:tc>
        <w:tc>
          <w:tcPr>
            <w:tcW w:w="992" w:type="dxa"/>
            <w:tcBorders>
              <w:top w:val="single" w:sz="4" w:space="0" w:color="auto"/>
              <w:left w:val="nil"/>
              <w:bottom w:val="single" w:sz="4" w:space="0" w:color="auto"/>
              <w:right w:val="single" w:sz="4" w:space="0" w:color="auto"/>
            </w:tcBorders>
          </w:tcPr>
          <w:p w14:paraId="3E50300C" w14:textId="4E00E510" w:rsidR="00603752" w:rsidRPr="006910BE" w:rsidRDefault="00603752" w:rsidP="00603752">
            <w:pPr>
              <w:pStyle w:val="TAC"/>
              <w:rPr>
                <w:ins w:id="6639" w:author="Leif Mattisson" w:date="2023-02-10T16:37:00Z"/>
                <w:rFonts w:eastAsia="Malgun Gothic"/>
              </w:rPr>
            </w:pPr>
            <w:ins w:id="6640" w:author="Leif Mattisson" w:date="2023-02-10T16:39: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25501B4C" w14:textId="13607FA4" w:rsidR="00603752" w:rsidRPr="006910BE" w:rsidRDefault="00603752" w:rsidP="00603752">
            <w:pPr>
              <w:pStyle w:val="TAC"/>
              <w:rPr>
                <w:ins w:id="6641" w:author="Leif Mattisson" w:date="2023-02-10T16:37:00Z"/>
                <w:rFonts w:eastAsia="Malgun Gothic"/>
              </w:rPr>
            </w:pPr>
            <w:ins w:id="6642"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D33EB69" w14:textId="780D6E79" w:rsidR="00603752" w:rsidRPr="006910BE" w:rsidRDefault="00603752" w:rsidP="00603752">
            <w:pPr>
              <w:pStyle w:val="TAC"/>
              <w:rPr>
                <w:ins w:id="6643" w:author="Leif Mattisson" w:date="2023-02-10T16:37:00Z"/>
                <w:rFonts w:eastAsia="Malgun Gothic"/>
              </w:rPr>
            </w:pPr>
            <w:ins w:id="6644" w:author="Leif Mattisson" w:date="2023-02-10T16:39: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1BDAC27C" w14:textId="36540521" w:rsidR="00603752" w:rsidRPr="006910BE" w:rsidRDefault="00603752" w:rsidP="00603752">
            <w:pPr>
              <w:pStyle w:val="TAC"/>
              <w:rPr>
                <w:ins w:id="6645" w:author="Leif Mattisson" w:date="2023-02-10T16:37:00Z"/>
              </w:rPr>
            </w:pPr>
            <w:ins w:id="6646"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263D063" w14:textId="50558F7D" w:rsidR="00603752" w:rsidRPr="006910BE" w:rsidRDefault="00603752" w:rsidP="00603752">
            <w:pPr>
              <w:pStyle w:val="TAC"/>
              <w:rPr>
                <w:ins w:id="6647" w:author="Leif Mattisson" w:date="2023-02-10T16:37:00Z"/>
              </w:rPr>
            </w:pPr>
            <w:ins w:id="6648"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A3E286D" w14:textId="77777777" w:rsidR="00603752" w:rsidRPr="006910BE" w:rsidRDefault="00603752" w:rsidP="00603752">
            <w:pPr>
              <w:pStyle w:val="TAC"/>
              <w:rPr>
                <w:ins w:id="6649" w:author="Leif Mattisson" w:date="2023-02-10T16:37:00Z"/>
              </w:rPr>
            </w:pPr>
          </w:p>
        </w:tc>
      </w:tr>
      <w:tr w:rsidR="00603752" w:rsidRPr="006910BE" w14:paraId="7F873355" w14:textId="77777777" w:rsidTr="00B968A9">
        <w:trPr>
          <w:trHeight w:val="188"/>
          <w:ins w:id="6650" w:author="Leif Mattisson" w:date="2023-02-10T16:37:00Z"/>
        </w:trPr>
        <w:tc>
          <w:tcPr>
            <w:tcW w:w="1413" w:type="dxa"/>
            <w:tcBorders>
              <w:left w:val="single" w:sz="4" w:space="0" w:color="auto"/>
              <w:right w:val="single" w:sz="4" w:space="0" w:color="auto"/>
            </w:tcBorders>
          </w:tcPr>
          <w:p w14:paraId="40B0ADBB" w14:textId="77777777" w:rsidR="00603752" w:rsidRPr="006910BE" w:rsidRDefault="00603752" w:rsidP="00603752">
            <w:pPr>
              <w:pStyle w:val="TAC"/>
              <w:rPr>
                <w:ins w:id="6651" w:author="Leif Mattisson" w:date="2023-02-10T16:37:00Z"/>
                <w:rFonts w:eastAsia="Malgun Gothic"/>
              </w:rPr>
            </w:pPr>
          </w:p>
        </w:tc>
        <w:tc>
          <w:tcPr>
            <w:tcW w:w="992" w:type="dxa"/>
            <w:tcBorders>
              <w:left w:val="nil"/>
              <w:right w:val="single" w:sz="4" w:space="0" w:color="auto"/>
            </w:tcBorders>
          </w:tcPr>
          <w:p w14:paraId="726CD0E5" w14:textId="55D5CB74" w:rsidR="00603752" w:rsidRPr="006910BE" w:rsidRDefault="00603752" w:rsidP="00603752">
            <w:pPr>
              <w:pStyle w:val="TAL"/>
              <w:rPr>
                <w:ins w:id="6652" w:author="Leif Mattisson" w:date="2023-02-10T16:53:00Z"/>
                <w:rFonts w:cs="Arial"/>
                <w:color w:val="000000"/>
                <w:szCs w:val="18"/>
              </w:rPr>
            </w:pPr>
            <w:ins w:id="6653" w:author="Leif Mattisson" w:date="2023-02-10T17:06: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5505AB6F" w14:textId="3622DC5E" w:rsidR="00603752" w:rsidRPr="006910BE" w:rsidRDefault="00603752" w:rsidP="00603752">
            <w:pPr>
              <w:pStyle w:val="TAL"/>
              <w:rPr>
                <w:ins w:id="6654" w:author="Leif Mattisson" w:date="2023-02-10T16:37:00Z"/>
                <w:rFonts w:eastAsia="Malgun Gothic"/>
              </w:rPr>
            </w:pPr>
            <w:ins w:id="6655"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558EAC9F" w14:textId="170B92CB" w:rsidR="00603752" w:rsidRPr="006910BE" w:rsidRDefault="00603752" w:rsidP="00603752">
            <w:pPr>
              <w:pStyle w:val="TAC"/>
              <w:rPr>
                <w:ins w:id="6656" w:author="Leif Mattisson" w:date="2023-02-10T16:37:00Z"/>
                <w:rFonts w:eastAsia="Malgun Gothic"/>
              </w:rPr>
            </w:pPr>
            <w:ins w:id="6657" w:author="Leif Mattisson" w:date="2023-02-10T16:39: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5D812DCC" w14:textId="320B27B9" w:rsidR="00603752" w:rsidRPr="006910BE" w:rsidRDefault="00603752" w:rsidP="00603752">
            <w:pPr>
              <w:pStyle w:val="TAC"/>
              <w:rPr>
                <w:ins w:id="6658" w:author="Leif Mattisson" w:date="2023-02-10T16:37:00Z"/>
                <w:rFonts w:eastAsia="Malgun Gothic"/>
              </w:rPr>
            </w:pPr>
            <w:ins w:id="6659"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FC6C360" w14:textId="70FFC3F6" w:rsidR="00603752" w:rsidRPr="006910BE" w:rsidRDefault="00603752" w:rsidP="00603752">
            <w:pPr>
              <w:pStyle w:val="TAC"/>
              <w:rPr>
                <w:ins w:id="6660" w:author="Leif Mattisson" w:date="2023-02-10T16:37:00Z"/>
                <w:rFonts w:eastAsia="Malgun Gothic"/>
              </w:rPr>
            </w:pPr>
            <w:ins w:id="6661" w:author="Leif Mattisson" w:date="2023-02-10T16:39: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474212AA" w14:textId="1F0DB9D1" w:rsidR="00603752" w:rsidRPr="006910BE" w:rsidRDefault="00603752" w:rsidP="00603752">
            <w:pPr>
              <w:pStyle w:val="TAC"/>
              <w:rPr>
                <w:ins w:id="6662" w:author="Leif Mattisson" w:date="2023-02-10T16:37:00Z"/>
              </w:rPr>
            </w:pPr>
            <w:ins w:id="6663" w:author="Leif Mattisson" w:date="2023-02-10T16:39: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4CD2E6F6" w14:textId="6C9E4DBB" w:rsidR="00603752" w:rsidRPr="006910BE" w:rsidRDefault="00603752" w:rsidP="00603752">
            <w:pPr>
              <w:pStyle w:val="TAC"/>
              <w:rPr>
                <w:ins w:id="6664" w:author="Leif Mattisson" w:date="2023-02-10T16:37:00Z"/>
              </w:rPr>
            </w:pPr>
            <w:ins w:id="6665" w:author="Leif Mattisson" w:date="2023-02-10T16:39: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51F35816" w14:textId="1018F1BA" w:rsidR="00603752" w:rsidRPr="006910BE" w:rsidRDefault="00603752" w:rsidP="00603752">
            <w:pPr>
              <w:pStyle w:val="TAC"/>
              <w:rPr>
                <w:ins w:id="6666" w:author="Leif Mattisson" w:date="2023-02-10T16:37:00Z"/>
              </w:rPr>
            </w:pPr>
            <w:ins w:id="6667" w:author="Leif Mattisson" w:date="2023-02-10T16:39:00Z">
              <w:r w:rsidRPr="006910BE">
                <w:rPr>
                  <w:rFonts w:cs="Arial"/>
                  <w:color w:val="000000"/>
                  <w:szCs w:val="18"/>
                </w:rPr>
                <w:t>3</w:t>
              </w:r>
            </w:ins>
          </w:p>
        </w:tc>
      </w:tr>
      <w:tr w:rsidR="00603752" w:rsidRPr="006910BE" w14:paraId="1572354C" w14:textId="77777777" w:rsidTr="00B968A9">
        <w:trPr>
          <w:trHeight w:val="188"/>
          <w:ins w:id="6668" w:author="Leif Mattisson" w:date="2023-02-10T16:37:00Z"/>
        </w:trPr>
        <w:tc>
          <w:tcPr>
            <w:tcW w:w="1413" w:type="dxa"/>
            <w:tcBorders>
              <w:left w:val="single" w:sz="4" w:space="0" w:color="auto"/>
              <w:right w:val="single" w:sz="4" w:space="0" w:color="auto"/>
            </w:tcBorders>
          </w:tcPr>
          <w:p w14:paraId="2121A09C" w14:textId="77777777" w:rsidR="00603752" w:rsidRPr="006910BE" w:rsidRDefault="00603752" w:rsidP="00603752">
            <w:pPr>
              <w:pStyle w:val="TAC"/>
              <w:rPr>
                <w:ins w:id="6669" w:author="Leif Mattisson" w:date="2023-02-10T16:37:00Z"/>
                <w:rFonts w:eastAsia="Malgun Gothic"/>
              </w:rPr>
            </w:pPr>
          </w:p>
        </w:tc>
        <w:tc>
          <w:tcPr>
            <w:tcW w:w="992" w:type="dxa"/>
            <w:tcBorders>
              <w:left w:val="nil"/>
              <w:right w:val="single" w:sz="4" w:space="0" w:color="auto"/>
            </w:tcBorders>
          </w:tcPr>
          <w:p w14:paraId="1567046C" w14:textId="25CA5CE8" w:rsidR="00603752" w:rsidRPr="006910BE" w:rsidRDefault="00603752" w:rsidP="00603752">
            <w:pPr>
              <w:pStyle w:val="TAL"/>
              <w:rPr>
                <w:ins w:id="6670" w:author="Leif Mattisson" w:date="2023-02-10T16:53:00Z"/>
                <w:rFonts w:cs="Arial"/>
                <w:color w:val="000000"/>
                <w:szCs w:val="18"/>
              </w:rPr>
            </w:pPr>
            <w:ins w:id="6671" w:author="Leif Mattisson" w:date="2023-02-10T17:0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21B3460" w14:textId="63999146" w:rsidR="00603752" w:rsidRPr="006910BE" w:rsidRDefault="00603752" w:rsidP="00603752">
            <w:pPr>
              <w:pStyle w:val="TAL"/>
              <w:rPr>
                <w:ins w:id="6672" w:author="Leif Mattisson" w:date="2023-02-10T16:37:00Z"/>
                <w:rFonts w:eastAsia="Malgun Gothic"/>
              </w:rPr>
            </w:pPr>
            <w:ins w:id="6673"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08B50718" w14:textId="5CB2ABED" w:rsidR="00603752" w:rsidRPr="006910BE" w:rsidRDefault="00603752" w:rsidP="00603752">
            <w:pPr>
              <w:pStyle w:val="TAC"/>
              <w:rPr>
                <w:ins w:id="6674" w:author="Leif Mattisson" w:date="2023-02-10T16:37:00Z"/>
                <w:rFonts w:eastAsia="Malgun Gothic"/>
              </w:rPr>
            </w:pPr>
            <w:ins w:id="6675" w:author="Leif Mattisson" w:date="2023-02-10T16:39:00Z">
              <w:r w:rsidRPr="006910BE">
                <w:rPr>
                  <w:rFonts w:cs="Arial"/>
                  <w:color w:val="000000"/>
                  <w:szCs w:val="18"/>
                </w:rPr>
                <w:t>2545</w:t>
              </w:r>
            </w:ins>
          </w:p>
        </w:tc>
        <w:tc>
          <w:tcPr>
            <w:tcW w:w="425" w:type="dxa"/>
            <w:tcBorders>
              <w:top w:val="single" w:sz="4" w:space="0" w:color="auto"/>
              <w:left w:val="nil"/>
              <w:bottom w:val="single" w:sz="4" w:space="0" w:color="auto"/>
              <w:right w:val="single" w:sz="4" w:space="0" w:color="auto"/>
            </w:tcBorders>
          </w:tcPr>
          <w:p w14:paraId="23DDCA62" w14:textId="4D7A7AFD" w:rsidR="00603752" w:rsidRPr="006910BE" w:rsidRDefault="00603752" w:rsidP="00603752">
            <w:pPr>
              <w:pStyle w:val="TAC"/>
              <w:rPr>
                <w:ins w:id="6676" w:author="Leif Mattisson" w:date="2023-02-10T16:37:00Z"/>
                <w:rFonts w:eastAsia="Malgun Gothic"/>
              </w:rPr>
            </w:pPr>
            <w:ins w:id="6677"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EA9E0F4" w14:textId="6ECD1838" w:rsidR="00603752" w:rsidRPr="006910BE" w:rsidRDefault="00603752" w:rsidP="00603752">
            <w:pPr>
              <w:pStyle w:val="TAC"/>
              <w:rPr>
                <w:ins w:id="6678" w:author="Leif Mattisson" w:date="2023-02-10T16:37:00Z"/>
                <w:rFonts w:eastAsia="Malgun Gothic"/>
              </w:rPr>
            </w:pPr>
            <w:ins w:id="6679" w:author="Leif Mattisson" w:date="2023-02-10T16:39:00Z">
              <w:r w:rsidRPr="006910BE">
                <w:rPr>
                  <w:rFonts w:cs="Arial"/>
                  <w:color w:val="000000"/>
                  <w:szCs w:val="18"/>
                </w:rPr>
                <w:t>2575</w:t>
              </w:r>
            </w:ins>
          </w:p>
        </w:tc>
        <w:tc>
          <w:tcPr>
            <w:tcW w:w="1134" w:type="dxa"/>
            <w:tcBorders>
              <w:top w:val="single" w:sz="4" w:space="0" w:color="auto"/>
              <w:left w:val="nil"/>
              <w:bottom w:val="single" w:sz="4" w:space="0" w:color="auto"/>
              <w:right w:val="single" w:sz="4" w:space="0" w:color="auto"/>
            </w:tcBorders>
          </w:tcPr>
          <w:p w14:paraId="2627B1D5" w14:textId="4D271427" w:rsidR="00603752" w:rsidRPr="006910BE" w:rsidRDefault="00603752" w:rsidP="00603752">
            <w:pPr>
              <w:pStyle w:val="TAC"/>
              <w:rPr>
                <w:ins w:id="6680" w:author="Leif Mattisson" w:date="2023-02-10T16:37:00Z"/>
              </w:rPr>
            </w:pPr>
            <w:ins w:id="6681"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BDDECE7" w14:textId="6F3D0717" w:rsidR="00603752" w:rsidRPr="006910BE" w:rsidRDefault="00603752" w:rsidP="00603752">
            <w:pPr>
              <w:pStyle w:val="TAC"/>
              <w:rPr>
                <w:ins w:id="6682" w:author="Leif Mattisson" w:date="2023-02-10T16:37:00Z"/>
              </w:rPr>
            </w:pPr>
            <w:ins w:id="6683"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6BD6406B" w14:textId="77777777" w:rsidR="00603752" w:rsidRPr="006910BE" w:rsidRDefault="00603752" w:rsidP="00603752">
            <w:pPr>
              <w:pStyle w:val="TAC"/>
              <w:rPr>
                <w:ins w:id="6684" w:author="Leif Mattisson" w:date="2023-02-10T16:37:00Z"/>
              </w:rPr>
            </w:pPr>
          </w:p>
        </w:tc>
      </w:tr>
      <w:tr w:rsidR="00603752" w:rsidRPr="006910BE" w14:paraId="4ECB8F64" w14:textId="77777777" w:rsidTr="00B968A9">
        <w:trPr>
          <w:trHeight w:val="188"/>
          <w:ins w:id="6685" w:author="Leif Mattisson" w:date="2023-02-10T16:37:00Z"/>
        </w:trPr>
        <w:tc>
          <w:tcPr>
            <w:tcW w:w="1413" w:type="dxa"/>
            <w:tcBorders>
              <w:left w:val="single" w:sz="4" w:space="0" w:color="auto"/>
              <w:bottom w:val="single" w:sz="4" w:space="0" w:color="auto"/>
              <w:right w:val="single" w:sz="4" w:space="0" w:color="auto"/>
            </w:tcBorders>
          </w:tcPr>
          <w:p w14:paraId="597351CA" w14:textId="77777777" w:rsidR="00603752" w:rsidRPr="006910BE" w:rsidRDefault="00603752" w:rsidP="00603752">
            <w:pPr>
              <w:pStyle w:val="TAC"/>
              <w:rPr>
                <w:ins w:id="6686" w:author="Leif Mattisson" w:date="2023-02-10T16:37:00Z"/>
                <w:rFonts w:eastAsia="Malgun Gothic"/>
              </w:rPr>
            </w:pPr>
          </w:p>
        </w:tc>
        <w:tc>
          <w:tcPr>
            <w:tcW w:w="992" w:type="dxa"/>
            <w:tcBorders>
              <w:left w:val="nil"/>
              <w:bottom w:val="single" w:sz="4" w:space="0" w:color="auto"/>
              <w:right w:val="single" w:sz="4" w:space="0" w:color="auto"/>
            </w:tcBorders>
          </w:tcPr>
          <w:p w14:paraId="3C883CC5" w14:textId="77777777" w:rsidR="00603752" w:rsidRPr="006910BE" w:rsidRDefault="00603752" w:rsidP="00603752">
            <w:pPr>
              <w:pStyle w:val="TAL"/>
              <w:rPr>
                <w:ins w:id="6687"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815A087" w14:textId="03FDD95B" w:rsidR="00603752" w:rsidRPr="006910BE" w:rsidRDefault="00603752" w:rsidP="00603752">
            <w:pPr>
              <w:pStyle w:val="TAL"/>
              <w:rPr>
                <w:ins w:id="6688" w:author="Leif Mattisson" w:date="2023-02-10T16:37:00Z"/>
                <w:rFonts w:eastAsia="Malgun Gothic"/>
              </w:rPr>
            </w:pPr>
            <w:ins w:id="6689"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30BC3555" w14:textId="7A857DA9" w:rsidR="00603752" w:rsidRPr="006910BE" w:rsidRDefault="00603752" w:rsidP="00603752">
            <w:pPr>
              <w:pStyle w:val="TAC"/>
              <w:rPr>
                <w:ins w:id="6690" w:author="Leif Mattisson" w:date="2023-02-10T16:37:00Z"/>
                <w:rFonts w:eastAsia="Malgun Gothic"/>
              </w:rPr>
            </w:pPr>
            <w:ins w:id="6691" w:author="Leif Mattisson" w:date="2023-02-10T16:39:00Z">
              <w:r w:rsidRPr="006910BE">
                <w:rPr>
                  <w:rFonts w:cs="Arial"/>
                  <w:color w:val="000000"/>
                  <w:szCs w:val="18"/>
                </w:rPr>
                <w:t>2595</w:t>
              </w:r>
            </w:ins>
          </w:p>
        </w:tc>
        <w:tc>
          <w:tcPr>
            <w:tcW w:w="425" w:type="dxa"/>
            <w:tcBorders>
              <w:top w:val="single" w:sz="4" w:space="0" w:color="auto"/>
              <w:left w:val="nil"/>
              <w:bottom w:val="single" w:sz="4" w:space="0" w:color="auto"/>
              <w:right w:val="single" w:sz="4" w:space="0" w:color="auto"/>
            </w:tcBorders>
          </w:tcPr>
          <w:p w14:paraId="3F56D2FF" w14:textId="6E32C79C" w:rsidR="00603752" w:rsidRPr="006910BE" w:rsidRDefault="00603752" w:rsidP="00603752">
            <w:pPr>
              <w:pStyle w:val="TAC"/>
              <w:rPr>
                <w:ins w:id="6692" w:author="Leif Mattisson" w:date="2023-02-10T16:37:00Z"/>
                <w:rFonts w:eastAsia="Malgun Gothic"/>
              </w:rPr>
            </w:pPr>
            <w:ins w:id="6693"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0E967AB" w14:textId="2D209865" w:rsidR="00603752" w:rsidRPr="006910BE" w:rsidRDefault="00603752" w:rsidP="00603752">
            <w:pPr>
              <w:pStyle w:val="TAC"/>
              <w:rPr>
                <w:ins w:id="6694" w:author="Leif Mattisson" w:date="2023-02-10T16:37:00Z"/>
                <w:rFonts w:eastAsia="Malgun Gothic"/>
              </w:rPr>
            </w:pPr>
            <w:ins w:id="6695" w:author="Leif Mattisson" w:date="2023-02-10T16:39:00Z">
              <w:r w:rsidRPr="006910BE">
                <w:rPr>
                  <w:rFonts w:cs="Arial"/>
                  <w:color w:val="000000"/>
                  <w:szCs w:val="18"/>
                </w:rPr>
                <w:t>2645</w:t>
              </w:r>
            </w:ins>
          </w:p>
        </w:tc>
        <w:tc>
          <w:tcPr>
            <w:tcW w:w="1134" w:type="dxa"/>
            <w:tcBorders>
              <w:top w:val="single" w:sz="4" w:space="0" w:color="auto"/>
              <w:left w:val="nil"/>
              <w:bottom w:val="single" w:sz="4" w:space="0" w:color="auto"/>
              <w:right w:val="single" w:sz="4" w:space="0" w:color="auto"/>
            </w:tcBorders>
          </w:tcPr>
          <w:p w14:paraId="153AB53C" w14:textId="568323BF" w:rsidR="00603752" w:rsidRPr="006910BE" w:rsidRDefault="00603752" w:rsidP="00603752">
            <w:pPr>
              <w:pStyle w:val="TAC"/>
              <w:rPr>
                <w:ins w:id="6696" w:author="Leif Mattisson" w:date="2023-02-10T16:37:00Z"/>
              </w:rPr>
            </w:pPr>
            <w:ins w:id="6697"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0847756D" w14:textId="7FFF340B" w:rsidR="00603752" w:rsidRPr="006910BE" w:rsidRDefault="00603752" w:rsidP="00603752">
            <w:pPr>
              <w:pStyle w:val="TAC"/>
              <w:rPr>
                <w:ins w:id="6698" w:author="Leif Mattisson" w:date="2023-02-10T16:37:00Z"/>
              </w:rPr>
            </w:pPr>
            <w:ins w:id="6699"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8707F2C" w14:textId="77777777" w:rsidR="00603752" w:rsidRPr="006910BE" w:rsidRDefault="00603752" w:rsidP="00603752">
            <w:pPr>
              <w:pStyle w:val="TAC"/>
              <w:rPr>
                <w:ins w:id="6700" w:author="Leif Mattisson" w:date="2023-02-10T16:37:00Z"/>
              </w:rPr>
            </w:pPr>
          </w:p>
        </w:tc>
      </w:tr>
      <w:tr w:rsidR="00603752" w:rsidRPr="006910BE" w14:paraId="456E455D" w14:textId="77777777" w:rsidTr="00B968A9">
        <w:trPr>
          <w:trHeight w:val="188"/>
          <w:ins w:id="6701" w:author="Leif Mattisson" w:date="2023-02-10T16:37:00Z"/>
        </w:trPr>
        <w:tc>
          <w:tcPr>
            <w:tcW w:w="1413" w:type="dxa"/>
            <w:tcBorders>
              <w:top w:val="single" w:sz="4" w:space="0" w:color="auto"/>
              <w:left w:val="single" w:sz="4" w:space="0" w:color="auto"/>
              <w:right w:val="single" w:sz="4" w:space="0" w:color="auto"/>
            </w:tcBorders>
          </w:tcPr>
          <w:p w14:paraId="7248CDBC" w14:textId="7C7C8C25" w:rsidR="00603752" w:rsidRPr="006910BE" w:rsidRDefault="00603752" w:rsidP="00603752">
            <w:pPr>
              <w:pStyle w:val="TAC"/>
              <w:rPr>
                <w:ins w:id="6702" w:author="Leif Mattisson" w:date="2023-02-10T16:37:00Z"/>
                <w:rFonts w:eastAsia="Malgun Gothic"/>
              </w:rPr>
            </w:pPr>
            <w:ins w:id="6703" w:author="Leif Mattisson" w:date="2023-02-10T16:39:00Z">
              <w:r w:rsidRPr="006910BE">
                <w:rPr>
                  <w:rFonts w:eastAsia="MS Mincho"/>
                  <w:szCs w:val="18"/>
                  <w:lang w:eastAsia="ja-JP"/>
                </w:rPr>
                <w:t>DC_19_n78</w:t>
              </w:r>
            </w:ins>
          </w:p>
        </w:tc>
        <w:tc>
          <w:tcPr>
            <w:tcW w:w="992" w:type="dxa"/>
            <w:tcBorders>
              <w:top w:val="single" w:sz="4" w:space="0" w:color="auto"/>
              <w:left w:val="nil"/>
              <w:right w:val="single" w:sz="4" w:space="0" w:color="auto"/>
            </w:tcBorders>
          </w:tcPr>
          <w:p w14:paraId="5725776A" w14:textId="045E8F9B" w:rsidR="00603752" w:rsidRPr="006910BE" w:rsidRDefault="00603752" w:rsidP="00603752">
            <w:pPr>
              <w:pStyle w:val="TAL"/>
              <w:rPr>
                <w:ins w:id="6704" w:author="Leif Mattisson" w:date="2023-02-10T16:53:00Z"/>
                <w:rFonts w:cs="Arial"/>
                <w:color w:val="000000"/>
                <w:szCs w:val="18"/>
              </w:rPr>
            </w:pPr>
            <w:ins w:id="6705" w:author="Leif Mattisson" w:date="2023-02-10T17:06: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6E09A067" w14:textId="2B542BEA" w:rsidR="00603752" w:rsidRPr="006910BE" w:rsidRDefault="00603752" w:rsidP="00603752">
            <w:pPr>
              <w:pStyle w:val="TAL"/>
              <w:rPr>
                <w:ins w:id="6706" w:author="Leif Mattisson" w:date="2023-02-10T16:37:00Z"/>
                <w:rFonts w:eastAsia="Malgun Gothic"/>
              </w:rPr>
            </w:pPr>
            <w:ins w:id="6707" w:author="Leif Mattisson" w:date="2023-02-10T16:39:00Z">
              <w:r w:rsidRPr="006910BE">
                <w:rPr>
                  <w:rFonts w:cs="Arial"/>
                  <w:color w:val="000000"/>
                  <w:szCs w:val="18"/>
                </w:rPr>
                <w:t>E-UTRA Band 1, 3, 34, 65</w:t>
              </w:r>
            </w:ins>
          </w:p>
        </w:tc>
        <w:tc>
          <w:tcPr>
            <w:tcW w:w="992" w:type="dxa"/>
            <w:tcBorders>
              <w:top w:val="single" w:sz="4" w:space="0" w:color="auto"/>
              <w:left w:val="nil"/>
              <w:bottom w:val="single" w:sz="4" w:space="0" w:color="auto"/>
              <w:right w:val="single" w:sz="4" w:space="0" w:color="auto"/>
            </w:tcBorders>
          </w:tcPr>
          <w:p w14:paraId="025B7A0C" w14:textId="53DB5705" w:rsidR="00603752" w:rsidRPr="006910BE" w:rsidRDefault="00603752" w:rsidP="00603752">
            <w:pPr>
              <w:pStyle w:val="TAC"/>
              <w:rPr>
                <w:ins w:id="6708" w:author="Leif Mattisson" w:date="2023-02-10T16:37:00Z"/>
                <w:rFonts w:eastAsia="Malgun Gothic"/>
              </w:rPr>
            </w:pPr>
            <w:ins w:id="6709" w:author="Leif Mattisson" w:date="2023-02-10T16:39: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A65BDC2" w14:textId="20A635A2" w:rsidR="00603752" w:rsidRPr="006910BE" w:rsidRDefault="00603752" w:rsidP="00603752">
            <w:pPr>
              <w:pStyle w:val="TAC"/>
              <w:rPr>
                <w:ins w:id="6710" w:author="Leif Mattisson" w:date="2023-02-10T16:37:00Z"/>
                <w:rFonts w:eastAsia="Malgun Gothic"/>
              </w:rPr>
            </w:pPr>
            <w:ins w:id="6711"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C2D7313" w14:textId="23644106" w:rsidR="00603752" w:rsidRPr="006910BE" w:rsidRDefault="00603752" w:rsidP="00603752">
            <w:pPr>
              <w:pStyle w:val="TAC"/>
              <w:rPr>
                <w:ins w:id="6712" w:author="Leif Mattisson" w:date="2023-02-10T16:37:00Z"/>
                <w:rFonts w:eastAsia="Malgun Gothic"/>
              </w:rPr>
            </w:pPr>
            <w:ins w:id="6713" w:author="Leif Mattisson" w:date="2023-02-10T16:39: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76A48831" w14:textId="581F4D5C" w:rsidR="00603752" w:rsidRPr="006910BE" w:rsidRDefault="00603752" w:rsidP="00603752">
            <w:pPr>
              <w:pStyle w:val="TAC"/>
              <w:rPr>
                <w:ins w:id="6714" w:author="Leif Mattisson" w:date="2023-02-10T16:37:00Z"/>
              </w:rPr>
            </w:pPr>
            <w:ins w:id="6715"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109AAE0" w14:textId="43E79584" w:rsidR="00603752" w:rsidRPr="006910BE" w:rsidRDefault="00603752" w:rsidP="00603752">
            <w:pPr>
              <w:pStyle w:val="TAC"/>
              <w:rPr>
                <w:ins w:id="6716" w:author="Leif Mattisson" w:date="2023-02-10T16:37:00Z"/>
              </w:rPr>
            </w:pPr>
            <w:ins w:id="6717"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AED1C95" w14:textId="77777777" w:rsidR="00603752" w:rsidRPr="006910BE" w:rsidRDefault="00603752" w:rsidP="00603752">
            <w:pPr>
              <w:pStyle w:val="TAC"/>
              <w:rPr>
                <w:ins w:id="6718" w:author="Leif Mattisson" w:date="2023-02-10T16:37:00Z"/>
              </w:rPr>
            </w:pPr>
          </w:p>
        </w:tc>
      </w:tr>
      <w:tr w:rsidR="00603752" w:rsidRPr="006910BE" w14:paraId="24F6DC09" w14:textId="77777777" w:rsidTr="00B968A9">
        <w:trPr>
          <w:trHeight w:val="188"/>
          <w:ins w:id="6719" w:author="Leif Mattisson" w:date="2023-02-10T16:37:00Z"/>
        </w:trPr>
        <w:tc>
          <w:tcPr>
            <w:tcW w:w="1413" w:type="dxa"/>
            <w:tcBorders>
              <w:left w:val="single" w:sz="4" w:space="0" w:color="auto"/>
              <w:right w:val="single" w:sz="4" w:space="0" w:color="auto"/>
            </w:tcBorders>
          </w:tcPr>
          <w:p w14:paraId="3267D455" w14:textId="77777777" w:rsidR="00603752" w:rsidRPr="006910BE" w:rsidRDefault="00603752" w:rsidP="00603752">
            <w:pPr>
              <w:pStyle w:val="TAC"/>
              <w:rPr>
                <w:ins w:id="6720" w:author="Leif Mattisson" w:date="2023-02-10T16:37:00Z"/>
                <w:rFonts w:eastAsia="Malgun Gothic"/>
              </w:rPr>
            </w:pPr>
          </w:p>
        </w:tc>
        <w:tc>
          <w:tcPr>
            <w:tcW w:w="992" w:type="dxa"/>
            <w:tcBorders>
              <w:left w:val="nil"/>
              <w:right w:val="single" w:sz="4" w:space="0" w:color="auto"/>
            </w:tcBorders>
          </w:tcPr>
          <w:p w14:paraId="01813317" w14:textId="3AB7CCEE" w:rsidR="00603752" w:rsidRPr="006910BE" w:rsidRDefault="00603752" w:rsidP="00603752">
            <w:pPr>
              <w:pStyle w:val="TAL"/>
              <w:rPr>
                <w:ins w:id="6721" w:author="Leif Mattisson" w:date="2023-02-10T16:53:00Z"/>
                <w:rFonts w:cs="Arial"/>
                <w:color w:val="000000"/>
                <w:szCs w:val="18"/>
              </w:rPr>
            </w:pPr>
            <w:ins w:id="6722" w:author="Leif Mattisson" w:date="2023-02-10T17:06: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544988A9" w14:textId="7C2062F4" w:rsidR="00603752" w:rsidRPr="006910BE" w:rsidRDefault="00603752" w:rsidP="00603752">
            <w:pPr>
              <w:pStyle w:val="TAL"/>
              <w:rPr>
                <w:ins w:id="6723" w:author="Leif Mattisson" w:date="2023-02-10T16:37:00Z"/>
                <w:rFonts w:eastAsia="Malgun Gothic"/>
              </w:rPr>
            </w:pPr>
            <w:ins w:id="6724"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240C95AF" w14:textId="45477A52" w:rsidR="00603752" w:rsidRPr="006910BE" w:rsidRDefault="00603752" w:rsidP="00603752">
            <w:pPr>
              <w:pStyle w:val="TAC"/>
              <w:rPr>
                <w:ins w:id="6725" w:author="Leif Mattisson" w:date="2023-02-10T16:37:00Z"/>
                <w:rFonts w:eastAsia="Malgun Gothic"/>
              </w:rPr>
            </w:pPr>
            <w:ins w:id="6726" w:author="Leif Mattisson" w:date="2023-02-10T16:39: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11D72FB2" w14:textId="622C6EA8" w:rsidR="00603752" w:rsidRPr="006910BE" w:rsidRDefault="00603752" w:rsidP="00603752">
            <w:pPr>
              <w:pStyle w:val="TAC"/>
              <w:rPr>
                <w:ins w:id="6727" w:author="Leif Mattisson" w:date="2023-02-10T16:37:00Z"/>
                <w:rFonts w:eastAsia="Malgun Gothic"/>
              </w:rPr>
            </w:pPr>
            <w:ins w:id="6728"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74D8055" w14:textId="5D9E1F30" w:rsidR="00603752" w:rsidRPr="006910BE" w:rsidRDefault="00603752" w:rsidP="00603752">
            <w:pPr>
              <w:pStyle w:val="TAC"/>
              <w:rPr>
                <w:ins w:id="6729" w:author="Leif Mattisson" w:date="2023-02-10T16:37:00Z"/>
                <w:rFonts w:eastAsia="Malgun Gothic"/>
              </w:rPr>
            </w:pPr>
            <w:ins w:id="6730" w:author="Leif Mattisson" w:date="2023-02-10T16:39: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4340E6FD" w14:textId="161F4D75" w:rsidR="00603752" w:rsidRPr="006910BE" w:rsidRDefault="00603752" w:rsidP="00603752">
            <w:pPr>
              <w:pStyle w:val="TAC"/>
              <w:rPr>
                <w:ins w:id="6731" w:author="Leif Mattisson" w:date="2023-02-10T16:37:00Z"/>
              </w:rPr>
            </w:pPr>
            <w:ins w:id="6732" w:author="Leif Mattisson" w:date="2023-02-10T16:39: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2BEA54E6" w14:textId="49EB2CE3" w:rsidR="00603752" w:rsidRPr="006910BE" w:rsidRDefault="00603752" w:rsidP="00603752">
            <w:pPr>
              <w:pStyle w:val="TAC"/>
              <w:rPr>
                <w:ins w:id="6733" w:author="Leif Mattisson" w:date="2023-02-10T16:37:00Z"/>
              </w:rPr>
            </w:pPr>
            <w:ins w:id="6734" w:author="Leif Mattisson" w:date="2023-02-10T16:39: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57C7BEFD" w14:textId="5E25E0D2" w:rsidR="00603752" w:rsidRPr="006910BE" w:rsidRDefault="00603752" w:rsidP="00603752">
            <w:pPr>
              <w:pStyle w:val="TAC"/>
              <w:rPr>
                <w:ins w:id="6735" w:author="Leif Mattisson" w:date="2023-02-10T16:37:00Z"/>
              </w:rPr>
            </w:pPr>
            <w:ins w:id="6736" w:author="Leif Mattisson" w:date="2023-02-10T16:39:00Z">
              <w:r w:rsidRPr="006910BE">
                <w:rPr>
                  <w:rFonts w:cs="Arial"/>
                  <w:color w:val="000000"/>
                  <w:szCs w:val="18"/>
                </w:rPr>
                <w:t>3</w:t>
              </w:r>
            </w:ins>
          </w:p>
        </w:tc>
      </w:tr>
      <w:tr w:rsidR="00603752" w:rsidRPr="006910BE" w14:paraId="699B97BA" w14:textId="77777777" w:rsidTr="00B968A9">
        <w:trPr>
          <w:trHeight w:val="188"/>
          <w:ins w:id="6737" w:author="Leif Mattisson" w:date="2023-02-10T16:37:00Z"/>
        </w:trPr>
        <w:tc>
          <w:tcPr>
            <w:tcW w:w="1413" w:type="dxa"/>
            <w:tcBorders>
              <w:left w:val="single" w:sz="4" w:space="0" w:color="auto"/>
              <w:right w:val="single" w:sz="4" w:space="0" w:color="auto"/>
            </w:tcBorders>
          </w:tcPr>
          <w:p w14:paraId="2D63FCDE" w14:textId="77777777" w:rsidR="00603752" w:rsidRPr="006910BE" w:rsidRDefault="00603752" w:rsidP="00603752">
            <w:pPr>
              <w:pStyle w:val="TAC"/>
              <w:rPr>
                <w:ins w:id="6738" w:author="Leif Mattisson" w:date="2023-02-10T16:37:00Z"/>
                <w:rFonts w:eastAsia="Malgun Gothic"/>
              </w:rPr>
            </w:pPr>
          </w:p>
        </w:tc>
        <w:tc>
          <w:tcPr>
            <w:tcW w:w="992" w:type="dxa"/>
            <w:tcBorders>
              <w:left w:val="nil"/>
              <w:right w:val="single" w:sz="4" w:space="0" w:color="auto"/>
            </w:tcBorders>
          </w:tcPr>
          <w:p w14:paraId="3825D80C" w14:textId="383D92F7" w:rsidR="00603752" w:rsidRPr="006910BE" w:rsidRDefault="00603752" w:rsidP="00603752">
            <w:pPr>
              <w:pStyle w:val="TAL"/>
              <w:rPr>
                <w:ins w:id="6739" w:author="Leif Mattisson" w:date="2023-02-10T16:53:00Z"/>
                <w:rFonts w:cs="Arial"/>
                <w:color w:val="000000"/>
                <w:szCs w:val="18"/>
              </w:rPr>
            </w:pPr>
            <w:ins w:id="6740" w:author="Leif Mattisson" w:date="2023-02-10T17:0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6FE8A1F1" w14:textId="1044BD7B" w:rsidR="00603752" w:rsidRPr="006910BE" w:rsidRDefault="00603752" w:rsidP="00603752">
            <w:pPr>
              <w:pStyle w:val="TAL"/>
              <w:rPr>
                <w:ins w:id="6741" w:author="Leif Mattisson" w:date="2023-02-10T16:37:00Z"/>
                <w:rFonts w:eastAsia="Malgun Gothic"/>
              </w:rPr>
            </w:pPr>
            <w:ins w:id="6742"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4A999DD3" w14:textId="13D8869B" w:rsidR="00603752" w:rsidRPr="006910BE" w:rsidRDefault="00603752" w:rsidP="00603752">
            <w:pPr>
              <w:pStyle w:val="TAC"/>
              <w:rPr>
                <w:ins w:id="6743" w:author="Leif Mattisson" w:date="2023-02-10T16:37:00Z"/>
                <w:rFonts w:eastAsia="Malgun Gothic"/>
              </w:rPr>
            </w:pPr>
            <w:ins w:id="6744" w:author="Leif Mattisson" w:date="2023-02-10T16:39:00Z">
              <w:r w:rsidRPr="006910BE">
                <w:rPr>
                  <w:rFonts w:cs="Arial"/>
                  <w:color w:val="000000"/>
                  <w:szCs w:val="18"/>
                </w:rPr>
                <w:t>2545</w:t>
              </w:r>
            </w:ins>
          </w:p>
        </w:tc>
        <w:tc>
          <w:tcPr>
            <w:tcW w:w="425" w:type="dxa"/>
            <w:tcBorders>
              <w:top w:val="single" w:sz="4" w:space="0" w:color="auto"/>
              <w:left w:val="nil"/>
              <w:bottom w:val="single" w:sz="4" w:space="0" w:color="auto"/>
              <w:right w:val="single" w:sz="4" w:space="0" w:color="auto"/>
            </w:tcBorders>
          </w:tcPr>
          <w:p w14:paraId="02488A7D" w14:textId="74B0B0C3" w:rsidR="00603752" w:rsidRPr="006910BE" w:rsidRDefault="00603752" w:rsidP="00603752">
            <w:pPr>
              <w:pStyle w:val="TAC"/>
              <w:rPr>
                <w:ins w:id="6745" w:author="Leif Mattisson" w:date="2023-02-10T16:37:00Z"/>
                <w:rFonts w:eastAsia="Malgun Gothic"/>
              </w:rPr>
            </w:pPr>
            <w:ins w:id="6746"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3F580ED" w14:textId="397A1B7B" w:rsidR="00603752" w:rsidRPr="006910BE" w:rsidRDefault="00603752" w:rsidP="00603752">
            <w:pPr>
              <w:pStyle w:val="TAC"/>
              <w:rPr>
                <w:ins w:id="6747" w:author="Leif Mattisson" w:date="2023-02-10T16:37:00Z"/>
                <w:rFonts w:eastAsia="Malgun Gothic"/>
              </w:rPr>
            </w:pPr>
            <w:ins w:id="6748" w:author="Leif Mattisson" w:date="2023-02-10T16:39:00Z">
              <w:r w:rsidRPr="006910BE">
                <w:rPr>
                  <w:rFonts w:cs="Arial"/>
                  <w:color w:val="000000"/>
                  <w:szCs w:val="18"/>
                </w:rPr>
                <w:t>2575</w:t>
              </w:r>
            </w:ins>
          </w:p>
        </w:tc>
        <w:tc>
          <w:tcPr>
            <w:tcW w:w="1134" w:type="dxa"/>
            <w:tcBorders>
              <w:top w:val="single" w:sz="4" w:space="0" w:color="auto"/>
              <w:left w:val="nil"/>
              <w:bottom w:val="single" w:sz="4" w:space="0" w:color="auto"/>
              <w:right w:val="single" w:sz="4" w:space="0" w:color="auto"/>
            </w:tcBorders>
          </w:tcPr>
          <w:p w14:paraId="6C5FE1AF" w14:textId="1C7D143A" w:rsidR="00603752" w:rsidRPr="006910BE" w:rsidRDefault="00603752" w:rsidP="00603752">
            <w:pPr>
              <w:pStyle w:val="TAC"/>
              <w:rPr>
                <w:ins w:id="6749" w:author="Leif Mattisson" w:date="2023-02-10T16:37:00Z"/>
              </w:rPr>
            </w:pPr>
            <w:ins w:id="6750"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561E266" w14:textId="057DC70C" w:rsidR="00603752" w:rsidRPr="006910BE" w:rsidRDefault="00603752" w:rsidP="00603752">
            <w:pPr>
              <w:pStyle w:val="TAC"/>
              <w:rPr>
                <w:ins w:id="6751" w:author="Leif Mattisson" w:date="2023-02-10T16:37:00Z"/>
              </w:rPr>
            </w:pPr>
            <w:ins w:id="6752"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7372538" w14:textId="77777777" w:rsidR="00603752" w:rsidRPr="006910BE" w:rsidRDefault="00603752" w:rsidP="00603752">
            <w:pPr>
              <w:pStyle w:val="TAC"/>
              <w:rPr>
                <w:ins w:id="6753" w:author="Leif Mattisson" w:date="2023-02-10T16:37:00Z"/>
              </w:rPr>
            </w:pPr>
          </w:p>
        </w:tc>
      </w:tr>
      <w:tr w:rsidR="00603752" w:rsidRPr="006910BE" w14:paraId="6F5B729E" w14:textId="77777777" w:rsidTr="00B968A9">
        <w:trPr>
          <w:trHeight w:val="188"/>
          <w:ins w:id="6754" w:author="Leif Mattisson" w:date="2023-02-10T16:37:00Z"/>
        </w:trPr>
        <w:tc>
          <w:tcPr>
            <w:tcW w:w="1413" w:type="dxa"/>
            <w:tcBorders>
              <w:left w:val="single" w:sz="4" w:space="0" w:color="auto"/>
              <w:bottom w:val="single" w:sz="4" w:space="0" w:color="auto"/>
              <w:right w:val="single" w:sz="4" w:space="0" w:color="auto"/>
            </w:tcBorders>
          </w:tcPr>
          <w:p w14:paraId="1118B83A" w14:textId="77777777" w:rsidR="00603752" w:rsidRPr="006910BE" w:rsidRDefault="00603752" w:rsidP="00603752">
            <w:pPr>
              <w:pStyle w:val="TAC"/>
              <w:rPr>
                <w:ins w:id="6755" w:author="Leif Mattisson" w:date="2023-02-10T16:37:00Z"/>
                <w:rFonts w:eastAsia="Malgun Gothic"/>
              </w:rPr>
            </w:pPr>
          </w:p>
        </w:tc>
        <w:tc>
          <w:tcPr>
            <w:tcW w:w="992" w:type="dxa"/>
            <w:tcBorders>
              <w:left w:val="nil"/>
              <w:bottom w:val="single" w:sz="4" w:space="0" w:color="auto"/>
              <w:right w:val="single" w:sz="4" w:space="0" w:color="auto"/>
            </w:tcBorders>
          </w:tcPr>
          <w:p w14:paraId="719D5DA3" w14:textId="77777777" w:rsidR="00603752" w:rsidRPr="006910BE" w:rsidRDefault="00603752" w:rsidP="00603752">
            <w:pPr>
              <w:pStyle w:val="TAL"/>
              <w:rPr>
                <w:ins w:id="6756"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C6053FF" w14:textId="0BB31E48" w:rsidR="00603752" w:rsidRPr="006910BE" w:rsidRDefault="00603752" w:rsidP="00603752">
            <w:pPr>
              <w:pStyle w:val="TAL"/>
              <w:rPr>
                <w:ins w:id="6757" w:author="Leif Mattisson" w:date="2023-02-10T16:37:00Z"/>
                <w:rFonts w:eastAsia="Malgun Gothic"/>
              </w:rPr>
            </w:pPr>
            <w:ins w:id="6758"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1683500E" w14:textId="3953984C" w:rsidR="00603752" w:rsidRPr="006910BE" w:rsidRDefault="00603752" w:rsidP="00603752">
            <w:pPr>
              <w:pStyle w:val="TAC"/>
              <w:rPr>
                <w:ins w:id="6759" w:author="Leif Mattisson" w:date="2023-02-10T16:37:00Z"/>
                <w:rFonts w:eastAsia="Malgun Gothic"/>
              </w:rPr>
            </w:pPr>
            <w:ins w:id="6760" w:author="Leif Mattisson" w:date="2023-02-10T16:39:00Z">
              <w:r w:rsidRPr="006910BE">
                <w:rPr>
                  <w:rFonts w:cs="Arial"/>
                  <w:color w:val="000000"/>
                  <w:szCs w:val="18"/>
                </w:rPr>
                <w:t>2595</w:t>
              </w:r>
            </w:ins>
          </w:p>
        </w:tc>
        <w:tc>
          <w:tcPr>
            <w:tcW w:w="425" w:type="dxa"/>
            <w:tcBorders>
              <w:top w:val="single" w:sz="4" w:space="0" w:color="auto"/>
              <w:left w:val="nil"/>
              <w:bottom w:val="single" w:sz="4" w:space="0" w:color="auto"/>
              <w:right w:val="single" w:sz="4" w:space="0" w:color="auto"/>
            </w:tcBorders>
          </w:tcPr>
          <w:p w14:paraId="46A2EAA6" w14:textId="570668DC" w:rsidR="00603752" w:rsidRPr="006910BE" w:rsidRDefault="00603752" w:rsidP="00603752">
            <w:pPr>
              <w:pStyle w:val="TAC"/>
              <w:rPr>
                <w:ins w:id="6761" w:author="Leif Mattisson" w:date="2023-02-10T16:37:00Z"/>
                <w:rFonts w:eastAsia="Malgun Gothic"/>
              </w:rPr>
            </w:pPr>
            <w:ins w:id="6762"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310B9AB" w14:textId="2BF1A42D" w:rsidR="00603752" w:rsidRPr="006910BE" w:rsidRDefault="00603752" w:rsidP="00603752">
            <w:pPr>
              <w:pStyle w:val="TAC"/>
              <w:rPr>
                <w:ins w:id="6763" w:author="Leif Mattisson" w:date="2023-02-10T16:37:00Z"/>
                <w:rFonts w:eastAsia="Malgun Gothic"/>
              </w:rPr>
            </w:pPr>
            <w:ins w:id="6764" w:author="Leif Mattisson" w:date="2023-02-10T16:39:00Z">
              <w:r w:rsidRPr="006910BE">
                <w:rPr>
                  <w:rFonts w:cs="Arial"/>
                  <w:color w:val="000000"/>
                  <w:szCs w:val="18"/>
                </w:rPr>
                <w:t>2645</w:t>
              </w:r>
            </w:ins>
          </w:p>
        </w:tc>
        <w:tc>
          <w:tcPr>
            <w:tcW w:w="1134" w:type="dxa"/>
            <w:tcBorders>
              <w:top w:val="single" w:sz="4" w:space="0" w:color="auto"/>
              <w:left w:val="nil"/>
              <w:bottom w:val="single" w:sz="4" w:space="0" w:color="auto"/>
              <w:right w:val="single" w:sz="4" w:space="0" w:color="auto"/>
            </w:tcBorders>
          </w:tcPr>
          <w:p w14:paraId="63AFCD61" w14:textId="70342D88" w:rsidR="00603752" w:rsidRPr="006910BE" w:rsidRDefault="00603752" w:rsidP="00603752">
            <w:pPr>
              <w:pStyle w:val="TAC"/>
              <w:rPr>
                <w:ins w:id="6765" w:author="Leif Mattisson" w:date="2023-02-10T16:37:00Z"/>
              </w:rPr>
            </w:pPr>
            <w:ins w:id="6766"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6A66F09B" w14:textId="1CC3BCC9" w:rsidR="00603752" w:rsidRPr="006910BE" w:rsidRDefault="00603752" w:rsidP="00603752">
            <w:pPr>
              <w:pStyle w:val="TAC"/>
              <w:rPr>
                <w:ins w:id="6767" w:author="Leif Mattisson" w:date="2023-02-10T16:37:00Z"/>
              </w:rPr>
            </w:pPr>
            <w:ins w:id="6768"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A295981" w14:textId="77777777" w:rsidR="00603752" w:rsidRPr="006910BE" w:rsidRDefault="00603752" w:rsidP="00603752">
            <w:pPr>
              <w:pStyle w:val="TAC"/>
              <w:rPr>
                <w:ins w:id="6769" w:author="Leif Mattisson" w:date="2023-02-10T16:37:00Z"/>
              </w:rPr>
            </w:pPr>
          </w:p>
        </w:tc>
      </w:tr>
      <w:tr w:rsidR="00603752" w:rsidRPr="006910BE" w14:paraId="4C8ABD74" w14:textId="77777777" w:rsidTr="00B968A9">
        <w:trPr>
          <w:trHeight w:val="188"/>
          <w:ins w:id="6770" w:author="Leif Mattisson" w:date="2023-02-10T16:37:00Z"/>
        </w:trPr>
        <w:tc>
          <w:tcPr>
            <w:tcW w:w="1413" w:type="dxa"/>
            <w:tcBorders>
              <w:top w:val="single" w:sz="4" w:space="0" w:color="auto"/>
              <w:left w:val="single" w:sz="4" w:space="0" w:color="auto"/>
              <w:bottom w:val="single" w:sz="4" w:space="0" w:color="auto"/>
              <w:right w:val="single" w:sz="4" w:space="0" w:color="auto"/>
            </w:tcBorders>
          </w:tcPr>
          <w:p w14:paraId="2248FF8D" w14:textId="1C2E2099" w:rsidR="00603752" w:rsidRPr="006910BE" w:rsidRDefault="00603752" w:rsidP="00603752">
            <w:pPr>
              <w:pStyle w:val="TAC"/>
              <w:rPr>
                <w:ins w:id="6771" w:author="Leif Mattisson" w:date="2023-02-10T16:37:00Z"/>
                <w:rFonts w:eastAsia="Malgun Gothic"/>
              </w:rPr>
            </w:pPr>
            <w:ins w:id="6772" w:author="Leif Mattisson" w:date="2023-02-10T16:39:00Z">
              <w:r w:rsidRPr="006910BE">
                <w:rPr>
                  <w:rFonts w:eastAsia="Calibri Light"/>
                </w:rPr>
                <w:t>DC_19_n79</w:t>
              </w:r>
            </w:ins>
          </w:p>
        </w:tc>
        <w:tc>
          <w:tcPr>
            <w:tcW w:w="992" w:type="dxa"/>
            <w:tcBorders>
              <w:top w:val="single" w:sz="4" w:space="0" w:color="auto"/>
              <w:left w:val="nil"/>
              <w:bottom w:val="single" w:sz="4" w:space="0" w:color="auto"/>
              <w:right w:val="single" w:sz="4" w:space="0" w:color="auto"/>
            </w:tcBorders>
          </w:tcPr>
          <w:p w14:paraId="6A4A2F1D" w14:textId="77777777" w:rsidR="00603752" w:rsidRDefault="00603752" w:rsidP="00603752">
            <w:pPr>
              <w:pStyle w:val="TAL"/>
              <w:rPr>
                <w:ins w:id="6773" w:author="Leif Mattisson" w:date="2023-02-10T17:07:00Z"/>
                <w:color w:val="000000"/>
                <w:szCs w:val="18"/>
              </w:rPr>
            </w:pPr>
            <w:ins w:id="6774" w:author="Leif Mattisson" w:date="2023-02-10T17:07:00Z">
              <w:r>
                <w:rPr>
                  <w:color w:val="000000"/>
                  <w:szCs w:val="18"/>
                </w:rPr>
                <w:t>Rel-15</w:t>
              </w:r>
            </w:ins>
          </w:p>
          <w:p w14:paraId="3AFE60CC" w14:textId="77777777" w:rsidR="00603752" w:rsidRDefault="00603752" w:rsidP="00603752">
            <w:pPr>
              <w:pStyle w:val="TAL"/>
              <w:rPr>
                <w:ins w:id="6775" w:author="Leif Mattisson" w:date="2023-02-10T17:07:00Z"/>
                <w:color w:val="000000"/>
                <w:szCs w:val="18"/>
              </w:rPr>
            </w:pPr>
            <w:ins w:id="6776" w:author="Leif Mattisson" w:date="2023-02-10T17:07:00Z">
              <w:r>
                <w:rPr>
                  <w:color w:val="000000"/>
                  <w:szCs w:val="18"/>
                </w:rPr>
                <w:t>Rel-16</w:t>
              </w:r>
            </w:ins>
          </w:p>
          <w:p w14:paraId="74725A37" w14:textId="4BD45637" w:rsidR="00603752" w:rsidRPr="006910BE" w:rsidRDefault="00603752" w:rsidP="00603752">
            <w:pPr>
              <w:pStyle w:val="TAL"/>
              <w:rPr>
                <w:ins w:id="6777" w:author="Leif Mattisson" w:date="2023-02-10T16:53:00Z"/>
                <w:rFonts w:cs="Arial"/>
                <w:color w:val="000000"/>
                <w:szCs w:val="18"/>
              </w:rPr>
            </w:pPr>
            <w:ins w:id="6778" w:author="Leif Mattisson" w:date="2023-02-10T17:07:00Z">
              <w:r>
                <w:rPr>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65808A47" w14:textId="32C96D49" w:rsidR="00603752" w:rsidRPr="006910BE" w:rsidRDefault="00603752" w:rsidP="00603752">
            <w:pPr>
              <w:pStyle w:val="TAL"/>
              <w:rPr>
                <w:ins w:id="6779" w:author="Leif Mattisson" w:date="2023-02-10T16:37:00Z"/>
                <w:rFonts w:eastAsia="Malgun Gothic"/>
              </w:rPr>
            </w:pPr>
            <w:ins w:id="6780" w:author="Leif Mattisson" w:date="2023-02-10T16:39:00Z">
              <w:r w:rsidRPr="006910BE">
                <w:rPr>
                  <w:rFonts w:cs="Arial"/>
                  <w:color w:val="000000"/>
                  <w:szCs w:val="18"/>
                </w:rPr>
                <w:t>E-UTRA Band 42</w:t>
              </w:r>
            </w:ins>
          </w:p>
        </w:tc>
        <w:tc>
          <w:tcPr>
            <w:tcW w:w="992" w:type="dxa"/>
            <w:tcBorders>
              <w:top w:val="single" w:sz="4" w:space="0" w:color="auto"/>
              <w:left w:val="nil"/>
              <w:bottom w:val="single" w:sz="4" w:space="0" w:color="auto"/>
              <w:right w:val="single" w:sz="4" w:space="0" w:color="auto"/>
            </w:tcBorders>
          </w:tcPr>
          <w:p w14:paraId="0F45BFA1" w14:textId="4E02D687" w:rsidR="00603752" w:rsidRPr="006910BE" w:rsidRDefault="00603752" w:rsidP="00603752">
            <w:pPr>
              <w:pStyle w:val="TAC"/>
              <w:rPr>
                <w:ins w:id="6781" w:author="Leif Mattisson" w:date="2023-02-10T16:37:00Z"/>
                <w:rFonts w:eastAsia="Malgun Gothic"/>
              </w:rPr>
            </w:pPr>
            <w:ins w:id="6782" w:author="Leif Mattisson" w:date="2023-02-10T16:39: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1D5444E" w14:textId="5DECD1C2" w:rsidR="00603752" w:rsidRPr="006910BE" w:rsidRDefault="00603752" w:rsidP="00603752">
            <w:pPr>
              <w:pStyle w:val="TAC"/>
              <w:rPr>
                <w:ins w:id="6783" w:author="Leif Mattisson" w:date="2023-02-10T16:37:00Z"/>
                <w:rFonts w:eastAsia="Malgun Gothic"/>
              </w:rPr>
            </w:pPr>
            <w:ins w:id="6784"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6DAA1C61" w14:textId="6137DBB6" w:rsidR="00603752" w:rsidRPr="006910BE" w:rsidRDefault="00603752" w:rsidP="00603752">
            <w:pPr>
              <w:pStyle w:val="TAC"/>
              <w:rPr>
                <w:ins w:id="6785" w:author="Leif Mattisson" w:date="2023-02-10T16:37:00Z"/>
                <w:rFonts w:eastAsia="Malgun Gothic"/>
              </w:rPr>
            </w:pPr>
            <w:ins w:id="6786" w:author="Leif Mattisson" w:date="2023-02-10T16:39: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320FB059" w14:textId="36F4C5F6" w:rsidR="00603752" w:rsidRPr="006910BE" w:rsidRDefault="00603752" w:rsidP="00603752">
            <w:pPr>
              <w:pStyle w:val="TAC"/>
              <w:rPr>
                <w:ins w:id="6787" w:author="Leif Mattisson" w:date="2023-02-10T16:37:00Z"/>
              </w:rPr>
            </w:pPr>
            <w:ins w:id="6788"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1EED2186" w14:textId="675B36F8" w:rsidR="00603752" w:rsidRPr="006910BE" w:rsidRDefault="00603752" w:rsidP="00603752">
            <w:pPr>
              <w:pStyle w:val="TAC"/>
              <w:rPr>
                <w:ins w:id="6789" w:author="Leif Mattisson" w:date="2023-02-10T16:37:00Z"/>
              </w:rPr>
            </w:pPr>
            <w:ins w:id="6790"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A2BC755" w14:textId="77777777" w:rsidR="00603752" w:rsidRPr="006910BE" w:rsidRDefault="00603752" w:rsidP="00603752">
            <w:pPr>
              <w:pStyle w:val="TAC"/>
              <w:rPr>
                <w:ins w:id="6791" w:author="Leif Mattisson" w:date="2023-02-10T16:37:00Z"/>
              </w:rPr>
            </w:pPr>
          </w:p>
        </w:tc>
      </w:tr>
      <w:tr w:rsidR="00603752" w:rsidRPr="006910BE" w14:paraId="56ADB29B" w14:textId="77777777" w:rsidTr="00B968A9">
        <w:trPr>
          <w:trHeight w:val="188"/>
          <w:ins w:id="6792" w:author="Leif Mattisson" w:date="2023-02-12T07:41:00Z"/>
        </w:trPr>
        <w:tc>
          <w:tcPr>
            <w:tcW w:w="1413" w:type="dxa"/>
            <w:tcBorders>
              <w:left w:val="single" w:sz="4" w:space="0" w:color="auto"/>
              <w:right w:val="single" w:sz="4" w:space="0" w:color="auto"/>
            </w:tcBorders>
          </w:tcPr>
          <w:p w14:paraId="3752C89B" w14:textId="3E399D84" w:rsidR="00603752" w:rsidRPr="006910BE" w:rsidRDefault="00603752" w:rsidP="00603752">
            <w:pPr>
              <w:pStyle w:val="TAC"/>
              <w:rPr>
                <w:ins w:id="6793" w:author="Leif Mattisson" w:date="2023-02-12T07:41:00Z"/>
                <w:rFonts w:eastAsia="Malgun Gothic"/>
              </w:rPr>
            </w:pPr>
            <w:ins w:id="6794" w:author="Leif Mattisson" w:date="2023-02-12T07:42:00Z">
              <w:r w:rsidRPr="006910BE">
                <w:t>DC_20_n1</w:t>
              </w:r>
            </w:ins>
          </w:p>
        </w:tc>
        <w:tc>
          <w:tcPr>
            <w:tcW w:w="992" w:type="dxa"/>
            <w:tcBorders>
              <w:top w:val="single" w:sz="4" w:space="0" w:color="auto"/>
              <w:left w:val="nil"/>
              <w:right w:val="single" w:sz="4" w:space="0" w:color="auto"/>
            </w:tcBorders>
          </w:tcPr>
          <w:p w14:paraId="7DE6A8E4" w14:textId="77777777" w:rsidR="00603752" w:rsidRPr="006910BE" w:rsidRDefault="00603752" w:rsidP="00603752">
            <w:pPr>
              <w:pStyle w:val="TAL"/>
              <w:rPr>
                <w:ins w:id="6795" w:author="Leif Mattisson" w:date="2023-02-12T07:41:00Z"/>
                <w:sz w:val="16"/>
              </w:rPr>
            </w:pPr>
            <w:ins w:id="6796" w:author="Leif Mattisson" w:date="2023-02-12T07:41: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14EA1E5A" w14:textId="7FF350F1" w:rsidR="00603752" w:rsidRPr="006910BE" w:rsidRDefault="00603752" w:rsidP="00603752">
            <w:pPr>
              <w:pStyle w:val="TAL"/>
              <w:rPr>
                <w:ins w:id="6797" w:author="Leif Mattisson" w:date="2023-02-12T07:41:00Z"/>
                <w:rFonts w:eastAsia="Malgun Gothic"/>
              </w:rPr>
            </w:pPr>
            <w:ins w:id="6798" w:author="Leif Mattisson" w:date="2023-02-12T07:42:00Z">
              <w:r w:rsidRPr="006910BE">
                <w:t>E-UTRA Band 22, 42, 43</w:t>
              </w:r>
            </w:ins>
          </w:p>
        </w:tc>
        <w:tc>
          <w:tcPr>
            <w:tcW w:w="992" w:type="dxa"/>
            <w:tcBorders>
              <w:top w:val="single" w:sz="4" w:space="0" w:color="auto"/>
              <w:left w:val="nil"/>
              <w:bottom w:val="single" w:sz="4" w:space="0" w:color="auto"/>
              <w:right w:val="single" w:sz="4" w:space="0" w:color="auto"/>
            </w:tcBorders>
            <w:vAlign w:val="center"/>
          </w:tcPr>
          <w:p w14:paraId="749B2F58" w14:textId="347534CC" w:rsidR="00603752" w:rsidRPr="006910BE" w:rsidRDefault="00603752" w:rsidP="00603752">
            <w:pPr>
              <w:pStyle w:val="TAC"/>
              <w:rPr>
                <w:ins w:id="6799" w:author="Leif Mattisson" w:date="2023-02-12T07:41:00Z"/>
                <w:rFonts w:eastAsia="Malgun Gothic"/>
              </w:rPr>
            </w:pPr>
            <w:ins w:id="6800" w:author="Leif Mattisson" w:date="2023-02-12T07:42: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0743C35" w14:textId="0F774AB5" w:rsidR="00603752" w:rsidRPr="006910BE" w:rsidRDefault="00603752" w:rsidP="00603752">
            <w:pPr>
              <w:pStyle w:val="TAC"/>
              <w:rPr>
                <w:ins w:id="6801" w:author="Leif Mattisson" w:date="2023-02-12T07:41:00Z"/>
                <w:rFonts w:eastAsia="Malgun Gothic"/>
              </w:rPr>
            </w:pPr>
            <w:ins w:id="6802" w:author="Leif Mattisson" w:date="2023-02-12T07:4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06366CD6" w14:textId="6E79B800" w:rsidR="00603752" w:rsidRPr="006910BE" w:rsidRDefault="00603752" w:rsidP="00603752">
            <w:pPr>
              <w:pStyle w:val="TAC"/>
              <w:rPr>
                <w:ins w:id="6803" w:author="Leif Mattisson" w:date="2023-02-12T07:41:00Z"/>
                <w:rFonts w:eastAsia="Malgun Gothic"/>
              </w:rPr>
            </w:pPr>
            <w:ins w:id="6804" w:author="Leif Mattisson" w:date="2023-02-12T07:4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70FA0E54" w14:textId="4E94C552" w:rsidR="00603752" w:rsidRPr="006910BE" w:rsidRDefault="00603752" w:rsidP="00603752">
            <w:pPr>
              <w:pStyle w:val="TAC"/>
              <w:rPr>
                <w:ins w:id="6805" w:author="Leif Mattisson" w:date="2023-02-12T07:41:00Z"/>
              </w:rPr>
            </w:pPr>
            <w:ins w:id="6806" w:author="Leif Mattisson" w:date="2023-02-12T07:42: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vAlign w:val="center"/>
          </w:tcPr>
          <w:p w14:paraId="4404A7E1" w14:textId="3C62B53A" w:rsidR="00603752" w:rsidRPr="006910BE" w:rsidRDefault="00603752" w:rsidP="00603752">
            <w:pPr>
              <w:pStyle w:val="TAC"/>
              <w:rPr>
                <w:ins w:id="6807" w:author="Leif Mattisson" w:date="2023-02-12T07:41:00Z"/>
              </w:rPr>
            </w:pPr>
            <w:ins w:id="6808" w:author="Leif Mattisson" w:date="2023-02-12T07:42: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vAlign w:val="center"/>
          </w:tcPr>
          <w:p w14:paraId="01A94AF8" w14:textId="77777777" w:rsidR="00603752" w:rsidRPr="006910BE" w:rsidRDefault="00603752" w:rsidP="00603752">
            <w:pPr>
              <w:pStyle w:val="TAC"/>
              <w:rPr>
                <w:ins w:id="6809" w:author="Leif Mattisson" w:date="2023-02-12T07:41:00Z"/>
              </w:rPr>
            </w:pPr>
          </w:p>
        </w:tc>
      </w:tr>
      <w:tr w:rsidR="00603752" w:rsidRPr="006910BE" w14:paraId="0540A4E1" w14:textId="77777777" w:rsidTr="00B968A9">
        <w:trPr>
          <w:trHeight w:val="188"/>
          <w:ins w:id="6810" w:author="Leif Mattisson" w:date="2023-02-12T07:41:00Z"/>
        </w:trPr>
        <w:tc>
          <w:tcPr>
            <w:tcW w:w="1413" w:type="dxa"/>
            <w:tcBorders>
              <w:left w:val="single" w:sz="4" w:space="0" w:color="auto"/>
              <w:bottom w:val="single" w:sz="4" w:space="0" w:color="auto"/>
              <w:right w:val="single" w:sz="4" w:space="0" w:color="auto"/>
            </w:tcBorders>
          </w:tcPr>
          <w:p w14:paraId="60A9CC15" w14:textId="77777777" w:rsidR="00603752" w:rsidRPr="006910BE" w:rsidRDefault="00603752" w:rsidP="00603752">
            <w:pPr>
              <w:pStyle w:val="TAC"/>
              <w:rPr>
                <w:ins w:id="6811" w:author="Leif Mattisson" w:date="2023-02-12T07:41:00Z"/>
                <w:rFonts w:eastAsia="Malgun Gothic"/>
              </w:rPr>
            </w:pPr>
          </w:p>
        </w:tc>
        <w:tc>
          <w:tcPr>
            <w:tcW w:w="992" w:type="dxa"/>
            <w:tcBorders>
              <w:left w:val="nil"/>
              <w:bottom w:val="single" w:sz="4" w:space="0" w:color="auto"/>
              <w:right w:val="single" w:sz="4" w:space="0" w:color="auto"/>
            </w:tcBorders>
          </w:tcPr>
          <w:p w14:paraId="6D073CE2" w14:textId="77777777" w:rsidR="00603752" w:rsidRPr="006910BE" w:rsidRDefault="00603752" w:rsidP="00603752">
            <w:pPr>
              <w:pStyle w:val="TAL"/>
              <w:rPr>
                <w:ins w:id="6812" w:author="Leif Mattisson" w:date="2023-02-12T07:41:00Z"/>
                <w:sz w:val="16"/>
                <w:lang w:eastAsia="ja-JP"/>
              </w:rPr>
            </w:pPr>
            <w:ins w:id="6813" w:author="Leif Mattisson" w:date="2023-02-12T07:41:00Z">
              <w:r>
                <w:rPr>
                  <w:sz w:val="16"/>
                  <w:lang w:eastAsia="ja-JP"/>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49B7A296" w14:textId="31CF5520" w:rsidR="00603752" w:rsidRPr="006910BE" w:rsidRDefault="00603752" w:rsidP="00603752">
            <w:pPr>
              <w:pStyle w:val="TAL"/>
              <w:rPr>
                <w:ins w:id="6814" w:author="Leif Mattisson" w:date="2023-02-12T07:41:00Z"/>
                <w:rFonts w:eastAsia="Malgun Gothic"/>
              </w:rPr>
            </w:pPr>
            <w:ins w:id="6815" w:author="Leif Mattisson" w:date="2023-02-12T07:42:00Z">
              <w:r w:rsidRPr="006910BE">
                <w:t>NR Band 77, 78</w:t>
              </w:r>
            </w:ins>
          </w:p>
        </w:tc>
        <w:tc>
          <w:tcPr>
            <w:tcW w:w="992" w:type="dxa"/>
            <w:tcBorders>
              <w:top w:val="single" w:sz="4" w:space="0" w:color="auto"/>
              <w:left w:val="nil"/>
              <w:bottom w:val="single" w:sz="4" w:space="0" w:color="auto"/>
              <w:right w:val="single" w:sz="4" w:space="0" w:color="auto"/>
            </w:tcBorders>
            <w:vAlign w:val="bottom"/>
          </w:tcPr>
          <w:p w14:paraId="24E53155" w14:textId="7A018B68" w:rsidR="00603752" w:rsidRPr="006910BE" w:rsidRDefault="00603752" w:rsidP="00603752">
            <w:pPr>
              <w:pStyle w:val="TAC"/>
              <w:rPr>
                <w:ins w:id="6816" w:author="Leif Mattisson" w:date="2023-02-12T07:41:00Z"/>
                <w:rFonts w:eastAsia="Malgun Gothic"/>
              </w:rPr>
            </w:pPr>
            <w:ins w:id="6817" w:author="Leif Mattisson" w:date="2023-02-12T07:42: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
          <w:p w14:paraId="07A23F62" w14:textId="284E0C5E" w:rsidR="00603752" w:rsidRPr="006910BE" w:rsidRDefault="00603752" w:rsidP="00603752">
            <w:pPr>
              <w:pStyle w:val="TAC"/>
              <w:rPr>
                <w:ins w:id="6818" w:author="Leif Mattisson" w:date="2023-02-12T07:41:00Z"/>
                <w:rFonts w:eastAsia="Malgun Gothic"/>
              </w:rPr>
            </w:pPr>
            <w:ins w:id="6819" w:author="Leif Mattisson" w:date="2023-02-12T07:42: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76663A3C" w14:textId="553D4817" w:rsidR="00603752" w:rsidRPr="006910BE" w:rsidRDefault="00603752" w:rsidP="00603752">
            <w:pPr>
              <w:pStyle w:val="TAC"/>
              <w:rPr>
                <w:ins w:id="6820" w:author="Leif Mattisson" w:date="2023-02-12T07:41:00Z"/>
                <w:rFonts w:eastAsia="Malgun Gothic"/>
              </w:rPr>
            </w:pPr>
            <w:ins w:id="6821" w:author="Leif Mattisson" w:date="2023-02-12T07:4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4AD5135F" w14:textId="2B03814F" w:rsidR="00603752" w:rsidRPr="006910BE" w:rsidRDefault="00603752" w:rsidP="00603752">
            <w:pPr>
              <w:pStyle w:val="TAC"/>
              <w:rPr>
                <w:ins w:id="6822" w:author="Leif Mattisson" w:date="2023-02-12T07:41:00Z"/>
              </w:rPr>
            </w:pPr>
            <w:ins w:id="6823" w:author="Leif Mattisson" w:date="2023-02-12T07:42: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vAlign w:val="center"/>
          </w:tcPr>
          <w:p w14:paraId="6B54FBDA" w14:textId="40847D34" w:rsidR="00603752" w:rsidRPr="006910BE" w:rsidRDefault="00603752" w:rsidP="00603752">
            <w:pPr>
              <w:pStyle w:val="TAC"/>
              <w:rPr>
                <w:ins w:id="6824" w:author="Leif Mattisson" w:date="2023-02-12T07:41:00Z"/>
              </w:rPr>
            </w:pPr>
            <w:ins w:id="6825" w:author="Leif Mattisson" w:date="2023-02-12T07:42: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vAlign w:val="center"/>
          </w:tcPr>
          <w:p w14:paraId="364EB9F4" w14:textId="35C41500" w:rsidR="00603752" w:rsidRPr="006910BE" w:rsidRDefault="00603752" w:rsidP="00603752">
            <w:pPr>
              <w:pStyle w:val="TAC"/>
              <w:rPr>
                <w:ins w:id="6826" w:author="Leif Mattisson" w:date="2023-02-12T07:41:00Z"/>
              </w:rPr>
            </w:pPr>
            <w:ins w:id="6827" w:author="Leif Mattisson" w:date="2023-02-12T07:42:00Z">
              <w:r w:rsidRPr="006910BE">
                <w:rPr>
                  <w:rFonts w:cs="Arial"/>
                  <w:sz w:val="16"/>
                  <w:szCs w:val="16"/>
                </w:rPr>
                <w:t>2</w:t>
              </w:r>
            </w:ins>
          </w:p>
        </w:tc>
      </w:tr>
      <w:tr w:rsidR="00603752" w:rsidRPr="006910BE" w14:paraId="0D412C78" w14:textId="77777777" w:rsidTr="00B968A9">
        <w:trPr>
          <w:trHeight w:val="188"/>
          <w:ins w:id="6828" w:author="Leif Mattisson" w:date="2023-02-12T07:41:00Z"/>
        </w:trPr>
        <w:tc>
          <w:tcPr>
            <w:tcW w:w="1413" w:type="dxa"/>
            <w:tcBorders>
              <w:left w:val="single" w:sz="4" w:space="0" w:color="auto"/>
              <w:right w:val="single" w:sz="4" w:space="0" w:color="auto"/>
            </w:tcBorders>
          </w:tcPr>
          <w:p w14:paraId="1C01FA0C" w14:textId="02FC036F" w:rsidR="00603752" w:rsidRPr="006910BE" w:rsidRDefault="00603752" w:rsidP="00603752">
            <w:pPr>
              <w:pStyle w:val="TAC"/>
              <w:rPr>
                <w:ins w:id="6829" w:author="Leif Mattisson" w:date="2023-02-12T07:41:00Z"/>
                <w:rFonts w:eastAsia="Malgun Gothic"/>
              </w:rPr>
            </w:pPr>
            <w:ins w:id="6830" w:author="Leif Mattisson" w:date="2023-02-12T07:42:00Z">
              <w:r w:rsidRPr="006910BE">
                <w:t>DC_20_n3</w:t>
              </w:r>
            </w:ins>
          </w:p>
        </w:tc>
        <w:tc>
          <w:tcPr>
            <w:tcW w:w="992" w:type="dxa"/>
            <w:tcBorders>
              <w:top w:val="single" w:sz="4" w:space="0" w:color="auto"/>
              <w:left w:val="nil"/>
              <w:right w:val="single" w:sz="4" w:space="0" w:color="auto"/>
            </w:tcBorders>
          </w:tcPr>
          <w:p w14:paraId="12E25B94" w14:textId="77777777" w:rsidR="00603752" w:rsidRPr="006910BE" w:rsidRDefault="00603752" w:rsidP="00603752">
            <w:pPr>
              <w:pStyle w:val="TAL"/>
              <w:rPr>
                <w:ins w:id="6831" w:author="Leif Mattisson" w:date="2023-02-12T07:41:00Z"/>
                <w:sz w:val="16"/>
              </w:rPr>
            </w:pPr>
            <w:ins w:id="6832" w:author="Leif Mattisson" w:date="2023-02-12T07:41: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10DFFF9B" w14:textId="5653A484" w:rsidR="00603752" w:rsidRPr="006910BE" w:rsidRDefault="00603752" w:rsidP="00603752">
            <w:pPr>
              <w:pStyle w:val="TAL"/>
              <w:rPr>
                <w:ins w:id="6833" w:author="Leif Mattisson" w:date="2023-02-12T07:41:00Z"/>
                <w:rFonts w:eastAsia="Malgun Gothic"/>
              </w:rPr>
            </w:pPr>
            <w:ins w:id="6834" w:author="Leif Mattisson" w:date="2023-02-12T07:42:00Z">
              <w:r w:rsidRPr="006910BE">
                <w:rPr>
                  <w:sz w:val="16"/>
                  <w:szCs w:val="16"/>
                </w:rPr>
                <w:t>E-UTRA Band 7, 8</w:t>
              </w:r>
            </w:ins>
          </w:p>
        </w:tc>
        <w:tc>
          <w:tcPr>
            <w:tcW w:w="992" w:type="dxa"/>
            <w:tcBorders>
              <w:top w:val="single" w:sz="4" w:space="0" w:color="auto"/>
              <w:left w:val="nil"/>
              <w:bottom w:val="single" w:sz="4" w:space="0" w:color="auto"/>
              <w:right w:val="single" w:sz="4" w:space="0" w:color="auto"/>
            </w:tcBorders>
          </w:tcPr>
          <w:p w14:paraId="7C5D91AE" w14:textId="61DB453A" w:rsidR="00603752" w:rsidRPr="006910BE" w:rsidRDefault="00603752" w:rsidP="00603752">
            <w:pPr>
              <w:pStyle w:val="TAC"/>
              <w:rPr>
                <w:ins w:id="6835" w:author="Leif Mattisson" w:date="2023-02-12T07:41:00Z"/>
                <w:rFonts w:eastAsia="Malgun Gothic"/>
              </w:rPr>
            </w:pPr>
            <w:ins w:id="6836" w:author="Leif Mattisson" w:date="2023-02-12T07:42: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2CAABF24" w14:textId="33FBA3C7" w:rsidR="00603752" w:rsidRPr="006910BE" w:rsidRDefault="00603752" w:rsidP="00603752">
            <w:pPr>
              <w:pStyle w:val="TAC"/>
              <w:rPr>
                <w:ins w:id="6837" w:author="Leif Mattisson" w:date="2023-02-12T07:41:00Z"/>
                <w:rFonts w:eastAsia="Malgun Gothic"/>
              </w:rPr>
            </w:pPr>
            <w:ins w:id="6838" w:author="Leif Mattisson" w:date="2023-02-12T07:4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2D739688" w14:textId="57C6DDBC" w:rsidR="00603752" w:rsidRPr="006910BE" w:rsidRDefault="00603752" w:rsidP="00603752">
            <w:pPr>
              <w:pStyle w:val="TAC"/>
              <w:rPr>
                <w:ins w:id="6839" w:author="Leif Mattisson" w:date="2023-02-12T07:41:00Z"/>
                <w:rFonts w:eastAsia="Malgun Gothic"/>
              </w:rPr>
            </w:pPr>
            <w:ins w:id="6840" w:author="Leif Mattisson" w:date="2023-02-12T07:4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466299B3" w14:textId="03356A57" w:rsidR="00603752" w:rsidRPr="006910BE" w:rsidRDefault="00603752" w:rsidP="00603752">
            <w:pPr>
              <w:pStyle w:val="TAC"/>
              <w:rPr>
                <w:ins w:id="6841" w:author="Leif Mattisson" w:date="2023-02-12T07:41:00Z"/>
              </w:rPr>
            </w:pPr>
            <w:ins w:id="6842" w:author="Leif Mattisson" w:date="2023-02-12T07:42: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4FAF4E01" w14:textId="333D3471" w:rsidR="00603752" w:rsidRPr="006910BE" w:rsidRDefault="00603752" w:rsidP="00603752">
            <w:pPr>
              <w:pStyle w:val="TAC"/>
              <w:rPr>
                <w:ins w:id="6843" w:author="Leif Mattisson" w:date="2023-02-12T07:41:00Z"/>
              </w:rPr>
            </w:pPr>
            <w:ins w:id="6844" w:author="Leif Mattisson" w:date="2023-02-12T07:42: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13505E5F" w14:textId="77777777" w:rsidR="00603752" w:rsidRPr="006910BE" w:rsidRDefault="00603752" w:rsidP="00603752">
            <w:pPr>
              <w:pStyle w:val="TAC"/>
              <w:rPr>
                <w:ins w:id="6845" w:author="Leif Mattisson" w:date="2023-02-12T07:41:00Z"/>
              </w:rPr>
            </w:pPr>
          </w:p>
        </w:tc>
      </w:tr>
      <w:tr w:rsidR="00603752" w:rsidRPr="006910BE" w14:paraId="70E514A6" w14:textId="77777777" w:rsidTr="00B968A9">
        <w:trPr>
          <w:trHeight w:val="188"/>
          <w:ins w:id="6846" w:author="Leif Mattisson" w:date="2023-02-12T07:41:00Z"/>
        </w:trPr>
        <w:tc>
          <w:tcPr>
            <w:tcW w:w="1413" w:type="dxa"/>
            <w:tcBorders>
              <w:left w:val="single" w:sz="4" w:space="0" w:color="auto"/>
              <w:bottom w:val="single" w:sz="4" w:space="0" w:color="auto"/>
              <w:right w:val="single" w:sz="4" w:space="0" w:color="auto"/>
            </w:tcBorders>
          </w:tcPr>
          <w:p w14:paraId="1853B5C9" w14:textId="77777777" w:rsidR="00603752" w:rsidRPr="006910BE" w:rsidRDefault="00603752" w:rsidP="00603752">
            <w:pPr>
              <w:pStyle w:val="TAC"/>
              <w:rPr>
                <w:ins w:id="6847" w:author="Leif Mattisson" w:date="2023-02-12T07:41:00Z"/>
                <w:rFonts w:eastAsia="Malgun Gothic"/>
              </w:rPr>
            </w:pPr>
          </w:p>
        </w:tc>
        <w:tc>
          <w:tcPr>
            <w:tcW w:w="992" w:type="dxa"/>
            <w:tcBorders>
              <w:left w:val="nil"/>
              <w:bottom w:val="single" w:sz="4" w:space="0" w:color="auto"/>
              <w:right w:val="single" w:sz="4" w:space="0" w:color="auto"/>
            </w:tcBorders>
          </w:tcPr>
          <w:p w14:paraId="5E71B0B7" w14:textId="77777777" w:rsidR="00603752" w:rsidRPr="006910BE" w:rsidRDefault="00603752" w:rsidP="00603752">
            <w:pPr>
              <w:pStyle w:val="TAL"/>
              <w:rPr>
                <w:ins w:id="6848" w:author="Leif Mattisson" w:date="2023-02-12T07:41:00Z"/>
                <w:sz w:val="16"/>
                <w:lang w:eastAsia="ja-JP"/>
              </w:rPr>
            </w:pPr>
            <w:ins w:id="6849" w:author="Leif Mattisson" w:date="2023-02-12T07:41: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4A954E5F" w14:textId="4E11ACAB" w:rsidR="00603752" w:rsidRPr="006910BE" w:rsidRDefault="00603752" w:rsidP="00603752">
            <w:pPr>
              <w:pStyle w:val="TAL"/>
              <w:rPr>
                <w:ins w:id="6850" w:author="Leif Mattisson" w:date="2023-02-12T07:41:00Z"/>
                <w:rFonts w:eastAsia="Malgun Gothic"/>
              </w:rPr>
            </w:pPr>
            <w:ins w:id="6851" w:author="Leif Mattisson" w:date="2023-02-12T07:42:00Z">
              <w:r w:rsidRPr="006910BE">
                <w:rPr>
                  <w:sz w:val="16"/>
                  <w:szCs w:val="16"/>
                </w:rPr>
                <w:t>E-UTRA Band 38, 42, 52</w:t>
              </w:r>
            </w:ins>
          </w:p>
        </w:tc>
        <w:tc>
          <w:tcPr>
            <w:tcW w:w="992" w:type="dxa"/>
            <w:tcBorders>
              <w:top w:val="single" w:sz="4" w:space="0" w:color="auto"/>
              <w:left w:val="nil"/>
              <w:bottom w:val="single" w:sz="4" w:space="0" w:color="auto"/>
              <w:right w:val="single" w:sz="4" w:space="0" w:color="auto"/>
            </w:tcBorders>
          </w:tcPr>
          <w:p w14:paraId="5CEC6FF2" w14:textId="1719EFE5" w:rsidR="00603752" w:rsidRPr="006910BE" w:rsidRDefault="00603752" w:rsidP="00603752">
            <w:pPr>
              <w:pStyle w:val="TAC"/>
              <w:rPr>
                <w:ins w:id="6852" w:author="Leif Mattisson" w:date="2023-02-12T07:41:00Z"/>
                <w:rFonts w:eastAsia="Malgun Gothic"/>
              </w:rPr>
            </w:pPr>
            <w:ins w:id="6853" w:author="Leif Mattisson" w:date="2023-02-12T07:42: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758F8428" w14:textId="5914DA83" w:rsidR="00603752" w:rsidRPr="006910BE" w:rsidRDefault="00603752" w:rsidP="00603752">
            <w:pPr>
              <w:pStyle w:val="TAC"/>
              <w:rPr>
                <w:ins w:id="6854" w:author="Leif Mattisson" w:date="2023-02-12T07:41:00Z"/>
                <w:rFonts w:eastAsia="Malgun Gothic"/>
              </w:rPr>
            </w:pPr>
            <w:ins w:id="6855" w:author="Leif Mattisson" w:date="2023-02-12T07:4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1DCDEC4B" w14:textId="100FC7E2" w:rsidR="00603752" w:rsidRPr="006910BE" w:rsidRDefault="00603752" w:rsidP="00603752">
            <w:pPr>
              <w:pStyle w:val="TAC"/>
              <w:rPr>
                <w:ins w:id="6856" w:author="Leif Mattisson" w:date="2023-02-12T07:41:00Z"/>
                <w:rFonts w:eastAsia="Malgun Gothic"/>
              </w:rPr>
            </w:pPr>
            <w:ins w:id="6857" w:author="Leif Mattisson" w:date="2023-02-12T07:4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7FEEB329" w14:textId="4873D8FB" w:rsidR="00603752" w:rsidRPr="006910BE" w:rsidRDefault="00603752" w:rsidP="00603752">
            <w:pPr>
              <w:pStyle w:val="TAC"/>
              <w:rPr>
                <w:ins w:id="6858" w:author="Leif Mattisson" w:date="2023-02-12T07:41:00Z"/>
              </w:rPr>
            </w:pPr>
            <w:ins w:id="6859" w:author="Leif Mattisson" w:date="2023-02-12T07:42: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035C3BC3" w14:textId="1F57F1A6" w:rsidR="00603752" w:rsidRPr="006910BE" w:rsidRDefault="00603752" w:rsidP="00603752">
            <w:pPr>
              <w:pStyle w:val="TAC"/>
              <w:rPr>
                <w:ins w:id="6860" w:author="Leif Mattisson" w:date="2023-02-12T07:41:00Z"/>
              </w:rPr>
            </w:pPr>
            <w:ins w:id="6861" w:author="Leif Mattisson" w:date="2023-02-12T07:42: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046D51BB" w14:textId="0BDE2654" w:rsidR="00603752" w:rsidRPr="006910BE" w:rsidRDefault="00603752" w:rsidP="00603752">
            <w:pPr>
              <w:pStyle w:val="TAC"/>
              <w:rPr>
                <w:ins w:id="6862" w:author="Leif Mattisson" w:date="2023-02-12T07:41:00Z"/>
              </w:rPr>
            </w:pPr>
            <w:ins w:id="6863" w:author="Leif Mattisson" w:date="2023-02-12T07:42:00Z">
              <w:r w:rsidRPr="006910BE">
                <w:rPr>
                  <w:rFonts w:cs="Arial"/>
                  <w:sz w:val="16"/>
                  <w:szCs w:val="16"/>
                </w:rPr>
                <w:t>2</w:t>
              </w:r>
            </w:ins>
          </w:p>
        </w:tc>
      </w:tr>
      <w:tr w:rsidR="00603752" w:rsidRPr="006910BE" w14:paraId="6D806B9A" w14:textId="77777777" w:rsidTr="00B968A9">
        <w:trPr>
          <w:trHeight w:val="188"/>
          <w:ins w:id="6864" w:author="Leif Mattisson" w:date="2023-02-12T07:43:00Z"/>
        </w:trPr>
        <w:tc>
          <w:tcPr>
            <w:tcW w:w="1413" w:type="dxa"/>
            <w:tcBorders>
              <w:top w:val="single" w:sz="4" w:space="0" w:color="auto"/>
              <w:left w:val="single" w:sz="4" w:space="0" w:color="auto"/>
              <w:right w:val="single" w:sz="4" w:space="0" w:color="auto"/>
            </w:tcBorders>
          </w:tcPr>
          <w:p w14:paraId="62AF40B5" w14:textId="5D6150BE" w:rsidR="00603752" w:rsidRPr="006910BE" w:rsidRDefault="00603752" w:rsidP="00603752">
            <w:pPr>
              <w:pStyle w:val="TAC"/>
              <w:rPr>
                <w:ins w:id="6865" w:author="Leif Mattisson" w:date="2023-02-12T07:43:00Z"/>
                <w:rFonts w:eastAsia="Malgun Gothic"/>
              </w:rPr>
            </w:pPr>
            <w:ins w:id="6866" w:author="Leif Mattisson" w:date="2023-02-12T07:43:00Z">
              <w:r w:rsidRPr="006910BE">
                <w:rPr>
                  <w:rFonts w:cs="Arial"/>
                  <w:color w:val="000000"/>
                  <w:szCs w:val="18"/>
                </w:rPr>
                <w:t>DC_20_n7</w:t>
              </w:r>
            </w:ins>
          </w:p>
        </w:tc>
        <w:tc>
          <w:tcPr>
            <w:tcW w:w="992" w:type="dxa"/>
            <w:tcBorders>
              <w:top w:val="single" w:sz="4" w:space="0" w:color="auto"/>
              <w:left w:val="nil"/>
              <w:right w:val="single" w:sz="4" w:space="0" w:color="auto"/>
            </w:tcBorders>
          </w:tcPr>
          <w:p w14:paraId="78524A86" w14:textId="6FAA6AFA" w:rsidR="00603752" w:rsidRPr="006910BE" w:rsidRDefault="00603752" w:rsidP="00603752">
            <w:pPr>
              <w:pStyle w:val="TAL"/>
              <w:rPr>
                <w:ins w:id="6867" w:author="Leif Mattisson" w:date="2023-02-12T07:43:00Z"/>
                <w:rFonts w:cs="Arial"/>
                <w:color w:val="000000"/>
                <w:szCs w:val="18"/>
              </w:rPr>
            </w:pPr>
            <w:ins w:id="6868" w:author="Leif Mattisson" w:date="2023-02-12T07:43: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0801F0AB" w14:textId="00035827" w:rsidR="00603752" w:rsidRPr="006910BE" w:rsidRDefault="00603752" w:rsidP="00603752">
            <w:pPr>
              <w:pStyle w:val="TAL"/>
              <w:rPr>
                <w:ins w:id="6869" w:author="Leif Mattisson" w:date="2023-02-12T07:43:00Z"/>
                <w:rFonts w:eastAsia="Malgun Gothic"/>
              </w:rPr>
            </w:pPr>
            <w:ins w:id="6870" w:author="Leif Mattisson" w:date="2023-02-12T07:44:00Z">
              <w:r w:rsidRPr="001C0BBC">
                <w:t>E-UTRA Band 68</w:t>
              </w:r>
            </w:ins>
          </w:p>
        </w:tc>
        <w:tc>
          <w:tcPr>
            <w:tcW w:w="992" w:type="dxa"/>
            <w:tcBorders>
              <w:top w:val="single" w:sz="4" w:space="0" w:color="auto"/>
              <w:left w:val="nil"/>
              <w:bottom w:val="single" w:sz="4" w:space="0" w:color="auto"/>
              <w:right w:val="single" w:sz="4" w:space="0" w:color="auto"/>
            </w:tcBorders>
          </w:tcPr>
          <w:p w14:paraId="4D7A7882" w14:textId="1B596D9E" w:rsidR="00603752" w:rsidRPr="006910BE" w:rsidRDefault="00603752" w:rsidP="00603752">
            <w:pPr>
              <w:pStyle w:val="TAC"/>
              <w:rPr>
                <w:ins w:id="6871" w:author="Leif Mattisson" w:date="2023-02-12T07:43:00Z"/>
                <w:rFonts w:eastAsia="Malgun Gothic"/>
              </w:rPr>
            </w:pPr>
            <w:ins w:id="6872" w:author="Leif Mattisson" w:date="2023-02-12T07:44:00Z">
              <w:r w:rsidRPr="001C0BBC">
                <w:t>776</w:t>
              </w:r>
            </w:ins>
          </w:p>
        </w:tc>
        <w:tc>
          <w:tcPr>
            <w:tcW w:w="425" w:type="dxa"/>
            <w:tcBorders>
              <w:top w:val="single" w:sz="4" w:space="0" w:color="auto"/>
              <w:left w:val="nil"/>
              <w:bottom w:val="single" w:sz="4" w:space="0" w:color="auto"/>
              <w:right w:val="single" w:sz="4" w:space="0" w:color="auto"/>
            </w:tcBorders>
          </w:tcPr>
          <w:p w14:paraId="6E6DE964" w14:textId="50CF08A3" w:rsidR="00603752" w:rsidRPr="006910BE" w:rsidRDefault="00603752" w:rsidP="00603752">
            <w:pPr>
              <w:pStyle w:val="TAC"/>
              <w:rPr>
                <w:ins w:id="6873" w:author="Leif Mattisson" w:date="2023-02-12T07:43:00Z"/>
                <w:rFonts w:eastAsia="Malgun Gothic"/>
              </w:rPr>
            </w:pPr>
            <w:ins w:id="6874" w:author="Leif Mattisson" w:date="2023-02-12T07:44:00Z">
              <w:r w:rsidRPr="001C0BBC">
                <w:t>-</w:t>
              </w:r>
            </w:ins>
          </w:p>
        </w:tc>
        <w:tc>
          <w:tcPr>
            <w:tcW w:w="1134" w:type="dxa"/>
            <w:tcBorders>
              <w:top w:val="single" w:sz="4" w:space="0" w:color="auto"/>
              <w:left w:val="nil"/>
              <w:bottom w:val="single" w:sz="4" w:space="0" w:color="auto"/>
              <w:right w:val="single" w:sz="4" w:space="0" w:color="auto"/>
            </w:tcBorders>
          </w:tcPr>
          <w:p w14:paraId="099F9D30" w14:textId="318B2C65" w:rsidR="00603752" w:rsidRPr="006910BE" w:rsidRDefault="00603752" w:rsidP="00603752">
            <w:pPr>
              <w:pStyle w:val="TAC"/>
              <w:rPr>
                <w:ins w:id="6875" w:author="Leif Mattisson" w:date="2023-02-12T07:43:00Z"/>
                <w:rFonts w:eastAsia="Malgun Gothic"/>
              </w:rPr>
            </w:pPr>
            <w:ins w:id="6876" w:author="Leif Mattisson" w:date="2023-02-12T07:44:00Z">
              <w:r w:rsidRPr="001C0BBC">
                <w:t>783</w:t>
              </w:r>
            </w:ins>
          </w:p>
        </w:tc>
        <w:tc>
          <w:tcPr>
            <w:tcW w:w="1134" w:type="dxa"/>
            <w:tcBorders>
              <w:top w:val="single" w:sz="4" w:space="0" w:color="auto"/>
              <w:left w:val="nil"/>
              <w:bottom w:val="single" w:sz="4" w:space="0" w:color="auto"/>
              <w:right w:val="single" w:sz="4" w:space="0" w:color="auto"/>
            </w:tcBorders>
          </w:tcPr>
          <w:p w14:paraId="4B5DF7A7" w14:textId="4332F250" w:rsidR="00603752" w:rsidRPr="006910BE" w:rsidRDefault="00603752" w:rsidP="00603752">
            <w:pPr>
              <w:pStyle w:val="TAC"/>
              <w:rPr>
                <w:ins w:id="6877" w:author="Leif Mattisson" w:date="2023-02-12T07:43:00Z"/>
              </w:rPr>
            </w:pPr>
            <w:ins w:id="6878" w:author="Leif Mattisson" w:date="2023-02-12T07:44:00Z">
              <w:r w:rsidRPr="001C0BBC">
                <w:t>-50</w:t>
              </w:r>
            </w:ins>
          </w:p>
        </w:tc>
        <w:tc>
          <w:tcPr>
            <w:tcW w:w="709" w:type="dxa"/>
            <w:tcBorders>
              <w:top w:val="single" w:sz="4" w:space="0" w:color="auto"/>
              <w:left w:val="nil"/>
              <w:bottom w:val="single" w:sz="4" w:space="0" w:color="auto"/>
              <w:right w:val="single" w:sz="4" w:space="0" w:color="auto"/>
            </w:tcBorders>
            <w:noWrap/>
          </w:tcPr>
          <w:p w14:paraId="6EF2AADD" w14:textId="1486B5D1" w:rsidR="00603752" w:rsidRPr="006910BE" w:rsidRDefault="00603752" w:rsidP="00603752">
            <w:pPr>
              <w:pStyle w:val="TAC"/>
              <w:rPr>
                <w:ins w:id="6879" w:author="Leif Mattisson" w:date="2023-02-12T07:43:00Z"/>
              </w:rPr>
            </w:pPr>
            <w:ins w:id="6880" w:author="Leif Mattisson" w:date="2023-02-12T07:44:00Z">
              <w:r w:rsidRPr="001C0BBC">
                <w:t>1</w:t>
              </w:r>
            </w:ins>
          </w:p>
        </w:tc>
        <w:tc>
          <w:tcPr>
            <w:tcW w:w="850" w:type="dxa"/>
            <w:tcBorders>
              <w:top w:val="single" w:sz="4" w:space="0" w:color="auto"/>
              <w:left w:val="nil"/>
              <w:bottom w:val="single" w:sz="4" w:space="0" w:color="auto"/>
              <w:right w:val="single" w:sz="4" w:space="0" w:color="auto"/>
            </w:tcBorders>
            <w:noWrap/>
          </w:tcPr>
          <w:p w14:paraId="6E91E162" w14:textId="0EF9C2BC" w:rsidR="00603752" w:rsidRPr="006910BE" w:rsidRDefault="00603752" w:rsidP="00603752">
            <w:pPr>
              <w:pStyle w:val="TAC"/>
              <w:rPr>
                <w:ins w:id="6881" w:author="Leif Mattisson" w:date="2023-02-12T07:43:00Z"/>
              </w:rPr>
            </w:pPr>
            <w:ins w:id="6882" w:author="Leif Mattisson" w:date="2023-02-12T07:44:00Z">
              <w:r w:rsidRPr="001C0BBC">
                <w:t xml:space="preserve"> </w:t>
              </w:r>
            </w:ins>
          </w:p>
        </w:tc>
      </w:tr>
      <w:tr w:rsidR="00603752" w:rsidRPr="006910BE" w14:paraId="1911E488" w14:textId="77777777" w:rsidTr="00B968A9">
        <w:trPr>
          <w:trHeight w:val="188"/>
          <w:ins w:id="6883" w:author="Leif Mattisson" w:date="2023-02-12T07:43:00Z"/>
        </w:trPr>
        <w:tc>
          <w:tcPr>
            <w:tcW w:w="1413" w:type="dxa"/>
            <w:tcBorders>
              <w:left w:val="single" w:sz="4" w:space="0" w:color="auto"/>
              <w:right w:val="single" w:sz="4" w:space="0" w:color="auto"/>
            </w:tcBorders>
          </w:tcPr>
          <w:p w14:paraId="72ACEEA6" w14:textId="77777777" w:rsidR="00603752" w:rsidRPr="006910BE" w:rsidRDefault="00603752" w:rsidP="00603752">
            <w:pPr>
              <w:pStyle w:val="TAC"/>
              <w:rPr>
                <w:ins w:id="6884" w:author="Leif Mattisson" w:date="2023-02-12T07:43:00Z"/>
                <w:rFonts w:eastAsia="Malgun Gothic"/>
              </w:rPr>
            </w:pPr>
          </w:p>
        </w:tc>
        <w:tc>
          <w:tcPr>
            <w:tcW w:w="992" w:type="dxa"/>
            <w:tcBorders>
              <w:left w:val="nil"/>
              <w:right w:val="single" w:sz="4" w:space="0" w:color="auto"/>
            </w:tcBorders>
          </w:tcPr>
          <w:p w14:paraId="6F4C524F" w14:textId="02676633" w:rsidR="00603752" w:rsidRPr="006910BE" w:rsidRDefault="00603752" w:rsidP="00603752">
            <w:pPr>
              <w:pStyle w:val="TAL"/>
              <w:rPr>
                <w:ins w:id="6885" w:author="Leif Mattisson" w:date="2023-02-12T07:43:00Z"/>
                <w:rFonts w:cs="Arial"/>
                <w:color w:val="000000"/>
                <w:szCs w:val="18"/>
              </w:rPr>
            </w:pPr>
            <w:ins w:id="6886" w:author="Leif Mattisson" w:date="2023-02-12T07:43: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5DFE9237" w14:textId="1EB0556E" w:rsidR="00603752" w:rsidRPr="006910BE" w:rsidRDefault="00603752" w:rsidP="00603752">
            <w:pPr>
              <w:pStyle w:val="TAL"/>
              <w:rPr>
                <w:ins w:id="6887" w:author="Leif Mattisson" w:date="2023-02-12T07:43:00Z"/>
                <w:rFonts w:eastAsia="Malgun Gothic"/>
              </w:rPr>
            </w:pPr>
            <w:ins w:id="6888" w:author="Leif Mattisson" w:date="2023-02-12T07:44:00Z">
              <w:r w:rsidRPr="001C0BBC">
                <w:t>E-UTRA Band 42, 52</w:t>
              </w:r>
            </w:ins>
          </w:p>
        </w:tc>
        <w:tc>
          <w:tcPr>
            <w:tcW w:w="992" w:type="dxa"/>
            <w:tcBorders>
              <w:top w:val="single" w:sz="4" w:space="0" w:color="auto"/>
              <w:left w:val="nil"/>
              <w:bottom w:val="single" w:sz="4" w:space="0" w:color="auto"/>
              <w:right w:val="single" w:sz="4" w:space="0" w:color="auto"/>
            </w:tcBorders>
          </w:tcPr>
          <w:p w14:paraId="0A3C2904" w14:textId="6DCA1A1A" w:rsidR="00603752" w:rsidRPr="006910BE" w:rsidRDefault="00603752" w:rsidP="00603752">
            <w:pPr>
              <w:pStyle w:val="TAC"/>
              <w:rPr>
                <w:ins w:id="6889" w:author="Leif Mattisson" w:date="2023-02-12T07:43:00Z"/>
                <w:rFonts w:eastAsia="Malgun Gothic"/>
              </w:rPr>
            </w:pPr>
            <w:ins w:id="6890" w:author="Leif Mattisson" w:date="2023-02-12T07:44:00Z">
              <w:r w:rsidRPr="001C0BBC">
                <w:t>3332</w:t>
              </w:r>
            </w:ins>
          </w:p>
        </w:tc>
        <w:tc>
          <w:tcPr>
            <w:tcW w:w="425" w:type="dxa"/>
            <w:tcBorders>
              <w:top w:val="single" w:sz="4" w:space="0" w:color="auto"/>
              <w:left w:val="nil"/>
              <w:bottom w:val="single" w:sz="4" w:space="0" w:color="auto"/>
              <w:right w:val="single" w:sz="4" w:space="0" w:color="auto"/>
            </w:tcBorders>
          </w:tcPr>
          <w:p w14:paraId="40FE3A8C" w14:textId="7D5839AC" w:rsidR="00603752" w:rsidRPr="006910BE" w:rsidRDefault="00603752" w:rsidP="00603752">
            <w:pPr>
              <w:pStyle w:val="TAC"/>
              <w:rPr>
                <w:ins w:id="6891" w:author="Leif Mattisson" w:date="2023-02-12T07:43:00Z"/>
                <w:rFonts w:eastAsia="Malgun Gothic"/>
              </w:rPr>
            </w:pPr>
            <w:ins w:id="6892" w:author="Leif Mattisson" w:date="2023-02-12T07:44:00Z">
              <w:r w:rsidRPr="001C0BBC">
                <w:t>-</w:t>
              </w:r>
            </w:ins>
          </w:p>
        </w:tc>
        <w:tc>
          <w:tcPr>
            <w:tcW w:w="1134" w:type="dxa"/>
            <w:tcBorders>
              <w:top w:val="single" w:sz="4" w:space="0" w:color="auto"/>
              <w:left w:val="nil"/>
              <w:bottom w:val="single" w:sz="4" w:space="0" w:color="auto"/>
              <w:right w:val="single" w:sz="4" w:space="0" w:color="auto"/>
            </w:tcBorders>
          </w:tcPr>
          <w:p w14:paraId="7418DA42" w14:textId="3CA980C8" w:rsidR="00603752" w:rsidRPr="006910BE" w:rsidRDefault="00603752" w:rsidP="00603752">
            <w:pPr>
              <w:pStyle w:val="TAC"/>
              <w:rPr>
                <w:ins w:id="6893" w:author="Leif Mattisson" w:date="2023-02-12T07:43:00Z"/>
                <w:rFonts w:eastAsia="Malgun Gothic"/>
              </w:rPr>
            </w:pPr>
            <w:ins w:id="6894" w:author="Leif Mattisson" w:date="2023-02-12T07:44:00Z">
              <w:r w:rsidRPr="001C0BBC">
                <w:t>3432</w:t>
              </w:r>
            </w:ins>
          </w:p>
        </w:tc>
        <w:tc>
          <w:tcPr>
            <w:tcW w:w="1134" w:type="dxa"/>
            <w:tcBorders>
              <w:top w:val="single" w:sz="4" w:space="0" w:color="auto"/>
              <w:left w:val="nil"/>
              <w:bottom w:val="single" w:sz="4" w:space="0" w:color="auto"/>
              <w:right w:val="single" w:sz="4" w:space="0" w:color="auto"/>
            </w:tcBorders>
          </w:tcPr>
          <w:p w14:paraId="787A082A" w14:textId="4DBE57E4" w:rsidR="00603752" w:rsidRPr="006910BE" w:rsidRDefault="00603752" w:rsidP="00603752">
            <w:pPr>
              <w:pStyle w:val="TAC"/>
              <w:rPr>
                <w:ins w:id="6895" w:author="Leif Mattisson" w:date="2023-02-12T07:43:00Z"/>
              </w:rPr>
            </w:pPr>
            <w:ins w:id="6896" w:author="Leif Mattisson" w:date="2023-02-12T07:44:00Z">
              <w:r w:rsidRPr="001C0BBC">
                <w:t>-50</w:t>
              </w:r>
            </w:ins>
          </w:p>
        </w:tc>
        <w:tc>
          <w:tcPr>
            <w:tcW w:w="709" w:type="dxa"/>
            <w:tcBorders>
              <w:top w:val="single" w:sz="4" w:space="0" w:color="auto"/>
              <w:left w:val="nil"/>
              <w:bottom w:val="single" w:sz="4" w:space="0" w:color="auto"/>
              <w:right w:val="single" w:sz="4" w:space="0" w:color="auto"/>
            </w:tcBorders>
            <w:noWrap/>
          </w:tcPr>
          <w:p w14:paraId="7C982C90" w14:textId="1A3E9A80" w:rsidR="00603752" w:rsidRPr="006910BE" w:rsidRDefault="00603752" w:rsidP="00603752">
            <w:pPr>
              <w:pStyle w:val="TAC"/>
              <w:rPr>
                <w:ins w:id="6897" w:author="Leif Mattisson" w:date="2023-02-12T07:43:00Z"/>
              </w:rPr>
            </w:pPr>
            <w:ins w:id="6898" w:author="Leif Mattisson" w:date="2023-02-12T07:44:00Z">
              <w:r w:rsidRPr="001C0BBC">
                <w:t>1</w:t>
              </w:r>
            </w:ins>
          </w:p>
        </w:tc>
        <w:tc>
          <w:tcPr>
            <w:tcW w:w="850" w:type="dxa"/>
            <w:tcBorders>
              <w:top w:val="single" w:sz="4" w:space="0" w:color="auto"/>
              <w:left w:val="nil"/>
              <w:bottom w:val="single" w:sz="4" w:space="0" w:color="auto"/>
              <w:right w:val="single" w:sz="4" w:space="0" w:color="auto"/>
            </w:tcBorders>
            <w:noWrap/>
          </w:tcPr>
          <w:p w14:paraId="74F29382" w14:textId="6EB9DDB7" w:rsidR="00603752" w:rsidRPr="006910BE" w:rsidRDefault="00603752" w:rsidP="00603752">
            <w:pPr>
              <w:pStyle w:val="TAC"/>
              <w:rPr>
                <w:ins w:id="6899" w:author="Leif Mattisson" w:date="2023-02-12T07:43:00Z"/>
              </w:rPr>
            </w:pPr>
            <w:ins w:id="6900" w:author="Leif Mattisson" w:date="2023-02-12T07:44:00Z">
              <w:r w:rsidRPr="001C0BBC">
                <w:t>2</w:t>
              </w:r>
            </w:ins>
          </w:p>
        </w:tc>
      </w:tr>
      <w:tr w:rsidR="00603752" w:rsidRPr="006910BE" w14:paraId="264F7CC0" w14:textId="77777777" w:rsidTr="00B968A9">
        <w:trPr>
          <w:trHeight w:val="188"/>
          <w:ins w:id="6901" w:author="Leif Mattisson" w:date="2023-02-12T07:43:00Z"/>
        </w:trPr>
        <w:tc>
          <w:tcPr>
            <w:tcW w:w="1413" w:type="dxa"/>
            <w:tcBorders>
              <w:left w:val="single" w:sz="4" w:space="0" w:color="auto"/>
              <w:right w:val="single" w:sz="4" w:space="0" w:color="auto"/>
            </w:tcBorders>
          </w:tcPr>
          <w:p w14:paraId="5E78E416" w14:textId="77777777" w:rsidR="00603752" w:rsidRPr="006910BE" w:rsidRDefault="00603752" w:rsidP="00603752">
            <w:pPr>
              <w:pStyle w:val="TAC"/>
              <w:rPr>
                <w:ins w:id="6902" w:author="Leif Mattisson" w:date="2023-02-12T07:43:00Z"/>
                <w:rFonts w:eastAsia="Malgun Gothic"/>
              </w:rPr>
            </w:pPr>
          </w:p>
        </w:tc>
        <w:tc>
          <w:tcPr>
            <w:tcW w:w="992" w:type="dxa"/>
            <w:tcBorders>
              <w:left w:val="nil"/>
              <w:right w:val="single" w:sz="4" w:space="0" w:color="auto"/>
            </w:tcBorders>
          </w:tcPr>
          <w:p w14:paraId="5ED3000C" w14:textId="77F2CE86" w:rsidR="00603752" w:rsidRPr="006910BE" w:rsidRDefault="00603752" w:rsidP="00603752">
            <w:pPr>
              <w:pStyle w:val="TAL"/>
              <w:rPr>
                <w:ins w:id="6903" w:author="Leif Mattisson" w:date="2023-02-12T07:4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FB5C751" w14:textId="6B7B9EAD" w:rsidR="00603752" w:rsidRPr="006910BE" w:rsidRDefault="00603752" w:rsidP="00603752">
            <w:pPr>
              <w:pStyle w:val="TAL"/>
              <w:rPr>
                <w:ins w:id="6904" w:author="Leif Mattisson" w:date="2023-02-12T07:43:00Z"/>
                <w:rFonts w:eastAsia="Malgun Gothic"/>
              </w:rPr>
            </w:pPr>
            <w:ins w:id="6905" w:author="Leif Mattisson" w:date="2023-02-12T07:44:00Z">
              <w:r w:rsidRPr="001C0BBC">
                <w:t>NR band n77, n78</w:t>
              </w:r>
            </w:ins>
          </w:p>
        </w:tc>
        <w:tc>
          <w:tcPr>
            <w:tcW w:w="992" w:type="dxa"/>
            <w:tcBorders>
              <w:top w:val="single" w:sz="4" w:space="0" w:color="auto"/>
              <w:left w:val="nil"/>
              <w:bottom w:val="single" w:sz="4" w:space="0" w:color="auto"/>
              <w:right w:val="single" w:sz="4" w:space="0" w:color="auto"/>
            </w:tcBorders>
          </w:tcPr>
          <w:p w14:paraId="5BAC4B09" w14:textId="008353F4" w:rsidR="00603752" w:rsidRPr="006910BE" w:rsidRDefault="00603752" w:rsidP="00603752">
            <w:pPr>
              <w:pStyle w:val="TAC"/>
              <w:rPr>
                <w:ins w:id="6906" w:author="Leif Mattisson" w:date="2023-02-12T07:43:00Z"/>
                <w:rFonts w:eastAsia="Malgun Gothic"/>
              </w:rPr>
            </w:pPr>
            <w:ins w:id="6907" w:author="Leif Mattisson" w:date="2023-02-12T07:44:00Z">
              <w:r w:rsidRPr="001C0BBC">
                <w:t>3332</w:t>
              </w:r>
            </w:ins>
          </w:p>
        </w:tc>
        <w:tc>
          <w:tcPr>
            <w:tcW w:w="425" w:type="dxa"/>
            <w:tcBorders>
              <w:top w:val="single" w:sz="4" w:space="0" w:color="auto"/>
              <w:left w:val="nil"/>
              <w:bottom w:val="single" w:sz="4" w:space="0" w:color="auto"/>
              <w:right w:val="single" w:sz="4" w:space="0" w:color="auto"/>
            </w:tcBorders>
          </w:tcPr>
          <w:p w14:paraId="7BC78596" w14:textId="493869EB" w:rsidR="00603752" w:rsidRPr="006910BE" w:rsidRDefault="00603752" w:rsidP="00603752">
            <w:pPr>
              <w:pStyle w:val="TAC"/>
              <w:rPr>
                <w:ins w:id="6908" w:author="Leif Mattisson" w:date="2023-02-12T07:43:00Z"/>
                <w:rFonts w:eastAsia="Malgun Gothic"/>
              </w:rPr>
            </w:pPr>
            <w:ins w:id="6909" w:author="Leif Mattisson" w:date="2023-02-12T07:44:00Z">
              <w:r w:rsidRPr="001C0BBC">
                <w:t>-</w:t>
              </w:r>
            </w:ins>
          </w:p>
        </w:tc>
        <w:tc>
          <w:tcPr>
            <w:tcW w:w="1134" w:type="dxa"/>
            <w:tcBorders>
              <w:top w:val="single" w:sz="4" w:space="0" w:color="auto"/>
              <w:left w:val="nil"/>
              <w:bottom w:val="single" w:sz="4" w:space="0" w:color="auto"/>
              <w:right w:val="single" w:sz="4" w:space="0" w:color="auto"/>
            </w:tcBorders>
          </w:tcPr>
          <w:p w14:paraId="305CCC38" w14:textId="144431A5" w:rsidR="00603752" w:rsidRPr="006910BE" w:rsidRDefault="00603752" w:rsidP="00603752">
            <w:pPr>
              <w:pStyle w:val="TAC"/>
              <w:rPr>
                <w:ins w:id="6910" w:author="Leif Mattisson" w:date="2023-02-12T07:43:00Z"/>
                <w:rFonts w:eastAsia="Malgun Gothic"/>
              </w:rPr>
            </w:pPr>
            <w:ins w:id="6911" w:author="Leif Mattisson" w:date="2023-02-12T07:44:00Z">
              <w:r w:rsidRPr="001C0BBC">
                <w:t>3432</w:t>
              </w:r>
            </w:ins>
          </w:p>
        </w:tc>
        <w:tc>
          <w:tcPr>
            <w:tcW w:w="1134" w:type="dxa"/>
            <w:tcBorders>
              <w:top w:val="single" w:sz="4" w:space="0" w:color="auto"/>
              <w:left w:val="nil"/>
              <w:bottom w:val="single" w:sz="4" w:space="0" w:color="auto"/>
              <w:right w:val="single" w:sz="4" w:space="0" w:color="auto"/>
            </w:tcBorders>
          </w:tcPr>
          <w:p w14:paraId="73135C94" w14:textId="17313AA5" w:rsidR="00603752" w:rsidRPr="006910BE" w:rsidRDefault="00603752" w:rsidP="00603752">
            <w:pPr>
              <w:pStyle w:val="TAC"/>
              <w:rPr>
                <w:ins w:id="6912" w:author="Leif Mattisson" w:date="2023-02-12T07:43:00Z"/>
              </w:rPr>
            </w:pPr>
            <w:ins w:id="6913" w:author="Leif Mattisson" w:date="2023-02-12T07:44:00Z">
              <w:r w:rsidRPr="001C0BBC">
                <w:t>-50</w:t>
              </w:r>
            </w:ins>
          </w:p>
        </w:tc>
        <w:tc>
          <w:tcPr>
            <w:tcW w:w="709" w:type="dxa"/>
            <w:tcBorders>
              <w:top w:val="single" w:sz="4" w:space="0" w:color="auto"/>
              <w:left w:val="nil"/>
              <w:bottom w:val="single" w:sz="4" w:space="0" w:color="auto"/>
              <w:right w:val="single" w:sz="4" w:space="0" w:color="auto"/>
            </w:tcBorders>
            <w:noWrap/>
          </w:tcPr>
          <w:p w14:paraId="48D38A9C" w14:textId="56A38C27" w:rsidR="00603752" w:rsidRPr="006910BE" w:rsidRDefault="00603752" w:rsidP="00603752">
            <w:pPr>
              <w:pStyle w:val="TAC"/>
              <w:rPr>
                <w:ins w:id="6914" w:author="Leif Mattisson" w:date="2023-02-12T07:43:00Z"/>
              </w:rPr>
            </w:pPr>
            <w:ins w:id="6915" w:author="Leif Mattisson" w:date="2023-02-12T07:44:00Z">
              <w:r w:rsidRPr="001C0BBC">
                <w:t>1</w:t>
              </w:r>
            </w:ins>
          </w:p>
        </w:tc>
        <w:tc>
          <w:tcPr>
            <w:tcW w:w="850" w:type="dxa"/>
            <w:tcBorders>
              <w:top w:val="single" w:sz="4" w:space="0" w:color="auto"/>
              <w:left w:val="nil"/>
              <w:bottom w:val="single" w:sz="4" w:space="0" w:color="auto"/>
              <w:right w:val="single" w:sz="4" w:space="0" w:color="auto"/>
            </w:tcBorders>
            <w:noWrap/>
          </w:tcPr>
          <w:p w14:paraId="76794B6D" w14:textId="5B44A78E" w:rsidR="00603752" w:rsidRPr="006910BE" w:rsidRDefault="00603752" w:rsidP="00603752">
            <w:pPr>
              <w:pStyle w:val="TAC"/>
              <w:rPr>
                <w:ins w:id="6916" w:author="Leif Mattisson" w:date="2023-02-12T07:43:00Z"/>
              </w:rPr>
            </w:pPr>
            <w:ins w:id="6917" w:author="Leif Mattisson" w:date="2023-02-12T07:44:00Z">
              <w:r w:rsidRPr="001C0BBC">
                <w:t>2</w:t>
              </w:r>
            </w:ins>
          </w:p>
        </w:tc>
      </w:tr>
      <w:tr w:rsidR="00603752" w:rsidRPr="006910BE" w14:paraId="1DA7A80E" w14:textId="77777777" w:rsidTr="00B968A9">
        <w:trPr>
          <w:trHeight w:val="188"/>
          <w:ins w:id="6918" w:author="Leif Mattisson" w:date="2023-02-12T07:43:00Z"/>
        </w:trPr>
        <w:tc>
          <w:tcPr>
            <w:tcW w:w="1413" w:type="dxa"/>
            <w:tcBorders>
              <w:left w:val="single" w:sz="4" w:space="0" w:color="auto"/>
              <w:bottom w:val="single" w:sz="4" w:space="0" w:color="auto"/>
              <w:right w:val="single" w:sz="4" w:space="0" w:color="auto"/>
            </w:tcBorders>
          </w:tcPr>
          <w:p w14:paraId="527197CF" w14:textId="77777777" w:rsidR="00603752" w:rsidRPr="006910BE" w:rsidRDefault="00603752" w:rsidP="00603752">
            <w:pPr>
              <w:pStyle w:val="TAC"/>
              <w:rPr>
                <w:ins w:id="6919" w:author="Leif Mattisson" w:date="2023-02-12T07:43:00Z"/>
                <w:rFonts w:eastAsia="Malgun Gothic"/>
              </w:rPr>
            </w:pPr>
          </w:p>
        </w:tc>
        <w:tc>
          <w:tcPr>
            <w:tcW w:w="992" w:type="dxa"/>
            <w:tcBorders>
              <w:left w:val="nil"/>
              <w:bottom w:val="single" w:sz="4" w:space="0" w:color="auto"/>
              <w:right w:val="single" w:sz="4" w:space="0" w:color="auto"/>
            </w:tcBorders>
          </w:tcPr>
          <w:p w14:paraId="6AD9B3AB" w14:textId="77777777" w:rsidR="00603752" w:rsidRPr="006910BE" w:rsidRDefault="00603752" w:rsidP="00603752">
            <w:pPr>
              <w:pStyle w:val="TAL"/>
              <w:rPr>
                <w:ins w:id="6920" w:author="Leif Mattisson" w:date="2023-02-12T07:4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CCE8E4C" w14:textId="73DCE84C" w:rsidR="00603752" w:rsidRPr="006910BE" w:rsidRDefault="00603752" w:rsidP="00603752">
            <w:pPr>
              <w:pStyle w:val="TAL"/>
              <w:rPr>
                <w:ins w:id="6921" w:author="Leif Mattisson" w:date="2023-02-12T07:43:00Z"/>
                <w:rFonts w:eastAsia="Malgun Gothic"/>
              </w:rPr>
            </w:pPr>
            <w:ins w:id="6922" w:author="Leif Mattisson" w:date="2023-02-12T07:44:00Z">
              <w:r w:rsidRPr="001C0BBC">
                <w:t>E-UTRA Band 20</w:t>
              </w:r>
            </w:ins>
          </w:p>
        </w:tc>
        <w:tc>
          <w:tcPr>
            <w:tcW w:w="992" w:type="dxa"/>
            <w:tcBorders>
              <w:top w:val="single" w:sz="4" w:space="0" w:color="auto"/>
              <w:left w:val="nil"/>
              <w:bottom w:val="single" w:sz="4" w:space="0" w:color="auto"/>
              <w:right w:val="single" w:sz="4" w:space="0" w:color="auto"/>
            </w:tcBorders>
          </w:tcPr>
          <w:p w14:paraId="5B35D818" w14:textId="5801717E" w:rsidR="00603752" w:rsidRPr="006910BE" w:rsidRDefault="00603752" w:rsidP="00603752">
            <w:pPr>
              <w:pStyle w:val="TAC"/>
              <w:rPr>
                <w:ins w:id="6923" w:author="Leif Mattisson" w:date="2023-02-12T07:43:00Z"/>
                <w:rFonts w:eastAsia="Malgun Gothic"/>
              </w:rPr>
            </w:pPr>
            <w:ins w:id="6924" w:author="Leif Mattisson" w:date="2023-02-12T07:44: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3BAFEC6E" w14:textId="25A28DB3" w:rsidR="00603752" w:rsidRPr="006910BE" w:rsidRDefault="00603752" w:rsidP="00603752">
            <w:pPr>
              <w:pStyle w:val="TAC"/>
              <w:rPr>
                <w:ins w:id="6925" w:author="Leif Mattisson" w:date="2023-02-12T07:43:00Z"/>
                <w:rFonts w:eastAsia="Malgun Gothic"/>
              </w:rPr>
            </w:pPr>
            <w:ins w:id="6926" w:author="Leif Mattisson" w:date="2023-02-12T07:44: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670E1E63" w14:textId="193BDC7A" w:rsidR="00603752" w:rsidRPr="006910BE" w:rsidRDefault="00603752" w:rsidP="00603752">
            <w:pPr>
              <w:pStyle w:val="TAC"/>
              <w:rPr>
                <w:ins w:id="6927" w:author="Leif Mattisson" w:date="2023-02-12T07:43:00Z"/>
                <w:rFonts w:eastAsia="Malgun Gothic"/>
              </w:rPr>
            </w:pPr>
            <w:ins w:id="6928" w:author="Leif Mattisson" w:date="2023-02-12T07:44: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23B0A16B" w14:textId="083FB79C" w:rsidR="00603752" w:rsidRPr="006910BE" w:rsidRDefault="00603752" w:rsidP="00603752">
            <w:pPr>
              <w:pStyle w:val="TAC"/>
              <w:rPr>
                <w:ins w:id="6929" w:author="Leif Mattisson" w:date="2023-02-12T07:43:00Z"/>
              </w:rPr>
            </w:pPr>
            <w:ins w:id="6930" w:author="Leif Mattisson" w:date="2023-02-12T07:44:00Z">
              <w:r w:rsidRPr="001C0BBC">
                <w:t>-50</w:t>
              </w:r>
            </w:ins>
          </w:p>
        </w:tc>
        <w:tc>
          <w:tcPr>
            <w:tcW w:w="709" w:type="dxa"/>
            <w:tcBorders>
              <w:top w:val="single" w:sz="4" w:space="0" w:color="auto"/>
              <w:left w:val="nil"/>
              <w:bottom w:val="single" w:sz="4" w:space="0" w:color="auto"/>
              <w:right w:val="single" w:sz="4" w:space="0" w:color="auto"/>
            </w:tcBorders>
            <w:noWrap/>
          </w:tcPr>
          <w:p w14:paraId="4A2D5D76" w14:textId="0F73858F" w:rsidR="00603752" w:rsidRPr="006910BE" w:rsidRDefault="00603752" w:rsidP="00603752">
            <w:pPr>
              <w:pStyle w:val="TAC"/>
              <w:rPr>
                <w:ins w:id="6931" w:author="Leif Mattisson" w:date="2023-02-12T07:43:00Z"/>
              </w:rPr>
            </w:pPr>
            <w:ins w:id="6932" w:author="Leif Mattisson" w:date="2023-02-12T07:44:00Z">
              <w:r w:rsidRPr="001C0BBC">
                <w:t>1</w:t>
              </w:r>
            </w:ins>
          </w:p>
        </w:tc>
        <w:tc>
          <w:tcPr>
            <w:tcW w:w="850" w:type="dxa"/>
            <w:tcBorders>
              <w:top w:val="single" w:sz="4" w:space="0" w:color="auto"/>
              <w:left w:val="nil"/>
              <w:bottom w:val="single" w:sz="4" w:space="0" w:color="auto"/>
              <w:right w:val="single" w:sz="4" w:space="0" w:color="auto"/>
            </w:tcBorders>
            <w:noWrap/>
          </w:tcPr>
          <w:p w14:paraId="49675EAB" w14:textId="5DD78707" w:rsidR="00603752" w:rsidRPr="006910BE" w:rsidRDefault="00603752" w:rsidP="00603752">
            <w:pPr>
              <w:pStyle w:val="TAC"/>
              <w:rPr>
                <w:ins w:id="6933" w:author="Leif Mattisson" w:date="2023-02-12T07:43:00Z"/>
              </w:rPr>
            </w:pPr>
            <w:ins w:id="6934" w:author="Leif Mattisson" w:date="2023-02-12T07:44:00Z">
              <w:r w:rsidRPr="001C0BBC">
                <w:t>5</w:t>
              </w:r>
            </w:ins>
          </w:p>
        </w:tc>
      </w:tr>
      <w:tr w:rsidR="00603752" w:rsidRPr="006910BE" w14:paraId="58ACF61D" w14:textId="77777777" w:rsidTr="00B968A9">
        <w:trPr>
          <w:trHeight w:val="188"/>
          <w:ins w:id="6935" w:author="Leif Mattisson" w:date="2023-02-12T07:44:00Z"/>
        </w:trPr>
        <w:tc>
          <w:tcPr>
            <w:tcW w:w="1413" w:type="dxa"/>
            <w:tcBorders>
              <w:left w:val="single" w:sz="4" w:space="0" w:color="auto"/>
              <w:right w:val="single" w:sz="4" w:space="0" w:color="auto"/>
            </w:tcBorders>
          </w:tcPr>
          <w:p w14:paraId="7F4C9747" w14:textId="5512310E" w:rsidR="00603752" w:rsidRPr="006910BE" w:rsidRDefault="00603752" w:rsidP="00603752">
            <w:pPr>
              <w:pStyle w:val="TAC"/>
              <w:rPr>
                <w:ins w:id="6936" w:author="Leif Mattisson" w:date="2023-02-12T07:44:00Z"/>
                <w:rFonts w:eastAsia="Malgun Gothic"/>
              </w:rPr>
            </w:pPr>
            <w:ins w:id="6937" w:author="Leif Mattisson" w:date="2023-02-12T07:44:00Z">
              <w:r w:rsidRPr="006910BE">
                <w:rPr>
                  <w:rFonts w:cs="Arial"/>
                  <w:color w:val="000000"/>
                  <w:szCs w:val="18"/>
                </w:rPr>
                <w:t>DC_20_n8</w:t>
              </w:r>
            </w:ins>
          </w:p>
        </w:tc>
        <w:tc>
          <w:tcPr>
            <w:tcW w:w="992" w:type="dxa"/>
            <w:tcBorders>
              <w:top w:val="single" w:sz="4" w:space="0" w:color="auto"/>
              <w:left w:val="nil"/>
              <w:right w:val="single" w:sz="4" w:space="0" w:color="auto"/>
            </w:tcBorders>
          </w:tcPr>
          <w:p w14:paraId="38548930" w14:textId="77777777" w:rsidR="00603752" w:rsidRPr="006910BE" w:rsidRDefault="00603752" w:rsidP="00603752">
            <w:pPr>
              <w:pStyle w:val="TAL"/>
              <w:rPr>
                <w:ins w:id="6938" w:author="Leif Mattisson" w:date="2023-02-12T07:44:00Z"/>
                <w:sz w:val="16"/>
              </w:rPr>
            </w:pPr>
            <w:ins w:id="6939" w:author="Leif Mattisson" w:date="2023-02-12T07:44: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1E1FBCCC" w14:textId="684F7D94" w:rsidR="00603752" w:rsidRPr="006910BE" w:rsidRDefault="00603752" w:rsidP="00603752">
            <w:pPr>
              <w:pStyle w:val="TAL"/>
              <w:rPr>
                <w:ins w:id="6940" w:author="Leif Mattisson" w:date="2023-02-12T07:44:00Z"/>
                <w:rFonts w:eastAsia="Malgun Gothic"/>
              </w:rPr>
            </w:pPr>
            <w:ins w:id="6941" w:author="Leif Mattisson" w:date="2023-02-12T07:45:00Z">
              <w:r w:rsidRPr="006910BE">
                <w:rPr>
                  <w:rFonts w:cs="Arial"/>
                  <w:color w:val="000000"/>
                  <w:szCs w:val="18"/>
                </w:rPr>
                <w:t xml:space="preserve">E-UTRA Band 28 </w:t>
              </w:r>
            </w:ins>
          </w:p>
        </w:tc>
        <w:tc>
          <w:tcPr>
            <w:tcW w:w="992" w:type="dxa"/>
            <w:tcBorders>
              <w:top w:val="single" w:sz="4" w:space="0" w:color="auto"/>
              <w:left w:val="nil"/>
              <w:bottom w:val="single" w:sz="4" w:space="0" w:color="auto"/>
              <w:right w:val="single" w:sz="4" w:space="0" w:color="auto"/>
            </w:tcBorders>
            <w:vAlign w:val="center"/>
          </w:tcPr>
          <w:p w14:paraId="429AA717" w14:textId="4C918030" w:rsidR="00603752" w:rsidRPr="006910BE" w:rsidRDefault="00603752" w:rsidP="00603752">
            <w:pPr>
              <w:pStyle w:val="TAC"/>
              <w:rPr>
                <w:ins w:id="6942" w:author="Leif Mattisson" w:date="2023-02-12T07:44:00Z"/>
                <w:rFonts w:eastAsia="Malgun Gothic"/>
              </w:rPr>
            </w:pPr>
            <w:ins w:id="6943" w:author="Leif Mattisson" w:date="2023-02-12T07:45: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center"/>
          </w:tcPr>
          <w:p w14:paraId="4208F40C" w14:textId="04EFA116" w:rsidR="00603752" w:rsidRPr="006910BE" w:rsidRDefault="00603752" w:rsidP="00603752">
            <w:pPr>
              <w:pStyle w:val="TAC"/>
              <w:rPr>
                <w:ins w:id="6944" w:author="Leif Mattisson" w:date="2023-02-12T07:44:00Z"/>
                <w:rFonts w:eastAsia="Malgun Gothic"/>
              </w:rPr>
            </w:pPr>
            <w:ins w:id="6945" w:author="Leif Mattisson" w:date="2023-02-12T07:45: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center"/>
          </w:tcPr>
          <w:p w14:paraId="6C875044" w14:textId="78036ED4" w:rsidR="00603752" w:rsidRPr="006910BE" w:rsidRDefault="00603752" w:rsidP="00603752">
            <w:pPr>
              <w:pStyle w:val="TAC"/>
              <w:rPr>
                <w:ins w:id="6946" w:author="Leif Mattisson" w:date="2023-02-12T07:44:00Z"/>
                <w:rFonts w:eastAsia="Malgun Gothic"/>
              </w:rPr>
            </w:pPr>
            <w:ins w:id="6947" w:author="Leif Mattisson" w:date="2023-02-12T07:45: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1E1F2DBA" w14:textId="36BFB0CE" w:rsidR="00603752" w:rsidRPr="006910BE" w:rsidRDefault="00603752" w:rsidP="00603752">
            <w:pPr>
              <w:pStyle w:val="TAC"/>
              <w:rPr>
                <w:ins w:id="6948" w:author="Leif Mattisson" w:date="2023-02-12T07:44:00Z"/>
              </w:rPr>
            </w:pPr>
            <w:ins w:id="6949" w:author="Leif Mattisson" w:date="2023-02-12T07:45: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2D29F723" w14:textId="72EE96FD" w:rsidR="00603752" w:rsidRPr="006910BE" w:rsidRDefault="00603752" w:rsidP="00603752">
            <w:pPr>
              <w:pStyle w:val="TAC"/>
              <w:rPr>
                <w:ins w:id="6950" w:author="Leif Mattisson" w:date="2023-02-12T07:44:00Z"/>
              </w:rPr>
            </w:pPr>
            <w:ins w:id="6951" w:author="Leif Mattisson" w:date="2023-02-12T07:45: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3DFAC6E4" w14:textId="4623650A" w:rsidR="00603752" w:rsidRPr="006910BE" w:rsidRDefault="00603752" w:rsidP="00603752">
            <w:pPr>
              <w:pStyle w:val="TAC"/>
              <w:rPr>
                <w:ins w:id="6952" w:author="Leif Mattisson" w:date="2023-02-12T07:44:00Z"/>
              </w:rPr>
            </w:pPr>
            <w:ins w:id="6953" w:author="Leif Mattisson" w:date="2023-02-12T07:45:00Z">
              <w:r w:rsidRPr="006910BE">
                <w:rPr>
                  <w:rFonts w:cs="Arial"/>
                  <w:color w:val="000000"/>
                  <w:szCs w:val="18"/>
                </w:rPr>
                <w:t> </w:t>
              </w:r>
            </w:ins>
          </w:p>
        </w:tc>
      </w:tr>
      <w:tr w:rsidR="00603752" w:rsidRPr="006910BE" w14:paraId="155DA68D" w14:textId="77777777" w:rsidTr="00B968A9">
        <w:trPr>
          <w:trHeight w:val="188"/>
          <w:ins w:id="6954" w:author="Leif Mattisson" w:date="2023-02-12T07:44:00Z"/>
        </w:trPr>
        <w:tc>
          <w:tcPr>
            <w:tcW w:w="1413" w:type="dxa"/>
            <w:tcBorders>
              <w:left w:val="single" w:sz="4" w:space="0" w:color="auto"/>
              <w:bottom w:val="single" w:sz="4" w:space="0" w:color="auto"/>
              <w:right w:val="single" w:sz="4" w:space="0" w:color="auto"/>
            </w:tcBorders>
          </w:tcPr>
          <w:p w14:paraId="7E6A95D7" w14:textId="77777777" w:rsidR="00603752" w:rsidRPr="006910BE" w:rsidRDefault="00603752" w:rsidP="00603752">
            <w:pPr>
              <w:pStyle w:val="TAC"/>
              <w:rPr>
                <w:ins w:id="6955" w:author="Leif Mattisson" w:date="2023-02-12T07:44:00Z"/>
                <w:rFonts w:eastAsia="Malgun Gothic"/>
              </w:rPr>
            </w:pPr>
          </w:p>
        </w:tc>
        <w:tc>
          <w:tcPr>
            <w:tcW w:w="992" w:type="dxa"/>
            <w:tcBorders>
              <w:left w:val="nil"/>
              <w:bottom w:val="single" w:sz="4" w:space="0" w:color="auto"/>
              <w:right w:val="single" w:sz="4" w:space="0" w:color="auto"/>
            </w:tcBorders>
          </w:tcPr>
          <w:p w14:paraId="5A035B1B" w14:textId="77777777" w:rsidR="00603752" w:rsidRPr="006910BE" w:rsidRDefault="00603752" w:rsidP="00603752">
            <w:pPr>
              <w:pStyle w:val="TAL"/>
              <w:rPr>
                <w:ins w:id="6956" w:author="Leif Mattisson" w:date="2023-02-12T07:44:00Z"/>
                <w:sz w:val="16"/>
                <w:lang w:eastAsia="ja-JP"/>
              </w:rPr>
            </w:pPr>
            <w:ins w:id="6957" w:author="Leif Mattisson" w:date="2023-02-12T07:44:00Z">
              <w:r>
                <w:rPr>
                  <w:sz w:val="16"/>
                  <w:lang w:eastAsia="ja-JP"/>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4DCAFA57" w14:textId="56E817A8" w:rsidR="00603752" w:rsidRPr="006910BE" w:rsidRDefault="00603752" w:rsidP="00603752">
            <w:pPr>
              <w:pStyle w:val="TAL"/>
              <w:rPr>
                <w:ins w:id="6958" w:author="Leif Mattisson" w:date="2023-02-12T07:44:00Z"/>
                <w:rFonts w:eastAsia="Malgun Gothic"/>
              </w:rPr>
            </w:pPr>
            <w:ins w:id="6959" w:author="Leif Mattisson" w:date="2023-02-12T07:45:00Z">
              <w:r w:rsidRPr="006910BE">
                <w:rPr>
                  <w:rFonts w:cs="Arial"/>
                  <w:color w:val="000000"/>
                  <w:szCs w:val="18"/>
                </w:rPr>
                <w:t>E-UTRA Band 7, 38</w:t>
              </w:r>
            </w:ins>
          </w:p>
        </w:tc>
        <w:tc>
          <w:tcPr>
            <w:tcW w:w="992" w:type="dxa"/>
            <w:tcBorders>
              <w:top w:val="single" w:sz="4" w:space="0" w:color="auto"/>
              <w:left w:val="nil"/>
              <w:bottom w:val="single" w:sz="4" w:space="0" w:color="auto"/>
              <w:right w:val="single" w:sz="4" w:space="0" w:color="auto"/>
            </w:tcBorders>
            <w:vAlign w:val="bottom"/>
          </w:tcPr>
          <w:p w14:paraId="7EF2CC25" w14:textId="20E07EDF" w:rsidR="00603752" w:rsidRPr="006910BE" w:rsidRDefault="00603752" w:rsidP="00603752">
            <w:pPr>
              <w:pStyle w:val="TAC"/>
              <w:rPr>
                <w:ins w:id="6960" w:author="Leif Mattisson" w:date="2023-02-12T07:44:00Z"/>
                <w:rFonts w:eastAsia="Malgun Gothic"/>
              </w:rPr>
            </w:pPr>
            <w:ins w:id="6961" w:author="Leif Mattisson" w:date="2023-02-12T07:45: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bottom"/>
          </w:tcPr>
          <w:p w14:paraId="438EA0E6" w14:textId="5F6FE7A2" w:rsidR="00603752" w:rsidRPr="006910BE" w:rsidRDefault="00603752" w:rsidP="00603752">
            <w:pPr>
              <w:pStyle w:val="TAC"/>
              <w:rPr>
                <w:ins w:id="6962" w:author="Leif Mattisson" w:date="2023-02-12T07:44:00Z"/>
                <w:rFonts w:eastAsia="Malgun Gothic"/>
              </w:rPr>
            </w:pPr>
            <w:ins w:id="6963" w:author="Leif Mattisson" w:date="2023-02-12T07:45: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bottom"/>
          </w:tcPr>
          <w:p w14:paraId="51BF8254" w14:textId="63161BA6" w:rsidR="00603752" w:rsidRPr="006910BE" w:rsidRDefault="00603752" w:rsidP="00603752">
            <w:pPr>
              <w:pStyle w:val="TAC"/>
              <w:rPr>
                <w:ins w:id="6964" w:author="Leif Mattisson" w:date="2023-02-12T07:44:00Z"/>
                <w:rFonts w:eastAsia="Malgun Gothic"/>
              </w:rPr>
            </w:pPr>
            <w:ins w:id="6965" w:author="Leif Mattisson" w:date="2023-02-12T07:45: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3AF7A423" w14:textId="622F9B6D" w:rsidR="00603752" w:rsidRPr="006910BE" w:rsidRDefault="00603752" w:rsidP="00603752">
            <w:pPr>
              <w:pStyle w:val="TAC"/>
              <w:rPr>
                <w:ins w:id="6966" w:author="Leif Mattisson" w:date="2023-02-12T07:44:00Z"/>
              </w:rPr>
            </w:pPr>
            <w:ins w:id="6967" w:author="Leif Mattisson" w:date="2023-02-12T07:45: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4960A177" w14:textId="576A828E" w:rsidR="00603752" w:rsidRPr="006910BE" w:rsidRDefault="00603752" w:rsidP="00603752">
            <w:pPr>
              <w:pStyle w:val="TAC"/>
              <w:rPr>
                <w:ins w:id="6968" w:author="Leif Mattisson" w:date="2023-02-12T07:44:00Z"/>
              </w:rPr>
            </w:pPr>
            <w:ins w:id="6969" w:author="Leif Mattisson" w:date="2023-02-12T07:45: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1B1F2867" w14:textId="2C1F793F" w:rsidR="00603752" w:rsidRPr="006910BE" w:rsidRDefault="00603752" w:rsidP="00603752">
            <w:pPr>
              <w:pStyle w:val="TAC"/>
              <w:rPr>
                <w:ins w:id="6970" w:author="Leif Mattisson" w:date="2023-02-12T07:44:00Z"/>
              </w:rPr>
            </w:pPr>
            <w:ins w:id="6971" w:author="Leif Mattisson" w:date="2023-02-12T07:45:00Z">
              <w:r w:rsidRPr="006910BE">
                <w:rPr>
                  <w:rFonts w:cs="Arial"/>
                  <w:color w:val="000000"/>
                  <w:szCs w:val="18"/>
                </w:rPr>
                <w:t>2</w:t>
              </w:r>
            </w:ins>
          </w:p>
        </w:tc>
      </w:tr>
      <w:tr w:rsidR="00603752" w:rsidRPr="006910BE" w14:paraId="6FCC3CE6" w14:textId="77777777" w:rsidTr="00B968A9">
        <w:trPr>
          <w:trHeight w:val="188"/>
          <w:ins w:id="6972" w:author="Leif Mattisson" w:date="2023-02-12T07:45:00Z"/>
        </w:trPr>
        <w:tc>
          <w:tcPr>
            <w:tcW w:w="1413" w:type="dxa"/>
            <w:tcBorders>
              <w:top w:val="single" w:sz="4" w:space="0" w:color="auto"/>
              <w:left w:val="single" w:sz="4" w:space="0" w:color="auto"/>
              <w:bottom w:val="single" w:sz="4" w:space="0" w:color="auto"/>
              <w:right w:val="single" w:sz="4" w:space="0" w:color="auto"/>
            </w:tcBorders>
          </w:tcPr>
          <w:p w14:paraId="2186ECDA" w14:textId="15266002" w:rsidR="00603752" w:rsidRPr="006910BE" w:rsidRDefault="00603752" w:rsidP="00603752">
            <w:pPr>
              <w:pStyle w:val="TAC"/>
              <w:rPr>
                <w:ins w:id="6973" w:author="Leif Mattisson" w:date="2023-02-12T07:45:00Z"/>
                <w:rFonts w:eastAsia="Malgun Gothic"/>
              </w:rPr>
            </w:pPr>
            <w:ins w:id="6974" w:author="Leif Mattisson" w:date="2023-02-12T07:45:00Z">
              <w:r w:rsidRPr="006910BE">
                <w:rPr>
                  <w:rFonts w:eastAsia="Calibri Light"/>
                </w:rPr>
                <w:t>DC_20_n28</w:t>
              </w:r>
            </w:ins>
          </w:p>
        </w:tc>
        <w:tc>
          <w:tcPr>
            <w:tcW w:w="992" w:type="dxa"/>
            <w:tcBorders>
              <w:top w:val="single" w:sz="4" w:space="0" w:color="auto"/>
              <w:left w:val="nil"/>
              <w:bottom w:val="single" w:sz="4" w:space="0" w:color="auto"/>
              <w:right w:val="single" w:sz="4" w:space="0" w:color="auto"/>
            </w:tcBorders>
          </w:tcPr>
          <w:p w14:paraId="50391893" w14:textId="77777777" w:rsidR="00603752" w:rsidRDefault="00603752" w:rsidP="00603752">
            <w:pPr>
              <w:pStyle w:val="TAL"/>
              <w:rPr>
                <w:ins w:id="6975" w:author="Leif Mattisson" w:date="2023-02-12T07:45:00Z"/>
                <w:color w:val="000000"/>
                <w:szCs w:val="18"/>
              </w:rPr>
            </w:pPr>
            <w:ins w:id="6976" w:author="Leif Mattisson" w:date="2023-02-12T07:45:00Z">
              <w:r>
                <w:rPr>
                  <w:color w:val="000000"/>
                  <w:szCs w:val="18"/>
                </w:rPr>
                <w:t>Rel-16</w:t>
              </w:r>
            </w:ins>
          </w:p>
          <w:p w14:paraId="39708DC7" w14:textId="77777777" w:rsidR="00603752" w:rsidRPr="006910BE" w:rsidRDefault="00603752" w:rsidP="00603752">
            <w:pPr>
              <w:pStyle w:val="TAL"/>
              <w:rPr>
                <w:ins w:id="6977" w:author="Leif Mattisson" w:date="2023-02-12T07:45:00Z"/>
                <w:rFonts w:cs="Arial"/>
                <w:color w:val="000000"/>
                <w:szCs w:val="18"/>
              </w:rPr>
            </w:pPr>
            <w:ins w:id="6978" w:author="Leif Mattisson" w:date="2023-02-12T07:45:00Z">
              <w:r>
                <w:rPr>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2DFBE4FC" w14:textId="596E6631" w:rsidR="00603752" w:rsidRPr="006910BE" w:rsidRDefault="00603752" w:rsidP="00603752">
            <w:pPr>
              <w:pStyle w:val="TAL"/>
              <w:rPr>
                <w:ins w:id="6979" w:author="Leif Mattisson" w:date="2023-02-12T07:45:00Z"/>
                <w:rFonts w:eastAsia="Malgun Gothic"/>
              </w:rPr>
            </w:pPr>
            <w:ins w:id="6980" w:author="Leif Mattisson" w:date="2023-02-12T07:46:00Z">
              <w:r w:rsidRPr="006910BE">
                <w:rPr>
                  <w:rFonts w:cs="Arial"/>
                  <w:color w:val="000000"/>
                  <w:szCs w:val="18"/>
                </w:rPr>
                <w:t>E-UTRA Band 8</w:t>
              </w:r>
            </w:ins>
          </w:p>
        </w:tc>
        <w:tc>
          <w:tcPr>
            <w:tcW w:w="992" w:type="dxa"/>
            <w:tcBorders>
              <w:top w:val="single" w:sz="4" w:space="0" w:color="auto"/>
              <w:left w:val="nil"/>
              <w:bottom w:val="single" w:sz="4" w:space="0" w:color="auto"/>
              <w:right w:val="single" w:sz="4" w:space="0" w:color="auto"/>
            </w:tcBorders>
          </w:tcPr>
          <w:p w14:paraId="338C5B48" w14:textId="7B535810" w:rsidR="00603752" w:rsidRPr="006910BE" w:rsidRDefault="00603752" w:rsidP="00603752">
            <w:pPr>
              <w:pStyle w:val="TAC"/>
              <w:rPr>
                <w:ins w:id="6981" w:author="Leif Mattisson" w:date="2023-02-12T07:45:00Z"/>
                <w:rFonts w:eastAsia="Malgun Gothic"/>
              </w:rPr>
            </w:pPr>
            <w:ins w:id="6982" w:author="Leif Mattisson" w:date="2023-02-12T07:46: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2A96BACA" w14:textId="47665E17" w:rsidR="00603752" w:rsidRPr="006910BE" w:rsidRDefault="00603752" w:rsidP="00603752">
            <w:pPr>
              <w:pStyle w:val="TAC"/>
              <w:rPr>
                <w:ins w:id="6983" w:author="Leif Mattisson" w:date="2023-02-12T07:45:00Z"/>
                <w:rFonts w:eastAsia="Malgun Gothic"/>
              </w:rPr>
            </w:pPr>
            <w:ins w:id="6984" w:author="Leif Mattisson" w:date="2023-02-12T07:46: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7388A4DB" w14:textId="3D3470FF" w:rsidR="00603752" w:rsidRPr="006910BE" w:rsidRDefault="00603752" w:rsidP="00603752">
            <w:pPr>
              <w:pStyle w:val="TAC"/>
              <w:rPr>
                <w:ins w:id="6985" w:author="Leif Mattisson" w:date="2023-02-12T07:45:00Z"/>
                <w:rFonts w:eastAsia="Malgun Gothic"/>
              </w:rPr>
            </w:pPr>
            <w:ins w:id="6986" w:author="Leif Mattisson" w:date="2023-02-12T07:46: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C295EB7" w14:textId="1FDFBBE8" w:rsidR="00603752" w:rsidRPr="006910BE" w:rsidRDefault="00603752" w:rsidP="00603752">
            <w:pPr>
              <w:pStyle w:val="TAC"/>
              <w:rPr>
                <w:ins w:id="6987" w:author="Leif Mattisson" w:date="2023-02-12T07:45:00Z"/>
              </w:rPr>
            </w:pPr>
            <w:ins w:id="6988" w:author="Leif Mattisson" w:date="2023-02-12T07:46: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A2387BE" w14:textId="653881E1" w:rsidR="00603752" w:rsidRPr="006910BE" w:rsidRDefault="00603752" w:rsidP="00603752">
            <w:pPr>
              <w:pStyle w:val="TAC"/>
              <w:rPr>
                <w:ins w:id="6989" w:author="Leif Mattisson" w:date="2023-02-12T07:45:00Z"/>
              </w:rPr>
            </w:pPr>
            <w:ins w:id="6990" w:author="Leif Mattisson" w:date="2023-02-12T07:46: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01B6822" w14:textId="77777777" w:rsidR="00603752" w:rsidRPr="006910BE" w:rsidRDefault="00603752" w:rsidP="00603752">
            <w:pPr>
              <w:pStyle w:val="TAC"/>
              <w:rPr>
                <w:ins w:id="6991" w:author="Leif Mattisson" w:date="2023-02-12T07:45:00Z"/>
              </w:rPr>
            </w:pPr>
          </w:p>
        </w:tc>
      </w:tr>
      <w:tr w:rsidR="00603752" w:rsidRPr="006910BE" w14:paraId="21DF43FA" w14:textId="77777777" w:rsidTr="00B968A9">
        <w:trPr>
          <w:trHeight w:val="188"/>
          <w:ins w:id="6992" w:author="Leif Mattisson" w:date="2023-02-12T07:45:00Z"/>
        </w:trPr>
        <w:tc>
          <w:tcPr>
            <w:tcW w:w="1413" w:type="dxa"/>
            <w:tcBorders>
              <w:top w:val="single" w:sz="4" w:space="0" w:color="auto"/>
              <w:left w:val="single" w:sz="4" w:space="0" w:color="auto"/>
              <w:right w:val="single" w:sz="4" w:space="0" w:color="auto"/>
            </w:tcBorders>
          </w:tcPr>
          <w:p w14:paraId="6A310B18" w14:textId="7C3DEA64" w:rsidR="00603752" w:rsidRPr="006910BE" w:rsidRDefault="00603752" w:rsidP="00603752">
            <w:pPr>
              <w:pStyle w:val="TAC"/>
              <w:rPr>
                <w:ins w:id="6993" w:author="Leif Mattisson" w:date="2023-02-12T07:45:00Z"/>
                <w:rFonts w:eastAsia="Malgun Gothic"/>
              </w:rPr>
            </w:pPr>
            <w:ins w:id="6994" w:author="Leif Mattisson" w:date="2023-02-12T07:45:00Z">
              <w:r w:rsidRPr="006910BE">
                <w:rPr>
                  <w:lang w:eastAsia="ja-JP"/>
                </w:rPr>
                <w:t>DC_20_n78</w:t>
              </w:r>
            </w:ins>
          </w:p>
        </w:tc>
        <w:tc>
          <w:tcPr>
            <w:tcW w:w="992" w:type="dxa"/>
            <w:tcBorders>
              <w:top w:val="single" w:sz="4" w:space="0" w:color="auto"/>
              <w:left w:val="nil"/>
              <w:right w:val="single" w:sz="4" w:space="0" w:color="auto"/>
            </w:tcBorders>
          </w:tcPr>
          <w:p w14:paraId="1529A9B3" w14:textId="775D1E62" w:rsidR="00603752" w:rsidRPr="006910BE" w:rsidRDefault="00603752" w:rsidP="00603752">
            <w:pPr>
              <w:pStyle w:val="TAL"/>
              <w:rPr>
                <w:ins w:id="6995" w:author="Leif Mattisson" w:date="2023-02-12T07:45:00Z"/>
                <w:rFonts w:cs="Arial"/>
                <w:color w:val="000000"/>
                <w:szCs w:val="18"/>
              </w:rPr>
            </w:pPr>
            <w:ins w:id="6996" w:author="Leif Mattisson" w:date="2023-02-12T07:45:00Z">
              <w:r>
                <w:rPr>
                  <w:color w:val="000000"/>
                  <w:szCs w:val="18"/>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7A5FF71D" w14:textId="29036941" w:rsidR="00603752" w:rsidRPr="006910BE" w:rsidRDefault="00603752" w:rsidP="00603752">
            <w:pPr>
              <w:pStyle w:val="TAL"/>
              <w:rPr>
                <w:ins w:id="6997" w:author="Leif Mattisson" w:date="2023-02-12T07:45:00Z"/>
                <w:rFonts w:eastAsia="Malgun Gothic"/>
              </w:rPr>
            </w:pPr>
            <w:ins w:id="6998" w:author="Leif Mattisson" w:date="2023-02-12T07:47:00Z">
              <w:r w:rsidRPr="006910BE">
                <w:rPr>
                  <w:sz w:val="16"/>
                </w:rPr>
                <w:t>E-UTRA Band 1, 3, 7, 33, 34, 65</w:t>
              </w:r>
            </w:ins>
          </w:p>
        </w:tc>
        <w:tc>
          <w:tcPr>
            <w:tcW w:w="992" w:type="dxa"/>
            <w:tcBorders>
              <w:top w:val="single" w:sz="4" w:space="0" w:color="auto"/>
              <w:left w:val="nil"/>
              <w:bottom w:val="single" w:sz="4" w:space="0" w:color="auto"/>
              <w:right w:val="single" w:sz="4" w:space="0" w:color="auto"/>
            </w:tcBorders>
            <w:vAlign w:val="center"/>
          </w:tcPr>
          <w:p w14:paraId="4E98117D" w14:textId="02E9BACF" w:rsidR="00603752" w:rsidRPr="006910BE" w:rsidRDefault="00603752" w:rsidP="00603752">
            <w:pPr>
              <w:pStyle w:val="TAC"/>
              <w:rPr>
                <w:ins w:id="6999" w:author="Leif Mattisson" w:date="2023-02-12T07:45:00Z"/>
                <w:rFonts w:eastAsia="Malgun Gothic"/>
              </w:rPr>
            </w:pPr>
            <w:ins w:id="7000" w:author="Leif Mattisson" w:date="2023-02-12T07:47:00Z">
              <w:r w:rsidRPr="006910BE">
                <w:rPr>
                  <w:sz w:val="16"/>
                </w:rPr>
                <w:t>FDL_low</w:t>
              </w:r>
            </w:ins>
          </w:p>
        </w:tc>
        <w:tc>
          <w:tcPr>
            <w:tcW w:w="425" w:type="dxa"/>
            <w:tcBorders>
              <w:top w:val="single" w:sz="4" w:space="0" w:color="auto"/>
              <w:left w:val="nil"/>
              <w:bottom w:val="single" w:sz="4" w:space="0" w:color="auto"/>
              <w:right w:val="single" w:sz="4" w:space="0" w:color="auto"/>
            </w:tcBorders>
            <w:vAlign w:val="center"/>
          </w:tcPr>
          <w:p w14:paraId="3AE3CF4A" w14:textId="5BB042A8" w:rsidR="00603752" w:rsidRPr="006910BE" w:rsidRDefault="00603752" w:rsidP="00603752">
            <w:pPr>
              <w:pStyle w:val="TAC"/>
              <w:rPr>
                <w:ins w:id="7001" w:author="Leif Mattisson" w:date="2023-02-12T07:45:00Z"/>
                <w:rFonts w:eastAsia="Malgun Gothic"/>
              </w:rPr>
            </w:pPr>
            <w:ins w:id="7002" w:author="Leif Mattisson" w:date="2023-02-12T07:47:00Z">
              <w:r w:rsidRPr="006910BE">
                <w:rPr>
                  <w:sz w:val="16"/>
                </w:rPr>
                <w:t>-</w:t>
              </w:r>
            </w:ins>
          </w:p>
        </w:tc>
        <w:tc>
          <w:tcPr>
            <w:tcW w:w="1134" w:type="dxa"/>
            <w:tcBorders>
              <w:top w:val="single" w:sz="4" w:space="0" w:color="auto"/>
              <w:left w:val="nil"/>
              <w:bottom w:val="single" w:sz="4" w:space="0" w:color="auto"/>
              <w:right w:val="single" w:sz="4" w:space="0" w:color="auto"/>
            </w:tcBorders>
            <w:vAlign w:val="center"/>
          </w:tcPr>
          <w:p w14:paraId="50940C6B" w14:textId="13FA0E5D" w:rsidR="00603752" w:rsidRPr="006910BE" w:rsidRDefault="00603752" w:rsidP="00603752">
            <w:pPr>
              <w:pStyle w:val="TAC"/>
              <w:rPr>
                <w:ins w:id="7003" w:author="Leif Mattisson" w:date="2023-02-12T07:45:00Z"/>
                <w:rFonts w:eastAsia="Malgun Gothic"/>
              </w:rPr>
            </w:pPr>
            <w:ins w:id="7004" w:author="Leif Mattisson" w:date="2023-02-12T07:47:00Z">
              <w:r w:rsidRPr="006910BE">
                <w:rPr>
                  <w:sz w:val="16"/>
                </w:rPr>
                <w:t>FDL_high</w:t>
              </w:r>
            </w:ins>
          </w:p>
        </w:tc>
        <w:tc>
          <w:tcPr>
            <w:tcW w:w="1134" w:type="dxa"/>
            <w:tcBorders>
              <w:top w:val="single" w:sz="4" w:space="0" w:color="auto"/>
              <w:left w:val="nil"/>
              <w:bottom w:val="single" w:sz="4" w:space="0" w:color="auto"/>
              <w:right w:val="single" w:sz="4" w:space="0" w:color="auto"/>
            </w:tcBorders>
            <w:vAlign w:val="center"/>
          </w:tcPr>
          <w:p w14:paraId="5AAD4A19" w14:textId="7B05BC68" w:rsidR="00603752" w:rsidRPr="006910BE" w:rsidRDefault="00603752" w:rsidP="00603752">
            <w:pPr>
              <w:pStyle w:val="TAC"/>
              <w:rPr>
                <w:ins w:id="7005" w:author="Leif Mattisson" w:date="2023-02-12T07:45:00Z"/>
              </w:rPr>
            </w:pPr>
            <w:ins w:id="7006" w:author="Leif Mattisson" w:date="2023-02-12T07:47:00Z">
              <w:r w:rsidRPr="006910BE">
                <w:rPr>
                  <w:sz w:val="16"/>
                </w:rPr>
                <w:t>-50</w:t>
              </w:r>
            </w:ins>
          </w:p>
        </w:tc>
        <w:tc>
          <w:tcPr>
            <w:tcW w:w="709" w:type="dxa"/>
            <w:tcBorders>
              <w:top w:val="single" w:sz="4" w:space="0" w:color="auto"/>
              <w:left w:val="nil"/>
              <w:bottom w:val="single" w:sz="4" w:space="0" w:color="auto"/>
              <w:right w:val="single" w:sz="4" w:space="0" w:color="auto"/>
            </w:tcBorders>
            <w:noWrap/>
            <w:vAlign w:val="center"/>
          </w:tcPr>
          <w:p w14:paraId="45008A22" w14:textId="2619CB95" w:rsidR="00603752" w:rsidRPr="006910BE" w:rsidRDefault="00603752" w:rsidP="00603752">
            <w:pPr>
              <w:pStyle w:val="TAC"/>
              <w:rPr>
                <w:ins w:id="7007" w:author="Leif Mattisson" w:date="2023-02-12T07:45:00Z"/>
              </w:rPr>
            </w:pPr>
            <w:ins w:id="7008" w:author="Leif Mattisson" w:date="2023-02-12T07:47:00Z">
              <w:r w:rsidRPr="006910BE">
                <w:rPr>
                  <w:sz w:val="16"/>
                </w:rPr>
                <w:t>1</w:t>
              </w:r>
            </w:ins>
          </w:p>
        </w:tc>
        <w:tc>
          <w:tcPr>
            <w:tcW w:w="850" w:type="dxa"/>
            <w:tcBorders>
              <w:top w:val="single" w:sz="4" w:space="0" w:color="auto"/>
              <w:left w:val="nil"/>
              <w:bottom w:val="single" w:sz="4" w:space="0" w:color="auto"/>
              <w:right w:val="single" w:sz="4" w:space="0" w:color="auto"/>
            </w:tcBorders>
            <w:noWrap/>
            <w:vAlign w:val="center"/>
          </w:tcPr>
          <w:p w14:paraId="40C00727" w14:textId="46A3D8E3" w:rsidR="00603752" w:rsidRPr="006910BE" w:rsidRDefault="00603752" w:rsidP="00603752">
            <w:pPr>
              <w:pStyle w:val="TAC"/>
              <w:rPr>
                <w:ins w:id="7009" w:author="Leif Mattisson" w:date="2023-02-12T07:45:00Z"/>
              </w:rPr>
            </w:pPr>
            <w:ins w:id="7010" w:author="Leif Mattisson" w:date="2023-02-12T07:47:00Z">
              <w:r w:rsidRPr="006910BE">
                <w:rPr>
                  <w:sz w:val="16"/>
                </w:rPr>
                <w:t> </w:t>
              </w:r>
            </w:ins>
          </w:p>
        </w:tc>
      </w:tr>
      <w:tr w:rsidR="00603752" w:rsidRPr="006910BE" w14:paraId="3609E3A4" w14:textId="77777777" w:rsidTr="00B968A9">
        <w:trPr>
          <w:trHeight w:val="188"/>
          <w:ins w:id="7011" w:author="Leif Mattisson" w:date="2023-02-12T07:46:00Z"/>
        </w:trPr>
        <w:tc>
          <w:tcPr>
            <w:tcW w:w="1413" w:type="dxa"/>
            <w:tcBorders>
              <w:left w:val="single" w:sz="4" w:space="0" w:color="auto"/>
              <w:bottom w:val="single" w:sz="4" w:space="0" w:color="auto"/>
              <w:right w:val="single" w:sz="4" w:space="0" w:color="auto"/>
            </w:tcBorders>
          </w:tcPr>
          <w:p w14:paraId="42BB7FC1" w14:textId="77777777" w:rsidR="00603752" w:rsidRPr="006910BE" w:rsidRDefault="00603752" w:rsidP="00603752">
            <w:pPr>
              <w:pStyle w:val="TAC"/>
              <w:rPr>
                <w:ins w:id="7012" w:author="Leif Mattisson" w:date="2023-02-12T07:46:00Z"/>
                <w:rFonts w:eastAsia="Malgun Gothic"/>
              </w:rPr>
            </w:pPr>
          </w:p>
        </w:tc>
        <w:tc>
          <w:tcPr>
            <w:tcW w:w="992" w:type="dxa"/>
            <w:tcBorders>
              <w:left w:val="nil"/>
              <w:bottom w:val="single" w:sz="4" w:space="0" w:color="auto"/>
              <w:right w:val="single" w:sz="4" w:space="0" w:color="auto"/>
            </w:tcBorders>
          </w:tcPr>
          <w:p w14:paraId="2E20F132" w14:textId="77777777" w:rsidR="00603752" w:rsidRPr="006910BE" w:rsidRDefault="00603752" w:rsidP="00603752">
            <w:pPr>
              <w:pStyle w:val="TAL"/>
              <w:rPr>
                <w:ins w:id="7013" w:author="Leif Mattisson" w:date="2023-02-12T07:46:00Z"/>
                <w:sz w:val="16"/>
                <w:lang w:eastAsia="ja-JP"/>
              </w:rPr>
            </w:pPr>
            <w:ins w:id="7014" w:author="Leif Mattisson" w:date="2023-02-12T07:46: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vAlign w:val="center"/>
          </w:tcPr>
          <w:p w14:paraId="40D1DC16" w14:textId="16C45A6E" w:rsidR="00603752" w:rsidRPr="006910BE" w:rsidRDefault="00603752" w:rsidP="00603752">
            <w:pPr>
              <w:pStyle w:val="TAL"/>
              <w:rPr>
                <w:ins w:id="7015" w:author="Leif Mattisson" w:date="2023-02-12T07:46:00Z"/>
                <w:rFonts w:eastAsia="Malgun Gothic"/>
              </w:rPr>
            </w:pPr>
            <w:ins w:id="7016" w:author="Leif Mattisson" w:date="2023-02-12T07:47:00Z">
              <w:r w:rsidRPr="006910BE">
                <w:rPr>
                  <w:sz w:val="16"/>
                </w:rPr>
                <w:t>E-UTRA Band 38, 69</w:t>
              </w:r>
            </w:ins>
          </w:p>
        </w:tc>
        <w:tc>
          <w:tcPr>
            <w:tcW w:w="992" w:type="dxa"/>
            <w:tcBorders>
              <w:top w:val="single" w:sz="4" w:space="0" w:color="auto"/>
              <w:left w:val="nil"/>
              <w:bottom w:val="single" w:sz="4" w:space="0" w:color="auto"/>
              <w:right w:val="single" w:sz="4" w:space="0" w:color="auto"/>
            </w:tcBorders>
            <w:vAlign w:val="center"/>
          </w:tcPr>
          <w:p w14:paraId="4DF5186D" w14:textId="05CDD8E6" w:rsidR="00603752" w:rsidRPr="006910BE" w:rsidRDefault="00603752" w:rsidP="00603752">
            <w:pPr>
              <w:pStyle w:val="TAC"/>
              <w:rPr>
                <w:ins w:id="7017" w:author="Leif Mattisson" w:date="2023-02-12T07:46:00Z"/>
                <w:rFonts w:eastAsia="Malgun Gothic"/>
              </w:rPr>
            </w:pPr>
            <w:ins w:id="7018" w:author="Leif Mattisson" w:date="2023-02-12T07:47:00Z">
              <w:r w:rsidRPr="006910BE">
                <w:rPr>
                  <w:sz w:val="16"/>
                </w:rPr>
                <w:t>FDL_low</w:t>
              </w:r>
            </w:ins>
          </w:p>
        </w:tc>
        <w:tc>
          <w:tcPr>
            <w:tcW w:w="425" w:type="dxa"/>
            <w:tcBorders>
              <w:top w:val="single" w:sz="4" w:space="0" w:color="auto"/>
              <w:left w:val="nil"/>
              <w:bottom w:val="single" w:sz="4" w:space="0" w:color="auto"/>
              <w:right w:val="single" w:sz="4" w:space="0" w:color="auto"/>
            </w:tcBorders>
            <w:vAlign w:val="center"/>
          </w:tcPr>
          <w:p w14:paraId="4EB6DEAB" w14:textId="4506A61A" w:rsidR="00603752" w:rsidRPr="006910BE" w:rsidRDefault="00603752" w:rsidP="00603752">
            <w:pPr>
              <w:pStyle w:val="TAC"/>
              <w:rPr>
                <w:ins w:id="7019" w:author="Leif Mattisson" w:date="2023-02-12T07:46:00Z"/>
                <w:rFonts w:eastAsia="Malgun Gothic"/>
              </w:rPr>
            </w:pPr>
            <w:ins w:id="7020" w:author="Leif Mattisson" w:date="2023-02-12T07:47:00Z">
              <w:r w:rsidRPr="006910BE">
                <w:rPr>
                  <w:sz w:val="16"/>
                </w:rPr>
                <w:t>-</w:t>
              </w:r>
            </w:ins>
          </w:p>
        </w:tc>
        <w:tc>
          <w:tcPr>
            <w:tcW w:w="1134" w:type="dxa"/>
            <w:tcBorders>
              <w:top w:val="single" w:sz="4" w:space="0" w:color="auto"/>
              <w:left w:val="nil"/>
              <w:bottom w:val="single" w:sz="4" w:space="0" w:color="auto"/>
              <w:right w:val="single" w:sz="4" w:space="0" w:color="auto"/>
            </w:tcBorders>
            <w:vAlign w:val="center"/>
          </w:tcPr>
          <w:p w14:paraId="5889347D" w14:textId="2B1F1647" w:rsidR="00603752" w:rsidRPr="006910BE" w:rsidRDefault="00603752" w:rsidP="00603752">
            <w:pPr>
              <w:pStyle w:val="TAC"/>
              <w:rPr>
                <w:ins w:id="7021" w:author="Leif Mattisson" w:date="2023-02-12T07:46:00Z"/>
                <w:rFonts w:eastAsia="Malgun Gothic"/>
              </w:rPr>
            </w:pPr>
            <w:ins w:id="7022" w:author="Leif Mattisson" w:date="2023-02-12T07:47:00Z">
              <w:r w:rsidRPr="006910BE">
                <w:rPr>
                  <w:sz w:val="16"/>
                </w:rPr>
                <w:t>FDL_high</w:t>
              </w:r>
            </w:ins>
          </w:p>
        </w:tc>
        <w:tc>
          <w:tcPr>
            <w:tcW w:w="1134" w:type="dxa"/>
            <w:tcBorders>
              <w:top w:val="single" w:sz="4" w:space="0" w:color="auto"/>
              <w:left w:val="nil"/>
              <w:bottom w:val="single" w:sz="4" w:space="0" w:color="auto"/>
              <w:right w:val="single" w:sz="4" w:space="0" w:color="auto"/>
            </w:tcBorders>
            <w:vAlign w:val="center"/>
          </w:tcPr>
          <w:p w14:paraId="22AF8E9B" w14:textId="62A66BAC" w:rsidR="00603752" w:rsidRPr="006910BE" w:rsidRDefault="00603752" w:rsidP="00603752">
            <w:pPr>
              <w:pStyle w:val="TAC"/>
              <w:rPr>
                <w:ins w:id="7023" w:author="Leif Mattisson" w:date="2023-02-12T07:46:00Z"/>
              </w:rPr>
            </w:pPr>
            <w:ins w:id="7024" w:author="Leif Mattisson" w:date="2023-02-12T07:47:00Z">
              <w:r w:rsidRPr="006910BE">
                <w:rPr>
                  <w:sz w:val="16"/>
                </w:rPr>
                <w:t>-50</w:t>
              </w:r>
            </w:ins>
          </w:p>
        </w:tc>
        <w:tc>
          <w:tcPr>
            <w:tcW w:w="709" w:type="dxa"/>
            <w:tcBorders>
              <w:top w:val="single" w:sz="4" w:space="0" w:color="auto"/>
              <w:left w:val="nil"/>
              <w:bottom w:val="single" w:sz="4" w:space="0" w:color="auto"/>
              <w:right w:val="single" w:sz="4" w:space="0" w:color="auto"/>
            </w:tcBorders>
            <w:noWrap/>
            <w:vAlign w:val="center"/>
          </w:tcPr>
          <w:p w14:paraId="43FE9910" w14:textId="257D8312" w:rsidR="00603752" w:rsidRPr="006910BE" w:rsidRDefault="00603752" w:rsidP="00603752">
            <w:pPr>
              <w:pStyle w:val="TAC"/>
              <w:rPr>
                <w:ins w:id="7025" w:author="Leif Mattisson" w:date="2023-02-12T07:46:00Z"/>
              </w:rPr>
            </w:pPr>
            <w:ins w:id="7026" w:author="Leif Mattisson" w:date="2023-02-12T07:47:00Z">
              <w:r w:rsidRPr="006910BE">
                <w:rPr>
                  <w:sz w:val="16"/>
                </w:rPr>
                <w:t>1</w:t>
              </w:r>
            </w:ins>
          </w:p>
        </w:tc>
        <w:tc>
          <w:tcPr>
            <w:tcW w:w="850" w:type="dxa"/>
            <w:tcBorders>
              <w:top w:val="single" w:sz="4" w:space="0" w:color="auto"/>
              <w:left w:val="nil"/>
              <w:bottom w:val="single" w:sz="4" w:space="0" w:color="auto"/>
              <w:right w:val="single" w:sz="4" w:space="0" w:color="auto"/>
            </w:tcBorders>
            <w:noWrap/>
            <w:vAlign w:val="center"/>
          </w:tcPr>
          <w:p w14:paraId="1942E2F7" w14:textId="5B1A1E5B" w:rsidR="00603752" w:rsidRPr="006910BE" w:rsidRDefault="00603752" w:rsidP="00603752">
            <w:pPr>
              <w:pStyle w:val="TAC"/>
              <w:rPr>
                <w:ins w:id="7027" w:author="Leif Mattisson" w:date="2023-02-12T07:46:00Z"/>
              </w:rPr>
            </w:pPr>
            <w:ins w:id="7028" w:author="Leif Mattisson" w:date="2023-02-12T07:47:00Z">
              <w:r w:rsidRPr="006910BE">
                <w:rPr>
                  <w:sz w:val="16"/>
                </w:rPr>
                <w:t>2</w:t>
              </w:r>
            </w:ins>
          </w:p>
        </w:tc>
      </w:tr>
      <w:tr w:rsidR="00F1461B" w:rsidRPr="006910BE" w14:paraId="5927C933" w14:textId="77777777" w:rsidTr="00F1461B">
        <w:trPr>
          <w:trHeight w:val="188"/>
          <w:ins w:id="7029" w:author="Leif Mattisson" w:date="2023-02-10T16:37:00Z"/>
        </w:trPr>
        <w:tc>
          <w:tcPr>
            <w:tcW w:w="1413" w:type="dxa"/>
            <w:vMerge w:val="restart"/>
            <w:tcBorders>
              <w:left w:val="single" w:sz="4" w:space="0" w:color="auto"/>
              <w:right w:val="single" w:sz="4" w:space="0" w:color="auto"/>
            </w:tcBorders>
          </w:tcPr>
          <w:p w14:paraId="3EBFD3BB" w14:textId="372F818D" w:rsidR="00F1461B" w:rsidRPr="006910BE" w:rsidRDefault="00F1461B" w:rsidP="00F1461B">
            <w:pPr>
              <w:pStyle w:val="TAC"/>
              <w:rPr>
                <w:ins w:id="7030" w:author="Leif Mattisson" w:date="2023-02-10T16:37:00Z"/>
                <w:rFonts w:eastAsia="Malgun Gothic"/>
              </w:rPr>
            </w:pPr>
            <w:ins w:id="7031" w:author="Nokia- Tuomo Säynäjäkangas" w:date="2023-01-25T11:57:00Z">
              <w:r w:rsidRPr="006910BE">
                <w:rPr>
                  <w:lang w:eastAsia="ja-JP"/>
                </w:rPr>
                <w:t>DC_20_n</w:t>
              </w:r>
              <w:r>
                <w:rPr>
                  <w:lang w:eastAsia="ja-JP"/>
                </w:rPr>
                <w:t>92</w:t>
              </w:r>
            </w:ins>
            <w:ins w:id="7032" w:author="Nokia- Tuomo Säynäjäkangas" w:date="2023-02-08T13:54:00Z">
              <w:r>
                <w:rPr>
                  <w:lang w:eastAsia="ja-JP"/>
                </w:rPr>
                <w:t>_ULSUP-TDM</w:t>
              </w:r>
            </w:ins>
          </w:p>
        </w:tc>
        <w:tc>
          <w:tcPr>
            <w:tcW w:w="992" w:type="dxa"/>
            <w:tcBorders>
              <w:top w:val="single" w:sz="4" w:space="0" w:color="auto"/>
              <w:left w:val="nil"/>
              <w:right w:val="single" w:sz="4" w:space="0" w:color="auto"/>
            </w:tcBorders>
          </w:tcPr>
          <w:p w14:paraId="574B1096" w14:textId="19A6437E" w:rsidR="00F1461B" w:rsidRPr="006910BE" w:rsidRDefault="00F1461B" w:rsidP="00F1461B">
            <w:pPr>
              <w:pStyle w:val="TAL"/>
              <w:rPr>
                <w:ins w:id="7033" w:author="Leif Mattisson" w:date="2023-02-10T16:53:00Z"/>
                <w:sz w:val="16"/>
              </w:rPr>
            </w:pPr>
            <w:ins w:id="7034" w:author="Leif Mattisson" w:date="2023-02-10T17:05: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5C83F9A" w14:textId="3DE11C62" w:rsidR="00F1461B" w:rsidRPr="006910BE" w:rsidRDefault="00F1461B" w:rsidP="00F1461B">
            <w:pPr>
              <w:pStyle w:val="TAL"/>
              <w:rPr>
                <w:ins w:id="7035" w:author="Leif Mattisson" w:date="2023-02-10T16:37:00Z"/>
                <w:rFonts w:eastAsia="Malgun Gothic"/>
              </w:rPr>
            </w:pPr>
            <w:ins w:id="7036" w:author="Nokia- Tuomo Säynäjäkangas" w:date="2023-01-25T11:57:00Z">
              <w:r>
                <w:rPr>
                  <w:rFonts w:cs="Arial"/>
                  <w:color w:val="000000"/>
                  <w:szCs w:val="18"/>
                </w:rPr>
                <w:t>E-UTRA Band 20</w:t>
              </w:r>
            </w:ins>
          </w:p>
        </w:tc>
        <w:tc>
          <w:tcPr>
            <w:tcW w:w="992" w:type="dxa"/>
            <w:tcBorders>
              <w:top w:val="single" w:sz="4" w:space="0" w:color="auto"/>
              <w:left w:val="nil"/>
              <w:bottom w:val="single" w:sz="4" w:space="0" w:color="auto"/>
              <w:right w:val="single" w:sz="4" w:space="0" w:color="auto"/>
            </w:tcBorders>
          </w:tcPr>
          <w:p w14:paraId="1E3CF37B" w14:textId="6DAB6590" w:rsidR="00F1461B" w:rsidRPr="006910BE" w:rsidRDefault="00F1461B" w:rsidP="00F1461B">
            <w:pPr>
              <w:pStyle w:val="TAC"/>
              <w:rPr>
                <w:ins w:id="7037" w:author="Leif Mattisson" w:date="2023-02-10T16:37:00Z"/>
                <w:rFonts w:eastAsia="Malgun Gothic"/>
              </w:rPr>
            </w:pPr>
            <w:ins w:id="7038" w:author="Nokia- Tuomo Säynäjäkangas" w:date="2023-01-25T11:58:00Z">
              <w:r w:rsidRPr="00226478">
                <w:rPr>
                  <w:rFonts w:cs="Arial"/>
                  <w:szCs w:val="18"/>
                </w:rPr>
                <w:t>F</w:t>
              </w:r>
              <w:r w:rsidRPr="00226478">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235564F7" w14:textId="63643C99" w:rsidR="00F1461B" w:rsidRPr="006910BE" w:rsidRDefault="00F1461B" w:rsidP="00F1461B">
            <w:pPr>
              <w:pStyle w:val="TAC"/>
              <w:rPr>
                <w:ins w:id="7039" w:author="Leif Mattisson" w:date="2023-02-10T16:37:00Z"/>
                <w:rFonts w:eastAsia="Malgun Gothic"/>
              </w:rPr>
            </w:pPr>
            <w:ins w:id="7040" w:author="Nokia- Tuomo Säynäjäkangas" w:date="2023-01-25T11:58:00Z">
              <w:r w:rsidRPr="00226478">
                <w:rPr>
                  <w:rFonts w:cs="Arial"/>
                  <w:szCs w:val="18"/>
                </w:rPr>
                <w:t>-</w:t>
              </w:r>
            </w:ins>
          </w:p>
        </w:tc>
        <w:tc>
          <w:tcPr>
            <w:tcW w:w="1134" w:type="dxa"/>
            <w:tcBorders>
              <w:top w:val="single" w:sz="4" w:space="0" w:color="auto"/>
              <w:left w:val="nil"/>
              <w:bottom w:val="single" w:sz="4" w:space="0" w:color="auto"/>
              <w:right w:val="single" w:sz="4" w:space="0" w:color="auto"/>
            </w:tcBorders>
          </w:tcPr>
          <w:p w14:paraId="1E0F22D0" w14:textId="09F885BD" w:rsidR="00F1461B" w:rsidRPr="006910BE" w:rsidRDefault="00F1461B" w:rsidP="00F1461B">
            <w:pPr>
              <w:pStyle w:val="TAC"/>
              <w:rPr>
                <w:ins w:id="7041" w:author="Leif Mattisson" w:date="2023-02-10T16:37:00Z"/>
                <w:rFonts w:eastAsia="Malgun Gothic"/>
              </w:rPr>
            </w:pPr>
            <w:ins w:id="7042" w:author="Nokia- Tuomo Säynäjäkangas" w:date="2023-01-25T11:58:00Z">
              <w:r w:rsidRPr="00226478">
                <w:rPr>
                  <w:rFonts w:cs="Arial"/>
                  <w:szCs w:val="18"/>
                </w:rPr>
                <w:t>F</w:t>
              </w:r>
              <w:r w:rsidRPr="00226478">
                <w:rPr>
                  <w:rFonts w:cs="Arial"/>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45B73930" w14:textId="1E2F55F0" w:rsidR="00F1461B" w:rsidRPr="006910BE" w:rsidRDefault="00F1461B" w:rsidP="00F1461B">
            <w:pPr>
              <w:pStyle w:val="TAC"/>
              <w:rPr>
                <w:ins w:id="7043" w:author="Leif Mattisson" w:date="2023-02-10T16:37:00Z"/>
              </w:rPr>
            </w:pPr>
            <w:ins w:id="7044" w:author="Nokia- Tuomo Säynäjäkangas" w:date="2023-01-25T11:58: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119C60C" w14:textId="1900AD75" w:rsidR="00F1461B" w:rsidRPr="006910BE" w:rsidRDefault="00F1461B" w:rsidP="00F1461B">
            <w:pPr>
              <w:pStyle w:val="TAC"/>
              <w:rPr>
                <w:ins w:id="7045" w:author="Leif Mattisson" w:date="2023-02-10T16:37:00Z"/>
              </w:rPr>
            </w:pPr>
            <w:ins w:id="7046" w:author="Nokia- Tuomo Säynäjäkangas" w:date="2023-01-25T11:58: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74CF8B81" w14:textId="4A0B301A" w:rsidR="00F1461B" w:rsidRPr="006910BE" w:rsidRDefault="00F1461B" w:rsidP="00F1461B">
            <w:pPr>
              <w:pStyle w:val="TAC"/>
              <w:rPr>
                <w:ins w:id="7047" w:author="Leif Mattisson" w:date="2023-02-10T16:37:00Z"/>
              </w:rPr>
            </w:pPr>
            <w:ins w:id="7048" w:author="Nokia- Tuomo Säynäjäkangas" w:date="2023-01-25T11:59:00Z">
              <w:r>
                <w:rPr>
                  <w:rFonts w:cs="Arial"/>
                  <w:color w:val="000000"/>
                  <w:szCs w:val="18"/>
                </w:rPr>
                <w:t>5</w:t>
              </w:r>
            </w:ins>
          </w:p>
        </w:tc>
      </w:tr>
      <w:tr w:rsidR="00F1461B" w:rsidRPr="006910BE" w14:paraId="60FF97DE" w14:textId="77777777" w:rsidTr="00F1461B">
        <w:trPr>
          <w:trHeight w:val="188"/>
          <w:ins w:id="7049" w:author="Leif Mattisson" w:date="2023-02-10T16:37:00Z"/>
        </w:trPr>
        <w:tc>
          <w:tcPr>
            <w:tcW w:w="1413" w:type="dxa"/>
            <w:vMerge/>
            <w:tcBorders>
              <w:left w:val="single" w:sz="4" w:space="0" w:color="auto"/>
              <w:bottom w:val="single" w:sz="4" w:space="0" w:color="auto"/>
              <w:right w:val="single" w:sz="4" w:space="0" w:color="auto"/>
            </w:tcBorders>
          </w:tcPr>
          <w:p w14:paraId="665E94BF" w14:textId="77777777" w:rsidR="00F1461B" w:rsidRPr="006910BE" w:rsidRDefault="00F1461B" w:rsidP="00F1461B">
            <w:pPr>
              <w:pStyle w:val="TAC"/>
              <w:rPr>
                <w:ins w:id="7050" w:author="Leif Mattisson" w:date="2023-02-10T16:37:00Z"/>
                <w:rFonts w:eastAsia="Malgun Gothic"/>
              </w:rPr>
            </w:pPr>
          </w:p>
        </w:tc>
        <w:tc>
          <w:tcPr>
            <w:tcW w:w="992" w:type="dxa"/>
            <w:tcBorders>
              <w:left w:val="nil"/>
              <w:bottom w:val="single" w:sz="4" w:space="0" w:color="auto"/>
              <w:right w:val="single" w:sz="4" w:space="0" w:color="auto"/>
            </w:tcBorders>
          </w:tcPr>
          <w:p w14:paraId="557D60D1" w14:textId="05C06426" w:rsidR="00F1461B" w:rsidRPr="006910BE" w:rsidRDefault="00F1461B" w:rsidP="00F1461B">
            <w:pPr>
              <w:pStyle w:val="TAL"/>
              <w:rPr>
                <w:ins w:id="7051" w:author="Leif Mattisson" w:date="2023-02-10T16:53:00Z"/>
                <w:sz w:val="16"/>
                <w:lang w:eastAsia="ja-JP"/>
              </w:rPr>
            </w:pPr>
            <w:ins w:id="7052" w:author="Leif Mattisson" w:date="2023-02-10T17:0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45F80E50" w14:textId="2A41440B" w:rsidR="00F1461B" w:rsidRPr="006910BE" w:rsidRDefault="00F1461B" w:rsidP="00F1461B">
            <w:pPr>
              <w:pStyle w:val="TAL"/>
              <w:rPr>
                <w:ins w:id="7053" w:author="Leif Mattisson" w:date="2023-02-10T16:37:00Z"/>
                <w:rFonts w:eastAsia="Malgun Gothic"/>
              </w:rPr>
            </w:pPr>
            <w:ins w:id="7054" w:author="Nokia- Tuomo Säynäjäkangas" w:date="2023-01-25T11:57:00Z">
              <w:r>
                <w:rPr>
                  <w:rFonts w:cs="Arial"/>
                  <w:color w:val="000000"/>
                  <w:szCs w:val="18"/>
                </w:rPr>
                <w:t>E-UTRA Band 69</w:t>
              </w:r>
            </w:ins>
          </w:p>
        </w:tc>
        <w:tc>
          <w:tcPr>
            <w:tcW w:w="992" w:type="dxa"/>
            <w:tcBorders>
              <w:top w:val="single" w:sz="4" w:space="0" w:color="auto"/>
              <w:left w:val="nil"/>
              <w:bottom w:val="single" w:sz="4" w:space="0" w:color="auto"/>
              <w:right w:val="single" w:sz="4" w:space="0" w:color="auto"/>
            </w:tcBorders>
          </w:tcPr>
          <w:p w14:paraId="5849EB7A" w14:textId="24DC115F" w:rsidR="00F1461B" w:rsidRPr="006910BE" w:rsidRDefault="00F1461B" w:rsidP="00F1461B">
            <w:pPr>
              <w:pStyle w:val="TAC"/>
              <w:rPr>
                <w:ins w:id="7055" w:author="Leif Mattisson" w:date="2023-02-10T16:37:00Z"/>
                <w:rFonts w:eastAsia="Malgun Gothic"/>
              </w:rPr>
            </w:pPr>
            <w:ins w:id="7056" w:author="Nokia- Tuomo Säynäjäkangas" w:date="2023-01-25T11:58:00Z">
              <w:r w:rsidRPr="00226478">
                <w:rPr>
                  <w:rFonts w:cs="Arial"/>
                  <w:szCs w:val="18"/>
                </w:rPr>
                <w:t>F</w:t>
              </w:r>
              <w:r w:rsidRPr="00226478">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26DB8E0D" w14:textId="299325E8" w:rsidR="00F1461B" w:rsidRPr="006910BE" w:rsidRDefault="00F1461B" w:rsidP="00F1461B">
            <w:pPr>
              <w:pStyle w:val="TAC"/>
              <w:rPr>
                <w:ins w:id="7057" w:author="Leif Mattisson" w:date="2023-02-10T16:37:00Z"/>
                <w:rFonts w:eastAsia="Malgun Gothic"/>
              </w:rPr>
            </w:pPr>
            <w:ins w:id="7058" w:author="Nokia- Tuomo Säynäjäkangas" w:date="2023-01-25T11:58:00Z">
              <w:r w:rsidRPr="00226478">
                <w:rPr>
                  <w:rFonts w:cs="Arial"/>
                  <w:szCs w:val="18"/>
                </w:rPr>
                <w:t>-</w:t>
              </w:r>
            </w:ins>
          </w:p>
        </w:tc>
        <w:tc>
          <w:tcPr>
            <w:tcW w:w="1134" w:type="dxa"/>
            <w:tcBorders>
              <w:top w:val="single" w:sz="4" w:space="0" w:color="auto"/>
              <w:left w:val="nil"/>
              <w:bottom w:val="single" w:sz="4" w:space="0" w:color="auto"/>
              <w:right w:val="single" w:sz="4" w:space="0" w:color="auto"/>
            </w:tcBorders>
          </w:tcPr>
          <w:p w14:paraId="4FE53D52" w14:textId="0D21F832" w:rsidR="00F1461B" w:rsidRPr="006910BE" w:rsidRDefault="00F1461B" w:rsidP="00F1461B">
            <w:pPr>
              <w:pStyle w:val="TAC"/>
              <w:rPr>
                <w:ins w:id="7059" w:author="Leif Mattisson" w:date="2023-02-10T16:37:00Z"/>
                <w:rFonts w:eastAsia="Malgun Gothic"/>
              </w:rPr>
            </w:pPr>
            <w:ins w:id="7060" w:author="Nokia- Tuomo Säynäjäkangas" w:date="2023-01-25T11:58:00Z">
              <w:r w:rsidRPr="00226478">
                <w:rPr>
                  <w:rFonts w:cs="Arial"/>
                  <w:szCs w:val="18"/>
                </w:rPr>
                <w:t>F</w:t>
              </w:r>
              <w:r w:rsidRPr="00226478">
                <w:rPr>
                  <w:rFonts w:cs="Arial"/>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86E6043" w14:textId="6B3B5181" w:rsidR="00F1461B" w:rsidRPr="006910BE" w:rsidRDefault="00F1461B" w:rsidP="00F1461B">
            <w:pPr>
              <w:pStyle w:val="TAC"/>
              <w:rPr>
                <w:ins w:id="7061" w:author="Leif Mattisson" w:date="2023-02-10T16:37:00Z"/>
              </w:rPr>
            </w:pPr>
            <w:ins w:id="7062" w:author="Nokia- Tuomo Säynäjäkangas" w:date="2023-01-25T11:58: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D6FAC47" w14:textId="5DB2BCAB" w:rsidR="00F1461B" w:rsidRPr="006910BE" w:rsidRDefault="00F1461B" w:rsidP="00F1461B">
            <w:pPr>
              <w:pStyle w:val="TAC"/>
              <w:rPr>
                <w:ins w:id="7063" w:author="Leif Mattisson" w:date="2023-02-10T16:37:00Z"/>
              </w:rPr>
            </w:pPr>
            <w:ins w:id="7064" w:author="Nokia- Tuomo Säynäjäkangas" w:date="2023-01-25T11:58: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030F3A4" w14:textId="2CFCE13C" w:rsidR="00F1461B" w:rsidRPr="006910BE" w:rsidRDefault="00F1461B" w:rsidP="00F1461B">
            <w:pPr>
              <w:pStyle w:val="TAC"/>
              <w:rPr>
                <w:ins w:id="7065" w:author="Leif Mattisson" w:date="2023-02-10T16:37:00Z"/>
              </w:rPr>
            </w:pPr>
            <w:ins w:id="7066" w:author="Nokia- Tuomo Säynäjäkangas" w:date="2023-01-25T11:58:00Z">
              <w:r w:rsidRPr="006910BE">
                <w:rPr>
                  <w:rFonts w:cs="Arial"/>
                  <w:color w:val="000000"/>
                  <w:szCs w:val="18"/>
                </w:rPr>
                <w:t>2</w:t>
              </w:r>
            </w:ins>
          </w:p>
        </w:tc>
      </w:tr>
      <w:tr w:rsidR="00603752" w:rsidRPr="006910BE" w14:paraId="4A1D9CA4" w14:textId="77777777" w:rsidTr="00B968A9">
        <w:trPr>
          <w:trHeight w:val="188"/>
          <w:ins w:id="7067" w:author="Leif Mattisson" w:date="2023-02-13T10:07:00Z"/>
        </w:trPr>
        <w:tc>
          <w:tcPr>
            <w:tcW w:w="1413" w:type="dxa"/>
            <w:tcBorders>
              <w:top w:val="single" w:sz="4" w:space="0" w:color="auto"/>
              <w:left w:val="single" w:sz="4" w:space="0" w:color="auto"/>
              <w:right w:val="single" w:sz="4" w:space="0" w:color="auto"/>
            </w:tcBorders>
          </w:tcPr>
          <w:p w14:paraId="240A83B2" w14:textId="3F15BD1D" w:rsidR="00603752" w:rsidRPr="006910BE" w:rsidRDefault="00603752" w:rsidP="00603752">
            <w:pPr>
              <w:pStyle w:val="TAC"/>
              <w:rPr>
                <w:ins w:id="7068" w:author="Leif Mattisson" w:date="2023-02-13T10:07:00Z"/>
                <w:rFonts w:eastAsia="Malgun Gothic"/>
              </w:rPr>
            </w:pPr>
            <w:ins w:id="7069" w:author="Leif Mattisson" w:date="2023-02-13T10:08:00Z">
              <w:r w:rsidRPr="006910BE">
                <w:rPr>
                  <w:lang w:eastAsia="ja-JP"/>
                </w:rPr>
                <w:t>DC_21_n1</w:t>
              </w:r>
            </w:ins>
          </w:p>
        </w:tc>
        <w:tc>
          <w:tcPr>
            <w:tcW w:w="992" w:type="dxa"/>
            <w:tcBorders>
              <w:top w:val="single" w:sz="4" w:space="0" w:color="auto"/>
              <w:left w:val="nil"/>
              <w:right w:val="single" w:sz="4" w:space="0" w:color="auto"/>
            </w:tcBorders>
          </w:tcPr>
          <w:p w14:paraId="426B05C0" w14:textId="6DE4F57A" w:rsidR="00603752" w:rsidRPr="006910BE" w:rsidRDefault="00603752" w:rsidP="00603752">
            <w:pPr>
              <w:pStyle w:val="TAL"/>
              <w:rPr>
                <w:ins w:id="7070" w:author="Leif Mattisson" w:date="2023-02-13T10:07:00Z"/>
                <w:sz w:val="16"/>
                <w:szCs w:val="16"/>
                <w:lang w:eastAsia="ja-JP"/>
              </w:rPr>
            </w:pPr>
            <w:ins w:id="7071" w:author="Leif Mattisson" w:date="2023-02-13T10:07: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10BC288" w14:textId="77777777" w:rsidR="00603752" w:rsidRPr="00F1461B" w:rsidRDefault="00603752" w:rsidP="00603752">
            <w:pPr>
              <w:pStyle w:val="TAL"/>
              <w:rPr>
                <w:ins w:id="7072" w:author="Leif Mattisson" w:date="2023-02-13T10:08:00Z"/>
                <w:lang w:eastAsia="zh-CN"/>
              </w:rPr>
            </w:pPr>
            <w:ins w:id="7073" w:author="Leif Mattisson" w:date="2023-02-13T10:08:00Z">
              <w:r w:rsidRPr="00F1461B">
                <w:t>E-UTRA Band 40, 42</w:t>
              </w:r>
            </w:ins>
          </w:p>
          <w:p w14:paraId="1EC87889" w14:textId="7B32A163" w:rsidR="00603752" w:rsidRPr="00F1461B" w:rsidRDefault="00603752" w:rsidP="00603752">
            <w:pPr>
              <w:pStyle w:val="TAL"/>
              <w:rPr>
                <w:ins w:id="7074" w:author="Leif Mattisson" w:date="2023-02-13T10:07:00Z"/>
                <w:rFonts w:eastAsia="Malgun Gothic"/>
              </w:rPr>
            </w:pPr>
            <w:ins w:id="7075" w:author="Leif Mattisson" w:date="2023-02-13T10:08:00Z">
              <w:r w:rsidRPr="00F1461B">
                <w:rPr>
                  <w:lang w:eastAsia="zh-CN"/>
                </w:rPr>
                <w:t>NR Band n78, n79</w:t>
              </w:r>
            </w:ins>
          </w:p>
        </w:tc>
        <w:tc>
          <w:tcPr>
            <w:tcW w:w="992" w:type="dxa"/>
            <w:tcBorders>
              <w:top w:val="single" w:sz="4" w:space="0" w:color="auto"/>
              <w:left w:val="nil"/>
              <w:bottom w:val="single" w:sz="4" w:space="0" w:color="auto"/>
              <w:right w:val="single" w:sz="4" w:space="0" w:color="auto"/>
            </w:tcBorders>
          </w:tcPr>
          <w:p w14:paraId="0BC4D4D3" w14:textId="606645D4" w:rsidR="00603752" w:rsidRPr="006910BE" w:rsidRDefault="00603752" w:rsidP="00603752">
            <w:pPr>
              <w:pStyle w:val="TAC"/>
              <w:rPr>
                <w:ins w:id="7076" w:author="Leif Mattisson" w:date="2023-02-13T10:07:00Z"/>
                <w:rFonts w:eastAsia="Malgun Gothic"/>
              </w:rPr>
            </w:pPr>
            <w:ins w:id="7077" w:author="Leif Mattisson" w:date="2023-02-13T10:08: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192546D8" w14:textId="4E91C163" w:rsidR="00603752" w:rsidRPr="006910BE" w:rsidRDefault="00603752" w:rsidP="00603752">
            <w:pPr>
              <w:pStyle w:val="TAC"/>
              <w:rPr>
                <w:ins w:id="7078" w:author="Leif Mattisson" w:date="2023-02-13T10:07:00Z"/>
                <w:rFonts w:eastAsia="Malgun Gothic"/>
              </w:rPr>
            </w:pPr>
            <w:ins w:id="7079" w:author="Leif Mattisson" w:date="2023-02-13T10:08:00Z">
              <w:r w:rsidRPr="006910BE">
                <w:t>-</w:t>
              </w:r>
            </w:ins>
          </w:p>
        </w:tc>
        <w:tc>
          <w:tcPr>
            <w:tcW w:w="1134" w:type="dxa"/>
            <w:tcBorders>
              <w:top w:val="single" w:sz="4" w:space="0" w:color="auto"/>
              <w:left w:val="nil"/>
              <w:bottom w:val="single" w:sz="4" w:space="0" w:color="auto"/>
              <w:right w:val="single" w:sz="4" w:space="0" w:color="auto"/>
            </w:tcBorders>
          </w:tcPr>
          <w:p w14:paraId="461B9C0B" w14:textId="48B4D7F8" w:rsidR="00603752" w:rsidRPr="006910BE" w:rsidRDefault="00603752" w:rsidP="00603752">
            <w:pPr>
              <w:pStyle w:val="TAC"/>
              <w:rPr>
                <w:ins w:id="7080" w:author="Leif Mattisson" w:date="2023-02-13T10:07:00Z"/>
                <w:rFonts w:eastAsia="Malgun Gothic"/>
              </w:rPr>
            </w:pPr>
            <w:ins w:id="7081" w:author="Leif Mattisson" w:date="2023-02-13T10:08: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2C3E2817" w14:textId="5CCE193D" w:rsidR="00603752" w:rsidRPr="006910BE" w:rsidRDefault="00603752" w:rsidP="00603752">
            <w:pPr>
              <w:pStyle w:val="TAC"/>
              <w:rPr>
                <w:ins w:id="7082" w:author="Leif Mattisson" w:date="2023-02-13T10:07:00Z"/>
              </w:rPr>
            </w:pPr>
            <w:ins w:id="7083" w:author="Leif Mattisson" w:date="2023-02-13T10:08:00Z">
              <w:r w:rsidRPr="006910BE">
                <w:t>-50</w:t>
              </w:r>
            </w:ins>
          </w:p>
        </w:tc>
        <w:tc>
          <w:tcPr>
            <w:tcW w:w="709" w:type="dxa"/>
            <w:tcBorders>
              <w:top w:val="single" w:sz="4" w:space="0" w:color="auto"/>
              <w:left w:val="nil"/>
              <w:bottom w:val="single" w:sz="4" w:space="0" w:color="auto"/>
              <w:right w:val="single" w:sz="4" w:space="0" w:color="auto"/>
            </w:tcBorders>
            <w:noWrap/>
          </w:tcPr>
          <w:p w14:paraId="6794C8E1" w14:textId="69AB1253" w:rsidR="00603752" w:rsidRPr="006910BE" w:rsidRDefault="00603752" w:rsidP="00603752">
            <w:pPr>
              <w:pStyle w:val="TAC"/>
              <w:rPr>
                <w:ins w:id="7084" w:author="Leif Mattisson" w:date="2023-02-13T10:07:00Z"/>
              </w:rPr>
            </w:pPr>
            <w:ins w:id="7085" w:author="Leif Mattisson" w:date="2023-02-13T10:08:00Z">
              <w:r w:rsidRPr="006910BE">
                <w:t>1</w:t>
              </w:r>
            </w:ins>
          </w:p>
        </w:tc>
        <w:tc>
          <w:tcPr>
            <w:tcW w:w="850" w:type="dxa"/>
            <w:tcBorders>
              <w:top w:val="single" w:sz="4" w:space="0" w:color="auto"/>
              <w:left w:val="nil"/>
              <w:bottom w:val="single" w:sz="4" w:space="0" w:color="auto"/>
              <w:right w:val="single" w:sz="4" w:space="0" w:color="auto"/>
            </w:tcBorders>
            <w:noWrap/>
          </w:tcPr>
          <w:p w14:paraId="51EB475D" w14:textId="77777777" w:rsidR="00603752" w:rsidRPr="006910BE" w:rsidRDefault="00603752" w:rsidP="00603752">
            <w:pPr>
              <w:pStyle w:val="TAC"/>
              <w:rPr>
                <w:ins w:id="7086" w:author="Leif Mattisson" w:date="2023-02-13T10:07:00Z"/>
              </w:rPr>
            </w:pPr>
          </w:p>
        </w:tc>
      </w:tr>
      <w:tr w:rsidR="00603752" w:rsidRPr="006910BE" w14:paraId="53641446" w14:textId="77777777" w:rsidTr="00B968A9">
        <w:trPr>
          <w:trHeight w:val="188"/>
          <w:ins w:id="7087" w:author="Leif Mattisson" w:date="2023-02-13T10:07:00Z"/>
        </w:trPr>
        <w:tc>
          <w:tcPr>
            <w:tcW w:w="1413" w:type="dxa"/>
            <w:tcBorders>
              <w:left w:val="single" w:sz="4" w:space="0" w:color="auto"/>
              <w:right w:val="single" w:sz="4" w:space="0" w:color="auto"/>
            </w:tcBorders>
            <w:vAlign w:val="center"/>
          </w:tcPr>
          <w:p w14:paraId="6D0F21F5" w14:textId="77777777" w:rsidR="00603752" w:rsidRPr="006910BE" w:rsidRDefault="00603752" w:rsidP="00603752">
            <w:pPr>
              <w:pStyle w:val="TAC"/>
              <w:rPr>
                <w:ins w:id="7088" w:author="Leif Mattisson" w:date="2023-02-13T10:07:00Z"/>
                <w:rFonts w:eastAsia="Malgun Gothic"/>
              </w:rPr>
            </w:pPr>
          </w:p>
        </w:tc>
        <w:tc>
          <w:tcPr>
            <w:tcW w:w="992" w:type="dxa"/>
            <w:tcBorders>
              <w:left w:val="nil"/>
              <w:right w:val="single" w:sz="4" w:space="0" w:color="auto"/>
            </w:tcBorders>
          </w:tcPr>
          <w:p w14:paraId="7896A0CC" w14:textId="73220E24" w:rsidR="00603752" w:rsidRPr="006910BE" w:rsidRDefault="00603752" w:rsidP="00603752">
            <w:pPr>
              <w:pStyle w:val="TAL"/>
              <w:rPr>
                <w:ins w:id="7089" w:author="Leif Mattisson" w:date="2023-02-13T10:07: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5A3A86C" w14:textId="62EAD9D5" w:rsidR="00603752" w:rsidRPr="006910BE" w:rsidRDefault="00603752" w:rsidP="00603752">
            <w:pPr>
              <w:pStyle w:val="TAL"/>
              <w:rPr>
                <w:ins w:id="7090" w:author="Leif Mattisson" w:date="2023-02-13T10:07:00Z"/>
                <w:rFonts w:eastAsia="Malgun Gothic"/>
              </w:rPr>
            </w:pPr>
            <w:ins w:id="7091" w:author="Leif Mattisson" w:date="2023-02-13T10:08:00Z">
              <w:r w:rsidRPr="006910BE">
                <w:t>NR Band n77</w:t>
              </w:r>
            </w:ins>
          </w:p>
        </w:tc>
        <w:tc>
          <w:tcPr>
            <w:tcW w:w="992" w:type="dxa"/>
            <w:tcBorders>
              <w:top w:val="single" w:sz="4" w:space="0" w:color="auto"/>
              <w:left w:val="nil"/>
              <w:bottom w:val="single" w:sz="4" w:space="0" w:color="auto"/>
              <w:right w:val="single" w:sz="4" w:space="0" w:color="auto"/>
            </w:tcBorders>
          </w:tcPr>
          <w:p w14:paraId="328109E2" w14:textId="66B3BEDB" w:rsidR="00603752" w:rsidRPr="006910BE" w:rsidRDefault="00603752" w:rsidP="00603752">
            <w:pPr>
              <w:pStyle w:val="TAC"/>
              <w:rPr>
                <w:ins w:id="7092" w:author="Leif Mattisson" w:date="2023-02-13T10:07:00Z"/>
                <w:rFonts w:eastAsia="Malgun Gothic"/>
              </w:rPr>
            </w:pPr>
            <w:ins w:id="7093" w:author="Leif Mattisson" w:date="2023-02-13T10:08: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1B64E3FE" w14:textId="18ADC8C7" w:rsidR="00603752" w:rsidRPr="006910BE" w:rsidRDefault="00603752" w:rsidP="00603752">
            <w:pPr>
              <w:pStyle w:val="TAC"/>
              <w:rPr>
                <w:ins w:id="7094" w:author="Leif Mattisson" w:date="2023-02-13T10:07:00Z"/>
                <w:rFonts w:eastAsia="Malgun Gothic"/>
              </w:rPr>
            </w:pPr>
            <w:ins w:id="7095" w:author="Leif Mattisson" w:date="2023-02-13T10:08:00Z">
              <w:r w:rsidRPr="006910BE">
                <w:t>-</w:t>
              </w:r>
            </w:ins>
          </w:p>
        </w:tc>
        <w:tc>
          <w:tcPr>
            <w:tcW w:w="1134" w:type="dxa"/>
            <w:tcBorders>
              <w:top w:val="single" w:sz="4" w:space="0" w:color="auto"/>
              <w:left w:val="nil"/>
              <w:bottom w:val="single" w:sz="4" w:space="0" w:color="auto"/>
              <w:right w:val="single" w:sz="4" w:space="0" w:color="auto"/>
            </w:tcBorders>
          </w:tcPr>
          <w:p w14:paraId="088B464B" w14:textId="5DFC3F60" w:rsidR="00603752" w:rsidRPr="006910BE" w:rsidRDefault="00603752" w:rsidP="00603752">
            <w:pPr>
              <w:pStyle w:val="TAC"/>
              <w:rPr>
                <w:ins w:id="7096" w:author="Leif Mattisson" w:date="2023-02-13T10:07:00Z"/>
                <w:rFonts w:eastAsia="Malgun Gothic"/>
              </w:rPr>
            </w:pPr>
            <w:ins w:id="7097" w:author="Leif Mattisson" w:date="2023-02-13T10:08: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62145581" w14:textId="311831D9" w:rsidR="00603752" w:rsidRPr="006910BE" w:rsidRDefault="00603752" w:rsidP="00603752">
            <w:pPr>
              <w:pStyle w:val="TAC"/>
              <w:rPr>
                <w:ins w:id="7098" w:author="Leif Mattisson" w:date="2023-02-13T10:07:00Z"/>
              </w:rPr>
            </w:pPr>
            <w:ins w:id="7099" w:author="Leif Mattisson" w:date="2023-02-13T10:08:00Z">
              <w:r w:rsidRPr="006910BE">
                <w:t>-50</w:t>
              </w:r>
            </w:ins>
          </w:p>
        </w:tc>
        <w:tc>
          <w:tcPr>
            <w:tcW w:w="709" w:type="dxa"/>
            <w:tcBorders>
              <w:top w:val="single" w:sz="4" w:space="0" w:color="auto"/>
              <w:left w:val="nil"/>
              <w:bottom w:val="single" w:sz="4" w:space="0" w:color="auto"/>
              <w:right w:val="single" w:sz="4" w:space="0" w:color="auto"/>
            </w:tcBorders>
            <w:noWrap/>
          </w:tcPr>
          <w:p w14:paraId="412120C9" w14:textId="083D21DC" w:rsidR="00603752" w:rsidRPr="006910BE" w:rsidRDefault="00603752" w:rsidP="00603752">
            <w:pPr>
              <w:pStyle w:val="TAC"/>
              <w:rPr>
                <w:ins w:id="7100" w:author="Leif Mattisson" w:date="2023-02-13T10:07:00Z"/>
              </w:rPr>
            </w:pPr>
            <w:ins w:id="7101" w:author="Leif Mattisson" w:date="2023-02-13T10:08:00Z">
              <w:r w:rsidRPr="006910BE">
                <w:t>1</w:t>
              </w:r>
            </w:ins>
          </w:p>
        </w:tc>
        <w:tc>
          <w:tcPr>
            <w:tcW w:w="850" w:type="dxa"/>
            <w:tcBorders>
              <w:top w:val="single" w:sz="4" w:space="0" w:color="auto"/>
              <w:left w:val="nil"/>
              <w:bottom w:val="single" w:sz="4" w:space="0" w:color="auto"/>
              <w:right w:val="single" w:sz="4" w:space="0" w:color="auto"/>
            </w:tcBorders>
            <w:noWrap/>
          </w:tcPr>
          <w:p w14:paraId="2EF3A094" w14:textId="2C48A819" w:rsidR="00603752" w:rsidRPr="006910BE" w:rsidRDefault="00603752" w:rsidP="00603752">
            <w:pPr>
              <w:pStyle w:val="TAC"/>
              <w:rPr>
                <w:ins w:id="7102" w:author="Leif Mattisson" w:date="2023-02-13T10:07:00Z"/>
              </w:rPr>
            </w:pPr>
            <w:ins w:id="7103" w:author="Leif Mattisson" w:date="2023-02-13T10:08:00Z">
              <w:r w:rsidRPr="006910BE">
                <w:t>2</w:t>
              </w:r>
            </w:ins>
          </w:p>
        </w:tc>
      </w:tr>
      <w:tr w:rsidR="00603752" w:rsidRPr="006910BE" w14:paraId="74E44707" w14:textId="77777777" w:rsidTr="00B968A9">
        <w:trPr>
          <w:trHeight w:val="188"/>
          <w:ins w:id="7104" w:author="Leif Mattisson" w:date="2023-02-13T10:07:00Z"/>
        </w:trPr>
        <w:tc>
          <w:tcPr>
            <w:tcW w:w="1413" w:type="dxa"/>
            <w:tcBorders>
              <w:left w:val="single" w:sz="4" w:space="0" w:color="auto"/>
              <w:bottom w:val="single" w:sz="4" w:space="0" w:color="auto"/>
              <w:right w:val="single" w:sz="4" w:space="0" w:color="auto"/>
            </w:tcBorders>
            <w:vAlign w:val="center"/>
          </w:tcPr>
          <w:p w14:paraId="416A9859" w14:textId="77777777" w:rsidR="00603752" w:rsidRPr="006910BE" w:rsidRDefault="00603752" w:rsidP="00603752">
            <w:pPr>
              <w:pStyle w:val="TAC"/>
              <w:rPr>
                <w:ins w:id="7105" w:author="Leif Mattisson" w:date="2023-02-13T10:07:00Z"/>
                <w:rFonts w:eastAsia="Malgun Gothic"/>
              </w:rPr>
            </w:pPr>
          </w:p>
        </w:tc>
        <w:tc>
          <w:tcPr>
            <w:tcW w:w="992" w:type="dxa"/>
            <w:tcBorders>
              <w:left w:val="nil"/>
              <w:bottom w:val="single" w:sz="4" w:space="0" w:color="auto"/>
              <w:right w:val="single" w:sz="4" w:space="0" w:color="auto"/>
            </w:tcBorders>
          </w:tcPr>
          <w:p w14:paraId="31635CC8" w14:textId="7C857163" w:rsidR="00603752" w:rsidRPr="006910BE" w:rsidRDefault="00603752" w:rsidP="00603752">
            <w:pPr>
              <w:pStyle w:val="TAL"/>
              <w:rPr>
                <w:ins w:id="7106" w:author="Leif Mattisson" w:date="2023-02-13T10:07: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BEB4550" w14:textId="7A65A33E" w:rsidR="00603752" w:rsidRPr="006910BE" w:rsidRDefault="00603752" w:rsidP="00603752">
            <w:pPr>
              <w:pStyle w:val="TAL"/>
              <w:rPr>
                <w:ins w:id="7107" w:author="Leif Mattisson" w:date="2023-02-13T10:07:00Z"/>
                <w:rFonts w:eastAsia="Malgun Gothic"/>
              </w:rPr>
            </w:pPr>
            <w:ins w:id="7108" w:author="Leif Mattisson" w:date="2023-02-13T10:08:00Z">
              <w:r w:rsidRPr="006910BE">
                <w:t>Frequency range</w:t>
              </w:r>
            </w:ins>
          </w:p>
        </w:tc>
        <w:tc>
          <w:tcPr>
            <w:tcW w:w="992" w:type="dxa"/>
            <w:tcBorders>
              <w:top w:val="single" w:sz="4" w:space="0" w:color="auto"/>
              <w:left w:val="nil"/>
              <w:bottom w:val="single" w:sz="4" w:space="0" w:color="auto"/>
              <w:right w:val="single" w:sz="4" w:space="0" w:color="auto"/>
            </w:tcBorders>
          </w:tcPr>
          <w:p w14:paraId="1BCEF40B" w14:textId="28346B66" w:rsidR="00603752" w:rsidRPr="006910BE" w:rsidRDefault="00603752" w:rsidP="00603752">
            <w:pPr>
              <w:pStyle w:val="TAC"/>
              <w:rPr>
                <w:ins w:id="7109" w:author="Leif Mattisson" w:date="2023-02-13T10:07:00Z"/>
                <w:rFonts w:eastAsia="Malgun Gothic"/>
              </w:rPr>
            </w:pPr>
            <w:ins w:id="7110" w:author="Leif Mattisson" w:date="2023-02-13T10:08:00Z">
              <w:r w:rsidRPr="006910BE">
                <w:rPr>
                  <w:lang w:eastAsia="ja-JP"/>
                </w:rPr>
                <w:t>945</w:t>
              </w:r>
            </w:ins>
          </w:p>
        </w:tc>
        <w:tc>
          <w:tcPr>
            <w:tcW w:w="425" w:type="dxa"/>
            <w:tcBorders>
              <w:top w:val="single" w:sz="4" w:space="0" w:color="auto"/>
              <w:left w:val="nil"/>
              <w:bottom w:val="single" w:sz="4" w:space="0" w:color="auto"/>
              <w:right w:val="single" w:sz="4" w:space="0" w:color="auto"/>
            </w:tcBorders>
          </w:tcPr>
          <w:p w14:paraId="6D7505A3" w14:textId="072134F5" w:rsidR="00603752" w:rsidRPr="006910BE" w:rsidRDefault="00603752" w:rsidP="00603752">
            <w:pPr>
              <w:pStyle w:val="TAC"/>
              <w:rPr>
                <w:ins w:id="7111" w:author="Leif Mattisson" w:date="2023-02-13T10:07:00Z"/>
                <w:rFonts w:eastAsia="Malgun Gothic"/>
              </w:rPr>
            </w:pPr>
          </w:p>
        </w:tc>
        <w:tc>
          <w:tcPr>
            <w:tcW w:w="1134" w:type="dxa"/>
            <w:tcBorders>
              <w:top w:val="single" w:sz="4" w:space="0" w:color="auto"/>
              <w:left w:val="nil"/>
              <w:bottom w:val="single" w:sz="4" w:space="0" w:color="auto"/>
              <w:right w:val="single" w:sz="4" w:space="0" w:color="auto"/>
            </w:tcBorders>
          </w:tcPr>
          <w:p w14:paraId="3D662E88" w14:textId="7E08F4DA" w:rsidR="00603752" w:rsidRPr="006910BE" w:rsidRDefault="00603752" w:rsidP="00603752">
            <w:pPr>
              <w:pStyle w:val="TAC"/>
              <w:rPr>
                <w:ins w:id="7112" w:author="Leif Mattisson" w:date="2023-02-13T10:07:00Z"/>
                <w:rFonts w:eastAsia="Malgun Gothic"/>
              </w:rPr>
            </w:pPr>
            <w:ins w:id="7113" w:author="Leif Mattisson" w:date="2023-02-13T10:08:00Z">
              <w:r w:rsidRPr="006910BE">
                <w:rPr>
                  <w:lang w:eastAsia="ja-JP"/>
                </w:rPr>
                <w:t>960</w:t>
              </w:r>
            </w:ins>
          </w:p>
        </w:tc>
        <w:tc>
          <w:tcPr>
            <w:tcW w:w="1134" w:type="dxa"/>
            <w:tcBorders>
              <w:top w:val="single" w:sz="4" w:space="0" w:color="auto"/>
              <w:left w:val="nil"/>
              <w:bottom w:val="single" w:sz="4" w:space="0" w:color="auto"/>
              <w:right w:val="single" w:sz="4" w:space="0" w:color="auto"/>
            </w:tcBorders>
          </w:tcPr>
          <w:p w14:paraId="1413FC0A" w14:textId="38A6565E" w:rsidR="00603752" w:rsidRPr="006910BE" w:rsidRDefault="00603752" w:rsidP="00603752">
            <w:pPr>
              <w:pStyle w:val="TAC"/>
              <w:rPr>
                <w:ins w:id="7114" w:author="Leif Mattisson" w:date="2023-02-13T10:07:00Z"/>
              </w:rPr>
            </w:pPr>
            <w:ins w:id="7115" w:author="Leif Mattisson" w:date="2023-02-13T10:08:00Z">
              <w:r w:rsidRPr="006910BE">
                <w:rPr>
                  <w:lang w:eastAsia="ja-JP"/>
                </w:rPr>
                <w:t>-50</w:t>
              </w:r>
            </w:ins>
          </w:p>
        </w:tc>
        <w:tc>
          <w:tcPr>
            <w:tcW w:w="709" w:type="dxa"/>
            <w:tcBorders>
              <w:top w:val="single" w:sz="4" w:space="0" w:color="auto"/>
              <w:left w:val="nil"/>
              <w:bottom w:val="single" w:sz="4" w:space="0" w:color="auto"/>
              <w:right w:val="single" w:sz="4" w:space="0" w:color="auto"/>
            </w:tcBorders>
            <w:noWrap/>
          </w:tcPr>
          <w:p w14:paraId="5DB8BCEF" w14:textId="604C21B3" w:rsidR="00603752" w:rsidRPr="006910BE" w:rsidRDefault="00603752" w:rsidP="00603752">
            <w:pPr>
              <w:pStyle w:val="TAC"/>
              <w:rPr>
                <w:ins w:id="7116" w:author="Leif Mattisson" w:date="2023-02-13T10:07:00Z"/>
              </w:rPr>
            </w:pPr>
            <w:ins w:id="7117" w:author="Leif Mattisson" w:date="2023-02-13T10:08:00Z">
              <w:r w:rsidRPr="006910BE">
                <w:rPr>
                  <w:lang w:eastAsia="ja-JP"/>
                </w:rPr>
                <w:t>1</w:t>
              </w:r>
            </w:ins>
          </w:p>
        </w:tc>
        <w:tc>
          <w:tcPr>
            <w:tcW w:w="850" w:type="dxa"/>
            <w:tcBorders>
              <w:top w:val="single" w:sz="4" w:space="0" w:color="auto"/>
              <w:left w:val="nil"/>
              <w:bottom w:val="single" w:sz="4" w:space="0" w:color="auto"/>
              <w:right w:val="single" w:sz="4" w:space="0" w:color="auto"/>
            </w:tcBorders>
            <w:noWrap/>
          </w:tcPr>
          <w:p w14:paraId="13350A99" w14:textId="77777777" w:rsidR="00603752" w:rsidRPr="006910BE" w:rsidRDefault="00603752" w:rsidP="00603752">
            <w:pPr>
              <w:pStyle w:val="TAC"/>
              <w:rPr>
                <w:ins w:id="7118" w:author="Leif Mattisson" w:date="2023-02-13T10:07:00Z"/>
              </w:rPr>
            </w:pPr>
          </w:p>
        </w:tc>
      </w:tr>
      <w:tr w:rsidR="00603752" w:rsidRPr="006910BE" w14:paraId="2917DEE8" w14:textId="77777777" w:rsidTr="00B968A9">
        <w:trPr>
          <w:trHeight w:val="188"/>
          <w:ins w:id="7119" w:author="Leif Mattisson" w:date="2023-02-10T16:37:00Z"/>
        </w:trPr>
        <w:tc>
          <w:tcPr>
            <w:tcW w:w="1413" w:type="dxa"/>
            <w:tcBorders>
              <w:top w:val="single" w:sz="4" w:space="0" w:color="auto"/>
              <w:left w:val="single" w:sz="4" w:space="0" w:color="auto"/>
              <w:right w:val="single" w:sz="4" w:space="0" w:color="auto"/>
            </w:tcBorders>
          </w:tcPr>
          <w:p w14:paraId="0192E01D" w14:textId="00554AC7" w:rsidR="00603752" w:rsidRPr="006910BE" w:rsidRDefault="00603752" w:rsidP="00603752">
            <w:pPr>
              <w:pStyle w:val="TAC"/>
              <w:rPr>
                <w:ins w:id="7120" w:author="Leif Mattisson" w:date="2023-02-10T16:37:00Z"/>
                <w:rFonts w:eastAsia="Malgun Gothic"/>
              </w:rPr>
            </w:pPr>
            <w:ins w:id="7121" w:author="Leif Mattisson" w:date="2023-02-10T16:41:00Z">
              <w:r w:rsidRPr="006910BE">
                <w:rPr>
                  <w:lang w:eastAsia="ja-JP"/>
                </w:rPr>
                <w:t>DC_21_n77</w:t>
              </w:r>
            </w:ins>
          </w:p>
        </w:tc>
        <w:tc>
          <w:tcPr>
            <w:tcW w:w="992" w:type="dxa"/>
            <w:tcBorders>
              <w:top w:val="single" w:sz="4" w:space="0" w:color="auto"/>
              <w:left w:val="nil"/>
              <w:right w:val="single" w:sz="4" w:space="0" w:color="auto"/>
            </w:tcBorders>
          </w:tcPr>
          <w:p w14:paraId="35C06027" w14:textId="77777777" w:rsidR="00603752" w:rsidRDefault="00603752" w:rsidP="00603752">
            <w:pPr>
              <w:pStyle w:val="TAL"/>
              <w:rPr>
                <w:ins w:id="7122" w:author="Leif Mattisson" w:date="2023-02-10T17:07:00Z"/>
                <w:rFonts w:cs="Arial"/>
                <w:color w:val="000000"/>
                <w:szCs w:val="18"/>
                <w:lang w:val="sv-SE"/>
              </w:rPr>
            </w:pPr>
            <w:ins w:id="7123" w:author="Leif Mattisson" w:date="2023-02-10T17:07:00Z">
              <w:r>
                <w:rPr>
                  <w:rFonts w:cs="Arial"/>
                  <w:color w:val="000000"/>
                  <w:szCs w:val="18"/>
                  <w:lang w:val="sv-SE"/>
                </w:rPr>
                <w:t>Rel-15</w:t>
              </w:r>
            </w:ins>
          </w:p>
          <w:p w14:paraId="488ACDCA" w14:textId="30359142" w:rsidR="00603752" w:rsidRPr="006910BE" w:rsidRDefault="00603752" w:rsidP="00603752">
            <w:pPr>
              <w:pStyle w:val="TAL"/>
              <w:rPr>
                <w:ins w:id="7124" w:author="Leif Mattisson" w:date="2023-02-10T16:53:00Z"/>
                <w:color w:val="000000"/>
                <w:szCs w:val="18"/>
              </w:rPr>
            </w:pPr>
            <w:ins w:id="7125"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AAC6B42" w14:textId="1C7ED3A9" w:rsidR="00603752" w:rsidRPr="006910BE" w:rsidRDefault="00603752" w:rsidP="00603752">
            <w:pPr>
              <w:pStyle w:val="TAL"/>
              <w:rPr>
                <w:ins w:id="7126" w:author="Leif Mattisson" w:date="2023-02-10T16:37:00Z"/>
                <w:rFonts w:eastAsia="Malgun Gothic"/>
              </w:rPr>
            </w:pPr>
            <w:ins w:id="7127" w:author="Leif Mattisson" w:date="2023-02-10T16:41:00Z">
              <w:r w:rsidRPr="006910BE">
                <w:rPr>
                  <w:color w:val="000000"/>
                  <w:szCs w:val="18"/>
                </w:rPr>
                <w:t>E-UTRA Band 1, 3, 18, 19, 28, 34, 40, 65</w:t>
              </w:r>
            </w:ins>
          </w:p>
        </w:tc>
        <w:tc>
          <w:tcPr>
            <w:tcW w:w="992" w:type="dxa"/>
            <w:tcBorders>
              <w:top w:val="single" w:sz="4" w:space="0" w:color="auto"/>
              <w:left w:val="nil"/>
              <w:bottom w:val="single" w:sz="4" w:space="0" w:color="auto"/>
              <w:right w:val="single" w:sz="4" w:space="0" w:color="auto"/>
            </w:tcBorders>
          </w:tcPr>
          <w:p w14:paraId="439BC20E" w14:textId="3B2194A9" w:rsidR="00603752" w:rsidRPr="006910BE" w:rsidRDefault="00603752" w:rsidP="00603752">
            <w:pPr>
              <w:pStyle w:val="TAC"/>
              <w:rPr>
                <w:ins w:id="7128" w:author="Leif Mattisson" w:date="2023-02-10T16:37:00Z"/>
                <w:rFonts w:eastAsia="Malgun Gothic"/>
              </w:rPr>
            </w:pPr>
            <w:ins w:id="7129" w:author="Leif Mattisson" w:date="2023-02-10T16:41: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9707ADD" w14:textId="1250F475" w:rsidR="00603752" w:rsidRPr="006910BE" w:rsidRDefault="00603752" w:rsidP="00603752">
            <w:pPr>
              <w:pStyle w:val="TAC"/>
              <w:rPr>
                <w:ins w:id="7130" w:author="Leif Mattisson" w:date="2023-02-10T16:37:00Z"/>
                <w:rFonts w:eastAsia="Malgun Gothic"/>
              </w:rPr>
            </w:pPr>
            <w:ins w:id="7131" w:author="Leif Mattisson" w:date="2023-02-10T16:41: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7B2639B6" w14:textId="46BEF6E8" w:rsidR="00603752" w:rsidRPr="006910BE" w:rsidRDefault="00603752" w:rsidP="00603752">
            <w:pPr>
              <w:pStyle w:val="TAC"/>
              <w:rPr>
                <w:ins w:id="7132" w:author="Leif Mattisson" w:date="2023-02-10T16:37:00Z"/>
                <w:rFonts w:eastAsia="Malgun Gothic"/>
              </w:rPr>
            </w:pPr>
            <w:ins w:id="7133" w:author="Leif Mattisson" w:date="2023-02-10T16:41: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0480FBA0" w14:textId="27130A49" w:rsidR="00603752" w:rsidRPr="006910BE" w:rsidRDefault="00603752" w:rsidP="00603752">
            <w:pPr>
              <w:pStyle w:val="TAC"/>
              <w:rPr>
                <w:ins w:id="7134" w:author="Leif Mattisson" w:date="2023-02-10T16:37:00Z"/>
              </w:rPr>
            </w:pPr>
            <w:ins w:id="7135" w:author="Leif Mattisson" w:date="2023-02-10T16:41: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6341CA04" w14:textId="207E4A7E" w:rsidR="00603752" w:rsidRPr="006910BE" w:rsidRDefault="00603752" w:rsidP="00603752">
            <w:pPr>
              <w:pStyle w:val="TAC"/>
              <w:rPr>
                <w:ins w:id="7136" w:author="Leif Mattisson" w:date="2023-02-10T16:37:00Z"/>
              </w:rPr>
            </w:pPr>
            <w:ins w:id="7137" w:author="Leif Mattisson" w:date="2023-02-10T16:41: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6DEFF1B0" w14:textId="77777777" w:rsidR="00603752" w:rsidRPr="006910BE" w:rsidRDefault="00603752" w:rsidP="00603752">
            <w:pPr>
              <w:pStyle w:val="TAC"/>
              <w:rPr>
                <w:ins w:id="7138" w:author="Leif Mattisson" w:date="2023-02-10T16:37:00Z"/>
              </w:rPr>
            </w:pPr>
          </w:p>
        </w:tc>
      </w:tr>
      <w:tr w:rsidR="00603752" w:rsidRPr="006910BE" w14:paraId="0EF56169" w14:textId="77777777" w:rsidTr="00B968A9">
        <w:trPr>
          <w:trHeight w:val="188"/>
          <w:ins w:id="7139" w:author="Leif Mattisson" w:date="2023-02-10T16:37:00Z"/>
        </w:trPr>
        <w:tc>
          <w:tcPr>
            <w:tcW w:w="1413" w:type="dxa"/>
            <w:tcBorders>
              <w:left w:val="single" w:sz="4" w:space="0" w:color="auto"/>
              <w:right w:val="single" w:sz="4" w:space="0" w:color="auto"/>
            </w:tcBorders>
          </w:tcPr>
          <w:p w14:paraId="13CF2866" w14:textId="77777777" w:rsidR="00603752" w:rsidRPr="006910BE" w:rsidRDefault="00603752" w:rsidP="00603752">
            <w:pPr>
              <w:pStyle w:val="TAC"/>
              <w:rPr>
                <w:ins w:id="7140" w:author="Leif Mattisson" w:date="2023-02-10T16:37:00Z"/>
                <w:rFonts w:eastAsia="Malgun Gothic"/>
              </w:rPr>
            </w:pPr>
          </w:p>
        </w:tc>
        <w:tc>
          <w:tcPr>
            <w:tcW w:w="992" w:type="dxa"/>
            <w:tcBorders>
              <w:left w:val="nil"/>
              <w:right w:val="single" w:sz="4" w:space="0" w:color="auto"/>
            </w:tcBorders>
          </w:tcPr>
          <w:p w14:paraId="40875DF3" w14:textId="121269B2" w:rsidR="00603752" w:rsidRPr="006910BE" w:rsidRDefault="00603752" w:rsidP="00603752">
            <w:pPr>
              <w:pStyle w:val="TAL"/>
              <w:rPr>
                <w:ins w:id="7141" w:author="Leif Mattisson" w:date="2023-02-10T16:53:00Z"/>
                <w:color w:val="000000"/>
                <w:szCs w:val="18"/>
              </w:rPr>
            </w:pPr>
            <w:ins w:id="7142"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0D4D9ACA" w14:textId="58834F55" w:rsidR="00603752" w:rsidRPr="006910BE" w:rsidRDefault="00603752" w:rsidP="00603752">
            <w:pPr>
              <w:pStyle w:val="TAL"/>
              <w:rPr>
                <w:ins w:id="7143" w:author="Leif Mattisson" w:date="2023-02-10T16:37:00Z"/>
                <w:rFonts w:eastAsia="Malgun Gothic"/>
              </w:rPr>
            </w:pPr>
            <w:ins w:id="7144" w:author="Leif Mattisson" w:date="2023-02-10T16:41:00Z">
              <w:r w:rsidRPr="006910BE">
                <w:rPr>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7537E0AA" w14:textId="1F689688" w:rsidR="00603752" w:rsidRPr="006910BE" w:rsidRDefault="00603752" w:rsidP="00603752">
            <w:pPr>
              <w:pStyle w:val="TAC"/>
              <w:rPr>
                <w:ins w:id="7145" w:author="Leif Mattisson" w:date="2023-02-10T16:37:00Z"/>
                <w:rFonts w:eastAsia="Malgun Gothic"/>
              </w:rPr>
            </w:pPr>
            <w:ins w:id="7146" w:author="Leif Mattisson" w:date="2023-02-10T16:41:00Z">
              <w:r w:rsidRPr="006910BE">
                <w:rPr>
                  <w:color w:val="000000"/>
                  <w:sz w:val="16"/>
                  <w:szCs w:val="16"/>
                </w:rPr>
                <w:t>945</w:t>
              </w:r>
            </w:ins>
          </w:p>
        </w:tc>
        <w:tc>
          <w:tcPr>
            <w:tcW w:w="425" w:type="dxa"/>
            <w:tcBorders>
              <w:top w:val="single" w:sz="4" w:space="0" w:color="auto"/>
              <w:left w:val="nil"/>
              <w:bottom w:val="single" w:sz="4" w:space="0" w:color="auto"/>
              <w:right w:val="single" w:sz="4" w:space="0" w:color="auto"/>
            </w:tcBorders>
          </w:tcPr>
          <w:p w14:paraId="7BB2DD2E" w14:textId="0A639DC0" w:rsidR="00603752" w:rsidRPr="006910BE" w:rsidRDefault="00603752" w:rsidP="00603752">
            <w:pPr>
              <w:pStyle w:val="TAC"/>
              <w:rPr>
                <w:ins w:id="7147" w:author="Leif Mattisson" w:date="2023-02-10T16:37:00Z"/>
                <w:rFonts w:eastAsia="Malgun Gothic"/>
              </w:rPr>
            </w:pPr>
            <w:ins w:id="7148" w:author="Leif Mattisson" w:date="2023-02-10T16:41:00Z">
              <w:r w:rsidRPr="006910BE">
                <w:rPr>
                  <w:color w:val="000000"/>
                  <w:sz w:val="16"/>
                  <w:szCs w:val="16"/>
                </w:rPr>
                <w:t>-</w:t>
              </w:r>
            </w:ins>
          </w:p>
        </w:tc>
        <w:tc>
          <w:tcPr>
            <w:tcW w:w="1134" w:type="dxa"/>
            <w:tcBorders>
              <w:top w:val="single" w:sz="4" w:space="0" w:color="auto"/>
              <w:left w:val="nil"/>
              <w:bottom w:val="single" w:sz="4" w:space="0" w:color="auto"/>
              <w:right w:val="single" w:sz="4" w:space="0" w:color="auto"/>
            </w:tcBorders>
          </w:tcPr>
          <w:p w14:paraId="17DC1EA1" w14:textId="2AA78706" w:rsidR="00603752" w:rsidRPr="006910BE" w:rsidRDefault="00603752" w:rsidP="00603752">
            <w:pPr>
              <w:pStyle w:val="TAC"/>
              <w:rPr>
                <w:ins w:id="7149" w:author="Leif Mattisson" w:date="2023-02-10T16:37:00Z"/>
                <w:rFonts w:eastAsia="Malgun Gothic"/>
              </w:rPr>
            </w:pPr>
            <w:ins w:id="7150" w:author="Leif Mattisson" w:date="2023-02-10T16:41:00Z">
              <w:r w:rsidRPr="006910BE">
                <w:rPr>
                  <w:color w:val="000000"/>
                  <w:sz w:val="16"/>
                  <w:szCs w:val="16"/>
                </w:rPr>
                <w:t>960</w:t>
              </w:r>
            </w:ins>
          </w:p>
        </w:tc>
        <w:tc>
          <w:tcPr>
            <w:tcW w:w="1134" w:type="dxa"/>
            <w:tcBorders>
              <w:top w:val="single" w:sz="4" w:space="0" w:color="auto"/>
              <w:left w:val="nil"/>
              <w:bottom w:val="single" w:sz="4" w:space="0" w:color="auto"/>
              <w:right w:val="single" w:sz="4" w:space="0" w:color="auto"/>
            </w:tcBorders>
          </w:tcPr>
          <w:p w14:paraId="728FD622" w14:textId="77F3B476" w:rsidR="00603752" w:rsidRPr="006910BE" w:rsidRDefault="00603752" w:rsidP="00603752">
            <w:pPr>
              <w:pStyle w:val="TAC"/>
              <w:rPr>
                <w:ins w:id="7151" w:author="Leif Mattisson" w:date="2023-02-10T16:37:00Z"/>
              </w:rPr>
            </w:pPr>
            <w:ins w:id="7152" w:author="Leif Mattisson" w:date="2023-02-10T16:41: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1316D9C7" w14:textId="5B5F176A" w:rsidR="00603752" w:rsidRPr="006910BE" w:rsidRDefault="00603752" w:rsidP="00603752">
            <w:pPr>
              <w:pStyle w:val="TAC"/>
              <w:rPr>
                <w:ins w:id="7153" w:author="Leif Mattisson" w:date="2023-02-10T16:37:00Z"/>
              </w:rPr>
            </w:pPr>
            <w:ins w:id="7154" w:author="Leif Mattisson" w:date="2023-02-10T16:41: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6EAD71D8" w14:textId="6C8FB408" w:rsidR="00603752" w:rsidRPr="006910BE" w:rsidRDefault="00603752" w:rsidP="00603752">
            <w:pPr>
              <w:pStyle w:val="TAC"/>
              <w:rPr>
                <w:ins w:id="7155" w:author="Leif Mattisson" w:date="2023-02-10T16:37:00Z"/>
              </w:rPr>
            </w:pPr>
          </w:p>
        </w:tc>
      </w:tr>
      <w:tr w:rsidR="00603752" w:rsidRPr="006910BE" w14:paraId="14CE33A4" w14:textId="77777777" w:rsidTr="00B968A9">
        <w:trPr>
          <w:trHeight w:val="188"/>
          <w:ins w:id="7156" w:author="Leif Mattisson" w:date="2023-02-10T16:37:00Z"/>
        </w:trPr>
        <w:tc>
          <w:tcPr>
            <w:tcW w:w="1413" w:type="dxa"/>
            <w:tcBorders>
              <w:left w:val="single" w:sz="4" w:space="0" w:color="auto"/>
              <w:right w:val="single" w:sz="4" w:space="0" w:color="auto"/>
            </w:tcBorders>
          </w:tcPr>
          <w:p w14:paraId="76A6A905" w14:textId="77777777" w:rsidR="00603752" w:rsidRPr="006910BE" w:rsidRDefault="00603752" w:rsidP="00603752">
            <w:pPr>
              <w:pStyle w:val="TAC"/>
              <w:rPr>
                <w:ins w:id="7157" w:author="Leif Mattisson" w:date="2023-02-10T16:37:00Z"/>
                <w:rFonts w:eastAsia="Malgun Gothic"/>
              </w:rPr>
            </w:pPr>
          </w:p>
        </w:tc>
        <w:tc>
          <w:tcPr>
            <w:tcW w:w="992" w:type="dxa"/>
            <w:tcBorders>
              <w:left w:val="nil"/>
              <w:right w:val="single" w:sz="4" w:space="0" w:color="auto"/>
            </w:tcBorders>
          </w:tcPr>
          <w:p w14:paraId="0E13AB8C" w14:textId="77777777" w:rsidR="00603752" w:rsidRPr="006910BE" w:rsidRDefault="00603752" w:rsidP="00603752">
            <w:pPr>
              <w:pStyle w:val="TAL"/>
              <w:rPr>
                <w:ins w:id="7158" w:author="Leif Mattisson" w:date="2023-02-10T16:53:00Z"/>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2AF27A3" w14:textId="278E02F1" w:rsidR="00603752" w:rsidRPr="006910BE" w:rsidRDefault="00603752" w:rsidP="00603752">
            <w:pPr>
              <w:pStyle w:val="TAL"/>
              <w:rPr>
                <w:ins w:id="7159" w:author="Leif Mattisson" w:date="2023-02-10T16:37:00Z"/>
                <w:rFonts w:eastAsia="Malgun Gothic"/>
              </w:rPr>
            </w:pPr>
            <w:ins w:id="7160" w:author="Leif Mattisson" w:date="2023-02-10T16:41:00Z">
              <w:r w:rsidRPr="006910BE">
                <w:rPr>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44909E1D" w14:textId="2355409B" w:rsidR="00603752" w:rsidRPr="006910BE" w:rsidRDefault="00603752" w:rsidP="00603752">
            <w:pPr>
              <w:pStyle w:val="TAC"/>
              <w:rPr>
                <w:ins w:id="7161" w:author="Leif Mattisson" w:date="2023-02-10T16:37:00Z"/>
                <w:rFonts w:eastAsia="Malgun Gothic"/>
              </w:rPr>
            </w:pPr>
            <w:ins w:id="7162" w:author="Leif Mattisson" w:date="2023-02-10T16:41:00Z">
              <w:r w:rsidRPr="006910BE">
                <w:rPr>
                  <w:color w:val="000000"/>
                  <w:sz w:val="16"/>
                  <w:szCs w:val="16"/>
                </w:rPr>
                <w:t>1884.5</w:t>
              </w:r>
            </w:ins>
          </w:p>
        </w:tc>
        <w:tc>
          <w:tcPr>
            <w:tcW w:w="425" w:type="dxa"/>
            <w:tcBorders>
              <w:top w:val="single" w:sz="4" w:space="0" w:color="auto"/>
              <w:left w:val="nil"/>
              <w:bottom w:val="single" w:sz="4" w:space="0" w:color="auto"/>
              <w:right w:val="single" w:sz="4" w:space="0" w:color="auto"/>
            </w:tcBorders>
          </w:tcPr>
          <w:p w14:paraId="7B0E88C9" w14:textId="189C3A00" w:rsidR="00603752" w:rsidRPr="006910BE" w:rsidRDefault="00603752" w:rsidP="00603752">
            <w:pPr>
              <w:pStyle w:val="TAC"/>
              <w:rPr>
                <w:ins w:id="7163" w:author="Leif Mattisson" w:date="2023-02-10T16:37:00Z"/>
                <w:rFonts w:eastAsia="Malgun Gothic"/>
              </w:rPr>
            </w:pPr>
            <w:ins w:id="7164" w:author="Leif Mattisson" w:date="2023-02-10T16:41:00Z">
              <w:r w:rsidRPr="006910BE">
                <w:rPr>
                  <w:color w:val="000000"/>
                  <w:sz w:val="16"/>
                  <w:szCs w:val="16"/>
                </w:rPr>
                <w:t>-</w:t>
              </w:r>
            </w:ins>
          </w:p>
        </w:tc>
        <w:tc>
          <w:tcPr>
            <w:tcW w:w="1134" w:type="dxa"/>
            <w:tcBorders>
              <w:top w:val="single" w:sz="4" w:space="0" w:color="auto"/>
              <w:left w:val="nil"/>
              <w:bottom w:val="single" w:sz="4" w:space="0" w:color="auto"/>
              <w:right w:val="single" w:sz="4" w:space="0" w:color="auto"/>
            </w:tcBorders>
          </w:tcPr>
          <w:p w14:paraId="77A28772" w14:textId="3C69D49D" w:rsidR="00603752" w:rsidRPr="006910BE" w:rsidRDefault="00603752" w:rsidP="00603752">
            <w:pPr>
              <w:pStyle w:val="TAC"/>
              <w:rPr>
                <w:ins w:id="7165" w:author="Leif Mattisson" w:date="2023-02-10T16:37:00Z"/>
                <w:rFonts w:eastAsia="Malgun Gothic"/>
              </w:rPr>
            </w:pPr>
            <w:ins w:id="7166" w:author="Leif Mattisson" w:date="2023-02-10T16:41:00Z">
              <w:r w:rsidRPr="006910BE">
                <w:rPr>
                  <w:color w:val="000000"/>
                  <w:sz w:val="16"/>
                  <w:szCs w:val="16"/>
                </w:rPr>
                <w:t>1915.7</w:t>
              </w:r>
            </w:ins>
          </w:p>
        </w:tc>
        <w:tc>
          <w:tcPr>
            <w:tcW w:w="1134" w:type="dxa"/>
            <w:tcBorders>
              <w:top w:val="single" w:sz="4" w:space="0" w:color="auto"/>
              <w:left w:val="nil"/>
              <w:bottom w:val="single" w:sz="4" w:space="0" w:color="auto"/>
              <w:right w:val="single" w:sz="4" w:space="0" w:color="auto"/>
            </w:tcBorders>
          </w:tcPr>
          <w:p w14:paraId="31330724" w14:textId="430E50DE" w:rsidR="00603752" w:rsidRPr="006910BE" w:rsidRDefault="00603752" w:rsidP="00603752">
            <w:pPr>
              <w:pStyle w:val="TAC"/>
              <w:rPr>
                <w:ins w:id="7167" w:author="Leif Mattisson" w:date="2023-02-10T16:37:00Z"/>
              </w:rPr>
            </w:pPr>
            <w:ins w:id="7168" w:author="Leif Mattisson" w:date="2023-02-10T16:41:00Z">
              <w:r w:rsidRPr="006910BE">
                <w:rPr>
                  <w:color w:val="000000"/>
                  <w:szCs w:val="18"/>
                </w:rPr>
                <w:t>-41</w:t>
              </w:r>
            </w:ins>
          </w:p>
        </w:tc>
        <w:tc>
          <w:tcPr>
            <w:tcW w:w="709" w:type="dxa"/>
            <w:tcBorders>
              <w:top w:val="single" w:sz="4" w:space="0" w:color="auto"/>
              <w:left w:val="nil"/>
              <w:bottom w:val="single" w:sz="4" w:space="0" w:color="auto"/>
              <w:right w:val="single" w:sz="4" w:space="0" w:color="auto"/>
            </w:tcBorders>
            <w:noWrap/>
          </w:tcPr>
          <w:p w14:paraId="0DA5CB1F" w14:textId="17413994" w:rsidR="00603752" w:rsidRPr="006910BE" w:rsidRDefault="00603752" w:rsidP="00603752">
            <w:pPr>
              <w:pStyle w:val="TAC"/>
              <w:rPr>
                <w:ins w:id="7169" w:author="Leif Mattisson" w:date="2023-02-10T16:37:00Z"/>
              </w:rPr>
            </w:pPr>
            <w:ins w:id="7170" w:author="Leif Mattisson" w:date="2023-02-10T16:41:00Z">
              <w:r w:rsidRPr="006910BE">
                <w:rPr>
                  <w:color w:val="000000"/>
                  <w:szCs w:val="18"/>
                </w:rPr>
                <w:t>0.3</w:t>
              </w:r>
            </w:ins>
          </w:p>
        </w:tc>
        <w:tc>
          <w:tcPr>
            <w:tcW w:w="850" w:type="dxa"/>
            <w:tcBorders>
              <w:top w:val="single" w:sz="4" w:space="0" w:color="auto"/>
              <w:left w:val="nil"/>
              <w:bottom w:val="single" w:sz="4" w:space="0" w:color="auto"/>
              <w:right w:val="single" w:sz="4" w:space="0" w:color="auto"/>
            </w:tcBorders>
            <w:noWrap/>
          </w:tcPr>
          <w:p w14:paraId="2C6E0BFA" w14:textId="3C4AAFF1" w:rsidR="00603752" w:rsidRPr="006910BE" w:rsidRDefault="00603752" w:rsidP="00603752">
            <w:pPr>
              <w:pStyle w:val="TAC"/>
              <w:rPr>
                <w:ins w:id="7171" w:author="Leif Mattisson" w:date="2023-02-10T16:37:00Z"/>
              </w:rPr>
            </w:pPr>
            <w:ins w:id="7172" w:author="Leif Mattisson" w:date="2023-02-10T16:41:00Z">
              <w:r w:rsidRPr="006910BE">
                <w:rPr>
                  <w:color w:val="000000"/>
                  <w:szCs w:val="18"/>
                </w:rPr>
                <w:t>3</w:t>
              </w:r>
            </w:ins>
          </w:p>
        </w:tc>
      </w:tr>
      <w:tr w:rsidR="00603752" w:rsidRPr="006910BE" w14:paraId="34F92426" w14:textId="77777777" w:rsidTr="00B968A9">
        <w:trPr>
          <w:trHeight w:val="188"/>
          <w:ins w:id="7173" w:author="Leif Mattisson" w:date="2023-02-10T16:37:00Z"/>
        </w:trPr>
        <w:tc>
          <w:tcPr>
            <w:tcW w:w="1413" w:type="dxa"/>
            <w:tcBorders>
              <w:left w:val="single" w:sz="4" w:space="0" w:color="auto"/>
              <w:right w:val="single" w:sz="4" w:space="0" w:color="auto"/>
            </w:tcBorders>
          </w:tcPr>
          <w:p w14:paraId="4346156E" w14:textId="77777777" w:rsidR="00603752" w:rsidRPr="006910BE" w:rsidRDefault="00603752" w:rsidP="00603752">
            <w:pPr>
              <w:pStyle w:val="TAC"/>
              <w:rPr>
                <w:ins w:id="7174" w:author="Leif Mattisson" w:date="2023-02-10T16:37:00Z"/>
                <w:rFonts w:eastAsia="Malgun Gothic"/>
              </w:rPr>
            </w:pPr>
          </w:p>
        </w:tc>
        <w:tc>
          <w:tcPr>
            <w:tcW w:w="992" w:type="dxa"/>
            <w:tcBorders>
              <w:left w:val="nil"/>
              <w:right w:val="single" w:sz="4" w:space="0" w:color="auto"/>
            </w:tcBorders>
          </w:tcPr>
          <w:p w14:paraId="4445BE8F" w14:textId="77777777" w:rsidR="00603752" w:rsidRPr="006910BE" w:rsidRDefault="00603752" w:rsidP="00603752">
            <w:pPr>
              <w:pStyle w:val="TAL"/>
              <w:rPr>
                <w:ins w:id="7175" w:author="Leif Mattisson" w:date="2023-02-10T16:53:00Z"/>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2B0F7D9" w14:textId="635162BC" w:rsidR="00603752" w:rsidRPr="006910BE" w:rsidRDefault="00603752" w:rsidP="00603752">
            <w:pPr>
              <w:pStyle w:val="TAL"/>
              <w:rPr>
                <w:ins w:id="7176" w:author="Leif Mattisson" w:date="2023-02-10T16:37:00Z"/>
                <w:rFonts w:eastAsia="Malgun Gothic"/>
              </w:rPr>
            </w:pPr>
            <w:ins w:id="7177" w:author="Leif Mattisson" w:date="2023-02-10T16:41:00Z">
              <w:r w:rsidRPr="006910BE">
                <w:rPr>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0A212656" w14:textId="4BEA2A0D" w:rsidR="00603752" w:rsidRPr="006910BE" w:rsidRDefault="00603752" w:rsidP="00603752">
            <w:pPr>
              <w:pStyle w:val="TAC"/>
              <w:rPr>
                <w:ins w:id="7178" w:author="Leif Mattisson" w:date="2023-02-10T16:37:00Z"/>
                <w:rFonts w:eastAsia="Malgun Gothic"/>
              </w:rPr>
            </w:pPr>
            <w:ins w:id="7179" w:author="Leif Mattisson" w:date="2023-02-10T16:41:00Z">
              <w:r w:rsidRPr="006910BE">
                <w:rPr>
                  <w:color w:val="000000"/>
                  <w:sz w:val="16"/>
                  <w:szCs w:val="16"/>
                </w:rPr>
                <w:t>2545</w:t>
              </w:r>
            </w:ins>
          </w:p>
        </w:tc>
        <w:tc>
          <w:tcPr>
            <w:tcW w:w="425" w:type="dxa"/>
            <w:tcBorders>
              <w:top w:val="single" w:sz="4" w:space="0" w:color="auto"/>
              <w:left w:val="nil"/>
              <w:bottom w:val="single" w:sz="4" w:space="0" w:color="auto"/>
              <w:right w:val="single" w:sz="4" w:space="0" w:color="auto"/>
            </w:tcBorders>
          </w:tcPr>
          <w:p w14:paraId="34C8774D" w14:textId="715C105B" w:rsidR="00603752" w:rsidRPr="006910BE" w:rsidRDefault="00603752" w:rsidP="00603752">
            <w:pPr>
              <w:pStyle w:val="TAC"/>
              <w:rPr>
                <w:ins w:id="7180" w:author="Leif Mattisson" w:date="2023-02-10T16:37:00Z"/>
                <w:rFonts w:eastAsia="Malgun Gothic"/>
              </w:rPr>
            </w:pPr>
            <w:ins w:id="7181" w:author="Leif Mattisson" w:date="2023-02-10T16:41:00Z">
              <w:r w:rsidRPr="006910BE">
                <w:rPr>
                  <w:color w:val="000000"/>
                  <w:sz w:val="16"/>
                  <w:szCs w:val="16"/>
                </w:rPr>
                <w:t>-</w:t>
              </w:r>
            </w:ins>
          </w:p>
        </w:tc>
        <w:tc>
          <w:tcPr>
            <w:tcW w:w="1134" w:type="dxa"/>
            <w:tcBorders>
              <w:top w:val="single" w:sz="4" w:space="0" w:color="auto"/>
              <w:left w:val="nil"/>
              <w:bottom w:val="single" w:sz="4" w:space="0" w:color="auto"/>
              <w:right w:val="single" w:sz="4" w:space="0" w:color="auto"/>
            </w:tcBorders>
          </w:tcPr>
          <w:p w14:paraId="09959872" w14:textId="73EC78E1" w:rsidR="00603752" w:rsidRPr="006910BE" w:rsidRDefault="00603752" w:rsidP="00603752">
            <w:pPr>
              <w:pStyle w:val="TAC"/>
              <w:rPr>
                <w:ins w:id="7182" w:author="Leif Mattisson" w:date="2023-02-10T16:37:00Z"/>
                <w:rFonts w:eastAsia="Malgun Gothic"/>
              </w:rPr>
            </w:pPr>
            <w:ins w:id="7183" w:author="Leif Mattisson" w:date="2023-02-10T16:41:00Z">
              <w:r w:rsidRPr="006910BE">
                <w:rPr>
                  <w:color w:val="000000"/>
                  <w:sz w:val="16"/>
                  <w:szCs w:val="16"/>
                </w:rPr>
                <w:t>2575</w:t>
              </w:r>
            </w:ins>
          </w:p>
        </w:tc>
        <w:tc>
          <w:tcPr>
            <w:tcW w:w="1134" w:type="dxa"/>
            <w:tcBorders>
              <w:top w:val="single" w:sz="4" w:space="0" w:color="auto"/>
              <w:left w:val="nil"/>
              <w:bottom w:val="single" w:sz="4" w:space="0" w:color="auto"/>
              <w:right w:val="single" w:sz="4" w:space="0" w:color="auto"/>
            </w:tcBorders>
          </w:tcPr>
          <w:p w14:paraId="4B060E3A" w14:textId="51E63976" w:rsidR="00603752" w:rsidRPr="006910BE" w:rsidRDefault="00603752" w:rsidP="00603752">
            <w:pPr>
              <w:pStyle w:val="TAC"/>
              <w:rPr>
                <w:ins w:id="7184" w:author="Leif Mattisson" w:date="2023-02-10T16:37:00Z"/>
              </w:rPr>
            </w:pPr>
            <w:ins w:id="7185" w:author="Leif Mattisson" w:date="2023-02-10T16:41: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425CA57B" w14:textId="08374919" w:rsidR="00603752" w:rsidRPr="006910BE" w:rsidRDefault="00603752" w:rsidP="00603752">
            <w:pPr>
              <w:pStyle w:val="TAC"/>
              <w:rPr>
                <w:ins w:id="7186" w:author="Leif Mattisson" w:date="2023-02-10T16:37:00Z"/>
              </w:rPr>
            </w:pPr>
            <w:ins w:id="7187" w:author="Leif Mattisson" w:date="2023-02-10T16:41: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7745346D" w14:textId="77777777" w:rsidR="00603752" w:rsidRPr="006910BE" w:rsidRDefault="00603752" w:rsidP="00603752">
            <w:pPr>
              <w:pStyle w:val="TAC"/>
              <w:rPr>
                <w:ins w:id="7188" w:author="Leif Mattisson" w:date="2023-02-10T16:37:00Z"/>
              </w:rPr>
            </w:pPr>
          </w:p>
        </w:tc>
      </w:tr>
      <w:tr w:rsidR="00603752" w:rsidRPr="006910BE" w14:paraId="36483BFA" w14:textId="77777777" w:rsidTr="00B968A9">
        <w:trPr>
          <w:trHeight w:val="188"/>
          <w:ins w:id="7189" w:author="Leif Mattisson" w:date="2023-02-10T16:37:00Z"/>
        </w:trPr>
        <w:tc>
          <w:tcPr>
            <w:tcW w:w="1413" w:type="dxa"/>
            <w:tcBorders>
              <w:left w:val="single" w:sz="4" w:space="0" w:color="auto"/>
              <w:bottom w:val="single" w:sz="4" w:space="0" w:color="auto"/>
              <w:right w:val="single" w:sz="4" w:space="0" w:color="auto"/>
            </w:tcBorders>
          </w:tcPr>
          <w:p w14:paraId="54EC84AB" w14:textId="77777777" w:rsidR="00603752" w:rsidRPr="006910BE" w:rsidRDefault="00603752" w:rsidP="00603752">
            <w:pPr>
              <w:pStyle w:val="TAC"/>
              <w:rPr>
                <w:ins w:id="7190" w:author="Leif Mattisson" w:date="2023-02-10T16:37:00Z"/>
                <w:rFonts w:eastAsia="Malgun Gothic"/>
              </w:rPr>
            </w:pPr>
          </w:p>
        </w:tc>
        <w:tc>
          <w:tcPr>
            <w:tcW w:w="992" w:type="dxa"/>
            <w:tcBorders>
              <w:left w:val="nil"/>
              <w:bottom w:val="single" w:sz="4" w:space="0" w:color="auto"/>
              <w:right w:val="single" w:sz="4" w:space="0" w:color="auto"/>
            </w:tcBorders>
          </w:tcPr>
          <w:p w14:paraId="418FB016" w14:textId="77777777" w:rsidR="00603752" w:rsidRPr="006910BE" w:rsidRDefault="00603752" w:rsidP="00603752">
            <w:pPr>
              <w:pStyle w:val="TAL"/>
              <w:rPr>
                <w:ins w:id="7191" w:author="Leif Mattisson" w:date="2023-02-10T16:53:00Z"/>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0AA7D2C" w14:textId="6C84E69B" w:rsidR="00603752" w:rsidRPr="006910BE" w:rsidRDefault="00603752" w:rsidP="00603752">
            <w:pPr>
              <w:pStyle w:val="TAL"/>
              <w:rPr>
                <w:ins w:id="7192" w:author="Leif Mattisson" w:date="2023-02-10T16:37:00Z"/>
                <w:rFonts w:eastAsia="Malgun Gothic"/>
              </w:rPr>
            </w:pPr>
            <w:ins w:id="7193" w:author="Leif Mattisson" w:date="2023-02-10T16:41:00Z">
              <w:r w:rsidRPr="006910BE">
                <w:rPr>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7790CDC8" w14:textId="1E9C805F" w:rsidR="00603752" w:rsidRPr="006910BE" w:rsidRDefault="00603752" w:rsidP="00603752">
            <w:pPr>
              <w:pStyle w:val="TAC"/>
              <w:rPr>
                <w:ins w:id="7194" w:author="Leif Mattisson" w:date="2023-02-10T16:37:00Z"/>
                <w:rFonts w:eastAsia="Malgun Gothic"/>
              </w:rPr>
            </w:pPr>
            <w:ins w:id="7195" w:author="Leif Mattisson" w:date="2023-02-10T16:41:00Z">
              <w:r w:rsidRPr="006910BE">
                <w:rPr>
                  <w:color w:val="000000"/>
                  <w:sz w:val="16"/>
                  <w:szCs w:val="16"/>
                </w:rPr>
                <w:t>2595</w:t>
              </w:r>
            </w:ins>
          </w:p>
        </w:tc>
        <w:tc>
          <w:tcPr>
            <w:tcW w:w="425" w:type="dxa"/>
            <w:tcBorders>
              <w:top w:val="single" w:sz="4" w:space="0" w:color="auto"/>
              <w:left w:val="nil"/>
              <w:bottom w:val="single" w:sz="4" w:space="0" w:color="auto"/>
              <w:right w:val="single" w:sz="4" w:space="0" w:color="auto"/>
            </w:tcBorders>
          </w:tcPr>
          <w:p w14:paraId="093378D5" w14:textId="74F576F4" w:rsidR="00603752" w:rsidRPr="006910BE" w:rsidRDefault="00603752" w:rsidP="00603752">
            <w:pPr>
              <w:pStyle w:val="TAC"/>
              <w:rPr>
                <w:ins w:id="7196" w:author="Leif Mattisson" w:date="2023-02-10T16:37:00Z"/>
                <w:rFonts w:eastAsia="Malgun Gothic"/>
              </w:rPr>
            </w:pPr>
            <w:ins w:id="7197" w:author="Leif Mattisson" w:date="2023-02-10T16:41:00Z">
              <w:r w:rsidRPr="006910BE">
                <w:rPr>
                  <w:color w:val="000000"/>
                  <w:sz w:val="16"/>
                  <w:szCs w:val="16"/>
                </w:rPr>
                <w:t>-</w:t>
              </w:r>
            </w:ins>
          </w:p>
        </w:tc>
        <w:tc>
          <w:tcPr>
            <w:tcW w:w="1134" w:type="dxa"/>
            <w:tcBorders>
              <w:top w:val="single" w:sz="4" w:space="0" w:color="auto"/>
              <w:left w:val="nil"/>
              <w:bottom w:val="single" w:sz="4" w:space="0" w:color="auto"/>
              <w:right w:val="single" w:sz="4" w:space="0" w:color="auto"/>
            </w:tcBorders>
          </w:tcPr>
          <w:p w14:paraId="16AF2A92" w14:textId="07E1628F" w:rsidR="00603752" w:rsidRPr="006910BE" w:rsidRDefault="00603752" w:rsidP="00603752">
            <w:pPr>
              <w:pStyle w:val="TAC"/>
              <w:rPr>
                <w:ins w:id="7198" w:author="Leif Mattisson" w:date="2023-02-10T16:37:00Z"/>
                <w:rFonts w:eastAsia="Malgun Gothic"/>
              </w:rPr>
            </w:pPr>
            <w:ins w:id="7199" w:author="Leif Mattisson" w:date="2023-02-10T16:41:00Z">
              <w:r w:rsidRPr="006910BE">
                <w:rPr>
                  <w:color w:val="000000"/>
                  <w:sz w:val="16"/>
                  <w:szCs w:val="16"/>
                </w:rPr>
                <w:t>2645</w:t>
              </w:r>
            </w:ins>
          </w:p>
        </w:tc>
        <w:tc>
          <w:tcPr>
            <w:tcW w:w="1134" w:type="dxa"/>
            <w:tcBorders>
              <w:top w:val="single" w:sz="4" w:space="0" w:color="auto"/>
              <w:left w:val="nil"/>
              <w:bottom w:val="single" w:sz="4" w:space="0" w:color="auto"/>
              <w:right w:val="single" w:sz="4" w:space="0" w:color="auto"/>
            </w:tcBorders>
          </w:tcPr>
          <w:p w14:paraId="5900D670" w14:textId="6C8EBB6C" w:rsidR="00603752" w:rsidRPr="006910BE" w:rsidRDefault="00603752" w:rsidP="00603752">
            <w:pPr>
              <w:pStyle w:val="TAC"/>
              <w:rPr>
                <w:ins w:id="7200" w:author="Leif Mattisson" w:date="2023-02-10T16:37:00Z"/>
              </w:rPr>
            </w:pPr>
            <w:ins w:id="7201" w:author="Leif Mattisson" w:date="2023-02-10T16:41: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102F77C2" w14:textId="3AB91645" w:rsidR="00603752" w:rsidRPr="006910BE" w:rsidRDefault="00603752" w:rsidP="00603752">
            <w:pPr>
              <w:pStyle w:val="TAC"/>
              <w:rPr>
                <w:ins w:id="7202" w:author="Leif Mattisson" w:date="2023-02-10T16:37:00Z"/>
              </w:rPr>
            </w:pPr>
            <w:ins w:id="7203" w:author="Leif Mattisson" w:date="2023-02-10T16:41: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081204A1" w14:textId="77777777" w:rsidR="00603752" w:rsidRPr="006910BE" w:rsidRDefault="00603752" w:rsidP="00603752">
            <w:pPr>
              <w:pStyle w:val="TAC"/>
              <w:rPr>
                <w:ins w:id="7204" w:author="Leif Mattisson" w:date="2023-02-10T16:37:00Z"/>
              </w:rPr>
            </w:pPr>
          </w:p>
        </w:tc>
      </w:tr>
      <w:tr w:rsidR="00603752" w:rsidRPr="006910BE" w14:paraId="40A15437" w14:textId="77777777" w:rsidTr="00B968A9">
        <w:trPr>
          <w:trHeight w:val="188"/>
          <w:ins w:id="7205" w:author="Leif Mattisson" w:date="2023-02-10T16:37:00Z"/>
        </w:trPr>
        <w:tc>
          <w:tcPr>
            <w:tcW w:w="1413" w:type="dxa"/>
            <w:tcBorders>
              <w:top w:val="single" w:sz="4" w:space="0" w:color="auto"/>
              <w:left w:val="single" w:sz="4" w:space="0" w:color="auto"/>
              <w:right w:val="single" w:sz="4" w:space="0" w:color="auto"/>
            </w:tcBorders>
          </w:tcPr>
          <w:p w14:paraId="0C31B519" w14:textId="69982E9A" w:rsidR="00603752" w:rsidRPr="006910BE" w:rsidRDefault="00603752" w:rsidP="00603752">
            <w:pPr>
              <w:pStyle w:val="TAC"/>
              <w:rPr>
                <w:ins w:id="7206" w:author="Leif Mattisson" w:date="2023-02-10T16:37:00Z"/>
                <w:rFonts w:eastAsia="Malgun Gothic"/>
              </w:rPr>
            </w:pPr>
            <w:ins w:id="7207" w:author="Leif Mattisson" w:date="2023-02-10T16:41:00Z">
              <w:r w:rsidRPr="006910BE">
                <w:rPr>
                  <w:lang w:eastAsia="ja-JP"/>
                </w:rPr>
                <w:t>DC_21_n78</w:t>
              </w:r>
            </w:ins>
          </w:p>
        </w:tc>
        <w:tc>
          <w:tcPr>
            <w:tcW w:w="992" w:type="dxa"/>
            <w:tcBorders>
              <w:top w:val="single" w:sz="4" w:space="0" w:color="auto"/>
              <w:left w:val="nil"/>
              <w:right w:val="single" w:sz="4" w:space="0" w:color="auto"/>
            </w:tcBorders>
          </w:tcPr>
          <w:p w14:paraId="6BC0AF72" w14:textId="77777777" w:rsidR="00603752" w:rsidRDefault="00603752" w:rsidP="00603752">
            <w:pPr>
              <w:pStyle w:val="TAL"/>
              <w:rPr>
                <w:ins w:id="7208" w:author="Leif Mattisson" w:date="2023-02-10T17:07:00Z"/>
                <w:rFonts w:cs="Arial"/>
                <w:color w:val="000000"/>
                <w:szCs w:val="18"/>
                <w:lang w:val="sv-SE"/>
              </w:rPr>
            </w:pPr>
            <w:ins w:id="7209" w:author="Leif Mattisson" w:date="2023-02-10T17:07:00Z">
              <w:r>
                <w:rPr>
                  <w:rFonts w:cs="Arial"/>
                  <w:color w:val="000000"/>
                  <w:szCs w:val="18"/>
                  <w:lang w:val="sv-SE"/>
                </w:rPr>
                <w:t>Rel-15</w:t>
              </w:r>
            </w:ins>
          </w:p>
          <w:p w14:paraId="2CBDC48F" w14:textId="5A179A87" w:rsidR="00603752" w:rsidRPr="006910BE" w:rsidRDefault="00603752" w:rsidP="00603752">
            <w:pPr>
              <w:pStyle w:val="TAL"/>
              <w:rPr>
                <w:ins w:id="7210" w:author="Leif Mattisson" w:date="2023-02-10T16:53:00Z"/>
                <w:rFonts w:cs="Arial"/>
                <w:color w:val="000000"/>
                <w:szCs w:val="18"/>
              </w:rPr>
            </w:pPr>
            <w:ins w:id="7211"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69FD3A4D" w14:textId="15B3C5F3" w:rsidR="00603752" w:rsidRPr="006910BE" w:rsidRDefault="00603752" w:rsidP="00603752">
            <w:pPr>
              <w:pStyle w:val="TAL"/>
              <w:rPr>
                <w:ins w:id="7212" w:author="Leif Mattisson" w:date="2023-02-10T16:37:00Z"/>
                <w:rFonts w:eastAsia="Malgun Gothic"/>
              </w:rPr>
            </w:pPr>
            <w:ins w:id="7213" w:author="Leif Mattisson" w:date="2023-02-10T16:41:00Z">
              <w:r w:rsidRPr="006910BE">
                <w:rPr>
                  <w:rFonts w:cs="Arial"/>
                  <w:color w:val="000000"/>
                  <w:szCs w:val="18"/>
                </w:rPr>
                <w:t>E-UTRA Band 1, 3, 18, 19, 28, 34, 40, 65</w:t>
              </w:r>
            </w:ins>
          </w:p>
        </w:tc>
        <w:tc>
          <w:tcPr>
            <w:tcW w:w="992" w:type="dxa"/>
            <w:tcBorders>
              <w:top w:val="single" w:sz="4" w:space="0" w:color="auto"/>
              <w:left w:val="nil"/>
              <w:bottom w:val="single" w:sz="4" w:space="0" w:color="auto"/>
              <w:right w:val="single" w:sz="4" w:space="0" w:color="auto"/>
            </w:tcBorders>
          </w:tcPr>
          <w:p w14:paraId="32B27AFC" w14:textId="66F10177" w:rsidR="00603752" w:rsidRPr="006910BE" w:rsidRDefault="00603752" w:rsidP="00603752">
            <w:pPr>
              <w:pStyle w:val="TAC"/>
              <w:rPr>
                <w:ins w:id="7214" w:author="Leif Mattisson" w:date="2023-02-10T16:37:00Z"/>
                <w:rFonts w:eastAsia="Malgun Gothic"/>
              </w:rPr>
            </w:pPr>
            <w:ins w:id="7215" w:author="Leif Mattisson" w:date="2023-02-10T16:41: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424D551" w14:textId="46D22552" w:rsidR="00603752" w:rsidRPr="006910BE" w:rsidRDefault="00603752" w:rsidP="00603752">
            <w:pPr>
              <w:pStyle w:val="TAC"/>
              <w:rPr>
                <w:ins w:id="7216" w:author="Leif Mattisson" w:date="2023-02-10T16:37:00Z"/>
                <w:rFonts w:eastAsia="Malgun Gothic"/>
              </w:rPr>
            </w:pPr>
            <w:ins w:id="7217" w:author="Leif Mattisson" w:date="2023-02-10T16:41: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141827A5" w14:textId="06EE94A2" w:rsidR="00603752" w:rsidRPr="006910BE" w:rsidRDefault="00603752" w:rsidP="00603752">
            <w:pPr>
              <w:pStyle w:val="TAC"/>
              <w:rPr>
                <w:ins w:id="7218" w:author="Leif Mattisson" w:date="2023-02-10T16:37:00Z"/>
                <w:rFonts w:eastAsia="Malgun Gothic"/>
              </w:rPr>
            </w:pPr>
            <w:ins w:id="7219" w:author="Leif Mattisson" w:date="2023-02-10T16:41: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7DB5A6A6" w14:textId="09C8B62A" w:rsidR="00603752" w:rsidRPr="006910BE" w:rsidRDefault="00603752" w:rsidP="00603752">
            <w:pPr>
              <w:pStyle w:val="TAC"/>
              <w:rPr>
                <w:ins w:id="7220" w:author="Leif Mattisson" w:date="2023-02-10T16:37:00Z"/>
              </w:rPr>
            </w:pPr>
            <w:ins w:id="7221" w:author="Leif Mattisson" w:date="2023-02-10T16:41: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CC739F9" w14:textId="74011C48" w:rsidR="00603752" w:rsidRPr="006910BE" w:rsidRDefault="00603752" w:rsidP="00603752">
            <w:pPr>
              <w:pStyle w:val="TAC"/>
              <w:rPr>
                <w:ins w:id="7222" w:author="Leif Mattisson" w:date="2023-02-10T16:37:00Z"/>
              </w:rPr>
            </w:pPr>
            <w:ins w:id="7223" w:author="Leif Mattisson" w:date="2023-02-10T16:41: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4207CF1D" w14:textId="77777777" w:rsidR="00603752" w:rsidRPr="006910BE" w:rsidRDefault="00603752" w:rsidP="00603752">
            <w:pPr>
              <w:pStyle w:val="TAC"/>
              <w:rPr>
                <w:ins w:id="7224" w:author="Leif Mattisson" w:date="2023-02-10T16:37:00Z"/>
              </w:rPr>
            </w:pPr>
          </w:p>
        </w:tc>
      </w:tr>
      <w:tr w:rsidR="00603752" w:rsidRPr="006910BE" w14:paraId="409FEBAF" w14:textId="77777777" w:rsidTr="00B968A9">
        <w:trPr>
          <w:trHeight w:val="188"/>
          <w:ins w:id="7225" w:author="Leif Mattisson" w:date="2023-02-10T16:37:00Z"/>
        </w:trPr>
        <w:tc>
          <w:tcPr>
            <w:tcW w:w="1413" w:type="dxa"/>
            <w:tcBorders>
              <w:left w:val="single" w:sz="4" w:space="0" w:color="auto"/>
              <w:bottom w:val="single" w:sz="4" w:space="0" w:color="auto"/>
              <w:right w:val="single" w:sz="4" w:space="0" w:color="auto"/>
            </w:tcBorders>
          </w:tcPr>
          <w:p w14:paraId="0828A32B" w14:textId="77777777" w:rsidR="00603752" w:rsidRPr="006910BE" w:rsidRDefault="00603752" w:rsidP="00603752">
            <w:pPr>
              <w:pStyle w:val="TAC"/>
              <w:rPr>
                <w:ins w:id="7226" w:author="Leif Mattisson" w:date="2023-02-10T16:37:00Z"/>
                <w:rFonts w:eastAsia="Malgun Gothic"/>
              </w:rPr>
            </w:pPr>
          </w:p>
        </w:tc>
        <w:tc>
          <w:tcPr>
            <w:tcW w:w="992" w:type="dxa"/>
            <w:tcBorders>
              <w:left w:val="nil"/>
              <w:bottom w:val="single" w:sz="4" w:space="0" w:color="auto"/>
              <w:right w:val="single" w:sz="4" w:space="0" w:color="auto"/>
            </w:tcBorders>
          </w:tcPr>
          <w:p w14:paraId="51F471A5" w14:textId="56901F75" w:rsidR="00603752" w:rsidRPr="006910BE" w:rsidRDefault="00603752" w:rsidP="00603752">
            <w:pPr>
              <w:pStyle w:val="TAL"/>
              <w:rPr>
                <w:ins w:id="7227" w:author="Leif Mattisson" w:date="2023-02-10T16:53:00Z"/>
                <w:rFonts w:cs="Arial"/>
                <w:color w:val="000000"/>
                <w:szCs w:val="18"/>
              </w:rPr>
            </w:pPr>
            <w:ins w:id="7228"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A084C4A" w14:textId="3B3A9860" w:rsidR="00603752" w:rsidRPr="006910BE" w:rsidRDefault="00603752" w:rsidP="00603752">
            <w:pPr>
              <w:pStyle w:val="TAL"/>
              <w:rPr>
                <w:ins w:id="7229" w:author="Leif Mattisson" w:date="2023-02-10T16:37:00Z"/>
                <w:rFonts w:eastAsia="Malgun Gothic"/>
              </w:rPr>
            </w:pPr>
            <w:ins w:id="7230" w:author="Leif Mattisson" w:date="2023-02-10T16:41: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4B63780B" w14:textId="43886D24" w:rsidR="00603752" w:rsidRPr="006910BE" w:rsidRDefault="00603752" w:rsidP="00603752">
            <w:pPr>
              <w:pStyle w:val="TAC"/>
              <w:rPr>
                <w:ins w:id="7231" w:author="Leif Mattisson" w:date="2023-02-10T16:37:00Z"/>
                <w:rFonts w:eastAsia="Malgun Gothic"/>
              </w:rPr>
            </w:pPr>
            <w:ins w:id="7232" w:author="Leif Mattisson" w:date="2023-02-10T16:41: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42010A93" w14:textId="63CFCA0E" w:rsidR="00603752" w:rsidRPr="006910BE" w:rsidRDefault="00603752" w:rsidP="00603752">
            <w:pPr>
              <w:pStyle w:val="TAC"/>
              <w:rPr>
                <w:ins w:id="7233" w:author="Leif Mattisson" w:date="2023-02-10T16:37:00Z"/>
                <w:rFonts w:eastAsia="Malgun Gothic"/>
              </w:rPr>
            </w:pPr>
            <w:ins w:id="7234" w:author="Leif Mattisson" w:date="2023-02-10T16:41: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CFF754E" w14:textId="35875BF8" w:rsidR="00603752" w:rsidRPr="006910BE" w:rsidRDefault="00603752" w:rsidP="00603752">
            <w:pPr>
              <w:pStyle w:val="TAC"/>
              <w:rPr>
                <w:ins w:id="7235" w:author="Leif Mattisson" w:date="2023-02-10T16:37:00Z"/>
                <w:rFonts w:eastAsia="Malgun Gothic"/>
              </w:rPr>
            </w:pPr>
            <w:ins w:id="7236" w:author="Leif Mattisson" w:date="2023-02-10T16:41: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2F440B40" w14:textId="24E00D9D" w:rsidR="00603752" w:rsidRPr="006910BE" w:rsidRDefault="00603752" w:rsidP="00603752">
            <w:pPr>
              <w:pStyle w:val="TAC"/>
              <w:rPr>
                <w:ins w:id="7237" w:author="Leif Mattisson" w:date="2023-02-10T16:37:00Z"/>
              </w:rPr>
            </w:pPr>
            <w:ins w:id="7238" w:author="Leif Mattisson" w:date="2023-02-10T16:41: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60706EE3" w14:textId="427715AE" w:rsidR="00603752" w:rsidRPr="006910BE" w:rsidRDefault="00603752" w:rsidP="00603752">
            <w:pPr>
              <w:pStyle w:val="TAC"/>
              <w:rPr>
                <w:ins w:id="7239" w:author="Leif Mattisson" w:date="2023-02-10T16:37:00Z"/>
              </w:rPr>
            </w:pPr>
            <w:ins w:id="7240" w:author="Leif Mattisson" w:date="2023-02-10T16:41: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545AF618" w14:textId="6D877F49" w:rsidR="00603752" w:rsidRPr="006910BE" w:rsidRDefault="00603752" w:rsidP="00603752">
            <w:pPr>
              <w:pStyle w:val="TAC"/>
              <w:rPr>
                <w:ins w:id="7241" w:author="Leif Mattisson" w:date="2023-02-10T16:37:00Z"/>
              </w:rPr>
            </w:pPr>
            <w:ins w:id="7242" w:author="Leif Mattisson" w:date="2023-02-10T16:41:00Z">
              <w:r w:rsidRPr="006910BE">
                <w:rPr>
                  <w:rFonts w:cs="Arial"/>
                  <w:color w:val="000000"/>
                  <w:szCs w:val="18"/>
                </w:rPr>
                <w:t>3</w:t>
              </w:r>
            </w:ins>
          </w:p>
        </w:tc>
      </w:tr>
      <w:tr w:rsidR="00603752" w:rsidRPr="006910BE" w14:paraId="7B76A07C" w14:textId="77777777" w:rsidTr="00B968A9">
        <w:trPr>
          <w:trHeight w:val="188"/>
          <w:ins w:id="7243" w:author="Leif Mattisson" w:date="2023-02-10T16:37:00Z"/>
        </w:trPr>
        <w:tc>
          <w:tcPr>
            <w:tcW w:w="1413" w:type="dxa"/>
            <w:tcBorders>
              <w:top w:val="single" w:sz="4" w:space="0" w:color="auto"/>
              <w:left w:val="single" w:sz="4" w:space="0" w:color="auto"/>
              <w:right w:val="single" w:sz="4" w:space="0" w:color="auto"/>
            </w:tcBorders>
          </w:tcPr>
          <w:p w14:paraId="522160CE" w14:textId="022B13E0" w:rsidR="00603752" w:rsidRPr="006910BE" w:rsidRDefault="00603752" w:rsidP="00603752">
            <w:pPr>
              <w:pStyle w:val="TAC"/>
              <w:rPr>
                <w:ins w:id="7244" w:author="Leif Mattisson" w:date="2023-02-10T16:37:00Z"/>
                <w:rFonts w:eastAsia="Malgun Gothic"/>
              </w:rPr>
            </w:pPr>
            <w:ins w:id="7245" w:author="Leif Mattisson" w:date="2023-02-10T16:41:00Z">
              <w:r w:rsidRPr="006910BE">
                <w:rPr>
                  <w:lang w:eastAsia="ja-JP"/>
                </w:rPr>
                <w:t>DC_21_n79</w:t>
              </w:r>
            </w:ins>
          </w:p>
        </w:tc>
        <w:tc>
          <w:tcPr>
            <w:tcW w:w="992" w:type="dxa"/>
            <w:tcBorders>
              <w:top w:val="single" w:sz="4" w:space="0" w:color="auto"/>
              <w:left w:val="nil"/>
              <w:right w:val="single" w:sz="4" w:space="0" w:color="auto"/>
            </w:tcBorders>
          </w:tcPr>
          <w:p w14:paraId="62FEE938" w14:textId="6F5B4F82" w:rsidR="00603752" w:rsidRPr="006910BE" w:rsidRDefault="00603752" w:rsidP="00603752">
            <w:pPr>
              <w:pStyle w:val="TAL"/>
              <w:rPr>
                <w:ins w:id="7246" w:author="Leif Mattisson" w:date="2023-02-10T16:53:00Z"/>
                <w:rFonts w:cs="Arial"/>
                <w:color w:val="000000"/>
                <w:szCs w:val="18"/>
              </w:rPr>
            </w:pPr>
            <w:ins w:id="7247" w:author="Leif Mattisson" w:date="2023-02-10T17:07:00Z">
              <w:r>
                <w:rPr>
                  <w:rFonts w:cs="Arial"/>
                  <w:color w:val="000000"/>
                  <w:szCs w:val="18"/>
                  <w:lang w:val="sv-SE"/>
                </w:rPr>
                <w:t>Rel-15</w:t>
              </w:r>
            </w:ins>
          </w:p>
        </w:tc>
        <w:tc>
          <w:tcPr>
            <w:tcW w:w="2552" w:type="dxa"/>
            <w:tcBorders>
              <w:top w:val="single" w:sz="4" w:space="0" w:color="auto"/>
              <w:left w:val="single" w:sz="4" w:space="0" w:color="auto"/>
              <w:bottom w:val="single" w:sz="4" w:space="0" w:color="auto"/>
              <w:right w:val="single" w:sz="4" w:space="0" w:color="auto"/>
            </w:tcBorders>
          </w:tcPr>
          <w:p w14:paraId="658B9C92" w14:textId="692F9F4B" w:rsidR="00603752" w:rsidRPr="006910BE" w:rsidRDefault="00603752" w:rsidP="00603752">
            <w:pPr>
              <w:pStyle w:val="TAL"/>
              <w:rPr>
                <w:ins w:id="7248" w:author="Leif Mattisson" w:date="2023-02-10T16:37:00Z"/>
                <w:rFonts w:eastAsia="Malgun Gothic"/>
              </w:rPr>
            </w:pPr>
            <w:ins w:id="7249" w:author="Leif Mattisson" w:date="2023-02-10T16:41:00Z">
              <w:r w:rsidRPr="006910BE">
                <w:rPr>
                  <w:rFonts w:cs="Arial"/>
                  <w:color w:val="000000"/>
                  <w:szCs w:val="18"/>
                </w:rPr>
                <w:t>E-UTRA Band 3, 21, 34, 42</w:t>
              </w:r>
            </w:ins>
          </w:p>
        </w:tc>
        <w:tc>
          <w:tcPr>
            <w:tcW w:w="992" w:type="dxa"/>
            <w:tcBorders>
              <w:top w:val="single" w:sz="4" w:space="0" w:color="auto"/>
              <w:left w:val="nil"/>
              <w:bottom w:val="single" w:sz="4" w:space="0" w:color="auto"/>
              <w:right w:val="single" w:sz="4" w:space="0" w:color="auto"/>
            </w:tcBorders>
          </w:tcPr>
          <w:p w14:paraId="38026FCC" w14:textId="07CD51C9" w:rsidR="00603752" w:rsidRPr="006910BE" w:rsidRDefault="00603752" w:rsidP="00603752">
            <w:pPr>
              <w:pStyle w:val="TAC"/>
              <w:rPr>
                <w:ins w:id="7250" w:author="Leif Mattisson" w:date="2023-02-10T16:37:00Z"/>
                <w:rFonts w:eastAsia="Malgun Gothic"/>
              </w:rPr>
            </w:pPr>
            <w:ins w:id="7251" w:author="Leif Mattisson" w:date="2023-02-10T16:41: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087A805" w14:textId="6AC74783" w:rsidR="00603752" w:rsidRPr="006910BE" w:rsidRDefault="00603752" w:rsidP="00603752">
            <w:pPr>
              <w:pStyle w:val="TAC"/>
              <w:rPr>
                <w:ins w:id="7252" w:author="Leif Mattisson" w:date="2023-02-10T16:37:00Z"/>
                <w:rFonts w:eastAsia="Malgun Gothic"/>
              </w:rPr>
            </w:pPr>
            <w:ins w:id="7253" w:author="Leif Mattisson" w:date="2023-02-10T16:41: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F45A985" w14:textId="7A0F4EF8" w:rsidR="00603752" w:rsidRPr="006910BE" w:rsidRDefault="00603752" w:rsidP="00603752">
            <w:pPr>
              <w:pStyle w:val="TAC"/>
              <w:rPr>
                <w:ins w:id="7254" w:author="Leif Mattisson" w:date="2023-02-10T16:37:00Z"/>
                <w:rFonts w:eastAsia="Malgun Gothic"/>
              </w:rPr>
            </w:pPr>
            <w:ins w:id="7255" w:author="Leif Mattisson" w:date="2023-02-10T16:41: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E854E20" w14:textId="38556CF7" w:rsidR="00603752" w:rsidRPr="006910BE" w:rsidRDefault="00603752" w:rsidP="00603752">
            <w:pPr>
              <w:pStyle w:val="TAC"/>
              <w:rPr>
                <w:ins w:id="7256" w:author="Leif Mattisson" w:date="2023-02-10T16:37:00Z"/>
              </w:rPr>
            </w:pPr>
            <w:ins w:id="7257" w:author="Leif Mattisson" w:date="2023-02-10T16:41: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4B12F060" w14:textId="404216B9" w:rsidR="00603752" w:rsidRPr="006910BE" w:rsidRDefault="00603752" w:rsidP="00603752">
            <w:pPr>
              <w:pStyle w:val="TAC"/>
              <w:rPr>
                <w:ins w:id="7258" w:author="Leif Mattisson" w:date="2023-02-10T16:37:00Z"/>
              </w:rPr>
            </w:pPr>
            <w:ins w:id="7259" w:author="Leif Mattisson" w:date="2023-02-10T16:41: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09C690B" w14:textId="77777777" w:rsidR="00603752" w:rsidRPr="006910BE" w:rsidRDefault="00603752" w:rsidP="00603752">
            <w:pPr>
              <w:pStyle w:val="TAC"/>
              <w:rPr>
                <w:ins w:id="7260" w:author="Leif Mattisson" w:date="2023-02-10T16:37:00Z"/>
              </w:rPr>
            </w:pPr>
          </w:p>
        </w:tc>
      </w:tr>
      <w:tr w:rsidR="00603752" w:rsidRPr="006910BE" w14:paraId="24D18D99" w14:textId="77777777" w:rsidTr="00B968A9">
        <w:trPr>
          <w:trHeight w:val="188"/>
          <w:ins w:id="7261" w:author="Leif Mattisson" w:date="2023-02-10T16:37:00Z"/>
        </w:trPr>
        <w:tc>
          <w:tcPr>
            <w:tcW w:w="1413" w:type="dxa"/>
            <w:tcBorders>
              <w:left w:val="single" w:sz="4" w:space="0" w:color="auto"/>
              <w:bottom w:val="single" w:sz="4" w:space="0" w:color="auto"/>
              <w:right w:val="single" w:sz="4" w:space="0" w:color="auto"/>
            </w:tcBorders>
          </w:tcPr>
          <w:p w14:paraId="10F7BEEB" w14:textId="77777777" w:rsidR="00603752" w:rsidRPr="006910BE" w:rsidRDefault="00603752" w:rsidP="00603752">
            <w:pPr>
              <w:pStyle w:val="TAC"/>
              <w:rPr>
                <w:ins w:id="7262" w:author="Leif Mattisson" w:date="2023-02-10T16:37:00Z"/>
                <w:rFonts w:eastAsia="Malgun Gothic"/>
              </w:rPr>
            </w:pPr>
          </w:p>
        </w:tc>
        <w:tc>
          <w:tcPr>
            <w:tcW w:w="992" w:type="dxa"/>
            <w:tcBorders>
              <w:left w:val="nil"/>
              <w:bottom w:val="single" w:sz="4" w:space="0" w:color="auto"/>
              <w:right w:val="single" w:sz="4" w:space="0" w:color="auto"/>
            </w:tcBorders>
          </w:tcPr>
          <w:p w14:paraId="0CA777E5" w14:textId="77777777" w:rsidR="00603752" w:rsidRDefault="00603752" w:rsidP="00603752">
            <w:pPr>
              <w:pStyle w:val="TAL"/>
              <w:rPr>
                <w:ins w:id="7263" w:author="Leif Mattisson" w:date="2023-02-10T17:07:00Z"/>
                <w:rFonts w:cs="Arial"/>
                <w:color w:val="000000"/>
                <w:szCs w:val="18"/>
                <w:lang w:val="sv-SE"/>
              </w:rPr>
            </w:pPr>
            <w:ins w:id="7264" w:author="Leif Mattisson" w:date="2023-02-10T17:07:00Z">
              <w:r>
                <w:rPr>
                  <w:rFonts w:cs="Arial"/>
                  <w:color w:val="000000"/>
                  <w:szCs w:val="18"/>
                  <w:lang w:val="sv-SE"/>
                </w:rPr>
                <w:t>Rel-16</w:t>
              </w:r>
            </w:ins>
          </w:p>
          <w:p w14:paraId="14CD2533" w14:textId="1CE15C87" w:rsidR="00603752" w:rsidRPr="006910BE" w:rsidRDefault="00603752" w:rsidP="00603752">
            <w:pPr>
              <w:pStyle w:val="TAL"/>
              <w:rPr>
                <w:ins w:id="7265" w:author="Leif Mattisson" w:date="2023-02-10T16:53:00Z"/>
                <w:rFonts w:cs="Arial"/>
                <w:color w:val="000000"/>
                <w:szCs w:val="18"/>
              </w:rPr>
            </w:pPr>
            <w:ins w:id="7266"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0B63F93E" w14:textId="41E1F6FD" w:rsidR="00603752" w:rsidRPr="006910BE" w:rsidRDefault="00603752" w:rsidP="00603752">
            <w:pPr>
              <w:pStyle w:val="TAL"/>
              <w:rPr>
                <w:ins w:id="7267" w:author="Leif Mattisson" w:date="2023-02-10T16:37:00Z"/>
                <w:rFonts w:eastAsia="Malgun Gothic"/>
              </w:rPr>
            </w:pPr>
            <w:ins w:id="7268" w:author="Leif Mattisson" w:date="2023-02-10T16:41: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155D7806" w14:textId="2615B2AA" w:rsidR="00603752" w:rsidRPr="006910BE" w:rsidRDefault="00603752" w:rsidP="00603752">
            <w:pPr>
              <w:pStyle w:val="TAC"/>
              <w:rPr>
                <w:ins w:id="7269" w:author="Leif Mattisson" w:date="2023-02-10T16:37:00Z"/>
                <w:rFonts w:eastAsia="Malgun Gothic"/>
              </w:rPr>
            </w:pPr>
            <w:ins w:id="7270" w:author="Leif Mattisson" w:date="2023-02-10T16:41: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3DD23002" w14:textId="2973E3C0" w:rsidR="00603752" w:rsidRPr="006910BE" w:rsidRDefault="00603752" w:rsidP="00603752">
            <w:pPr>
              <w:pStyle w:val="TAC"/>
              <w:rPr>
                <w:ins w:id="7271" w:author="Leif Mattisson" w:date="2023-02-10T16:37:00Z"/>
                <w:rFonts w:eastAsia="Malgun Gothic"/>
              </w:rPr>
            </w:pPr>
            <w:ins w:id="7272" w:author="Leif Mattisson" w:date="2023-02-10T16:41: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43888E8C" w14:textId="5DF4F4DF" w:rsidR="00603752" w:rsidRPr="006910BE" w:rsidRDefault="00603752" w:rsidP="00603752">
            <w:pPr>
              <w:pStyle w:val="TAC"/>
              <w:rPr>
                <w:ins w:id="7273" w:author="Leif Mattisson" w:date="2023-02-10T16:37:00Z"/>
                <w:rFonts w:eastAsia="Malgun Gothic"/>
              </w:rPr>
            </w:pPr>
            <w:ins w:id="7274" w:author="Leif Mattisson" w:date="2023-02-10T16:41: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68D1782F" w14:textId="1962EABA" w:rsidR="00603752" w:rsidRPr="006910BE" w:rsidRDefault="00603752" w:rsidP="00603752">
            <w:pPr>
              <w:pStyle w:val="TAC"/>
              <w:rPr>
                <w:ins w:id="7275" w:author="Leif Mattisson" w:date="2023-02-10T16:37:00Z"/>
              </w:rPr>
            </w:pPr>
            <w:ins w:id="7276" w:author="Leif Mattisson" w:date="2023-02-10T16:41: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46FC8F6C" w14:textId="02D3A1A3" w:rsidR="00603752" w:rsidRPr="006910BE" w:rsidRDefault="00603752" w:rsidP="00603752">
            <w:pPr>
              <w:pStyle w:val="TAC"/>
              <w:rPr>
                <w:ins w:id="7277" w:author="Leif Mattisson" w:date="2023-02-10T16:37:00Z"/>
              </w:rPr>
            </w:pPr>
            <w:ins w:id="7278" w:author="Leif Mattisson" w:date="2023-02-10T16:41: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6216EEBC" w14:textId="0BECA94F" w:rsidR="00603752" w:rsidRPr="006910BE" w:rsidRDefault="00603752" w:rsidP="00603752">
            <w:pPr>
              <w:pStyle w:val="TAC"/>
              <w:rPr>
                <w:ins w:id="7279" w:author="Leif Mattisson" w:date="2023-02-10T16:37:00Z"/>
              </w:rPr>
            </w:pPr>
            <w:ins w:id="7280" w:author="Leif Mattisson" w:date="2023-02-10T16:41:00Z">
              <w:r w:rsidRPr="006910BE">
                <w:rPr>
                  <w:rFonts w:cs="Arial"/>
                  <w:color w:val="000000"/>
                  <w:szCs w:val="18"/>
                </w:rPr>
                <w:t>3</w:t>
              </w:r>
            </w:ins>
          </w:p>
        </w:tc>
      </w:tr>
      <w:tr w:rsidR="00603752" w:rsidRPr="006910BE" w14:paraId="4477A852" w14:textId="77777777" w:rsidTr="00B968A9">
        <w:trPr>
          <w:trHeight w:val="188"/>
          <w:ins w:id="7281" w:author="Leif Mattisson" w:date="2023-02-10T16:37:00Z"/>
        </w:trPr>
        <w:tc>
          <w:tcPr>
            <w:tcW w:w="1413" w:type="dxa"/>
            <w:tcBorders>
              <w:top w:val="single" w:sz="4" w:space="0" w:color="auto"/>
              <w:left w:val="single" w:sz="4" w:space="0" w:color="auto"/>
              <w:right w:val="single" w:sz="4" w:space="0" w:color="auto"/>
            </w:tcBorders>
          </w:tcPr>
          <w:p w14:paraId="1631DE42" w14:textId="1127ECEF" w:rsidR="00603752" w:rsidRPr="006910BE" w:rsidRDefault="00603752" w:rsidP="00603752">
            <w:pPr>
              <w:pStyle w:val="TAC"/>
              <w:rPr>
                <w:ins w:id="7282" w:author="Leif Mattisson" w:date="2023-02-10T16:37:00Z"/>
                <w:rFonts w:eastAsia="Malgun Gothic"/>
              </w:rPr>
            </w:pPr>
            <w:ins w:id="7283" w:author="Leif Mattisson" w:date="2023-02-10T16:41:00Z">
              <w:r w:rsidRPr="006910BE">
                <w:rPr>
                  <w:lang w:eastAsia="ja-JP"/>
                </w:rPr>
                <w:t>DC_25_n41</w:t>
              </w:r>
            </w:ins>
          </w:p>
        </w:tc>
        <w:tc>
          <w:tcPr>
            <w:tcW w:w="992" w:type="dxa"/>
            <w:tcBorders>
              <w:top w:val="single" w:sz="4" w:space="0" w:color="auto"/>
              <w:left w:val="nil"/>
              <w:right w:val="single" w:sz="4" w:space="0" w:color="auto"/>
            </w:tcBorders>
          </w:tcPr>
          <w:p w14:paraId="6D47CF6B" w14:textId="31BAD15C" w:rsidR="00603752" w:rsidRPr="006910BE" w:rsidRDefault="00603752" w:rsidP="00603752">
            <w:pPr>
              <w:pStyle w:val="TAL"/>
              <w:rPr>
                <w:ins w:id="7284" w:author="Leif Mattisson" w:date="2023-02-10T16:53:00Z"/>
                <w:sz w:val="16"/>
                <w:lang w:eastAsia="ja-JP"/>
              </w:rPr>
            </w:pPr>
            <w:ins w:id="7285" w:author="Leif Mattisson" w:date="2023-02-10T17:07:00Z">
              <w:r>
                <w:rPr>
                  <w:rFonts w:cs="Arial"/>
                  <w:color w:val="000000"/>
                  <w:szCs w:val="18"/>
                  <w:lang w:val="sv-SE"/>
                </w:rPr>
                <w:t>Rel-15</w:t>
              </w:r>
            </w:ins>
          </w:p>
        </w:tc>
        <w:tc>
          <w:tcPr>
            <w:tcW w:w="2552" w:type="dxa"/>
            <w:tcBorders>
              <w:top w:val="single" w:sz="4" w:space="0" w:color="auto"/>
              <w:left w:val="single" w:sz="4" w:space="0" w:color="auto"/>
              <w:bottom w:val="single" w:sz="4" w:space="0" w:color="auto"/>
              <w:right w:val="single" w:sz="4" w:space="0" w:color="auto"/>
            </w:tcBorders>
          </w:tcPr>
          <w:p w14:paraId="12283BE2" w14:textId="69834DAD" w:rsidR="00603752" w:rsidRPr="006910BE" w:rsidRDefault="00603752" w:rsidP="00603752">
            <w:pPr>
              <w:pStyle w:val="TAL"/>
              <w:rPr>
                <w:ins w:id="7286" w:author="Leif Mattisson" w:date="2023-02-10T16:37:00Z"/>
                <w:rFonts w:eastAsia="Malgun Gothic"/>
              </w:rPr>
            </w:pPr>
            <w:ins w:id="7287" w:author="Leif Mattisson" w:date="2023-02-10T16:41:00Z">
              <w:r w:rsidRPr="006910BE">
                <w:rPr>
                  <w:sz w:val="16"/>
                  <w:lang w:eastAsia="ja-JP"/>
                </w:rPr>
                <w:t>E-UTRA Band 12, 13, 14, 17, 28, 29, 42, 71</w:t>
              </w:r>
            </w:ins>
          </w:p>
        </w:tc>
        <w:tc>
          <w:tcPr>
            <w:tcW w:w="992" w:type="dxa"/>
            <w:tcBorders>
              <w:top w:val="single" w:sz="4" w:space="0" w:color="auto"/>
              <w:left w:val="nil"/>
              <w:bottom w:val="single" w:sz="4" w:space="0" w:color="auto"/>
              <w:right w:val="single" w:sz="4" w:space="0" w:color="auto"/>
            </w:tcBorders>
          </w:tcPr>
          <w:p w14:paraId="2C8DFF88" w14:textId="348843CF" w:rsidR="00603752" w:rsidRPr="006910BE" w:rsidRDefault="00603752" w:rsidP="00603752">
            <w:pPr>
              <w:pStyle w:val="TAC"/>
              <w:rPr>
                <w:ins w:id="7288" w:author="Leif Mattisson" w:date="2023-02-10T16:37:00Z"/>
                <w:rFonts w:eastAsia="Malgun Gothic"/>
              </w:rPr>
            </w:pPr>
            <w:ins w:id="7289" w:author="Leif Mattisson" w:date="2023-02-10T16:41: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5E90C13F" w14:textId="6A9E349D" w:rsidR="00603752" w:rsidRPr="006910BE" w:rsidRDefault="00603752" w:rsidP="00603752">
            <w:pPr>
              <w:pStyle w:val="TAC"/>
              <w:rPr>
                <w:ins w:id="7290" w:author="Leif Mattisson" w:date="2023-02-10T16:37:00Z"/>
                <w:rFonts w:eastAsia="Malgun Gothic"/>
              </w:rPr>
            </w:pPr>
            <w:ins w:id="7291" w:author="Leif Mattisson" w:date="2023-02-10T16:41:00Z">
              <w:r w:rsidRPr="006910BE">
                <w:rPr>
                  <w:sz w:val="16"/>
                </w:rPr>
                <w:t>-</w:t>
              </w:r>
            </w:ins>
          </w:p>
        </w:tc>
        <w:tc>
          <w:tcPr>
            <w:tcW w:w="1134" w:type="dxa"/>
            <w:tcBorders>
              <w:top w:val="single" w:sz="4" w:space="0" w:color="auto"/>
              <w:left w:val="nil"/>
              <w:bottom w:val="single" w:sz="4" w:space="0" w:color="auto"/>
              <w:right w:val="single" w:sz="4" w:space="0" w:color="auto"/>
            </w:tcBorders>
          </w:tcPr>
          <w:p w14:paraId="72527A9B" w14:textId="525551C3" w:rsidR="00603752" w:rsidRPr="006910BE" w:rsidRDefault="00603752" w:rsidP="00603752">
            <w:pPr>
              <w:pStyle w:val="TAC"/>
              <w:rPr>
                <w:ins w:id="7292" w:author="Leif Mattisson" w:date="2023-02-10T16:37:00Z"/>
                <w:rFonts w:eastAsia="Malgun Gothic"/>
              </w:rPr>
            </w:pPr>
            <w:ins w:id="7293" w:author="Leif Mattisson" w:date="2023-02-10T16:41: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61367BA6" w14:textId="2E2E80CE" w:rsidR="00603752" w:rsidRPr="006910BE" w:rsidRDefault="00603752" w:rsidP="00603752">
            <w:pPr>
              <w:pStyle w:val="TAC"/>
              <w:rPr>
                <w:ins w:id="7294" w:author="Leif Mattisson" w:date="2023-02-10T16:37:00Z"/>
              </w:rPr>
            </w:pPr>
            <w:ins w:id="7295" w:author="Leif Mattisson" w:date="2023-02-10T16:41: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02328C84" w14:textId="491025F1" w:rsidR="00603752" w:rsidRPr="006910BE" w:rsidRDefault="00603752" w:rsidP="00603752">
            <w:pPr>
              <w:pStyle w:val="TAC"/>
              <w:rPr>
                <w:ins w:id="7296" w:author="Leif Mattisson" w:date="2023-02-10T16:37:00Z"/>
              </w:rPr>
            </w:pPr>
            <w:ins w:id="7297" w:author="Leif Mattisson" w:date="2023-02-10T16:41: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68454512" w14:textId="77777777" w:rsidR="00603752" w:rsidRPr="006910BE" w:rsidRDefault="00603752" w:rsidP="00603752">
            <w:pPr>
              <w:pStyle w:val="TAC"/>
              <w:rPr>
                <w:ins w:id="7298" w:author="Leif Mattisson" w:date="2023-02-10T16:37:00Z"/>
              </w:rPr>
            </w:pPr>
          </w:p>
        </w:tc>
      </w:tr>
      <w:tr w:rsidR="00603752" w:rsidRPr="006910BE" w14:paraId="2A0C3F59" w14:textId="77777777" w:rsidTr="00B968A9">
        <w:trPr>
          <w:trHeight w:val="188"/>
          <w:ins w:id="7299" w:author="Leif Mattisson" w:date="2023-02-13T05:18:00Z"/>
        </w:trPr>
        <w:tc>
          <w:tcPr>
            <w:tcW w:w="1413" w:type="dxa"/>
            <w:tcBorders>
              <w:left w:val="single" w:sz="4" w:space="0" w:color="auto"/>
              <w:right w:val="single" w:sz="4" w:space="0" w:color="auto"/>
            </w:tcBorders>
          </w:tcPr>
          <w:p w14:paraId="1073A4CA" w14:textId="6C6DE5A4" w:rsidR="00603752" w:rsidRPr="006910BE" w:rsidRDefault="00603752" w:rsidP="00603752">
            <w:pPr>
              <w:pStyle w:val="TAC"/>
              <w:rPr>
                <w:ins w:id="7300" w:author="Leif Mattisson" w:date="2023-02-13T05:18:00Z"/>
                <w:rFonts w:eastAsia="Malgun Gothic"/>
              </w:rPr>
            </w:pPr>
          </w:p>
        </w:tc>
        <w:tc>
          <w:tcPr>
            <w:tcW w:w="992" w:type="dxa"/>
            <w:tcBorders>
              <w:top w:val="single" w:sz="4" w:space="0" w:color="auto"/>
              <w:left w:val="nil"/>
              <w:right w:val="single" w:sz="4" w:space="0" w:color="auto"/>
            </w:tcBorders>
          </w:tcPr>
          <w:p w14:paraId="08313282" w14:textId="77777777" w:rsidR="00603752" w:rsidRDefault="00603752" w:rsidP="00603752">
            <w:pPr>
              <w:pStyle w:val="TAL"/>
              <w:rPr>
                <w:ins w:id="7301" w:author="Leif Mattisson" w:date="2023-02-13T05:19:00Z"/>
                <w:rFonts w:cs="Arial"/>
                <w:color w:val="000000"/>
                <w:szCs w:val="18"/>
                <w:lang w:val="sv-SE"/>
              </w:rPr>
            </w:pPr>
            <w:ins w:id="7302" w:author="Leif Mattisson" w:date="2023-02-13T05:18:00Z">
              <w:r>
                <w:rPr>
                  <w:rFonts w:cs="Arial"/>
                  <w:color w:val="000000"/>
                  <w:szCs w:val="18"/>
                  <w:lang w:val="sv-SE"/>
                </w:rPr>
                <w:t>Rel-16</w:t>
              </w:r>
            </w:ins>
          </w:p>
          <w:p w14:paraId="7FE457D3" w14:textId="71174399" w:rsidR="00603752" w:rsidRPr="006910BE" w:rsidRDefault="00603752" w:rsidP="00603752">
            <w:pPr>
              <w:pStyle w:val="TAL"/>
              <w:rPr>
                <w:ins w:id="7303" w:author="Leif Mattisson" w:date="2023-02-13T05:18:00Z"/>
                <w:sz w:val="16"/>
                <w:lang w:eastAsia="ja-JP"/>
              </w:rPr>
            </w:pPr>
            <w:ins w:id="7304" w:author="Leif Mattisson" w:date="2023-02-13T05:19: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60A3F06" w14:textId="77777777" w:rsidR="00603752" w:rsidRPr="006910BE" w:rsidRDefault="00603752" w:rsidP="00603752">
            <w:pPr>
              <w:pStyle w:val="TAL"/>
              <w:rPr>
                <w:ins w:id="7305" w:author="Leif Mattisson" w:date="2023-02-13T05:18:00Z"/>
                <w:rFonts w:eastAsia="Malgun Gothic"/>
              </w:rPr>
            </w:pPr>
            <w:ins w:id="7306" w:author="Leif Mattisson" w:date="2023-02-13T05:18:00Z">
              <w:r w:rsidRPr="006910BE">
                <w:rPr>
                  <w:sz w:val="16"/>
                  <w:lang w:eastAsia="ja-JP"/>
                </w:rPr>
                <w:t>E-UTRA Band 12, 13, 14, 17, 28, 29, 42, 71</w:t>
              </w:r>
            </w:ins>
          </w:p>
        </w:tc>
        <w:tc>
          <w:tcPr>
            <w:tcW w:w="992" w:type="dxa"/>
            <w:tcBorders>
              <w:top w:val="single" w:sz="4" w:space="0" w:color="auto"/>
              <w:left w:val="nil"/>
              <w:bottom w:val="single" w:sz="4" w:space="0" w:color="auto"/>
              <w:right w:val="single" w:sz="4" w:space="0" w:color="auto"/>
            </w:tcBorders>
          </w:tcPr>
          <w:p w14:paraId="0220AF50" w14:textId="77777777" w:rsidR="00603752" w:rsidRPr="006910BE" w:rsidRDefault="00603752" w:rsidP="00603752">
            <w:pPr>
              <w:pStyle w:val="TAC"/>
              <w:rPr>
                <w:ins w:id="7307" w:author="Leif Mattisson" w:date="2023-02-13T05:18:00Z"/>
                <w:rFonts w:eastAsia="Malgun Gothic"/>
              </w:rPr>
            </w:pPr>
            <w:ins w:id="7308" w:author="Leif Mattisson" w:date="2023-02-13T05:18: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3AF2335B" w14:textId="77777777" w:rsidR="00603752" w:rsidRPr="006910BE" w:rsidRDefault="00603752" w:rsidP="00603752">
            <w:pPr>
              <w:pStyle w:val="TAC"/>
              <w:rPr>
                <w:ins w:id="7309" w:author="Leif Mattisson" w:date="2023-02-13T05:18:00Z"/>
                <w:rFonts w:eastAsia="Malgun Gothic"/>
              </w:rPr>
            </w:pPr>
            <w:ins w:id="7310" w:author="Leif Mattisson" w:date="2023-02-13T05:18:00Z">
              <w:r w:rsidRPr="006910BE">
                <w:rPr>
                  <w:sz w:val="16"/>
                </w:rPr>
                <w:t>-</w:t>
              </w:r>
            </w:ins>
          </w:p>
        </w:tc>
        <w:tc>
          <w:tcPr>
            <w:tcW w:w="1134" w:type="dxa"/>
            <w:tcBorders>
              <w:top w:val="single" w:sz="4" w:space="0" w:color="auto"/>
              <w:left w:val="nil"/>
              <w:bottom w:val="single" w:sz="4" w:space="0" w:color="auto"/>
              <w:right w:val="single" w:sz="4" w:space="0" w:color="auto"/>
            </w:tcBorders>
          </w:tcPr>
          <w:p w14:paraId="78A8F2BD" w14:textId="77777777" w:rsidR="00603752" w:rsidRPr="006910BE" w:rsidRDefault="00603752" w:rsidP="00603752">
            <w:pPr>
              <w:pStyle w:val="TAC"/>
              <w:rPr>
                <w:ins w:id="7311" w:author="Leif Mattisson" w:date="2023-02-13T05:18:00Z"/>
                <w:rFonts w:eastAsia="Malgun Gothic"/>
              </w:rPr>
            </w:pPr>
            <w:ins w:id="7312" w:author="Leif Mattisson" w:date="2023-02-13T05:18: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047534D9" w14:textId="77777777" w:rsidR="00603752" w:rsidRPr="006910BE" w:rsidRDefault="00603752" w:rsidP="00603752">
            <w:pPr>
              <w:pStyle w:val="TAC"/>
              <w:rPr>
                <w:ins w:id="7313" w:author="Leif Mattisson" w:date="2023-02-13T05:18:00Z"/>
              </w:rPr>
            </w:pPr>
            <w:ins w:id="7314" w:author="Leif Mattisson" w:date="2023-02-13T05:18: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1F7929CC" w14:textId="77777777" w:rsidR="00603752" w:rsidRPr="006910BE" w:rsidRDefault="00603752" w:rsidP="00603752">
            <w:pPr>
              <w:pStyle w:val="TAC"/>
              <w:rPr>
                <w:ins w:id="7315" w:author="Leif Mattisson" w:date="2023-02-13T05:18:00Z"/>
              </w:rPr>
            </w:pPr>
            <w:ins w:id="7316" w:author="Leif Mattisson" w:date="2023-02-13T05:18: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06453D19" w14:textId="77777777" w:rsidR="00603752" w:rsidRPr="006910BE" w:rsidRDefault="00603752" w:rsidP="00603752">
            <w:pPr>
              <w:pStyle w:val="TAC"/>
              <w:rPr>
                <w:ins w:id="7317" w:author="Leif Mattisson" w:date="2023-02-13T05:18:00Z"/>
              </w:rPr>
            </w:pPr>
          </w:p>
        </w:tc>
      </w:tr>
      <w:tr w:rsidR="00603752" w:rsidRPr="006910BE" w14:paraId="146F8E86" w14:textId="77777777" w:rsidTr="00B968A9">
        <w:trPr>
          <w:trHeight w:val="188"/>
          <w:ins w:id="7318" w:author="Leif Mattisson" w:date="2023-02-10T16:37:00Z"/>
        </w:trPr>
        <w:tc>
          <w:tcPr>
            <w:tcW w:w="1413" w:type="dxa"/>
            <w:tcBorders>
              <w:left w:val="single" w:sz="4" w:space="0" w:color="auto"/>
              <w:bottom w:val="single" w:sz="4" w:space="0" w:color="auto"/>
              <w:right w:val="single" w:sz="4" w:space="0" w:color="auto"/>
            </w:tcBorders>
          </w:tcPr>
          <w:p w14:paraId="3D812808" w14:textId="77777777" w:rsidR="00603752" w:rsidRPr="006910BE" w:rsidRDefault="00603752" w:rsidP="00603752">
            <w:pPr>
              <w:pStyle w:val="TAC"/>
              <w:rPr>
                <w:ins w:id="7319" w:author="Leif Mattisson" w:date="2023-02-10T16:37:00Z"/>
                <w:rFonts w:eastAsia="Malgun Gothic"/>
              </w:rPr>
            </w:pPr>
          </w:p>
        </w:tc>
        <w:tc>
          <w:tcPr>
            <w:tcW w:w="992" w:type="dxa"/>
            <w:tcBorders>
              <w:left w:val="nil"/>
              <w:bottom w:val="single" w:sz="4" w:space="0" w:color="auto"/>
              <w:right w:val="single" w:sz="4" w:space="0" w:color="auto"/>
            </w:tcBorders>
          </w:tcPr>
          <w:p w14:paraId="73FB28BE" w14:textId="46A3D4D1" w:rsidR="00603752" w:rsidRPr="006910BE" w:rsidRDefault="00603752" w:rsidP="00603752">
            <w:pPr>
              <w:pStyle w:val="TAL"/>
              <w:rPr>
                <w:ins w:id="7320" w:author="Leif Mattisson" w:date="2023-02-10T16:53:00Z"/>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EE9975F" w14:textId="78FF44B1" w:rsidR="00603752" w:rsidRPr="006910BE" w:rsidRDefault="00603752" w:rsidP="00603752">
            <w:pPr>
              <w:pStyle w:val="TAL"/>
              <w:rPr>
                <w:ins w:id="7321" w:author="Leif Mattisson" w:date="2023-02-10T16:37:00Z"/>
                <w:rFonts w:eastAsia="Malgun Gothic"/>
              </w:rPr>
            </w:pPr>
            <w:ins w:id="7322" w:author="Leif Mattisson" w:date="2023-02-10T16:41:00Z">
              <w:r w:rsidRPr="006910BE">
                <w:rPr>
                  <w:color w:val="000000"/>
                  <w:szCs w:val="18"/>
                </w:rPr>
                <w:t>NR Band n77</w:t>
              </w:r>
            </w:ins>
          </w:p>
        </w:tc>
        <w:tc>
          <w:tcPr>
            <w:tcW w:w="992" w:type="dxa"/>
            <w:tcBorders>
              <w:top w:val="single" w:sz="4" w:space="0" w:color="auto"/>
              <w:left w:val="nil"/>
              <w:bottom w:val="single" w:sz="4" w:space="0" w:color="auto"/>
              <w:right w:val="single" w:sz="4" w:space="0" w:color="auto"/>
            </w:tcBorders>
          </w:tcPr>
          <w:p w14:paraId="0260D089" w14:textId="26B85D0B" w:rsidR="00603752" w:rsidRPr="006910BE" w:rsidRDefault="00603752" w:rsidP="00603752">
            <w:pPr>
              <w:pStyle w:val="TAC"/>
              <w:rPr>
                <w:ins w:id="7323" w:author="Leif Mattisson" w:date="2023-02-10T16:37:00Z"/>
                <w:rFonts w:eastAsia="Malgun Gothic"/>
              </w:rPr>
            </w:pPr>
            <w:ins w:id="7324" w:author="Leif Mattisson" w:date="2023-02-10T16:41: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572CD403" w14:textId="09D62C4B" w:rsidR="00603752" w:rsidRPr="006910BE" w:rsidRDefault="00603752" w:rsidP="00603752">
            <w:pPr>
              <w:pStyle w:val="TAC"/>
              <w:rPr>
                <w:ins w:id="7325" w:author="Leif Mattisson" w:date="2023-02-10T16:37:00Z"/>
                <w:rFonts w:eastAsia="Malgun Gothic"/>
              </w:rPr>
            </w:pPr>
            <w:ins w:id="7326" w:author="Leif Mattisson" w:date="2023-02-10T16:41:00Z">
              <w:r w:rsidRPr="006910BE">
                <w:rPr>
                  <w:sz w:val="16"/>
                </w:rPr>
                <w:t>-</w:t>
              </w:r>
            </w:ins>
          </w:p>
        </w:tc>
        <w:tc>
          <w:tcPr>
            <w:tcW w:w="1134" w:type="dxa"/>
            <w:tcBorders>
              <w:top w:val="single" w:sz="4" w:space="0" w:color="auto"/>
              <w:left w:val="nil"/>
              <w:bottom w:val="single" w:sz="4" w:space="0" w:color="auto"/>
              <w:right w:val="single" w:sz="4" w:space="0" w:color="auto"/>
            </w:tcBorders>
          </w:tcPr>
          <w:p w14:paraId="6DCE526D" w14:textId="786DDCAF" w:rsidR="00603752" w:rsidRPr="006910BE" w:rsidRDefault="00603752" w:rsidP="00603752">
            <w:pPr>
              <w:pStyle w:val="TAC"/>
              <w:rPr>
                <w:ins w:id="7327" w:author="Leif Mattisson" w:date="2023-02-10T16:37:00Z"/>
                <w:rFonts w:eastAsia="Malgun Gothic"/>
              </w:rPr>
            </w:pPr>
            <w:ins w:id="7328" w:author="Leif Mattisson" w:date="2023-02-10T16:41: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1F3D208D" w14:textId="29B8228E" w:rsidR="00603752" w:rsidRPr="006910BE" w:rsidRDefault="00603752" w:rsidP="00603752">
            <w:pPr>
              <w:pStyle w:val="TAC"/>
              <w:rPr>
                <w:ins w:id="7329" w:author="Leif Mattisson" w:date="2023-02-10T16:37:00Z"/>
              </w:rPr>
            </w:pPr>
            <w:ins w:id="7330" w:author="Leif Mattisson" w:date="2023-02-10T16:41: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07168BEE" w14:textId="18127A87" w:rsidR="00603752" w:rsidRPr="006910BE" w:rsidRDefault="00603752" w:rsidP="00603752">
            <w:pPr>
              <w:pStyle w:val="TAC"/>
              <w:rPr>
                <w:ins w:id="7331" w:author="Leif Mattisson" w:date="2023-02-10T16:37:00Z"/>
              </w:rPr>
            </w:pPr>
            <w:ins w:id="7332" w:author="Leif Mattisson" w:date="2023-02-10T16:41: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0702E09D" w14:textId="4D3A5A6B" w:rsidR="00603752" w:rsidRPr="006910BE" w:rsidRDefault="00603752" w:rsidP="00603752">
            <w:pPr>
              <w:pStyle w:val="TAC"/>
              <w:rPr>
                <w:ins w:id="7333" w:author="Leif Mattisson" w:date="2023-02-10T16:37:00Z"/>
              </w:rPr>
            </w:pPr>
            <w:ins w:id="7334" w:author="Leif Mattisson" w:date="2023-02-13T05:21:00Z">
              <w:r>
                <w:rPr>
                  <w:color w:val="000000"/>
                  <w:szCs w:val="18"/>
                </w:rPr>
                <w:t>2</w:t>
              </w:r>
            </w:ins>
          </w:p>
        </w:tc>
      </w:tr>
      <w:tr w:rsidR="00603752" w:rsidRPr="006910BE" w14:paraId="3A7462FB" w14:textId="77777777" w:rsidTr="00B968A9">
        <w:trPr>
          <w:trHeight w:val="188"/>
          <w:ins w:id="7335" w:author="Leif Mattisson" w:date="2023-02-10T16:37:00Z"/>
        </w:trPr>
        <w:tc>
          <w:tcPr>
            <w:tcW w:w="1413" w:type="dxa"/>
            <w:tcBorders>
              <w:top w:val="single" w:sz="4" w:space="0" w:color="auto"/>
              <w:left w:val="single" w:sz="4" w:space="0" w:color="auto"/>
              <w:right w:val="single" w:sz="4" w:space="0" w:color="auto"/>
            </w:tcBorders>
          </w:tcPr>
          <w:p w14:paraId="16BB79F5" w14:textId="6D7CF7C4" w:rsidR="00603752" w:rsidRPr="006910BE" w:rsidRDefault="00603752" w:rsidP="00603752">
            <w:pPr>
              <w:pStyle w:val="TAC"/>
              <w:rPr>
                <w:ins w:id="7336" w:author="Leif Mattisson" w:date="2023-02-10T16:37:00Z"/>
                <w:rFonts w:eastAsia="Malgun Gothic"/>
              </w:rPr>
            </w:pPr>
            <w:ins w:id="7337" w:author="Leif Mattisson" w:date="2023-02-10T16:41:00Z">
              <w:r w:rsidRPr="006910BE">
                <w:rPr>
                  <w:lang w:eastAsia="ja-JP"/>
                </w:rPr>
                <w:t>DC_26_n41</w:t>
              </w:r>
            </w:ins>
          </w:p>
        </w:tc>
        <w:tc>
          <w:tcPr>
            <w:tcW w:w="992" w:type="dxa"/>
            <w:tcBorders>
              <w:top w:val="single" w:sz="4" w:space="0" w:color="auto"/>
              <w:left w:val="nil"/>
              <w:right w:val="single" w:sz="4" w:space="0" w:color="auto"/>
            </w:tcBorders>
          </w:tcPr>
          <w:p w14:paraId="5F90A102" w14:textId="5888DDBF" w:rsidR="00603752" w:rsidRPr="006910BE" w:rsidRDefault="00603752" w:rsidP="00603752">
            <w:pPr>
              <w:pStyle w:val="TAL"/>
              <w:rPr>
                <w:ins w:id="7338" w:author="Leif Mattisson" w:date="2023-02-10T16:53:00Z"/>
                <w:sz w:val="16"/>
                <w:szCs w:val="16"/>
                <w:lang w:eastAsia="ja-JP"/>
              </w:rPr>
            </w:pPr>
            <w:ins w:id="7339" w:author="Leif Mattisson" w:date="2023-02-10T17:11: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31426639" w14:textId="73069BB7" w:rsidR="00603752" w:rsidRPr="006910BE" w:rsidRDefault="00603752" w:rsidP="00603752">
            <w:pPr>
              <w:pStyle w:val="TAL"/>
              <w:rPr>
                <w:ins w:id="7340" w:author="Leif Mattisson" w:date="2023-02-10T16:37:00Z"/>
                <w:rFonts w:eastAsia="Malgun Gothic"/>
              </w:rPr>
            </w:pPr>
            <w:ins w:id="7341" w:author="Leif Mattisson" w:date="2023-02-10T16:41:00Z">
              <w:r w:rsidRPr="006910BE">
                <w:rPr>
                  <w:sz w:val="16"/>
                  <w:szCs w:val="16"/>
                  <w:lang w:eastAsia="ja-JP"/>
                </w:rPr>
                <w:t>E-UTRA Band 3, 5, 18, 19, 26, 42</w:t>
              </w:r>
            </w:ins>
          </w:p>
        </w:tc>
        <w:tc>
          <w:tcPr>
            <w:tcW w:w="992" w:type="dxa"/>
            <w:tcBorders>
              <w:top w:val="single" w:sz="4" w:space="0" w:color="auto"/>
              <w:left w:val="nil"/>
              <w:bottom w:val="single" w:sz="4" w:space="0" w:color="auto"/>
              <w:right w:val="single" w:sz="4" w:space="0" w:color="auto"/>
            </w:tcBorders>
          </w:tcPr>
          <w:p w14:paraId="5B5877B7" w14:textId="43A9D542" w:rsidR="00603752" w:rsidRPr="006910BE" w:rsidRDefault="00603752" w:rsidP="00603752">
            <w:pPr>
              <w:pStyle w:val="TAC"/>
              <w:rPr>
                <w:ins w:id="7342" w:author="Leif Mattisson" w:date="2023-02-10T16:37:00Z"/>
                <w:rFonts w:eastAsia="Malgun Gothic"/>
              </w:rPr>
            </w:pPr>
            <w:ins w:id="7343" w:author="Leif Mattisson" w:date="2023-02-10T16:41:00Z">
              <w:r w:rsidRPr="006910BE">
                <w:rPr>
                  <w:sz w:val="16"/>
                  <w:szCs w:val="16"/>
                </w:rPr>
                <w:t>F</w:t>
              </w:r>
              <w:r w:rsidRPr="006910BE">
                <w:rPr>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6BF58D9B" w14:textId="6567221C" w:rsidR="00603752" w:rsidRPr="006910BE" w:rsidRDefault="00603752" w:rsidP="00603752">
            <w:pPr>
              <w:pStyle w:val="TAC"/>
              <w:rPr>
                <w:ins w:id="7344" w:author="Leif Mattisson" w:date="2023-02-10T16:37:00Z"/>
                <w:rFonts w:eastAsia="Malgun Gothic"/>
              </w:rPr>
            </w:pPr>
            <w:ins w:id="7345" w:author="Leif Mattisson" w:date="2023-02-10T16:41:00Z">
              <w:r w:rsidRPr="006910BE">
                <w:rPr>
                  <w:sz w:val="16"/>
                  <w:szCs w:val="16"/>
                </w:rPr>
                <w:t>-</w:t>
              </w:r>
            </w:ins>
          </w:p>
        </w:tc>
        <w:tc>
          <w:tcPr>
            <w:tcW w:w="1134" w:type="dxa"/>
            <w:tcBorders>
              <w:top w:val="single" w:sz="4" w:space="0" w:color="auto"/>
              <w:left w:val="nil"/>
              <w:bottom w:val="single" w:sz="4" w:space="0" w:color="auto"/>
              <w:right w:val="single" w:sz="4" w:space="0" w:color="auto"/>
            </w:tcBorders>
          </w:tcPr>
          <w:p w14:paraId="46466340" w14:textId="409483E8" w:rsidR="00603752" w:rsidRPr="006910BE" w:rsidRDefault="00603752" w:rsidP="00603752">
            <w:pPr>
              <w:pStyle w:val="TAC"/>
              <w:rPr>
                <w:ins w:id="7346" w:author="Leif Mattisson" w:date="2023-02-10T16:37:00Z"/>
                <w:rFonts w:eastAsia="Malgun Gothic"/>
              </w:rPr>
            </w:pPr>
            <w:ins w:id="7347" w:author="Leif Mattisson" w:date="2023-02-10T16:41:00Z">
              <w:r w:rsidRPr="006910BE">
                <w:rPr>
                  <w:sz w:val="16"/>
                  <w:szCs w:val="16"/>
                </w:rPr>
                <w:t>F</w:t>
              </w:r>
              <w:r w:rsidRPr="006910BE">
                <w:rPr>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155A767A" w14:textId="1C953F2A" w:rsidR="00603752" w:rsidRPr="006910BE" w:rsidRDefault="00603752" w:rsidP="00603752">
            <w:pPr>
              <w:pStyle w:val="TAC"/>
              <w:rPr>
                <w:ins w:id="7348" w:author="Leif Mattisson" w:date="2023-02-10T16:37:00Z"/>
              </w:rPr>
            </w:pPr>
            <w:ins w:id="7349" w:author="Leif Mattisson" w:date="2023-02-10T16:41:00Z">
              <w:r w:rsidRPr="006910BE">
                <w:rPr>
                  <w:sz w:val="16"/>
                  <w:szCs w:val="16"/>
                </w:rPr>
                <w:t>-50</w:t>
              </w:r>
            </w:ins>
          </w:p>
        </w:tc>
        <w:tc>
          <w:tcPr>
            <w:tcW w:w="709" w:type="dxa"/>
            <w:tcBorders>
              <w:top w:val="single" w:sz="4" w:space="0" w:color="auto"/>
              <w:left w:val="nil"/>
              <w:bottom w:val="single" w:sz="4" w:space="0" w:color="auto"/>
              <w:right w:val="single" w:sz="4" w:space="0" w:color="auto"/>
            </w:tcBorders>
            <w:noWrap/>
          </w:tcPr>
          <w:p w14:paraId="4A7FF332" w14:textId="24A4E69B" w:rsidR="00603752" w:rsidRPr="006910BE" w:rsidRDefault="00603752" w:rsidP="00603752">
            <w:pPr>
              <w:pStyle w:val="TAC"/>
              <w:rPr>
                <w:ins w:id="7350" w:author="Leif Mattisson" w:date="2023-02-10T16:37:00Z"/>
              </w:rPr>
            </w:pPr>
            <w:ins w:id="7351" w:author="Leif Mattisson" w:date="2023-02-10T16:41:00Z">
              <w:r w:rsidRPr="006910BE">
                <w:rPr>
                  <w:sz w:val="16"/>
                  <w:szCs w:val="16"/>
                </w:rPr>
                <w:t>1</w:t>
              </w:r>
            </w:ins>
          </w:p>
        </w:tc>
        <w:tc>
          <w:tcPr>
            <w:tcW w:w="850" w:type="dxa"/>
            <w:tcBorders>
              <w:top w:val="single" w:sz="4" w:space="0" w:color="auto"/>
              <w:left w:val="nil"/>
              <w:bottom w:val="single" w:sz="4" w:space="0" w:color="auto"/>
              <w:right w:val="single" w:sz="4" w:space="0" w:color="auto"/>
            </w:tcBorders>
            <w:noWrap/>
          </w:tcPr>
          <w:p w14:paraId="29A1ACF1" w14:textId="77777777" w:rsidR="00603752" w:rsidRPr="006910BE" w:rsidRDefault="00603752" w:rsidP="00603752">
            <w:pPr>
              <w:pStyle w:val="TAC"/>
              <w:rPr>
                <w:ins w:id="7352" w:author="Leif Mattisson" w:date="2023-02-10T16:37:00Z"/>
              </w:rPr>
            </w:pPr>
          </w:p>
        </w:tc>
      </w:tr>
      <w:tr w:rsidR="00603752" w:rsidRPr="006910BE" w14:paraId="74C22063" w14:textId="77777777" w:rsidTr="00B968A9">
        <w:trPr>
          <w:trHeight w:val="188"/>
          <w:ins w:id="7353" w:author="Leif Mattisson" w:date="2023-02-10T16:37:00Z"/>
        </w:trPr>
        <w:tc>
          <w:tcPr>
            <w:tcW w:w="1413" w:type="dxa"/>
            <w:tcBorders>
              <w:left w:val="single" w:sz="4" w:space="0" w:color="auto"/>
              <w:right w:val="single" w:sz="4" w:space="0" w:color="auto"/>
            </w:tcBorders>
            <w:vAlign w:val="center"/>
          </w:tcPr>
          <w:p w14:paraId="1E061153" w14:textId="77777777" w:rsidR="00603752" w:rsidRPr="006910BE" w:rsidRDefault="00603752" w:rsidP="00603752">
            <w:pPr>
              <w:pStyle w:val="TAC"/>
              <w:rPr>
                <w:ins w:id="7354" w:author="Leif Mattisson" w:date="2023-02-10T16:37:00Z"/>
                <w:rFonts w:eastAsia="Malgun Gothic"/>
              </w:rPr>
            </w:pPr>
          </w:p>
        </w:tc>
        <w:tc>
          <w:tcPr>
            <w:tcW w:w="992" w:type="dxa"/>
            <w:tcBorders>
              <w:left w:val="nil"/>
              <w:right w:val="single" w:sz="4" w:space="0" w:color="auto"/>
            </w:tcBorders>
          </w:tcPr>
          <w:p w14:paraId="6201C268" w14:textId="15AFCCCB" w:rsidR="00603752" w:rsidRPr="006910BE" w:rsidRDefault="00603752" w:rsidP="00603752">
            <w:pPr>
              <w:pStyle w:val="TAL"/>
              <w:rPr>
                <w:ins w:id="7355" w:author="Leif Mattisson" w:date="2023-02-10T16:53:00Z"/>
                <w:sz w:val="16"/>
                <w:szCs w:val="16"/>
                <w:lang w:eastAsia="ja-JP"/>
              </w:rPr>
            </w:pPr>
            <w:ins w:id="7356" w:author="Leif Mattisson" w:date="2023-02-10T17:11: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69D36455" w14:textId="04057FBA" w:rsidR="00603752" w:rsidRPr="006910BE" w:rsidRDefault="00603752" w:rsidP="00603752">
            <w:pPr>
              <w:pStyle w:val="TAL"/>
              <w:rPr>
                <w:ins w:id="7357" w:author="Leif Mattisson" w:date="2023-02-10T16:37:00Z"/>
                <w:rFonts w:eastAsia="Malgun Gothic"/>
              </w:rPr>
            </w:pPr>
            <w:ins w:id="7358" w:author="Leif Mattisson" w:date="2023-02-10T16:41:00Z">
              <w:r w:rsidRPr="006910BE">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6DBD0025" w14:textId="6D167860" w:rsidR="00603752" w:rsidRPr="006910BE" w:rsidRDefault="00603752" w:rsidP="00603752">
            <w:pPr>
              <w:pStyle w:val="TAC"/>
              <w:rPr>
                <w:ins w:id="7359" w:author="Leif Mattisson" w:date="2023-02-10T16:37:00Z"/>
                <w:rFonts w:eastAsia="Malgun Gothic"/>
              </w:rPr>
            </w:pPr>
            <w:ins w:id="7360" w:author="Leif Mattisson" w:date="2023-02-10T16:41:00Z">
              <w:r w:rsidRPr="006910BE">
                <w:rPr>
                  <w:sz w:val="16"/>
                  <w:szCs w:val="16"/>
                </w:rPr>
                <w:t>799</w:t>
              </w:r>
            </w:ins>
          </w:p>
        </w:tc>
        <w:tc>
          <w:tcPr>
            <w:tcW w:w="425" w:type="dxa"/>
            <w:tcBorders>
              <w:top w:val="single" w:sz="4" w:space="0" w:color="auto"/>
              <w:left w:val="nil"/>
              <w:bottom w:val="single" w:sz="4" w:space="0" w:color="auto"/>
              <w:right w:val="single" w:sz="4" w:space="0" w:color="auto"/>
            </w:tcBorders>
          </w:tcPr>
          <w:p w14:paraId="06BB8188" w14:textId="1214E174" w:rsidR="00603752" w:rsidRPr="006910BE" w:rsidRDefault="00603752" w:rsidP="00603752">
            <w:pPr>
              <w:pStyle w:val="TAC"/>
              <w:rPr>
                <w:ins w:id="7361" w:author="Leif Mattisson" w:date="2023-02-10T16:37:00Z"/>
                <w:rFonts w:eastAsia="Malgun Gothic"/>
              </w:rPr>
            </w:pPr>
            <w:ins w:id="7362" w:author="Leif Mattisson" w:date="2023-02-10T16:41:00Z">
              <w:r w:rsidRPr="006910BE">
                <w:rPr>
                  <w:sz w:val="16"/>
                  <w:szCs w:val="16"/>
                </w:rPr>
                <w:t>-</w:t>
              </w:r>
            </w:ins>
          </w:p>
        </w:tc>
        <w:tc>
          <w:tcPr>
            <w:tcW w:w="1134" w:type="dxa"/>
            <w:tcBorders>
              <w:top w:val="single" w:sz="4" w:space="0" w:color="auto"/>
              <w:left w:val="nil"/>
              <w:bottom w:val="single" w:sz="4" w:space="0" w:color="auto"/>
              <w:right w:val="single" w:sz="4" w:space="0" w:color="auto"/>
            </w:tcBorders>
          </w:tcPr>
          <w:p w14:paraId="6264FC12" w14:textId="4619EC3E" w:rsidR="00603752" w:rsidRPr="006910BE" w:rsidRDefault="00603752" w:rsidP="00603752">
            <w:pPr>
              <w:pStyle w:val="TAC"/>
              <w:rPr>
                <w:ins w:id="7363" w:author="Leif Mattisson" w:date="2023-02-10T16:37:00Z"/>
                <w:rFonts w:eastAsia="Malgun Gothic"/>
              </w:rPr>
            </w:pPr>
            <w:ins w:id="7364" w:author="Leif Mattisson" w:date="2023-02-10T16:41:00Z">
              <w:r w:rsidRPr="006910BE">
                <w:rPr>
                  <w:sz w:val="16"/>
                  <w:szCs w:val="16"/>
                </w:rPr>
                <w:t>803</w:t>
              </w:r>
            </w:ins>
          </w:p>
        </w:tc>
        <w:tc>
          <w:tcPr>
            <w:tcW w:w="1134" w:type="dxa"/>
            <w:tcBorders>
              <w:top w:val="single" w:sz="4" w:space="0" w:color="auto"/>
              <w:left w:val="nil"/>
              <w:bottom w:val="single" w:sz="4" w:space="0" w:color="auto"/>
              <w:right w:val="single" w:sz="4" w:space="0" w:color="auto"/>
            </w:tcBorders>
          </w:tcPr>
          <w:p w14:paraId="57272B2F" w14:textId="6B88DCD7" w:rsidR="00603752" w:rsidRPr="006910BE" w:rsidRDefault="00603752" w:rsidP="00603752">
            <w:pPr>
              <w:pStyle w:val="TAC"/>
              <w:rPr>
                <w:ins w:id="7365" w:author="Leif Mattisson" w:date="2023-02-10T16:37:00Z"/>
              </w:rPr>
            </w:pPr>
            <w:ins w:id="7366" w:author="Leif Mattisson" w:date="2023-02-10T16:41:00Z">
              <w:r w:rsidRPr="006910BE">
                <w:rPr>
                  <w:sz w:val="16"/>
                  <w:szCs w:val="16"/>
                </w:rPr>
                <w:t>-40</w:t>
              </w:r>
            </w:ins>
          </w:p>
        </w:tc>
        <w:tc>
          <w:tcPr>
            <w:tcW w:w="709" w:type="dxa"/>
            <w:tcBorders>
              <w:top w:val="single" w:sz="4" w:space="0" w:color="auto"/>
              <w:left w:val="nil"/>
              <w:bottom w:val="single" w:sz="4" w:space="0" w:color="auto"/>
              <w:right w:val="single" w:sz="4" w:space="0" w:color="auto"/>
            </w:tcBorders>
            <w:noWrap/>
          </w:tcPr>
          <w:p w14:paraId="14B09274" w14:textId="7C8D0788" w:rsidR="00603752" w:rsidRPr="006910BE" w:rsidRDefault="00603752" w:rsidP="00603752">
            <w:pPr>
              <w:pStyle w:val="TAC"/>
              <w:rPr>
                <w:ins w:id="7367" w:author="Leif Mattisson" w:date="2023-02-10T16:37:00Z"/>
              </w:rPr>
            </w:pPr>
            <w:ins w:id="7368" w:author="Leif Mattisson" w:date="2023-02-10T16:41:00Z">
              <w:r w:rsidRPr="006910BE">
                <w:rPr>
                  <w:sz w:val="16"/>
                  <w:szCs w:val="16"/>
                </w:rPr>
                <w:t>1</w:t>
              </w:r>
            </w:ins>
          </w:p>
        </w:tc>
        <w:tc>
          <w:tcPr>
            <w:tcW w:w="850" w:type="dxa"/>
            <w:tcBorders>
              <w:top w:val="single" w:sz="4" w:space="0" w:color="auto"/>
              <w:left w:val="nil"/>
              <w:bottom w:val="single" w:sz="4" w:space="0" w:color="auto"/>
              <w:right w:val="single" w:sz="4" w:space="0" w:color="auto"/>
            </w:tcBorders>
            <w:noWrap/>
          </w:tcPr>
          <w:p w14:paraId="54EF2097" w14:textId="4966EE1B" w:rsidR="00603752" w:rsidRPr="006910BE" w:rsidRDefault="00603752" w:rsidP="00603752">
            <w:pPr>
              <w:pStyle w:val="TAC"/>
              <w:rPr>
                <w:ins w:id="7369" w:author="Leif Mattisson" w:date="2023-02-10T16:37:00Z"/>
              </w:rPr>
            </w:pPr>
            <w:ins w:id="7370" w:author="Leif Mattisson" w:date="2023-02-10T16:41:00Z">
              <w:r w:rsidRPr="006910BE">
                <w:rPr>
                  <w:sz w:val="16"/>
                  <w:szCs w:val="16"/>
                </w:rPr>
                <w:t>5</w:t>
              </w:r>
            </w:ins>
          </w:p>
        </w:tc>
      </w:tr>
      <w:tr w:rsidR="00603752" w:rsidRPr="006910BE" w14:paraId="3836B6B0" w14:textId="77777777" w:rsidTr="00B968A9">
        <w:trPr>
          <w:trHeight w:val="188"/>
          <w:ins w:id="7371" w:author="Leif Mattisson" w:date="2023-02-10T16:37:00Z"/>
        </w:trPr>
        <w:tc>
          <w:tcPr>
            <w:tcW w:w="1413" w:type="dxa"/>
            <w:tcBorders>
              <w:left w:val="single" w:sz="4" w:space="0" w:color="auto"/>
              <w:bottom w:val="single" w:sz="4" w:space="0" w:color="auto"/>
              <w:right w:val="single" w:sz="4" w:space="0" w:color="auto"/>
            </w:tcBorders>
            <w:vAlign w:val="center"/>
          </w:tcPr>
          <w:p w14:paraId="0B34ED1A" w14:textId="77777777" w:rsidR="00603752" w:rsidRPr="006910BE" w:rsidRDefault="00603752" w:rsidP="00603752">
            <w:pPr>
              <w:pStyle w:val="TAC"/>
              <w:rPr>
                <w:ins w:id="7372" w:author="Leif Mattisson" w:date="2023-02-10T16:37:00Z"/>
                <w:rFonts w:eastAsia="Malgun Gothic"/>
              </w:rPr>
            </w:pPr>
          </w:p>
        </w:tc>
        <w:tc>
          <w:tcPr>
            <w:tcW w:w="992" w:type="dxa"/>
            <w:tcBorders>
              <w:left w:val="nil"/>
              <w:bottom w:val="single" w:sz="4" w:space="0" w:color="auto"/>
              <w:right w:val="single" w:sz="4" w:space="0" w:color="auto"/>
            </w:tcBorders>
          </w:tcPr>
          <w:p w14:paraId="01295220" w14:textId="14504A83" w:rsidR="00603752" w:rsidRPr="006910BE" w:rsidRDefault="00603752" w:rsidP="00603752">
            <w:pPr>
              <w:pStyle w:val="TAL"/>
              <w:rPr>
                <w:ins w:id="7373" w:author="Leif Mattisson" w:date="2023-02-10T16:53:00Z"/>
                <w:sz w:val="16"/>
                <w:szCs w:val="16"/>
                <w:lang w:eastAsia="ja-JP"/>
              </w:rPr>
            </w:pPr>
            <w:ins w:id="7374" w:author="Leif Mattisson" w:date="2023-02-10T17:1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878B00D" w14:textId="5282DB71" w:rsidR="00603752" w:rsidRPr="006910BE" w:rsidRDefault="00603752" w:rsidP="00603752">
            <w:pPr>
              <w:pStyle w:val="TAL"/>
              <w:rPr>
                <w:ins w:id="7375" w:author="Leif Mattisson" w:date="2023-02-10T16:37:00Z"/>
                <w:rFonts w:eastAsia="Malgun Gothic"/>
              </w:rPr>
            </w:pPr>
            <w:ins w:id="7376" w:author="Leif Mattisson" w:date="2023-02-10T16:41:00Z">
              <w:r w:rsidRPr="006910BE">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19069FA4" w14:textId="263AA50B" w:rsidR="00603752" w:rsidRPr="006910BE" w:rsidRDefault="00603752" w:rsidP="00603752">
            <w:pPr>
              <w:pStyle w:val="TAC"/>
              <w:rPr>
                <w:ins w:id="7377" w:author="Leif Mattisson" w:date="2023-02-10T16:37:00Z"/>
                <w:rFonts w:eastAsia="Malgun Gothic"/>
              </w:rPr>
            </w:pPr>
            <w:ins w:id="7378" w:author="Leif Mattisson" w:date="2023-02-10T16:41:00Z">
              <w:r w:rsidRPr="006910BE">
                <w:rPr>
                  <w:sz w:val="16"/>
                  <w:szCs w:val="16"/>
                </w:rPr>
                <w:t>945</w:t>
              </w:r>
            </w:ins>
          </w:p>
        </w:tc>
        <w:tc>
          <w:tcPr>
            <w:tcW w:w="425" w:type="dxa"/>
            <w:tcBorders>
              <w:top w:val="single" w:sz="4" w:space="0" w:color="auto"/>
              <w:left w:val="nil"/>
              <w:bottom w:val="single" w:sz="4" w:space="0" w:color="auto"/>
              <w:right w:val="single" w:sz="4" w:space="0" w:color="auto"/>
            </w:tcBorders>
          </w:tcPr>
          <w:p w14:paraId="2E2723E8" w14:textId="32DA6898" w:rsidR="00603752" w:rsidRPr="006910BE" w:rsidRDefault="00603752" w:rsidP="00603752">
            <w:pPr>
              <w:pStyle w:val="TAC"/>
              <w:rPr>
                <w:ins w:id="7379" w:author="Leif Mattisson" w:date="2023-02-10T16:37:00Z"/>
                <w:rFonts w:eastAsia="Malgun Gothic"/>
              </w:rPr>
            </w:pPr>
            <w:ins w:id="7380" w:author="Leif Mattisson" w:date="2023-02-10T16:41:00Z">
              <w:r w:rsidRPr="006910BE">
                <w:rPr>
                  <w:sz w:val="16"/>
                  <w:szCs w:val="16"/>
                </w:rPr>
                <w:t>-</w:t>
              </w:r>
            </w:ins>
          </w:p>
        </w:tc>
        <w:tc>
          <w:tcPr>
            <w:tcW w:w="1134" w:type="dxa"/>
            <w:tcBorders>
              <w:top w:val="single" w:sz="4" w:space="0" w:color="auto"/>
              <w:left w:val="nil"/>
              <w:bottom w:val="single" w:sz="4" w:space="0" w:color="auto"/>
              <w:right w:val="single" w:sz="4" w:space="0" w:color="auto"/>
            </w:tcBorders>
          </w:tcPr>
          <w:p w14:paraId="2E994024" w14:textId="7FEB61A3" w:rsidR="00603752" w:rsidRPr="006910BE" w:rsidRDefault="00603752" w:rsidP="00603752">
            <w:pPr>
              <w:pStyle w:val="TAC"/>
              <w:rPr>
                <w:ins w:id="7381" w:author="Leif Mattisson" w:date="2023-02-10T16:37:00Z"/>
                <w:rFonts w:eastAsia="Malgun Gothic"/>
              </w:rPr>
            </w:pPr>
            <w:ins w:id="7382" w:author="Leif Mattisson" w:date="2023-02-10T16:41:00Z">
              <w:r w:rsidRPr="006910BE">
                <w:rPr>
                  <w:sz w:val="16"/>
                  <w:szCs w:val="16"/>
                </w:rPr>
                <w:t>960</w:t>
              </w:r>
            </w:ins>
          </w:p>
        </w:tc>
        <w:tc>
          <w:tcPr>
            <w:tcW w:w="1134" w:type="dxa"/>
            <w:tcBorders>
              <w:top w:val="single" w:sz="4" w:space="0" w:color="auto"/>
              <w:left w:val="nil"/>
              <w:bottom w:val="single" w:sz="4" w:space="0" w:color="auto"/>
              <w:right w:val="single" w:sz="4" w:space="0" w:color="auto"/>
            </w:tcBorders>
          </w:tcPr>
          <w:p w14:paraId="483E7C25" w14:textId="040DA2EE" w:rsidR="00603752" w:rsidRPr="006910BE" w:rsidRDefault="00603752" w:rsidP="00603752">
            <w:pPr>
              <w:pStyle w:val="TAC"/>
              <w:rPr>
                <w:ins w:id="7383" w:author="Leif Mattisson" w:date="2023-02-10T16:37:00Z"/>
              </w:rPr>
            </w:pPr>
            <w:ins w:id="7384" w:author="Leif Mattisson" w:date="2023-02-10T16:41:00Z">
              <w:r w:rsidRPr="006910BE">
                <w:rPr>
                  <w:sz w:val="16"/>
                  <w:szCs w:val="16"/>
                </w:rPr>
                <w:t>-50</w:t>
              </w:r>
            </w:ins>
          </w:p>
        </w:tc>
        <w:tc>
          <w:tcPr>
            <w:tcW w:w="709" w:type="dxa"/>
            <w:tcBorders>
              <w:top w:val="single" w:sz="4" w:space="0" w:color="auto"/>
              <w:left w:val="nil"/>
              <w:bottom w:val="single" w:sz="4" w:space="0" w:color="auto"/>
              <w:right w:val="single" w:sz="4" w:space="0" w:color="auto"/>
            </w:tcBorders>
            <w:noWrap/>
          </w:tcPr>
          <w:p w14:paraId="202D73D5" w14:textId="1A30298E" w:rsidR="00603752" w:rsidRPr="006910BE" w:rsidRDefault="00603752" w:rsidP="00603752">
            <w:pPr>
              <w:pStyle w:val="TAC"/>
              <w:rPr>
                <w:ins w:id="7385" w:author="Leif Mattisson" w:date="2023-02-10T16:37:00Z"/>
              </w:rPr>
            </w:pPr>
            <w:ins w:id="7386" w:author="Leif Mattisson" w:date="2023-02-10T16:41:00Z">
              <w:r w:rsidRPr="006910BE">
                <w:rPr>
                  <w:sz w:val="16"/>
                  <w:szCs w:val="16"/>
                </w:rPr>
                <w:t>1</w:t>
              </w:r>
            </w:ins>
          </w:p>
        </w:tc>
        <w:tc>
          <w:tcPr>
            <w:tcW w:w="850" w:type="dxa"/>
            <w:tcBorders>
              <w:top w:val="single" w:sz="4" w:space="0" w:color="auto"/>
              <w:left w:val="nil"/>
              <w:bottom w:val="single" w:sz="4" w:space="0" w:color="auto"/>
              <w:right w:val="single" w:sz="4" w:space="0" w:color="auto"/>
            </w:tcBorders>
            <w:noWrap/>
          </w:tcPr>
          <w:p w14:paraId="0AC1646F" w14:textId="77777777" w:rsidR="00603752" w:rsidRPr="006910BE" w:rsidRDefault="00603752" w:rsidP="00603752">
            <w:pPr>
              <w:pStyle w:val="TAC"/>
              <w:rPr>
                <w:ins w:id="7387" w:author="Leif Mattisson" w:date="2023-02-10T16:37:00Z"/>
              </w:rPr>
            </w:pPr>
          </w:p>
        </w:tc>
      </w:tr>
      <w:tr w:rsidR="00603752" w:rsidRPr="006910BE" w14:paraId="7E7E2EE9" w14:textId="77777777" w:rsidTr="00B968A9">
        <w:trPr>
          <w:trHeight w:val="188"/>
          <w:ins w:id="7388" w:author="Leif Mattisson" w:date="2023-02-10T16:37:00Z"/>
        </w:trPr>
        <w:tc>
          <w:tcPr>
            <w:tcW w:w="1413" w:type="dxa"/>
            <w:tcBorders>
              <w:top w:val="single" w:sz="4" w:space="0" w:color="auto"/>
              <w:left w:val="single" w:sz="4" w:space="0" w:color="auto"/>
              <w:right w:val="single" w:sz="4" w:space="0" w:color="auto"/>
            </w:tcBorders>
          </w:tcPr>
          <w:p w14:paraId="260B58E7" w14:textId="44B6DCB1" w:rsidR="00603752" w:rsidRPr="006910BE" w:rsidRDefault="00603752" w:rsidP="00603752">
            <w:pPr>
              <w:pStyle w:val="TAC"/>
              <w:rPr>
                <w:ins w:id="7389" w:author="Leif Mattisson" w:date="2023-02-10T16:37:00Z"/>
                <w:rFonts w:eastAsia="Malgun Gothic"/>
              </w:rPr>
            </w:pPr>
            <w:ins w:id="7390" w:author="Leif Mattisson" w:date="2023-02-10T16:41:00Z">
              <w:r w:rsidRPr="006910BE">
                <w:rPr>
                  <w:rFonts w:eastAsia="MS Mincho"/>
                  <w:szCs w:val="18"/>
                  <w:lang w:eastAsia="ja-JP"/>
                </w:rPr>
                <w:t>DC_26_n77</w:t>
              </w:r>
            </w:ins>
          </w:p>
        </w:tc>
        <w:tc>
          <w:tcPr>
            <w:tcW w:w="992" w:type="dxa"/>
            <w:tcBorders>
              <w:top w:val="single" w:sz="4" w:space="0" w:color="auto"/>
              <w:left w:val="nil"/>
              <w:right w:val="single" w:sz="4" w:space="0" w:color="auto"/>
            </w:tcBorders>
          </w:tcPr>
          <w:p w14:paraId="6147BD4C" w14:textId="77777777" w:rsidR="00603752" w:rsidRDefault="00603752" w:rsidP="00603752">
            <w:pPr>
              <w:pStyle w:val="TAL"/>
              <w:rPr>
                <w:ins w:id="7391" w:author="Leif Mattisson" w:date="2023-02-10T17:07:00Z"/>
                <w:rFonts w:cs="Arial"/>
                <w:color w:val="000000"/>
                <w:szCs w:val="18"/>
                <w:lang w:val="sv-SE"/>
              </w:rPr>
            </w:pPr>
            <w:ins w:id="7392" w:author="Leif Mattisson" w:date="2023-02-10T17:07:00Z">
              <w:r>
                <w:rPr>
                  <w:rFonts w:cs="Arial"/>
                  <w:color w:val="000000"/>
                  <w:szCs w:val="18"/>
                  <w:lang w:val="sv-SE"/>
                </w:rPr>
                <w:t>Rel-15</w:t>
              </w:r>
            </w:ins>
          </w:p>
          <w:p w14:paraId="074A4094" w14:textId="1835F2BD" w:rsidR="00603752" w:rsidRPr="006910BE" w:rsidRDefault="00603752" w:rsidP="00603752">
            <w:pPr>
              <w:pStyle w:val="TAL"/>
              <w:rPr>
                <w:ins w:id="7393" w:author="Leif Mattisson" w:date="2023-02-10T16:53:00Z"/>
                <w:szCs w:val="18"/>
              </w:rPr>
            </w:pPr>
            <w:ins w:id="7394"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1C5E5D07" w14:textId="4B9DFEF1" w:rsidR="00603752" w:rsidRPr="006910BE" w:rsidRDefault="00603752" w:rsidP="00603752">
            <w:pPr>
              <w:pStyle w:val="TAL"/>
              <w:rPr>
                <w:ins w:id="7395" w:author="Leif Mattisson" w:date="2023-02-10T16:37:00Z"/>
                <w:rFonts w:eastAsia="Malgun Gothic"/>
              </w:rPr>
            </w:pPr>
            <w:ins w:id="7396" w:author="Leif Mattisson" w:date="2023-02-10T16:41:00Z">
              <w:r w:rsidRPr="006910BE">
                <w:rPr>
                  <w:szCs w:val="18"/>
                </w:rPr>
                <w:t xml:space="preserve">E-UTRA Band </w:t>
              </w:r>
              <w:r w:rsidRPr="006910BE">
                <w:rPr>
                  <w:rFonts w:eastAsia="MS Mincho"/>
                  <w:szCs w:val="18"/>
                  <w:lang w:eastAsia="ja-JP"/>
                </w:rPr>
                <w:t>1, 3, 34, 39, 40, 65</w:t>
              </w:r>
            </w:ins>
          </w:p>
        </w:tc>
        <w:tc>
          <w:tcPr>
            <w:tcW w:w="992" w:type="dxa"/>
            <w:tcBorders>
              <w:top w:val="single" w:sz="4" w:space="0" w:color="auto"/>
              <w:left w:val="nil"/>
              <w:bottom w:val="single" w:sz="4" w:space="0" w:color="auto"/>
              <w:right w:val="single" w:sz="4" w:space="0" w:color="auto"/>
            </w:tcBorders>
          </w:tcPr>
          <w:p w14:paraId="6B23977A" w14:textId="6665AC5B" w:rsidR="00603752" w:rsidRPr="006910BE" w:rsidRDefault="00603752" w:rsidP="00603752">
            <w:pPr>
              <w:pStyle w:val="TAC"/>
              <w:rPr>
                <w:ins w:id="7397" w:author="Leif Mattisson" w:date="2023-02-10T16:37:00Z"/>
                <w:rFonts w:eastAsia="Malgun Gothic"/>
              </w:rPr>
            </w:pPr>
            <w:ins w:id="7398" w:author="Leif Mattisson" w:date="2023-02-10T16:41:00Z">
              <w:r w:rsidRPr="006910BE">
                <w:rPr>
                  <w:szCs w:val="18"/>
                </w:rPr>
                <w:t>F</w:t>
              </w:r>
              <w:r w:rsidRPr="006910BE">
                <w:rPr>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F771D87" w14:textId="659202C9" w:rsidR="00603752" w:rsidRPr="006910BE" w:rsidRDefault="00603752" w:rsidP="00603752">
            <w:pPr>
              <w:pStyle w:val="TAC"/>
              <w:rPr>
                <w:ins w:id="7399" w:author="Leif Mattisson" w:date="2023-02-10T16:37:00Z"/>
                <w:rFonts w:eastAsia="Malgun Gothic"/>
              </w:rPr>
            </w:pPr>
            <w:ins w:id="7400" w:author="Leif Mattisson" w:date="2023-02-10T16:41:00Z">
              <w:r w:rsidRPr="006910BE">
                <w:rPr>
                  <w:szCs w:val="18"/>
                </w:rPr>
                <w:t>-</w:t>
              </w:r>
            </w:ins>
          </w:p>
        </w:tc>
        <w:tc>
          <w:tcPr>
            <w:tcW w:w="1134" w:type="dxa"/>
            <w:tcBorders>
              <w:top w:val="single" w:sz="4" w:space="0" w:color="auto"/>
              <w:left w:val="nil"/>
              <w:bottom w:val="single" w:sz="4" w:space="0" w:color="auto"/>
              <w:right w:val="single" w:sz="4" w:space="0" w:color="auto"/>
            </w:tcBorders>
          </w:tcPr>
          <w:p w14:paraId="27B4A7C6" w14:textId="2D81D028" w:rsidR="00603752" w:rsidRPr="006910BE" w:rsidRDefault="00603752" w:rsidP="00603752">
            <w:pPr>
              <w:pStyle w:val="TAC"/>
              <w:rPr>
                <w:ins w:id="7401" w:author="Leif Mattisson" w:date="2023-02-10T16:37:00Z"/>
                <w:rFonts w:eastAsia="Malgun Gothic"/>
              </w:rPr>
            </w:pPr>
            <w:ins w:id="7402" w:author="Leif Mattisson" w:date="2023-02-10T16:41:00Z">
              <w:r w:rsidRPr="006910BE">
                <w:rPr>
                  <w:szCs w:val="18"/>
                </w:rPr>
                <w:t>F</w:t>
              </w:r>
              <w:r w:rsidRPr="006910BE">
                <w:rPr>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89527B4" w14:textId="681B6106" w:rsidR="00603752" w:rsidRPr="006910BE" w:rsidRDefault="00603752" w:rsidP="00603752">
            <w:pPr>
              <w:pStyle w:val="TAC"/>
              <w:rPr>
                <w:ins w:id="7403" w:author="Leif Mattisson" w:date="2023-02-10T16:37:00Z"/>
              </w:rPr>
            </w:pPr>
            <w:ins w:id="7404" w:author="Leif Mattisson" w:date="2023-02-10T16:41:00Z">
              <w:r w:rsidRPr="006910BE">
                <w:rPr>
                  <w:rFonts w:eastAsia="MS Mincho"/>
                  <w:szCs w:val="18"/>
                  <w:lang w:eastAsia="ja-JP"/>
                </w:rPr>
                <w:t>-50</w:t>
              </w:r>
            </w:ins>
          </w:p>
        </w:tc>
        <w:tc>
          <w:tcPr>
            <w:tcW w:w="709" w:type="dxa"/>
            <w:tcBorders>
              <w:top w:val="single" w:sz="4" w:space="0" w:color="auto"/>
              <w:left w:val="nil"/>
              <w:bottom w:val="single" w:sz="4" w:space="0" w:color="auto"/>
              <w:right w:val="single" w:sz="4" w:space="0" w:color="auto"/>
            </w:tcBorders>
            <w:noWrap/>
          </w:tcPr>
          <w:p w14:paraId="6D20F6E2" w14:textId="7D6622DB" w:rsidR="00603752" w:rsidRPr="006910BE" w:rsidRDefault="00603752" w:rsidP="00603752">
            <w:pPr>
              <w:pStyle w:val="TAC"/>
              <w:rPr>
                <w:ins w:id="7405" w:author="Leif Mattisson" w:date="2023-02-10T16:37:00Z"/>
              </w:rPr>
            </w:pPr>
            <w:ins w:id="7406" w:author="Leif Mattisson" w:date="2023-02-10T16:41:00Z">
              <w:r w:rsidRPr="006910BE">
                <w:rPr>
                  <w:rFonts w:eastAsia="MS Mincho"/>
                  <w:szCs w:val="18"/>
                  <w:lang w:eastAsia="ja-JP"/>
                </w:rPr>
                <w:t>1</w:t>
              </w:r>
            </w:ins>
          </w:p>
        </w:tc>
        <w:tc>
          <w:tcPr>
            <w:tcW w:w="850" w:type="dxa"/>
            <w:tcBorders>
              <w:top w:val="single" w:sz="4" w:space="0" w:color="auto"/>
              <w:left w:val="nil"/>
              <w:bottom w:val="single" w:sz="4" w:space="0" w:color="auto"/>
              <w:right w:val="single" w:sz="4" w:space="0" w:color="auto"/>
            </w:tcBorders>
            <w:noWrap/>
          </w:tcPr>
          <w:p w14:paraId="24AC3BC8" w14:textId="77777777" w:rsidR="00603752" w:rsidRPr="006910BE" w:rsidRDefault="00603752" w:rsidP="00603752">
            <w:pPr>
              <w:pStyle w:val="TAC"/>
              <w:rPr>
                <w:ins w:id="7407" w:author="Leif Mattisson" w:date="2023-02-10T16:37:00Z"/>
              </w:rPr>
            </w:pPr>
          </w:p>
        </w:tc>
      </w:tr>
      <w:tr w:rsidR="00603752" w:rsidRPr="006910BE" w14:paraId="788DFBA1" w14:textId="77777777" w:rsidTr="00B968A9">
        <w:trPr>
          <w:trHeight w:val="188"/>
          <w:ins w:id="7408" w:author="Leif Mattisson" w:date="2023-02-10T16:37:00Z"/>
        </w:trPr>
        <w:tc>
          <w:tcPr>
            <w:tcW w:w="1413" w:type="dxa"/>
            <w:tcBorders>
              <w:left w:val="single" w:sz="4" w:space="0" w:color="auto"/>
              <w:right w:val="single" w:sz="4" w:space="0" w:color="auto"/>
            </w:tcBorders>
            <w:vAlign w:val="center"/>
          </w:tcPr>
          <w:p w14:paraId="49DA96E2" w14:textId="77777777" w:rsidR="00603752" w:rsidRPr="006910BE" w:rsidRDefault="00603752" w:rsidP="00603752">
            <w:pPr>
              <w:pStyle w:val="TAC"/>
              <w:rPr>
                <w:ins w:id="7409" w:author="Leif Mattisson" w:date="2023-02-10T16:37:00Z"/>
                <w:rFonts w:eastAsia="Malgun Gothic"/>
              </w:rPr>
            </w:pPr>
          </w:p>
        </w:tc>
        <w:tc>
          <w:tcPr>
            <w:tcW w:w="992" w:type="dxa"/>
            <w:tcBorders>
              <w:left w:val="nil"/>
              <w:right w:val="single" w:sz="4" w:space="0" w:color="auto"/>
            </w:tcBorders>
          </w:tcPr>
          <w:p w14:paraId="0931426C" w14:textId="68AE063D" w:rsidR="00603752" w:rsidRPr="006910BE" w:rsidRDefault="00603752" w:rsidP="00603752">
            <w:pPr>
              <w:pStyle w:val="TAL"/>
              <w:rPr>
                <w:ins w:id="7410" w:author="Leif Mattisson" w:date="2023-02-10T16:53:00Z"/>
                <w:szCs w:val="18"/>
              </w:rPr>
            </w:pPr>
            <w:ins w:id="7411"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1DB27DA" w14:textId="590AAA39" w:rsidR="00603752" w:rsidRPr="006910BE" w:rsidRDefault="00603752" w:rsidP="00603752">
            <w:pPr>
              <w:pStyle w:val="TAL"/>
              <w:rPr>
                <w:ins w:id="7412" w:author="Leif Mattisson" w:date="2023-02-10T16:37:00Z"/>
                <w:rFonts w:eastAsia="Malgun Gothic"/>
              </w:rPr>
            </w:pPr>
            <w:ins w:id="7413" w:author="Leif Mattisson" w:date="2023-02-10T16:41:00Z">
              <w:r w:rsidRPr="006910BE">
                <w:rPr>
                  <w:szCs w:val="18"/>
                </w:rPr>
                <w:t xml:space="preserve">E-UTRA Band </w:t>
              </w:r>
              <w:r w:rsidRPr="006910BE">
                <w:rPr>
                  <w:rFonts w:eastAsia="MS Mincho"/>
                  <w:szCs w:val="18"/>
                  <w:lang w:eastAsia="ja-JP"/>
                </w:rPr>
                <w:t>41</w:t>
              </w:r>
            </w:ins>
          </w:p>
        </w:tc>
        <w:tc>
          <w:tcPr>
            <w:tcW w:w="992" w:type="dxa"/>
            <w:tcBorders>
              <w:top w:val="single" w:sz="4" w:space="0" w:color="auto"/>
              <w:left w:val="nil"/>
              <w:bottom w:val="single" w:sz="4" w:space="0" w:color="auto"/>
              <w:right w:val="single" w:sz="4" w:space="0" w:color="auto"/>
            </w:tcBorders>
          </w:tcPr>
          <w:p w14:paraId="2F94C88A" w14:textId="7F56C9A8" w:rsidR="00603752" w:rsidRPr="006910BE" w:rsidRDefault="00603752" w:rsidP="00603752">
            <w:pPr>
              <w:pStyle w:val="TAC"/>
              <w:rPr>
                <w:ins w:id="7414" w:author="Leif Mattisson" w:date="2023-02-10T16:37:00Z"/>
                <w:rFonts w:eastAsia="Malgun Gothic"/>
              </w:rPr>
            </w:pPr>
            <w:ins w:id="7415" w:author="Leif Mattisson" w:date="2023-02-10T16:41:00Z">
              <w:r w:rsidRPr="006910BE">
                <w:rPr>
                  <w:szCs w:val="18"/>
                </w:rPr>
                <w:t>F</w:t>
              </w:r>
              <w:r w:rsidRPr="006910BE">
                <w:rPr>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9DE10A6" w14:textId="3F832AF7" w:rsidR="00603752" w:rsidRPr="006910BE" w:rsidRDefault="00603752" w:rsidP="00603752">
            <w:pPr>
              <w:pStyle w:val="TAC"/>
              <w:rPr>
                <w:ins w:id="7416" w:author="Leif Mattisson" w:date="2023-02-10T16:37:00Z"/>
                <w:rFonts w:eastAsia="Malgun Gothic"/>
              </w:rPr>
            </w:pPr>
            <w:ins w:id="7417" w:author="Leif Mattisson" w:date="2023-02-10T16:41:00Z">
              <w:r w:rsidRPr="006910BE">
                <w:rPr>
                  <w:szCs w:val="18"/>
                </w:rPr>
                <w:t>-</w:t>
              </w:r>
            </w:ins>
          </w:p>
        </w:tc>
        <w:tc>
          <w:tcPr>
            <w:tcW w:w="1134" w:type="dxa"/>
            <w:tcBorders>
              <w:top w:val="single" w:sz="4" w:space="0" w:color="auto"/>
              <w:left w:val="nil"/>
              <w:bottom w:val="single" w:sz="4" w:space="0" w:color="auto"/>
              <w:right w:val="single" w:sz="4" w:space="0" w:color="auto"/>
            </w:tcBorders>
          </w:tcPr>
          <w:p w14:paraId="5731AB30" w14:textId="2614262A" w:rsidR="00603752" w:rsidRPr="006910BE" w:rsidRDefault="00603752" w:rsidP="00603752">
            <w:pPr>
              <w:pStyle w:val="TAC"/>
              <w:rPr>
                <w:ins w:id="7418" w:author="Leif Mattisson" w:date="2023-02-10T16:37:00Z"/>
                <w:rFonts w:eastAsia="Malgun Gothic"/>
              </w:rPr>
            </w:pPr>
            <w:ins w:id="7419" w:author="Leif Mattisson" w:date="2023-02-10T16:41:00Z">
              <w:r w:rsidRPr="006910BE">
                <w:rPr>
                  <w:szCs w:val="18"/>
                </w:rPr>
                <w:t>F</w:t>
              </w:r>
              <w:r w:rsidRPr="006910BE">
                <w:rPr>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7812615" w14:textId="6E08EA54" w:rsidR="00603752" w:rsidRPr="006910BE" w:rsidRDefault="00603752" w:rsidP="00603752">
            <w:pPr>
              <w:pStyle w:val="TAC"/>
              <w:rPr>
                <w:ins w:id="7420" w:author="Leif Mattisson" w:date="2023-02-10T16:37:00Z"/>
              </w:rPr>
            </w:pPr>
            <w:ins w:id="7421" w:author="Leif Mattisson" w:date="2023-02-10T16:41:00Z">
              <w:r w:rsidRPr="006910BE">
                <w:rPr>
                  <w:rFonts w:eastAsia="MS Mincho"/>
                  <w:szCs w:val="18"/>
                  <w:lang w:eastAsia="ja-JP"/>
                </w:rPr>
                <w:t>-50</w:t>
              </w:r>
            </w:ins>
          </w:p>
        </w:tc>
        <w:tc>
          <w:tcPr>
            <w:tcW w:w="709" w:type="dxa"/>
            <w:tcBorders>
              <w:top w:val="single" w:sz="4" w:space="0" w:color="auto"/>
              <w:left w:val="nil"/>
              <w:bottom w:val="single" w:sz="4" w:space="0" w:color="auto"/>
              <w:right w:val="single" w:sz="4" w:space="0" w:color="auto"/>
            </w:tcBorders>
            <w:noWrap/>
          </w:tcPr>
          <w:p w14:paraId="209EBEB6" w14:textId="671286E2" w:rsidR="00603752" w:rsidRPr="006910BE" w:rsidRDefault="00603752" w:rsidP="00603752">
            <w:pPr>
              <w:pStyle w:val="TAC"/>
              <w:rPr>
                <w:ins w:id="7422" w:author="Leif Mattisson" w:date="2023-02-10T16:37:00Z"/>
              </w:rPr>
            </w:pPr>
            <w:ins w:id="7423" w:author="Leif Mattisson" w:date="2023-02-10T16:41:00Z">
              <w:r w:rsidRPr="006910BE">
                <w:rPr>
                  <w:rFonts w:eastAsia="MS Mincho"/>
                  <w:szCs w:val="18"/>
                  <w:lang w:eastAsia="ja-JP"/>
                </w:rPr>
                <w:t>1</w:t>
              </w:r>
            </w:ins>
          </w:p>
        </w:tc>
        <w:tc>
          <w:tcPr>
            <w:tcW w:w="850" w:type="dxa"/>
            <w:tcBorders>
              <w:top w:val="single" w:sz="4" w:space="0" w:color="auto"/>
              <w:left w:val="nil"/>
              <w:bottom w:val="single" w:sz="4" w:space="0" w:color="auto"/>
              <w:right w:val="single" w:sz="4" w:space="0" w:color="auto"/>
            </w:tcBorders>
            <w:noWrap/>
          </w:tcPr>
          <w:p w14:paraId="0506FFBF" w14:textId="4CCD7B5F" w:rsidR="00603752" w:rsidRPr="006910BE" w:rsidRDefault="00603752" w:rsidP="00603752">
            <w:pPr>
              <w:pStyle w:val="TAC"/>
              <w:rPr>
                <w:ins w:id="7424" w:author="Leif Mattisson" w:date="2023-02-10T16:37:00Z"/>
              </w:rPr>
            </w:pPr>
            <w:ins w:id="7425" w:author="Leif Mattisson" w:date="2023-02-10T16:41:00Z">
              <w:r w:rsidRPr="006910BE">
                <w:rPr>
                  <w:rFonts w:eastAsia="MS Mincho"/>
                  <w:sz w:val="16"/>
                  <w:szCs w:val="16"/>
                  <w:lang w:eastAsia="ja-JP"/>
                </w:rPr>
                <w:t>2</w:t>
              </w:r>
            </w:ins>
          </w:p>
        </w:tc>
      </w:tr>
      <w:tr w:rsidR="00603752" w:rsidRPr="006910BE" w14:paraId="1336D77A" w14:textId="77777777" w:rsidTr="00B968A9">
        <w:trPr>
          <w:trHeight w:val="188"/>
          <w:ins w:id="7426" w:author="Leif Mattisson" w:date="2023-02-10T16:37:00Z"/>
        </w:trPr>
        <w:tc>
          <w:tcPr>
            <w:tcW w:w="1413" w:type="dxa"/>
            <w:tcBorders>
              <w:left w:val="single" w:sz="4" w:space="0" w:color="auto"/>
              <w:right w:val="single" w:sz="4" w:space="0" w:color="auto"/>
            </w:tcBorders>
            <w:vAlign w:val="center"/>
          </w:tcPr>
          <w:p w14:paraId="79FB46FF" w14:textId="77777777" w:rsidR="00603752" w:rsidRPr="006910BE" w:rsidRDefault="00603752" w:rsidP="00603752">
            <w:pPr>
              <w:pStyle w:val="TAC"/>
              <w:rPr>
                <w:ins w:id="7427" w:author="Leif Mattisson" w:date="2023-02-10T16:37:00Z"/>
                <w:rFonts w:eastAsia="Malgun Gothic"/>
              </w:rPr>
            </w:pPr>
          </w:p>
        </w:tc>
        <w:tc>
          <w:tcPr>
            <w:tcW w:w="992" w:type="dxa"/>
            <w:tcBorders>
              <w:left w:val="nil"/>
              <w:right w:val="single" w:sz="4" w:space="0" w:color="auto"/>
            </w:tcBorders>
          </w:tcPr>
          <w:p w14:paraId="41301043" w14:textId="77777777" w:rsidR="00603752" w:rsidRPr="006910BE" w:rsidRDefault="00603752" w:rsidP="00603752">
            <w:pPr>
              <w:pStyle w:val="TAL"/>
              <w:rPr>
                <w:ins w:id="7428" w:author="Leif Mattisson" w:date="2023-02-10T16:53: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7DF9A0D" w14:textId="0A88E7C4" w:rsidR="00603752" w:rsidRPr="006910BE" w:rsidRDefault="00603752" w:rsidP="00603752">
            <w:pPr>
              <w:pStyle w:val="TAL"/>
              <w:rPr>
                <w:ins w:id="7429" w:author="Leif Mattisson" w:date="2023-02-10T16:37:00Z"/>
                <w:rFonts w:eastAsia="Malgun Gothic"/>
              </w:rPr>
            </w:pPr>
            <w:ins w:id="7430" w:author="Leif Mattisson" w:date="2023-02-10T16:41:00Z">
              <w:r w:rsidRPr="006910BE">
                <w:rPr>
                  <w:rFonts w:eastAsia="MS Mincho"/>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1825B07A" w14:textId="5FFA813A" w:rsidR="00603752" w:rsidRPr="006910BE" w:rsidRDefault="00603752" w:rsidP="00603752">
            <w:pPr>
              <w:pStyle w:val="TAC"/>
              <w:rPr>
                <w:ins w:id="7431" w:author="Leif Mattisson" w:date="2023-02-10T16:37:00Z"/>
                <w:rFonts w:eastAsia="Malgun Gothic"/>
              </w:rPr>
            </w:pPr>
            <w:ins w:id="7432" w:author="Leif Mattisson" w:date="2023-02-10T16:41:00Z">
              <w:r w:rsidRPr="006910BE">
                <w:rPr>
                  <w:rFonts w:eastAsia="MS Mincho"/>
                  <w:sz w:val="16"/>
                  <w:szCs w:val="16"/>
                  <w:lang w:eastAsia="ja-JP"/>
                </w:rPr>
                <w:t>1884.5</w:t>
              </w:r>
            </w:ins>
          </w:p>
        </w:tc>
        <w:tc>
          <w:tcPr>
            <w:tcW w:w="425" w:type="dxa"/>
            <w:tcBorders>
              <w:top w:val="single" w:sz="4" w:space="0" w:color="auto"/>
              <w:left w:val="nil"/>
              <w:bottom w:val="single" w:sz="4" w:space="0" w:color="auto"/>
              <w:right w:val="single" w:sz="4" w:space="0" w:color="auto"/>
            </w:tcBorders>
          </w:tcPr>
          <w:p w14:paraId="78F0044B" w14:textId="283C84AF" w:rsidR="00603752" w:rsidRPr="006910BE" w:rsidRDefault="00603752" w:rsidP="00603752">
            <w:pPr>
              <w:pStyle w:val="TAC"/>
              <w:rPr>
                <w:ins w:id="7433" w:author="Leif Mattisson" w:date="2023-02-10T16:37:00Z"/>
                <w:rFonts w:eastAsia="Malgun Gothic"/>
              </w:rPr>
            </w:pPr>
            <w:ins w:id="7434" w:author="Leif Mattisson" w:date="2023-02-10T16:41:00Z">
              <w:r w:rsidRPr="006910BE">
                <w:rPr>
                  <w:rFonts w:eastAsia="MS Mincho"/>
                  <w:sz w:val="16"/>
                  <w:szCs w:val="16"/>
                </w:rPr>
                <w:t>-</w:t>
              </w:r>
            </w:ins>
          </w:p>
        </w:tc>
        <w:tc>
          <w:tcPr>
            <w:tcW w:w="1134" w:type="dxa"/>
            <w:tcBorders>
              <w:top w:val="single" w:sz="4" w:space="0" w:color="auto"/>
              <w:left w:val="nil"/>
              <w:bottom w:val="single" w:sz="4" w:space="0" w:color="auto"/>
              <w:right w:val="single" w:sz="4" w:space="0" w:color="auto"/>
            </w:tcBorders>
          </w:tcPr>
          <w:p w14:paraId="2AE1B87E" w14:textId="34BAF5A8" w:rsidR="00603752" w:rsidRPr="006910BE" w:rsidRDefault="00603752" w:rsidP="00603752">
            <w:pPr>
              <w:pStyle w:val="TAC"/>
              <w:rPr>
                <w:ins w:id="7435" w:author="Leif Mattisson" w:date="2023-02-10T16:37:00Z"/>
                <w:rFonts w:eastAsia="Malgun Gothic"/>
              </w:rPr>
            </w:pPr>
            <w:ins w:id="7436" w:author="Leif Mattisson" w:date="2023-02-10T16:41:00Z">
              <w:r w:rsidRPr="006910BE">
                <w:rPr>
                  <w:sz w:val="16"/>
                  <w:szCs w:val="16"/>
                </w:rPr>
                <w:t>1915.7</w:t>
              </w:r>
            </w:ins>
          </w:p>
        </w:tc>
        <w:tc>
          <w:tcPr>
            <w:tcW w:w="1134" w:type="dxa"/>
            <w:tcBorders>
              <w:top w:val="single" w:sz="4" w:space="0" w:color="auto"/>
              <w:left w:val="nil"/>
              <w:bottom w:val="single" w:sz="4" w:space="0" w:color="auto"/>
              <w:right w:val="single" w:sz="4" w:space="0" w:color="auto"/>
            </w:tcBorders>
          </w:tcPr>
          <w:p w14:paraId="306F8E5E" w14:textId="2EDF88A9" w:rsidR="00603752" w:rsidRPr="006910BE" w:rsidRDefault="00603752" w:rsidP="00603752">
            <w:pPr>
              <w:pStyle w:val="TAC"/>
              <w:rPr>
                <w:ins w:id="7437" w:author="Leif Mattisson" w:date="2023-02-10T16:37:00Z"/>
              </w:rPr>
            </w:pPr>
            <w:ins w:id="7438" w:author="Leif Mattisson" w:date="2023-02-10T16:41:00Z">
              <w:r w:rsidRPr="006910BE">
                <w:rPr>
                  <w:rFonts w:eastAsia="MS Mincho"/>
                  <w:sz w:val="16"/>
                  <w:szCs w:val="16"/>
                  <w:lang w:eastAsia="ja-JP"/>
                </w:rPr>
                <w:t>-41</w:t>
              </w:r>
            </w:ins>
          </w:p>
        </w:tc>
        <w:tc>
          <w:tcPr>
            <w:tcW w:w="709" w:type="dxa"/>
            <w:tcBorders>
              <w:top w:val="single" w:sz="4" w:space="0" w:color="auto"/>
              <w:left w:val="nil"/>
              <w:bottom w:val="single" w:sz="4" w:space="0" w:color="auto"/>
              <w:right w:val="single" w:sz="4" w:space="0" w:color="auto"/>
            </w:tcBorders>
            <w:noWrap/>
          </w:tcPr>
          <w:p w14:paraId="42B588C3" w14:textId="508A7563" w:rsidR="00603752" w:rsidRPr="006910BE" w:rsidRDefault="00603752" w:rsidP="00603752">
            <w:pPr>
              <w:pStyle w:val="TAC"/>
              <w:rPr>
                <w:ins w:id="7439" w:author="Leif Mattisson" w:date="2023-02-10T16:37:00Z"/>
              </w:rPr>
            </w:pPr>
            <w:ins w:id="7440" w:author="Leif Mattisson" w:date="2023-02-10T16:41:00Z">
              <w:r w:rsidRPr="006910BE">
                <w:rPr>
                  <w:rFonts w:eastAsia="MS Mincho"/>
                  <w:sz w:val="16"/>
                  <w:szCs w:val="16"/>
                  <w:lang w:eastAsia="ja-JP"/>
                </w:rPr>
                <w:t>0.3</w:t>
              </w:r>
            </w:ins>
          </w:p>
        </w:tc>
        <w:tc>
          <w:tcPr>
            <w:tcW w:w="850" w:type="dxa"/>
            <w:tcBorders>
              <w:top w:val="single" w:sz="4" w:space="0" w:color="auto"/>
              <w:left w:val="nil"/>
              <w:bottom w:val="single" w:sz="4" w:space="0" w:color="auto"/>
              <w:right w:val="single" w:sz="4" w:space="0" w:color="auto"/>
            </w:tcBorders>
            <w:noWrap/>
          </w:tcPr>
          <w:p w14:paraId="494C67CC" w14:textId="6AC6476E" w:rsidR="00603752" w:rsidRPr="006910BE" w:rsidRDefault="00603752" w:rsidP="00603752">
            <w:pPr>
              <w:pStyle w:val="TAC"/>
              <w:rPr>
                <w:ins w:id="7441" w:author="Leif Mattisson" w:date="2023-02-10T16:37:00Z"/>
              </w:rPr>
            </w:pPr>
            <w:ins w:id="7442" w:author="Leif Mattisson" w:date="2023-02-10T16:41:00Z">
              <w:r w:rsidRPr="006910BE">
                <w:rPr>
                  <w:rFonts w:eastAsia="MS Mincho"/>
                  <w:sz w:val="16"/>
                  <w:szCs w:val="16"/>
                  <w:lang w:eastAsia="ja-JP"/>
                </w:rPr>
                <w:t>3</w:t>
              </w:r>
            </w:ins>
          </w:p>
        </w:tc>
      </w:tr>
      <w:tr w:rsidR="00603752" w:rsidRPr="006910BE" w14:paraId="283928A8" w14:textId="77777777" w:rsidTr="00B968A9">
        <w:trPr>
          <w:trHeight w:val="188"/>
          <w:ins w:id="7443" w:author="Leif Mattisson" w:date="2023-02-10T16:37:00Z"/>
        </w:trPr>
        <w:tc>
          <w:tcPr>
            <w:tcW w:w="1413" w:type="dxa"/>
            <w:tcBorders>
              <w:left w:val="single" w:sz="4" w:space="0" w:color="auto"/>
              <w:right w:val="single" w:sz="4" w:space="0" w:color="auto"/>
            </w:tcBorders>
            <w:vAlign w:val="center"/>
          </w:tcPr>
          <w:p w14:paraId="39F5190B" w14:textId="77777777" w:rsidR="00603752" w:rsidRPr="006910BE" w:rsidRDefault="00603752" w:rsidP="00603752">
            <w:pPr>
              <w:pStyle w:val="TAC"/>
              <w:rPr>
                <w:ins w:id="7444" w:author="Leif Mattisson" w:date="2023-02-10T16:37:00Z"/>
                <w:rFonts w:eastAsia="Malgun Gothic"/>
              </w:rPr>
            </w:pPr>
          </w:p>
        </w:tc>
        <w:tc>
          <w:tcPr>
            <w:tcW w:w="992" w:type="dxa"/>
            <w:tcBorders>
              <w:left w:val="nil"/>
              <w:right w:val="single" w:sz="4" w:space="0" w:color="auto"/>
            </w:tcBorders>
          </w:tcPr>
          <w:p w14:paraId="7026EF35" w14:textId="77777777" w:rsidR="00603752" w:rsidRPr="006910BE" w:rsidRDefault="00603752" w:rsidP="00603752">
            <w:pPr>
              <w:pStyle w:val="TAL"/>
              <w:rPr>
                <w:ins w:id="7445" w:author="Leif Mattisson" w:date="2023-02-10T16:53: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ACE9DE8" w14:textId="0AA4D25D" w:rsidR="00603752" w:rsidRPr="006910BE" w:rsidRDefault="00603752" w:rsidP="00603752">
            <w:pPr>
              <w:pStyle w:val="TAL"/>
              <w:rPr>
                <w:ins w:id="7446" w:author="Leif Mattisson" w:date="2023-02-10T16:37:00Z"/>
                <w:rFonts w:eastAsia="Malgun Gothic"/>
              </w:rPr>
            </w:pPr>
            <w:ins w:id="7447" w:author="Leif Mattisson" w:date="2023-02-10T16:41:00Z">
              <w:r w:rsidRPr="006910BE">
                <w:rPr>
                  <w:rFonts w:eastAsia="MS Mincho"/>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338C77C4" w14:textId="043BDF9A" w:rsidR="00603752" w:rsidRPr="006910BE" w:rsidRDefault="00603752" w:rsidP="00603752">
            <w:pPr>
              <w:pStyle w:val="TAC"/>
              <w:rPr>
                <w:ins w:id="7448" w:author="Leif Mattisson" w:date="2023-02-10T16:37:00Z"/>
                <w:rFonts w:eastAsia="Malgun Gothic"/>
              </w:rPr>
            </w:pPr>
            <w:ins w:id="7449" w:author="Leif Mattisson" w:date="2023-02-10T16:41:00Z">
              <w:r w:rsidRPr="006910BE">
                <w:rPr>
                  <w:rFonts w:eastAsia="MS Mincho"/>
                  <w:sz w:val="16"/>
                  <w:szCs w:val="16"/>
                  <w:lang w:eastAsia="ja-JP"/>
                </w:rPr>
                <w:t>2545</w:t>
              </w:r>
            </w:ins>
          </w:p>
        </w:tc>
        <w:tc>
          <w:tcPr>
            <w:tcW w:w="425" w:type="dxa"/>
            <w:tcBorders>
              <w:top w:val="single" w:sz="4" w:space="0" w:color="auto"/>
              <w:left w:val="nil"/>
              <w:bottom w:val="single" w:sz="4" w:space="0" w:color="auto"/>
              <w:right w:val="single" w:sz="4" w:space="0" w:color="auto"/>
            </w:tcBorders>
          </w:tcPr>
          <w:p w14:paraId="2EDB73AB" w14:textId="07FDBCDD" w:rsidR="00603752" w:rsidRPr="006910BE" w:rsidRDefault="00603752" w:rsidP="00603752">
            <w:pPr>
              <w:pStyle w:val="TAC"/>
              <w:rPr>
                <w:ins w:id="7450" w:author="Leif Mattisson" w:date="2023-02-10T16:37:00Z"/>
                <w:rFonts w:eastAsia="Malgun Gothic"/>
              </w:rPr>
            </w:pPr>
            <w:ins w:id="7451" w:author="Leif Mattisson" w:date="2023-02-10T16:41:00Z">
              <w:r w:rsidRPr="006910BE">
                <w:rPr>
                  <w:rFonts w:eastAsia="MS Mincho"/>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33F13C51" w14:textId="2C431A51" w:rsidR="00603752" w:rsidRPr="006910BE" w:rsidRDefault="00603752" w:rsidP="00603752">
            <w:pPr>
              <w:pStyle w:val="TAC"/>
              <w:rPr>
                <w:ins w:id="7452" w:author="Leif Mattisson" w:date="2023-02-10T16:37:00Z"/>
                <w:rFonts w:eastAsia="Malgun Gothic"/>
              </w:rPr>
            </w:pPr>
            <w:ins w:id="7453" w:author="Leif Mattisson" w:date="2023-02-10T16:41:00Z">
              <w:r w:rsidRPr="006910BE">
                <w:rPr>
                  <w:rFonts w:eastAsia="MS Mincho"/>
                  <w:sz w:val="16"/>
                  <w:szCs w:val="16"/>
                  <w:lang w:eastAsia="ja-JP"/>
                </w:rPr>
                <w:t>2575</w:t>
              </w:r>
            </w:ins>
          </w:p>
        </w:tc>
        <w:tc>
          <w:tcPr>
            <w:tcW w:w="1134" w:type="dxa"/>
            <w:tcBorders>
              <w:top w:val="single" w:sz="4" w:space="0" w:color="auto"/>
              <w:left w:val="nil"/>
              <w:bottom w:val="single" w:sz="4" w:space="0" w:color="auto"/>
              <w:right w:val="single" w:sz="4" w:space="0" w:color="auto"/>
            </w:tcBorders>
          </w:tcPr>
          <w:p w14:paraId="48A3B70F" w14:textId="25555976" w:rsidR="00603752" w:rsidRPr="006910BE" w:rsidRDefault="00603752" w:rsidP="00603752">
            <w:pPr>
              <w:pStyle w:val="TAC"/>
              <w:rPr>
                <w:ins w:id="7454" w:author="Leif Mattisson" w:date="2023-02-10T16:37:00Z"/>
              </w:rPr>
            </w:pPr>
            <w:ins w:id="7455" w:author="Leif Mattisson" w:date="2023-02-10T16:41:00Z">
              <w:r w:rsidRPr="006910BE">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4BB286CD" w14:textId="5655DB02" w:rsidR="00603752" w:rsidRPr="006910BE" w:rsidRDefault="00603752" w:rsidP="00603752">
            <w:pPr>
              <w:pStyle w:val="TAC"/>
              <w:rPr>
                <w:ins w:id="7456" w:author="Leif Mattisson" w:date="2023-02-10T16:37:00Z"/>
              </w:rPr>
            </w:pPr>
            <w:ins w:id="7457" w:author="Leif Mattisson" w:date="2023-02-10T16:41:00Z">
              <w:r w:rsidRPr="006910BE">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1AEA43D6" w14:textId="77777777" w:rsidR="00603752" w:rsidRPr="006910BE" w:rsidRDefault="00603752" w:rsidP="00603752">
            <w:pPr>
              <w:pStyle w:val="TAC"/>
              <w:rPr>
                <w:ins w:id="7458" w:author="Leif Mattisson" w:date="2023-02-10T16:37:00Z"/>
              </w:rPr>
            </w:pPr>
          </w:p>
        </w:tc>
      </w:tr>
      <w:tr w:rsidR="00603752" w:rsidRPr="006910BE" w14:paraId="53B0F2F0" w14:textId="77777777" w:rsidTr="00B968A9">
        <w:trPr>
          <w:trHeight w:val="188"/>
          <w:ins w:id="7459" w:author="Leif Mattisson" w:date="2023-02-10T16:37:00Z"/>
        </w:trPr>
        <w:tc>
          <w:tcPr>
            <w:tcW w:w="1413" w:type="dxa"/>
            <w:tcBorders>
              <w:left w:val="single" w:sz="4" w:space="0" w:color="auto"/>
              <w:bottom w:val="single" w:sz="4" w:space="0" w:color="auto"/>
              <w:right w:val="single" w:sz="4" w:space="0" w:color="auto"/>
            </w:tcBorders>
            <w:vAlign w:val="center"/>
          </w:tcPr>
          <w:p w14:paraId="33D98C8C" w14:textId="77777777" w:rsidR="00603752" w:rsidRPr="006910BE" w:rsidRDefault="00603752" w:rsidP="00603752">
            <w:pPr>
              <w:pStyle w:val="TAC"/>
              <w:rPr>
                <w:ins w:id="7460" w:author="Leif Mattisson" w:date="2023-02-10T16:37:00Z"/>
                <w:rFonts w:eastAsia="Malgun Gothic"/>
              </w:rPr>
            </w:pPr>
          </w:p>
        </w:tc>
        <w:tc>
          <w:tcPr>
            <w:tcW w:w="992" w:type="dxa"/>
            <w:tcBorders>
              <w:left w:val="nil"/>
              <w:bottom w:val="single" w:sz="4" w:space="0" w:color="auto"/>
              <w:right w:val="single" w:sz="4" w:space="0" w:color="auto"/>
            </w:tcBorders>
          </w:tcPr>
          <w:p w14:paraId="17C7D6FE" w14:textId="77777777" w:rsidR="00603752" w:rsidRPr="006910BE" w:rsidRDefault="00603752" w:rsidP="00603752">
            <w:pPr>
              <w:pStyle w:val="TAL"/>
              <w:rPr>
                <w:ins w:id="7461" w:author="Leif Mattisson" w:date="2023-02-10T16:53:00Z"/>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BF1B6B1" w14:textId="78455B2D" w:rsidR="00603752" w:rsidRPr="006910BE" w:rsidRDefault="00603752" w:rsidP="00603752">
            <w:pPr>
              <w:pStyle w:val="TAL"/>
              <w:rPr>
                <w:ins w:id="7462" w:author="Leif Mattisson" w:date="2023-02-10T16:37:00Z"/>
                <w:rFonts w:eastAsia="Malgun Gothic"/>
              </w:rPr>
            </w:pPr>
            <w:ins w:id="7463" w:author="Leif Mattisson" w:date="2023-02-10T16:41:00Z">
              <w:r w:rsidRPr="006910BE">
                <w:rPr>
                  <w:rFonts w:eastAsia="MS Mincho" w:cs="Arial"/>
                  <w:color w:val="000000"/>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42FA8A5A" w14:textId="75125CEC" w:rsidR="00603752" w:rsidRPr="006910BE" w:rsidRDefault="00603752" w:rsidP="00603752">
            <w:pPr>
              <w:pStyle w:val="TAC"/>
              <w:rPr>
                <w:ins w:id="7464" w:author="Leif Mattisson" w:date="2023-02-10T16:37:00Z"/>
                <w:rFonts w:eastAsia="Malgun Gothic"/>
              </w:rPr>
            </w:pPr>
            <w:ins w:id="7465" w:author="Leif Mattisson" w:date="2023-02-10T16:41:00Z">
              <w:r w:rsidRPr="006910BE">
                <w:rPr>
                  <w:rFonts w:eastAsia="MS Mincho" w:cs="Arial"/>
                  <w:color w:val="000000"/>
                  <w:sz w:val="16"/>
                  <w:szCs w:val="16"/>
                  <w:lang w:eastAsia="ja-JP"/>
                </w:rPr>
                <w:t>2595</w:t>
              </w:r>
            </w:ins>
          </w:p>
        </w:tc>
        <w:tc>
          <w:tcPr>
            <w:tcW w:w="425" w:type="dxa"/>
            <w:tcBorders>
              <w:top w:val="single" w:sz="4" w:space="0" w:color="auto"/>
              <w:left w:val="nil"/>
              <w:bottom w:val="single" w:sz="4" w:space="0" w:color="auto"/>
              <w:right w:val="single" w:sz="4" w:space="0" w:color="auto"/>
            </w:tcBorders>
          </w:tcPr>
          <w:p w14:paraId="209A87AC" w14:textId="5C83B0D6" w:rsidR="00603752" w:rsidRPr="006910BE" w:rsidRDefault="00603752" w:rsidP="00603752">
            <w:pPr>
              <w:pStyle w:val="TAC"/>
              <w:rPr>
                <w:ins w:id="7466" w:author="Leif Mattisson" w:date="2023-02-10T16:37:00Z"/>
                <w:rFonts w:eastAsia="Malgun Gothic"/>
              </w:rPr>
            </w:pPr>
            <w:ins w:id="7467" w:author="Leif Mattisson" w:date="2023-02-10T16:41:00Z">
              <w:r w:rsidRPr="006910BE">
                <w:rPr>
                  <w:rFonts w:eastAsia="MS Mincho" w:cs="Arial"/>
                  <w:color w:val="000000"/>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63539751" w14:textId="4323D92F" w:rsidR="00603752" w:rsidRPr="006910BE" w:rsidRDefault="00603752" w:rsidP="00603752">
            <w:pPr>
              <w:pStyle w:val="TAC"/>
              <w:rPr>
                <w:ins w:id="7468" w:author="Leif Mattisson" w:date="2023-02-10T16:37:00Z"/>
                <w:rFonts w:eastAsia="Malgun Gothic"/>
              </w:rPr>
            </w:pPr>
            <w:ins w:id="7469" w:author="Leif Mattisson" w:date="2023-02-10T16:41:00Z">
              <w:r w:rsidRPr="006910BE">
                <w:rPr>
                  <w:rFonts w:eastAsia="MS Mincho" w:cs="Arial"/>
                  <w:color w:val="000000"/>
                  <w:sz w:val="16"/>
                  <w:szCs w:val="16"/>
                  <w:lang w:eastAsia="ja-JP"/>
                </w:rPr>
                <w:t>2645</w:t>
              </w:r>
            </w:ins>
          </w:p>
        </w:tc>
        <w:tc>
          <w:tcPr>
            <w:tcW w:w="1134" w:type="dxa"/>
            <w:tcBorders>
              <w:top w:val="single" w:sz="4" w:space="0" w:color="auto"/>
              <w:left w:val="nil"/>
              <w:bottom w:val="single" w:sz="4" w:space="0" w:color="auto"/>
              <w:right w:val="single" w:sz="4" w:space="0" w:color="auto"/>
            </w:tcBorders>
          </w:tcPr>
          <w:p w14:paraId="18E0E35B" w14:textId="514FB8F0" w:rsidR="00603752" w:rsidRPr="006910BE" w:rsidRDefault="00603752" w:rsidP="00603752">
            <w:pPr>
              <w:pStyle w:val="TAC"/>
              <w:rPr>
                <w:ins w:id="7470" w:author="Leif Mattisson" w:date="2023-02-10T16:37:00Z"/>
              </w:rPr>
            </w:pPr>
            <w:ins w:id="7471" w:author="Leif Mattisson" w:date="2023-02-10T16:41:00Z">
              <w:r w:rsidRPr="006910BE">
                <w:rPr>
                  <w:rFonts w:eastAsia="MS Mincho" w:cs="Arial"/>
                  <w:color w:val="000000"/>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067EE73D" w14:textId="7A76B95C" w:rsidR="00603752" w:rsidRPr="006910BE" w:rsidRDefault="00603752" w:rsidP="00603752">
            <w:pPr>
              <w:pStyle w:val="TAC"/>
              <w:rPr>
                <w:ins w:id="7472" w:author="Leif Mattisson" w:date="2023-02-10T16:37:00Z"/>
              </w:rPr>
            </w:pPr>
            <w:ins w:id="7473" w:author="Leif Mattisson" w:date="2023-02-10T16:41:00Z">
              <w:r w:rsidRPr="006910BE">
                <w:rPr>
                  <w:rFonts w:eastAsia="MS Mincho" w:cs="Arial"/>
                  <w:color w:val="000000"/>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4D79C615" w14:textId="77777777" w:rsidR="00603752" w:rsidRPr="006910BE" w:rsidRDefault="00603752" w:rsidP="00603752">
            <w:pPr>
              <w:pStyle w:val="TAC"/>
              <w:rPr>
                <w:ins w:id="7474" w:author="Leif Mattisson" w:date="2023-02-10T16:37:00Z"/>
              </w:rPr>
            </w:pPr>
          </w:p>
        </w:tc>
      </w:tr>
      <w:tr w:rsidR="00603752" w:rsidRPr="006910BE" w14:paraId="18AE9DAF" w14:textId="77777777" w:rsidTr="00B968A9">
        <w:trPr>
          <w:trHeight w:val="188"/>
          <w:ins w:id="7475" w:author="Leif Mattisson" w:date="2023-02-13T05:54:00Z"/>
        </w:trPr>
        <w:tc>
          <w:tcPr>
            <w:tcW w:w="1413" w:type="dxa"/>
            <w:tcBorders>
              <w:top w:val="single" w:sz="4" w:space="0" w:color="auto"/>
              <w:left w:val="single" w:sz="4" w:space="0" w:color="auto"/>
              <w:right w:val="single" w:sz="4" w:space="0" w:color="auto"/>
            </w:tcBorders>
          </w:tcPr>
          <w:p w14:paraId="5B722198" w14:textId="21BD278D" w:rsidR="00603752" w:rsidRPr="006910BE" w:rsidRDefault="00603752" w:rsidP="00603752">
            <w:pPr>
              <w:pStyle w:val="TAC"/>
              <w:rPr>
                <w:ins w:id="7476" w:author="Leif Mattisson" w:date="2023-02-13T05:54:00Z"/>
                <w:lang w:eastAsia="ja-JP"/>
              </w:rPr>
            </w:pPr>
            <w:ins w:id="7477" w:author="Leif Mattisson" w:date="2023-02-13T05:56:00Z">
              <w:r w:rsidRPr="006910BE">
                <w:t>DC_28_n3</w:t>
              </w:r>
            </w:ins>
          </w:p>
        </w:tc>
        <w:tc>
          <w:tcPr>
            <w:tcW w:w="992" w:type="dxa"/>
            <w:tcBorders>
              <w:top w:val="single" w:sz="4" w:space="0" w:color="auto"/>
              <w:left w:val="nil"/>
              <w:right w:val="single" w:sz="4" w:space="0" w:color="auto"/>
            </w:tcBorders>
          </w:tcPr>
          <w:p w14:paraId="447F9A03" w14:textId="4F799FCD" w:rsidR="00603752" w:rsidRDefault="00603752" w:rsidP="00603752">
            <w:pPr>
              <w:pStyle w:val="TAL"/>
              <w:rPr>
                <w:ins w:id="7478" w:author="Leif Mattisson" w:date="2023-02-13T05:54:00Z"/>
                <w:rFonts w:eastAsia="Malgun Gothic"/>
              </w:rPr>
            </w:pPr>
            <w:ins w:id="7479" w:author="Leif Mattisson" w:date="2023-02-13T05:55:00Z">
              <w:r>
                <w:rPr>
                  <w:rFonts w:eastAsia="Malgun Gothic"/>
                </w:rPr>
                <w:t>Rel-1</w:t>
              </w:r>
            </w:ins>
            <w:ins w:id="7480" w:author="Leif Mattisson" w:date="2023-02-13T05:56:00Z">
              <w:r>
                <w:rPr>
                  <w:rFonts w:eastAsia="Malgun Gothic"/>
                </w:rPr>
                <w:t>6</w:t>
              </w:r>
            </w:ins>
          </w:p>
        </w:tc>
        <w:tc>
          <w:tcPr>
            <w:tcW w:w="2552" w:type="dxa"/>
            <w:tcBorders>
              <w:top w:val="single" w:sz="4" w:space="0" w:color="auto"/>
              <w:left w:val="single" w:sz="4" w:space="0" w:color="auto"/>
              <w:bottom w:val="single" w:sz="4" w:space="0" w:color="auto"/>
              <w:right w:val="single" w:sz="4" w:space="0" w:color="auto"/>
            </w:tcBorders>
          </w:tcPr>
          <w:p w14:paraId="6E443E1A" w14:textId="44D17E57" w:rsidR="00603752" w:rsidRPr="006910BE" w:rsidRDefault="00603752" w:rsidP="00603752">
            <w:pPr>
              <w:pStyle w:val="TAL"/>
              <w:rPr>
                <w:ins w:id="7481" w:author="Leif Mattisson" w:date="2023-02-13T05:54:00Z"/>
                <w:sz w:val="16"/>
              </w:rPr>
            </w:pPr>
            <w:ins w:id="7482" w:author="Leif Mattisson" w:date="2023-02-13T05:56:00Z">
              <w:r w:rsidRPr="006910BE">
                <w:t>NR Band n77</w:t>
              </w:r>
            </w:ins>
          </w:p>
        </w:tc>
        <w:tc>
          <w:tcPr>
            <w:tcW w:w="992" w:type="dxa"/>
            <w:tcBorders>
              <w:top w:val="single" w:sz="4" w:space="0" w:color="auto"/>
              <w:left w:val="nil"/>
              <w:bottom w:val="single" w:sz="4" w:space="0" w:color="auto"/>
              <w:right w:val="single" w:sz="4" w:space="0" w:color="auto"/>
            </w:tcBorders>
          </w:tcPr>
          <w:p w14:paraId="4B0F638E" w14:textId="33E896A3" w:rsidR="00603752" w:rsidRPr="006910BE" w:rsidRDefault="00603752" w:rsidP="00603752">
            <w:pPr>
              <w:pStyle w:val="TAC"/>
              <w:rPr>
                <w:ins w:id="7483" w:author="Leif Mattisson" w:date="2023-02-13T05:54:00Z"/>
                <w:sz w:val="16"/>
              </w:rPr>
            </w:pPr>
            <w:ins w:id="7484" w:author="Leif Mattisson" w:date="2023-02-13T05:5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286B1F05" w14:textId="7CE7CC8B" w:rsidR="00603752" w:rsidRPr="006910BE" w:rsidRDefault="00603752" w:rsidP="00603752">
            <w:pPr>
              <w:pStyle w:val="TAC"/>
              <w:rPr>
                <w:ins w:id="7485" w:author="Leif Mattisson" w:date="2023-02-13T05:54:00Z"/>
                <w:sz w:val="16"/>
              </w:rPr>
            </w:pPr>
            <w:ins w:id="7486" w:author="Leif Mattisson" w:date="2023-02-13T05:5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091D3E4" w14:textId="639EEED3" w:rsidR="00603752" w:rsidRPr="006910BE" w:rsidRDefault="00603752" w:rsidP="00603752">
            <w:pPr>
              <w:pStyle w:val="TAC"/>
              <w:rPr>
                <w:ins w:id="7487" w:author="Leif Mattisson" w:date="2023-02-13T05:54:00Z"/>
                <w:sz w:val="16"/>
              </w:rPr>
            </w:pPr>
            <w:ins w:id="7488" w:author="Leif Mattisson" w:date="2023-02-13T05:5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657A99D5" w14:textId="633CF815" w:rsidR="00603752" w:rsidRPr="006910BE" w:rsidRDefault="00603752" w:rsidP="00603752">
            <w:pPr>
              <w:pStyle w:val="TAC"/>
              <w:rPr>
                <w:ins w:id="7489" w:author="Leif Mattisson" w:date="2023-02-13T05:54:00Z"/>
                <w:sz w:val="16"/>
                <w:lang w:eastAsia="ja-JP"/>
              </w:rPr>
            </w:pPr>
            <w:ins w:id="7490" w:author="Leif Mattisson" w:date="2023-02-13T05:56:00Z">
              <w:r w:rsidRPr="006910BE">
                <w:t>-50</w:t>
              </w:r>
            </w:ins>
          </w:p>
        </w:tc>
        <w:tc>
          <w:tcPr>
            <w:tcW w:w="709" w:type="dxa"/>
            <w:tcBorders>
              <w:top w:val="single" w:sz="4" w:space="0" w:color="auto"/>
              <w:left w:val="nil"/>
              <w:bottom w:val="single" w:sz="4" w:space="0" w:color="auto"/>
              <w:right w:val="single" w:sz="4" w:space="0" w:color="auto"/>
            </w:tcBorders>
            <w:noWrap/>
          </w:tcPr>
          <w:p w14:paraId="2B6C6F93" w14:textId="350618E4" w:rsidR="00603752" w:rsidRPr="006910BE" w:rsidRDefault="00603752" w:rsidP="00603752">
            <w:pPr>
              <w:pStyle w:val="TAC"/>
              <w:rPr>
                <w:ins w:id="7491" w:author="Leif Mattisson" w:date="2023-02-13T05:54:00Z"/>
                <w:sz w:val="16"/>
                <w:lang w:eastAsia="ja-JP"/>
              </w:rPr>
            </w:pPr>
            <w:ins w:id="7492" w:author="Leif Mattisson" w:date="2023-02-13T05:56:00Z">
              <w:r w:rsidRPr="006910BE">
                <w:t>1</w:t>
              </w:r>
            </w:ins>
          </w:p>
        </w:tc>
        <w:tc>
          <w:tcPr>
            <w:tcW w:w="850" w:type="dxa"/>
            <w:tcBorders>
              <w:top w:val="single" w:sz="4" w:space="0" w:color="auto"/>
              <w:left w:val="nil"/>
              <w:bottom w:val="single" w:sz="4" w:space="0" w:color="auto"/>
              <w:right w:val="single" w:sz="4" w:space="0" w:color="auto"/>
            </w:tcBorders>
            <w:noWrap/>
          </w:tcPr>
          <w:p w14:paraId="7A012328" w14:textId="45F5C5CF" w:rsidR="00603752" w:rsidRPr="006910BE" w:rsidRDefault="00603752" w:rsidP="00603752">
            <w:pPr>
              <w:pStyle w:val="TAC"/>
              <w:rPr>
                <w:ins w:id="7493" w:author="Leif Mattisson" w:date="2023-02-13T05:54:00Z"/>
              </w:rPr>
            </w:pPr>
            <w:ins w:id="7494" w:author="Leif Mattisson" w:date="2023-02-13T05:56:00Z">
              <w:r w:rsidRPr="006910BE">
                <w:t>2</w:t>
              </w:r>
            </w:ins>
          </w:p>
        </w:tc>
      </w:tr>
      <w:tr w:rsidR="00603752" w:rsidRPr="006910BE" w14:paraId="5B827824" w14:textId="77777777" w:rsidTr="00B968A9">
        <w:trPr>
          <w:trHeight w:val="188"/>
          <w:ins w:id="7495" w:author="Leif Mattisson" w:date="2023-02-13T05:54:00Z"/>
        </w:trPr>
        <w:tc>
          <w:tcPr>
            <w:tcW w:w="1413" w:type="dxa"/>
            <w:tcBorders>
              <w:left w:val="single" w:sz="4" w:space="0" w:color="auto"/>
              <w:bottom w:val="single" w:sz="4" w:space="0" w:color="auto"/>
              <w:right w:val="single" w:sz="4" w:space="0" w:color="auto"/>
            </w:tcBorders>
          </w:tcPr>
          <w:p w14:paraId="7DE408A1" w14:textId="77777777" w:rsidR="00603752" w:rsidRPr="006910BE" w:rsidRDefault="00603752" w:rsidP="00603752">
            <w:pPr>
              <w:pStyle w:val="TAC"/>
              <w:rPr>
                <w:ins w:id="7496" w:author="Leif Mattisson" w:date="2023-02-13T05:54:00Z"/>
                <w:lang w:eastAsia="ja-JP"/>
              </w:rPr>
            </w:pPr>
          </w:p>
        </w:tc>
        <w:tc>
          <w:tcPr>
            <w:tcW w:w="992" w:type="dxa"/>
            <w:tcBorders>
              <w:left w:val="nil"/>
              <w:bottom w:val="single" w:sz="4" w:space="0" w:color="auto"/>
              <w:right w:val="single" w:sz="4" w:space="0" w:color="auto"/>
            </w:tcBorders>
          </w:tcPr>
          <w:p w14:paraId="302C0253" w14:textId="6882CE31" w:rsidR="00603752" w:rsidRDefault="00603752" w:rsidP="00603752">
            <w:pPr>
              <w:pStyle w:val="TAL"/>
              <w:rPr>
                <w:ins w:id="7497" w:author="Leif Mattisson" w:date="2023-02-13T05:54:00Z"/>
                <w:rFonts w:eastAsia="Malgun Gothic"/>
              </w:rPr>
            </w:pPr>
            <w:ins w:id="7498" w:author="Leif Mattisson" w:date="2023-02-13T05:55: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361EB1E" w14:textId="00B26E05" w:rsidR="00603752" w:rsidRPr="006910BE" w:rsidRDefault="00603752" w:rsidP="00603752">
            <w:pPr>
              <w:pStyle w:val="TAL"/>
              <w:rPr>
                <w:ins w:id="7499" w:author="Leif Mattisson" w:date="2023-02-13T05:54:00Z"/>
                <w:sz w:val="16"/>
              </w:rPr>
            </w:pPr>
            <w:ins w:id="7500" w:author="Leif Mattisson" w:date="2023-02-13T05:56:00Z">
              <w:r w:rsidRPr="006910BE">
                <w:t>E-UTRA Band 7, 41</w:t>
              </w:r>
            </w:ins>
          </w:p>
        </w:tc>
        <w:tc>
          <w:tcPr>
            <w:tcW w:w="992" w:type="dxa"/>
            <w:tcBorders>
              <w:top w:val="single" w:sz="4" w:space="0" w:color="auto"/>
              <w:left w:val="nil"/>
              <w:bottom w:val="single" w:sz="4" w:space="0" w:color="auto"/>
              <w:right w:val="single" w:sz="4" w:space="0" w:color="auto"/>
            </w:tcBorders>
          </w:tcPr>
          <w:p w14:paraId="7E85A3E1" w14:textId="583364CC" w:rsidR="00603752" w:rsidRPr="006910BE" w:rsidRDefault="00603752" w:rsidP="00603752">
            <w:pPr>
              <w:pStyle w:val="TAC"/>
              <w:rPr>
                <w:ins w:id="7501" w:author="Leif Mattisson" w:date="2023-02-13T05:54:00Z"/>
                <w:sz w:val="16"/>
              </w:rPr>
            </w:pPr>
            <w:ins w:id="7502" w:author="Leif Mattisson" w:date="2023-02-13T05:5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7ECE19A" w14:textId="46AEBBAE" w:rsidR="00603752" w:rsidRPr="006910BE" w:rsidRDefault="00603752" w:rsidP="00603752">
            <w:pPr>
              <w:pStyle w:val="TAC"/>
              <w:rPr>
                <w:ins w:id="7503" w:author="Leif Mattisson" w:date="2023-02-13T05:54:00Z"/>
                <w:sz w:val="16"/>
              </w:rPr>
            </w:pPr>
            <w:ins w:id="7504" w:author="Leif Mattisson" w:date="2023-02-13T05:5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597BC52" w14:textId="3862D1C9" w:rsidR="00603752" w:rsidRPr="006910BE" w:rsidRDefault="00603752" w:rsidP="00603752">
            <w:pPr>
              <w:pStyle w:val="TAC"/>
              <w:rPr>
                <w:ins w:id="7505" w:author="Leif Mattisson" w:date="2023-02-13T05:54:00Z"/>
                <w:sz w:val="16"/>
              </w:rPr>
            </w:pPr>
            <w:ins w:id="7506" w:author="Leif Mattisson" w:date="2023-02-13T05:5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2920546E" w14:textId="4216E21D" w:rsidR="00603752" w:rsidRPr="006910BE" w:rsidRDefault="00603752" w:rsidP="00603752">
            <w:pPr>
              <w:pStyle w:val="TAC"/>
              <w:rPr>
                <w:ins w:id="7507" w:author="Leif Mattisson" w:date="2023-02-13T05:54:00Z"/>
                <w:sz w:val="16"/>
                <w:lang w:eastAsia="ja-JP"/>
              </w:rPr>
            </w:pPr>
            <w:ins w:id="7508" w:author="Leif Mattisson" w:date="2023-02-13T05:56:00Z">
              <w:r w:rsidRPr="006910BE">
                <w:t>-50</w:t>
              </w:r>
            </w:ins>
          </w:p>
        </w:tc>
        <w:tc>
          <w:tcPr>
            <w:tcW w:w="709" w:type="dxa"/>
            <w:tcBorders>
              <w:top w:val="single" w:sz="4" w:space="0" w:color="auto"/>
              <w:left w:val="nil"/>
              <w:bottom w:val="single" w:sz="4" w:space="0" w:color="auto"/>
              <w:right w:val="single" w:sz="4" w:space="0" w:color="auto"/>
            </w:tcBorders>
            <w:noWrap/>
          </w:tcPr>
          <w:p w14:paraId="5853D41B" w14:textId="02ED4110" w:rsidR="00603752" w:rsidRPr="006910BE" w:rsidRDefault="00603752" w:rsidP="00603752">
            <w:pPr>
              <w:pStyle w:val="TAC"/>
              <w:rPr>
                <w:ins w:id="7509" w:author="Leif Mattisson" w:date="2023-02-13T05:54:00Z"/>
                <w:sz w:val="16"/>
                <w:lang w:eastAsia="ja-JP"/>
              </w:rPr>
            </w:pPr>
            <w:ins w:id="7510" w:author="Leif Mattisson" w:date="2023-02-13T05:56:00Z">
              <w:r w:rsidRPr="006910BE">
                <w:t>1</w:t>
              </w:r>
            </w:ins>
          </w:p>
        </w:tc>
        <w:tc>
          <w:tcPr>
            <w:tcW w:w="850" w:type="dxa"/>
            <w:tcBorders>
              <w:top w:val="single" w:sz="4" w:space="0" w:color="auto"/>
              <w:left w:val="nil"/>
              <w:bottom w:val="single" w:sz="4" w:space="0" w:color="auto"/>
              <w:right w:val="single" w:sz="4" w:space="0" w:color="auto"/>
            </w:tcBorders>
            <w:noWrap/>
          </w:tcPr>
          <w:p w14:paraId="22FCE8FA" w14:textId="77777777" w:rsidR="00603752" w:rsidRPr="006910BE" w:rsidRDefault="00603752" w:rsidP="00603752">
            <w:pPr>
              <w:pStyle w:val="TAC"/>
              <w:rPr>
                <w:ins w:id="7511" w:author="Leif Mattisson" w:date="2023-02-13T05:54:00Z"/>
              </w:rPr>
            </w:pPr>
          </w:p>
        </w:tc>
      </w:tr>
      <w:tr w:rsidR="00603752" w:rsidRPr="006910BE" w14:paraId="550AAAEF" w14:textId="77777777" w:rsidTr="00B968A9">
        <w:trPr>
          <w:trHeight w:val="188"/>
          <w:ins w:id="7512" w:author="Leif Mattisson" w:date="2023-02-13T05:57:00Z"/>
        </w:trPr>
        <w:tc>
          <w:tcPr>
            <w:tcW w:w="1413" w:type="dxa"/>
            <w:tcBorders>
              <w:top w:val="single" w:sz="4" w:space="0" w:color="auto"/>
              <w:left w:val="single" w:sz="4" w:space="0" w:color="auto"/>
              <w:right w:val="single" w:sz="4" w:space="0" w:color="auto"/>
            </w:tcBorders>
          </w:tcPr>
          <w:p w14:paraId="25F34ED4" w14:textId="5F41AC2E" w:rsidR="00603752" w:rsidRPr="006910BE" w:rsidRDefault="00603752" w:rsidP="00603752">
            <w:pPr>
              <w:pStyle w:val="TAC"/>
              <w:rPr>
                <w:ins w:id="7513" w:author="Leif Mattisson" w:date="2023-02-13T05:57:00Z"/>
                <w:rFonts w:eastAsia="Malgun Gothic"/>
              </w:rPr>
            </w:pPr>
            <w:ins w:id="7514" w:author="Leif Mattisson" w:date="2023-02-13T05:59:00Z">
              <w:r w:rsidRPr="006910BE">
                <w:t>DC_28_n5</w:t>
              </w:r>
            </w:ins>
          </w:p>
        </w:tc>
        <w:tc>
          <w:tcPr>
            <w:tcW w:w="992" w:type="dxa"/>
            <w:tcBorders>
              <w:top w:val="single" w:sz="4" w:space="0" w:color="auto"/>
              <w:left w:val="nil"/>
              <w:right w:val="single" w:sz="4" w:space="0" w:color="auto"/>
            </w:tcBorders>
          </w:tcPr>
          <w:p w14:paraId="0223CEDF" w14:textId="2BAAEC83" w:rsidR="00603752" w:rsidRPr="006910BE" w:rsidRDefault="00603752" w:rsidP="00603752">
            <w:pPr>
              <w:pStyle w:val="TAL"/>
              <w:rPr>
                <w:ins w:id="7515" w:author="Leif Mattisson" w:date="2023-02-13T05:57:00Z"/>
                <w:sz w:val="16"/>
              </w:rPr>
            </w:pPr>
            <w:ins w:id="7516" w:author="Leif Mattisson" w:date="2023-02-13T05:57:00Z">
              <w:r>
                <w:rPr>
                  <w:rFonts w:eastAsia="Malgun Gothic"/>
                </w:rPr>
                <w:t>Rel-1</w:t>
              </w:r>
            </w:ins>
            <w:ins w:id="7517" w:author="Leif Mattisson" w:date="2023-02-13T06:00:00Z">
              <w:r>
                <w:rPr>
                  <w:rFonts w:eastAsia="Malgun Gothic"/>
                </w:rPr>
                <w:t>6</w:t>
              </w:r>
            </w:ins>
          </w:p>
        </w:tc>
        <w:tc>
          <w:tcPr>
            <w:tcW w:w="2552" w:type="dxa"/>
            <w:tcBorders>
              <w:top w:val="single" w:sz="4" w:space="0" w:color="auto"/>
              <w:left w:val="single" w:sz="4" w:space="0" w:color="auto"/>
              <w:bottom w:val="single" w:sz="4" w:space="0" w:color="auto"/>
              <w:right w:val="single" w:sz="4" w:space="0" w:color="auto"/>
            </w:tcBorders>
          </w:tcPr>
          <w:p w14:paraId="32C3E8CD" w14:textId="6501F221" w:rsidR="00603752" w:rsidRPr="006910BE" w:rsidRDefault="00603752" w:rsidP="00603752">
            <w:pPr>
              <w:pStyle w:val="TAL"/>
              <w:rPr>
                <w:ins w:id="7518" w:author="Leif Mattisson" w:date="2023-02-13T05:57:00Z"/>
                <w:rFonts w:eastAsia="Malgun Gothic"/>
              </w:rPr>
            </w:pPr>
            <w:ins w:id="7519" w:author="Leif Mattisson" w:date="2023-02-13T06:00:00Z">
              <w:r w:rsidRPr="006910BE">
                <w:rPr>
                  <w:rFonts w:cs="Arial"/>
                  <w:color w:val="000000"/>
                  <w:szCs w:val="18"/>
                </w:rPr>
                <w:t>E-UTRA Band 8, 40, 71</w:t>
              </w:r>
            </w:ins>
          </w:p>
        </w:tc>
        <w:tc>
          <w:tcPr>
            <w:tcW w:w="992" w:type="dxa"/>
            <w:tcBorders>
              <w:top w:val="single" w:sz="4" w:space="0" w:color="auto"/>
              <w:left w:val="nil"/>
              <w:bottom w:val="single" w:sz="4" w:space="0" w:color="auto"/>
              <w:right w:val="single" w:sz="4" w:space="0" w:color="auto"/>
            </w:tcBorders>
          </w:tcPr>
          <w:p w14:paraId="20C6C543" w14:textId="16B2DA05" w:rsidR="00603752" w:rsidRPr="006910BE" w:rsidRDefault="00603752" w:rsidP="00603752">
            <w:pPr>
              <w:pStyle w:val="TAC"/>
              <w:rPr>
                <w:ins w:id="7520" w:author="Leif Mattisson" w:date="2023-02-13T05:57:00Z"/>
                <w:rFonts w:eastAsia="Malgun Gothic"/>
              </w:rPr>
            </w:pPr>
            <w:ins w:id="7521" w:author="Leif Mattisson" w:date="2023-02-13T06:00: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048A5C15" w14:textId="6662B939" w:rsidR="00603752" w:rsidRPr="006910BE" w:rsidRDefault="00603752" w:rsidP="00603752">
            <w:pPr>
              <w:pStyle w:val="TAC"/>
              <w:rPr>
                <w:ins w:id="7522" w:author="Leif Mattisson" w:date="2023-02-13T05:57:00Z"/>
                <w:rFonts w:eastAsia="Malgun Gothic"/>
              </w:rPr>
            </w:pPr>
            <w:ins w:id="7523" w:author="Leif Mattisson" w:date="2023-02-13T06:00:00Z">
              <w:r w:rsidRPr="006910BE">
                <w:rPr>
                  <w:sz w:val="16"/>
                </w:rPr>
                <w:t>-</w:t>
              </w:r>
            </w:ins>
          </w:p>
        </w:tc>
        <w:tc>
          <w:tcPr>
            <w:tcW w:w="1134" w:type="dxa"/>
            <w:tcBorders>
              <w:top w:val="single" w:sz="4" w:space="0" w:color="auto"/>
              <w:left w:val="nil"/>
              <w:bottom w:val="single" w:sz="4" w:space="0" w:color="auto"/>
              <w:right w:val="single" w:sz="4" w:space="0" w:color="auto"/>
            </w:tcBorders>
          </w:tcPr>
          <w:p w14:paraId="4AFB42B5" w14:textId="74689D84" w:rsidR="00603752" w:rsidRPr="006910BE" w:rsidRDefault="00603752" w:rsidP="00603752">
            <w:pPr>
              <w:pStyle w:val="TAC"/>
              <w:rPr>
                <w:ins w:id="7524" w:author="Leif Mattisson" w:date="2023-02-13T05:57:00Z"/>
                <w:rFonts w:eastAsia="Malgun Gothic"/>
              </w:rPr>
            </w:pPr>
            <w:ins w:id="7525" w:author="Leif Mattisson" w:date="2023-02-13T06:00: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243AF29F" w14:textId="6C6FBAAD" w:rsidR="00603752" w:rsidRPr="006910BE" w:rsidRDefault="00603752" w:rsidP="00603752">
            <w:pPr>
              <w:pStyle w:val="TAC"/>
              <w:rPr>
                <w:ins w:id="7526" w:author="Leif Mattisson" w:date="2023-02-13T05:57:00Z"/>
              </w:rPr>
            </w:pPr>
            <w:ins w:id="7527" w:author="Leif Mattisson" w:date="2023-02-13T06:00: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047A8193" w14:textId="15596414" w:rsidR="00603752" w:rsidRPr="006910BE" w:rsidRDefault="00603752" w:rsidP="00603752">
            <w:pPr>
              <w:pStyle w:val="TAC"/>
              <w:rPr>
                <w:ins w:id="7528" w:author="Leif Mattisson" w:date="2023-02-13T05:57:00Z"/>
              </w:rPr>
            </w:pPr>
            <w:ins w:id="7529" w:author="Leif Mattisson" w:date="2023-02-13T06:00: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6AC9A6A3" w14:textId="77777777" w:rsidR="00603752" w:rsidRPr="006910BE" w:rsidRDefault="00603752" w:rsidP="00603752">
            <w:pPr>
              <w:pStyle w:val="TAC"/>
              <w:rPr>
                <w:ins w:id="7530" w:author="Leif Mattisson" w:date="2023-02-13T05:57:00Z"/>
              </w:rPr>
            </w:pPr>
          </w:p>
        </w:tc>
      </w:tr>
      <w:tr w:rsidR="00603752" w:rsidRPr="006910BE" w14:paraId="263409ED" w14:textId="77777777" w:rsidTr="00B968A9">
        <w:trPr>
          <w:trHeight w:val="188"/>
          <w:ins w:id="7531" w:author="Leif Mattisson" w:date="2023-02-13T05:57:00Z"/>
        </w:trPr>
        <w:tc>
          <w:tcPr>
            <w:tcW w:w="1413" w:type="dxa"/>
            <w:tcBorders>
              <w:left w:val="single" w:sz="4" w:space="0" w:color="auto"/>
              <w:right w:val="single" w:sz="4" w:space="0" w:color="auto"/>
            </w:tcBorders>
            <w:vAlign w:val="center"/>
          </w:tcPr>
          <w:p w14:paraId="154C6613" w14:textId="77777777" w:rsidR="00603752" w:rsidRPr="006910BE" w:rsidRDefault="00603752" w:rsidP="00603752">
            <w:pPr>
              <w:pStyle w:val="TAC"/>
              <w:rPr>
                <w:ins w:id="7532" w:author="Leif Mattisson" w:date="2023-02-13T05:57:00Z"/>
                <w:rFonts w:eastAsia="Malgun Gothic"/>
              </w:rPr>
            </w:pPr>
          </w:p>
        </w:tc>
        <w:tc>
          <w:tcPr>
            <w:tcW w:w="992" w:type="dxa"/>
            <w:tcBorders>
              <w:left w:val="nil"/>
              <w:right w:val="single" w:sz="4" w:space="0" w:color="auto"/>
            </w:tcBorders>
          </w:tcPr>
          <w:p w14:paraId="2EF492D0" w14:textId="337DD6AC" w:rsidR="00603752" w:rsidRPr="006910BE" w:rsidRDefault="00603752" w:rsidP="00603752">
            <w:pPr>
              <w:pStyle w:val="TAL"/>
              <w:rPr>
                <w:ins w:id="7533" w:author="Leif Mattisson" w:date="2023-02-13T05:57:00Z"/>
                <w:sz w:val="16"/>
              </w:rPr>
            </w:pPr>
            <w:ins w:id="7534" w:author="Leif Mattisson" w:date="2023-02-13T05:57:00Z">
              <w:r>
                <w:rPr>
                  <w:rFonts w:eastAsia="Malgun Gothic"/>
                </w:rPr>
                <w:t>Rel-1</w:t>
              </w:r>
            </w:ins>
            <w:ins w:id="7535" w:author="Leif Mattisson" w:date="2023-02-13T06:00:00Z">
              <w:r>
                <w:rPr>
                  <w:rFonts w:eastAsia="Malgun Gothic"/>
                </w:rPr>
                <w:t>7</w:t>
              </w:r>
            </w:ins>
          </w:p>
        </w:tc>
        <w:tc>
          <w:tcPr>
            <w:tcW w:w="2552" w:type="dxa"/>
            <w:tcBorders>
              <w:top w:val="single" w:sz="4" w:space="0" w:color="auto"/>
              <w:left w:val="single" w:sz="4" w:space="0" w:color="auto"/>
              <w:bottom w:val="single" w:sz="4" w:space="0" w:color="auto"/>
              <w:right w:val="single" w:sz="4" w:space="0" w:color="auto"/>
            </w:tcBorders>
          </w:tcPr>
          <w:p w14:paraId="77B0F9F8" w14:textId="21611607" w:rsidR="00603752" w:rsidRPr="006910BE" w:rsidRDefault="00603752" w:rsidP="00603752">
            <w:pPr>
              <w:pStyle w:val="TAL"/>
              <w:rPr>
                <w:ins w:id="7536" w:author="Leif Mattisson" w:date="2023-02-13T05:57:00Z"/>
                <w:rFonts w:eastAsia="Malgun Gothic"/>
              </w:rPr>
            </w:pPr>
            <w:ins w:id="7537" w:author="Leif Mattisson" w:date="2023-02-13T06:00:00Z">
              <w:r w:rsidRPr="006910BE">
                <w:rPr>
                  <w:rFonts w:cs="Arial"/>
                  <w:color w:val="000000"/>
                  <w:szCs w:val="18"/>
                </w:rPr>
                <w:t>E-UTRA Band 24</w:t>
              </w:r>
            </w:ins>
          </w:p>
        </w:tc>
        <w:tc>
          <w:tcPr>
            <w:tcW w:w="992" w:type="dxa"/>
            <w:tcBorders>
              <w:top w:val="single" w:sz="4" w:space="0" w:color="auto"/>
              <w:left w:val="nil"/>
              <w:bottom w:val="single" w:sz="4" w:space="0" w:color="auto"/>
              <w:right w:val="single" w:sz="4" w:space="0" w:color="auto"/>
            </w:tcBorders>
          </w:tcPr>
          <w:p w14:paraId="5B729913" w14:textId="2496DE51" w:rsidR="00603752" w:rsidRPr="006910BE" w:rsidRDefault="00603752" w:rsidP="00603752">
            <w:pPr>
              <w:pStyle w:val="TAC"/>
              <w:rPr>
                <w:ins w:id="7538" w:author="Leif Mattisson" w:date="2023-02-13T05:57:00Z"/>
                <w:rFonts w:eastAsia="Malgun Gothic"/>
              </w:rPr>
            </w:pPr>
            <w:ins w:id="7539" w:author="Leif Mattisson" w:date="2023-02-13T06:00:00Z">
              <w:r w:rsidRPr="006910BE">
                <w:rPr>
                  <w:rFonts w:cs="Arial"/>
                  <w:color w:val="000000"/>
                  <w:szCs w:val="18"/>
                </w:rPr>
                <w:t>1527</w:t>
              </w:r>
            </w:ins>
          </w:p>
        </w:tc>
        <w:tc>
          <w:tcPr>
            <w:tcW w:w="425" w:type="dxa"/>
            <w:tcBorders>
              <w:top w:val="single" w:sz="4" w:space="0" w:color="auto"/>
              <w:left w:val="nil"/>
              <w:bottom w:val="single" w:sz="4" w:space="0" w:color="auto"/>
              <w:right w:val="single" w:sz="4" w:space="0" w:color="auto"/>
            </w:tcBorders>
          </w:tcPr>
          <w:p w14:paraId="56676304" w14:textId="4ADB7FC0" w:rsidR="00603752" w:rsidRPr="006910BE" w:rsidRDefault="00603752" w:rsidP="00603752">
            <w:pPr>
              <w:pStyle w:val="TAC"/>
              <w:rPr>
                <w:ins w:id="7540" w:author="Leif Mattisson" w:date="2023-02-13T05:57:00Z"/>
                <w:rFonts w:eastAsia="Malgun Gothic"/>
              </w:rPr>
            </w:pPr>
            <w:ins w:id="7541" w:author="Leif Mattisson" w:date="2023-02-13T06:0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74E669F" w14:textId="61C0B6AC" w:rsidR="00603752" w:rsidRPr="006910BE" w:rsidRDefault="00603752" w:rsidP="00603752">
            <w:pPr>
              <w:pStyle w:val="TAC"/>
              <w:rPr>
                <w:ins w:id="7542" w:author="Leif Mattisson" w:date="2023-02-13T05:57:00Z"/>
                <w:rFonts w:eastAsia="Malgun Gothic"/>
              </w:rPr>
            </w:pPr>
            <w:ins w:id="7543" w:author="Leif Mattisson" w:date="2023-02-13T06:00:00Z">
              <w:r w:rsidRPr="006910BE">
                <w:rPr>
                  <w:rFonts w:cs="Arial"/>
                  <w:color w:val="000000"/>
                  <w:szCs w:val="18"/>
                </w:rPr>
                <w:t>1559</w:t>
              </w:r>
            </w:ins>
          </w:p>
        </w:tc>
        <w:tc>
          <w:tcPr>
            <w:tcW w:w="1134" w:type="dxa"/>
            <w:tcBorders>
              <w:top w:val="single" w:sz="4" w:space="0" w:color="auto"/>
              <w:left w:val="nil"/>
              <w:bottom w:val="single" w:sz="4" w:space="0" w:color="auto"/>
              <w:right w:val="single" w:sz="4" w:space="0" w:color="auto"/>
            </w:tcBorders>
          </w:tcPr>
          <w:p w14:paraId="75C3B740" w14:textId="392CE117" w:rsidR="00603752" w:rsidRPr="006910BE" w:rsidRDefault="00603752" w:rsidP="00603752">
            <w:pPr>
              <w:pStyle w:val="TAC"/>
              <w:rPr>
                <w:ins w:id="7544" w:author="Leif Mattisson" w:date="2023-02-13T05:57:00Z"/>
              </w:rPr>
            </w:pPr>
            <w:ins w:id="7545" w:author="Leif Mattisson" w:date="2023-02-13T06:00: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705A1C1E" w14:textId="09C40BD2" w:rsidR="00603752" w:rsidRPr="006910BE" w:rsidRDefault="00603752" w:rsidP="00603752">
            <w:pPr>
              <w:pStyle w:val="TAC"/>
              <w:rPr>
                <w:ins w:id="7546" w:author="Leif Mattisson" w:date="2023-02-13T05:57:00Z"/>
              </w:rPr>
            </w:pPr>
            <w:ins w:id="7547" w:author="Leif Mattisson" w:date="2023-02-13T06:00: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BF58D21" w14:textId="371288A6" w:rsidR="00603752" w:rsidRPr="006910BE" w:rsidRDefault="00603752" w:rsidP="00603752">
            <w:pPr>
              <w:pStyle w:val="TAC"/>
              <w:rPr>
                <w:ins w:id="7548" w:author="Leif Mattisson" w:date="2023-02-13T05:57:00Z"/>
              </w:rPr>
            </w:pPr>
          </w:p>
        </w:tc>
      </w:tr>
      <w:tr w:rsidR="00603752" w:rsidRPr="006910BE" w14:paraId="3C122635" w14:textId="77777777" w:rsidTr="00B968A9">
        <w:trPr>
          <w:trHeight w:val="188"/>
          <w:ins w:id="7549" w:author="Leif Mattisson" w:date="2023-02-13T05:57:00Z"/>
        </w:trPr>
        <w:tc>
          <w:tcPr>
            <w:tcW w:w="1413" w:type="dxa"/>
            <w:tcBorders>
              <w:left w:val="single" w:sz="4" w:space="0" w:color="auto"/>
              <w:right w:val="single" w:sz="4" w:space="0" w:color="auto"/>
            </w:tcBorders>
            <w:vAlign w:val="center"/>
          </w:tcPr>
          <w:p w14:paraId="356D81E5" w14:textId="77777777" w:rsidR="00603752" w:rsidRPr="006910BE" w:rsidRDefault="00603752" w:rsidP="00603752">
            <w:pPr>
              <w:pStyle w:val="TAC"/>
              <w:rPr>
                <w:ins w:id="7550" w:author="Leif Mattisson" w:date="2023-02-13T05:57:00Z"/>
                <w:rFonts w:eastAsia="Malgun Gothic"/>
              </w:rPr>
            </w:pPr>
          </w:p>
        </w:tc>
        <w:tc>
          <w:tcPr>
            <w:tcW w:w="992" w:type="dxa"/>
            <w:tcBorders>
              <w:left w:val="nil"/>
              <w:right w:val="single" w:sz="4" w:space="0" w:color="auto"/>
            </w:tcBorders>
          </w:tcPr>
          <w:p w14:paraId="451CFBE4" w14:textId="07962432" w:rsidR="00603752" w:rsidRPr="006910BE" w:rsidRDefault="00603752" w:rsidP="00603752">
            <w:pPr>
              <w:pStyle w:val="TAL"/>
              <w:rPr>
                <w:ins w:id="7551" w:author="Leif Mattisson" w:date="2023-02-13T05:57: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3F84188" w14:textId="4106304F" w:rsidR="00603752" w:rsidRPr="006910BE" w:rsidRDefault="00603752" w:rsidP="00603752">
            <w:pPr>
              <w:pStyle w:val="TAL"/>
              <w:rPr>
                <w:ins w:id="7552" w:author="Leif Mattisson" w:date="2023-02-13T05:57:00Z"/>
                <w:rFonts w:eastAsia="Malgun Gothic"/>
              </w:rPr>
            </w:pPr>
            <w:ins w:id="7553" w:author="Leif Mattisson" w:date="2023-02-13T06:00:00Z">
              <w:r w:rsidRPr="006910BE">
                <w:rPr>
                  <w:rFonts w:cs="Arial"/>
                  <w:color w:val="000000"/>
                  <w:szCs w:val="18"/>
                </w:rPr>
                <w:t>E-UTRA Band 30</w:t>
              </w:r>
            </w:ins>
          </w:p>
        </w:tc>
        <w:tc>
          <w:tcPr>
            <w:tcW w:w="992" w:type="dxa"/>
            <w:tcBorders>
              <w:top w:val="single" w:sz="4" w:space="0" w:color="auto"/>
              <w:left w:val="nil"/>
              <w:bottom w:val="single" w:sz="4" w:space="0" w:color="auto"/>
              <w:right w:val="single" w:sz="4" w:space="0" w:color="auto"/>
            </w:tcBorders>
          </w:tcPr>
          <w:p w14:paraId="65F6C0DE" w14:textId="2578294F" w:rsidR="00603752" w:rsidRPr="006910BE" w:rsidRDefault="00603752" w:rsidP="00603752">
            <w:pPr>
              <w:pStyle w:val="TAC"/>
              <w:rPr>
                <w:ins w:id="7554" w:author="Leif Mattisson" w:date="2023-02-13T05:57:00Z"/>
                <w:rFonts w:eastAsia="Malgun Gothic"/>
              </w:rPr>
            </w:pPr>
            <w:ins w:id="7555" w:author="Leif Mattisson" w:date="2023-02-13T06:00:00Z">
              <w:r w:rsidRPr="006910BE">
                <w:rPr>
                  <w:rFonts w:cs="Arial"/>
                  <w:color w:val="000000"/>
                  <w:szCs w:val="18"/>
                </w:rPr>
                <w:t>2351</w:t>
              </w:r>
            </w:ins>
          </w:p>
        </w:tc>
        <w:tc>
          <w:tcPr>
            <w:tcW w:w="425" w:type="dxa"/>
            <w:tcBorders>
              <w:top w:val="single" w:sz="4" w:space="0" w:color="auto"/>
              <w:left w:val="nil"/>
              <w:bottom w:val="single" w:sz="4" w:space="0" w:color="auto"/>
              <w:right w:val="single" w:sz="4" w:space="0" w:color="auto"/>
            </w:tcBorders>
          </w:tcPr>
          <w:p w14:paraId="4651E2E8" w14:textId="0DD570AD" w:rsidR="00603752" w:rsidRPr="006910BE" w:rsidRDefault="00603752" w:rsidP="00603752">
            <w:pPr>
              <w:pStyle w:val="TAC"/>
              <w:rPr>
                <w:ins w:id="7556" w:author="Leif Mattisson" w:date="2023-02-13T05:57:00Z"/>
                <w:rFonts w:eastAsia="Malgun Gothic"/>
              </w:rPr>
            </w:pPr>
            <w:ins w:id="7557" w:author="Leif Mattisson" w:date="2023-02-13T06:0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4E7ACB74" w14:textId="5050606F" w:rsidR="00603752" w:rsidRPr="006910BE" w:rsidRDefault="00603752" w:rsidP="00603752">
            <w:pPr>
              <w:pStyle w:val="TAC"/>
              <w:rPr>
                <w:ins w:id="7558" w:author="Leif Mattisson" w:date="2023-02-13T05:57:00Z"/>
                <w:rFonts w:eastAsia="Malgun Gothic"/>
              </w:rPr>
            </w:pPr>
            <w:ins w:id="7559" w:author="Leif Mattisson" w:date="2023-02-13T06:00:00Z">
              <w:r w:rsidRPr="006910BE">
                <w:rPr>
                  <w:rFonts w:cs="Arial"/>
                  <w:color w:val="000000"/>
                  <w:szCs w:val="18"/>
                </w:rPr>
                <w:t>2360</w:t>
              </w:r>
            </w:ins>
          </w:p>
        </w:tc>
        <w:tc>
          <w:tcPr>
            <w:tcW w:w="1134" w:type="dxa"/>
            <w:tcBorders>
              <w:top w:val="single" w:sz="4" w:space="0" w:color="auto"/>
              <w:left w:val="nil"/>
              <w:bottom w:val="single" w:sz="4" w:space="0" w:color="auto"/>
              <w:right w:val="single" w:sz="4" w:space="0" w:color="auto"/>
            </w:tcBorders>
          </w:tcPr>
          <w:p w14:paraId="57DBED91" w14:textId="36905605" w:rsidR="00603752" w:rsidRPr="006910BE" w:rsidRDefault="00603752" w:rsidP="00603752">
            <w:pPr>
              <w:pStyle w:val="TAC"/>
              <w:rPr>
                <w:ins w:id="7560" w:author="Leif Mattisson" w:date="2023-02-13T05:57:00Z"/>
              </w:rPr>
            </w:pPr>
            <w:ins w:id="7561" w:author="Leif Mattisson" w:date="2023-02-13T06:00: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2B35B802" w14:textId="5A40D388" w:rsidR="00603752" w:rsidRPr="006910BE" w:rsidRDefault="00603752" w:rsidP="00603752">
            <w:pPr>
              <w:pStyle w:val="TAC"/>
              <w:rPr>
                <w:ins w:id="7562" w:author="Leif Mattisson" w:date="2023-02-13T05:57:00Z"/>
              </w:rPr>
            </w:pPr>
            <w:ins w:id="7563" w:author="Leif Mattisson" w:date="2023-02-13T06:00: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6E0E085" w14:textId="2DA03B50" w:rsidR="00603752" w:rsidRPr="006910BE" w:rsidRDefault="00603752" w:rsidP="00603752">
            <w:pPr>
              <w:pStyle w:val="TAC"/>
              <w:rPr>
                <w:ins w:id="7564" w:author="Leif Mattisson" w:date="2023-02-13T05:57:00Z"/>
              </w:rPr>
            </w:pPr>
          </w:p>
        </w:tc>
      </w:tr>
      <w:tr w:rsidR="00603752" w:rsidRPr="006910BE" w14:paraId="063A6ED4" w14:textId="77777777" w:rsidTr="00B968A9">
        <w:trPr>
          <w:trHeight w:val="188"/>
          <w:ins w:id="7565" w:author="Leif Mattisson" w:date="2023-02-13T05:58:00Z"/>
        </w:trPr>
        <w:tc>
          <w:tcPr>
            <w:tcW w:w="1413" w:type="dxa"/>
            <w:tcBorders>
              <w:left w:val="single" w:sz="4" w:space="0" w:color="auto"/>
              <w:right w:val="single" w:sz="4" w:space="0" w:color="auto"/>
            </w:tcBorders>
            <w:vAlign w:val="center"/>
          </w:tcPr>
          <w:p w14:paraId="64AB7E17" w14:textId="77777777" w:rsidR="00603752" w:rsidRPr="006910BE" w:rsidRDefault="00603752" w:rsidP="00603752">
            <w:pPr>
              <w:pStyle w:val="TAC"/>
              <w:rPr>
                <w:ins w:id="7566" w:author="Leif Mattisson" w:date="2023-02-13T05:58:00Z"/>
                <w:rFonts w:eastAsia="Malgun Gothic"/>
              </w:rPr>
            </w:pPr>
          </w:p>
        </w:tc>
        <w:tc>
          <w:tcPr>
            <w:tcW w:w="992" w:type="dxa"/>
            <w:tcBorders>
              <w:left w:val="nil"/>
              <w:right w:val="single" w:sz="4" w:space="0" w:color="auto"/>
            </w:tcBorders>
          </w:tcPr>
          <w:p w14:paraId="22112694" w14:textId="77777777" w:rsidR="00603752" w:rsidRDefault="00603752" w:rsidP="00603752">
            <w:pPr>
              <w:pStyle w:val="TAL"/>
              <w:rPr>
                <w:ins w:id="7567" w:author="Leif Mattisson" w:date="2023-02-13T05:58: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701B6AA" w14:textId="040000D2" w:rsidR="00603752" w:rsidRPr="006910BE" w:rsidRDefault="00603752" w:rsidP="00603752">
            <w:pPr>
              <w:pStyle w:val="TAL"/>
              <w:rPr>
                <w:ins w:id="7568" w:author="Leif Mattisson" w:date="2023-02-13T05:58:00Z"/>
                <w:rFonts w:eastAsia="Malgun Gothic"/>
              </w:rPr>
            </w:pPr>
            <w:ins w:id="7569" w:author="Leif Mattisson" w:date="2023-02-13T06:0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67C94264" w14:textId="0F2C27CC" w:rsidR="00603752" w:rsidRPr="006910BE" w:rsidRDefault="00603752" w:rsidP="00603752">
            <w:pPr>
              <w:pStyle w:val="TAC"/>
              <w:rPr>
                <w:ins w:id="7570" w:author="Leif Mattisson" w:date="2023-02-13T05:58:00Z"/>
                <w:rFonts w:eastAsia="Malgun Gothic"/>
              </w:rPr>
            </w:pPr>
            <w:ins w:id="7571" w:author="Leif Mattisson" w:date="2023-02-13T06:00:00Z">
              <w:r w:rsidRPr="006910BE">
                <w:rPr>
                  <w:rFonts w:cs="Arial"/>
                  <w:color w:val="000000"/>
                  <w:szCs w:val="18"/>
                </w:rPr>
                <w:t>557</w:t>
              </w:r>
            </w:ins>
          </w:p>
        </w:tc>
        <w:tc>
          <w:tcPr>
            <w:tcW w:w="425" w:type="dxa"/>
            <w:tcBorders>
              <w:top w:val="single" w:sz="4" w:space="0" w:color="auto"/>
              <w:left w:val="nil"/>
              <w:bottom w:val="single" w:sz="4" w:space="0" w:color="auto"/>
              <w:right w:val="single" w:sz="4" w:space="0" w:color="auto"/>
            </w:tcBorders>
          </w:tcPr>
          <w:p w14:paraId="2F04DDBB" w14:textId="2BFF76BB" w:rsidR="00603752" w:rsidRPr="006910BE" w:rsidRDefault="00603752" w:rsidP="00603752">
            <w:pPr>
              <w:pStyle w:val="TAC"/>
              <w:rPr>
                <w:ins w:id="7572" w:author="Leif Mattisson" w:date="2023-02-13T05:58:00Z"/>
                <w:rFonts w:eastAsia="Malgun Gothic"/>
              </w:rPr>
            </w:pPr>
            <w:ins w:id="7573" w:author="Leif Mattisson" w:date="2023-02-13T06:0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68BB1BE2" w14:textId="027AB190" w:rsidR="00603752" w:rsidRPr="006910BE" w:rsidRDefault="00603752" w:rsidP="00603752">
            <w:pPr>
              <w:pStyle w:val="TAC"/>
              <w:rPr>
                <w:ins w:id="7574" w:author="Leif Mattisson" w:date="2023-02-13T05:58:00Z"/>
                <w:rFonts w:eastAsia="Malgun Gothic"/>
              </w:rPr>
            </w:pPr>
            <w:ins w:id="7575" w:author="Leif Mattisson" w:date="2023-02-13T06:00:00Z">
              <w:r w:rsidRPr="006910BE">
                <w:rPr>
                  <w:rFonts w:cs="Arial"/>
                  <w:color w:val="000000"/>
                  <w:szCs w:val="18"/>
                </w:rPr>
                <w:t>672</w:t>
              </w:r>
            </w:ins>
          </w:p>
        </w:tc>
        <w:tc>
          <w:tcPr>
            <w:tcW w:w="1134" w:type="dxa"/>
            <w:tcBorders>
              <w:top w:val="single" w:sz="4" w:space="0" w:color="auto"/>
              <w:left w:val="nil"/>
              <w:bottom w:val="single" w:sz="4" w:space="0" w:color="auto"/>
              <w:right w:val="single" w:sz="4" w:space="0" w:color="auto"/>
            </w:tcBorders>
          </w:tcPr>
          <w:p w14:paraId="6D299BD8" w14:textId="37FA9BAF" w:rsidR="00603752" w:rsidRPr="006910BE" w:rsidRDefault="00603752" w:rsidP="00603752">
            <w:pPr>
              <w:pStyle w:val="TAC"/>
              <w:rPr>
                <w:ins w:id="7576" w:author="Leif Mattisson" w:date="2023-02-13T05:58:00Z"/>
              </w:rPr>
            </w:pPr>
            <w:ins w:id="7577" w:author="Leif Mattisson" w:date="2023-02-13T06:00:00Z">
              <w:r w:rsidRPr="006910BE">
                <w:rPr>
                  <w:rFonts w:cs="Arial"/>
                  <w:color w:val="000000"/>
                  <w:szCs w:val="18"/>
                  <w:lang w:eastAsia="ja-JP"/>
                </w:rPr>
                <w:t>-42</w:t>
              </w:r>
            </w:ins>
          </w:p>
        </w:tc>
        <w:tc>
          <w:tcPr>
            <w:tcW w:w="709" w:type="dxa"/>
            <w:tcBorders>
              <w:top w:val="single" w:sz="4" w:space="0" w:color="auto"/>
              <w:left w:val="nil"/>
              <w:bottom w:val="single" w:sz="4" w:space="0" w:color="auto"/>
              <w:right w:val="single" w:sz="4" w:space="0" w:color="auto"/>
            </w:tcBorders>
            <w:noWrap/>
          </w:tcPr>
          <w:p w14:paraId="704C9923" w14:textId="24334F29" w:rsidR="00603752" w:rsidRPr="006910BE" w:rsidRDefault="00603752" w:rsidP="00603752">
            <w:pPr>
              <w:pStyle w:val="TAC"/>
              <w:rPr>
                <w:ins w:id="7578" w:author="Leif Mattisson" w:date="2023-02-13T05:58:00Z"/>
              </w:rPr>
            </w:pPr>
            <w:ins w:id="7579" w:author="Leif Mattisson" w:date="2023-02-13T06:00:00Z">
              <w:r w:rsidRPr="006910BE">
                <w:rPr>
                  <w:rFonts w:cs="Arial"/>
                  <w:color w:val="000000"/>
                  <w:szCs w:val="18"/>
                  <w:lang w:eastAsia="ja-JP"/>
                </w:rPr>
                <w:t>8</w:t>
              </w:r>
            </w:ins>
          </w:p>
        </w:tc>
        <w:tc>
          <w:tcPr>
            <w:tcW w:w="850" w:type="dxa"/>
            <w:tcBorders>
              <w:top w:val="single" w:sz="4" w:space="0" w:color="auto"/>
              <w:left w:val="nil"/>
              <w:bottom w:val="single" w:sz="4" w:space="0" w:color="auto"/>
              <w:right w:val="single" w:sz="4" w:space="0" w:color="auto"/>
            </w:tcBorders>
            <w:noWrap/>
          </w:tcPr>
          <w:p w14:paraId="459BD4AB" w14:textId="5F70A66B" w:rsidR="00603752" w:rsidRPr="006910BE" w:rsidRDefault="00603752" w:rsidP="00603752">
            <w:pPr>
              <w:pStyle w:val="TAC"/>
              <w:rPr>
                <w:ins w:id="7580" w:author="Leif Mattisson" w:date="2023-02-13T05:58:00Z"/>
              </w:rPr>
            </w:pPr>
            <w:ins w:id="7581" w:author="Leif Mattisson" w:date="2023-02-13T06:00:00Z">
              <w:r w:rsidRPr="006910BE">
                <w:rPr>
                  <w:rFonts w:cs="Arial"/>
                  <w:color w:val="000000"/>
                  <w:szCs w:val="18"/>
                </w:rPr>
                <w:t>5, 17</w:t>
              </w:r>
            </w:ins>
          </w:p>
        </w:tc>
      </w:tr>
      <w:tr w:rsidR="00603752" w:rsidRPr="006910BE" w14:paraId="26E63165" w14:textId="77777777" w:rsidTr="00B968A9">
        <w:trPr>
          <w:trHeight w:val="188"/>
          <w:ins w:id="7582" w:author="Leif Mattisson" w:date="2023-02-13T05:57:00Z"/>
        </w:trPr>
        <w:tc>
          <w:tcPr>
            <w:tcW w:w="1413" w:type="dxa"/>
            <w:tcBorders>
              <w:left w:val="single" w:sz="4" w:space="0" w:color="auto"/>
              <w:right w:val="single" w:sz="4" w:space="0" w:color="auto"/>
            </w:tcBorders>
            <w:vAlign w:val="center"/>
          </w:tcPr>
          <w:p w14:paraId="1F509B91" w14:textId="77777777" w:rsidR="00603752" w:rsidRPr="006910BE" w:rsidRDefault="00603752" w:rsidP="00603752">
            <w:pPr>
              <w:pStyle w:val="TAC"/>
              <w:rPr>
                <w:ins w:id="7583" w:author="Leif Mattisson" w:date="2023-02-13T05:57:00Z"/>
                <w:rFonts w:eastAsia="Malgun Gothic"/>
              </w:rPr>
            </w:pPr>
          </w:p>
        </w:tc>
        <w:tc>
          <w:tcPr>
            <w:tcW w:w="992" w:type="dxa"/>
            <w:tcBorders>
              <w:left w:val="nil"/>
              <w:right w:val="single" w:sz="4" w:space="0" w:color="auto"/>
            </w:tcBorders>
          </w:tcPr>
          <w:p w14:paraId="726CDB1F" w14:textId="77777777" w:rsidR="00603752" w:rsidRPr="006910BE" w:rsidRDefault="00603752" w:rsidP="00603752">
            <w:pPr>
              <w:pStyle w:val="TAL"/>
              <w:rPr>
                <w:ins w:id="7584" w:author="Leif Mattisson" w:date="2023-02-13T05:57: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51F1F1C" w14:textId="7FAD3E7E" w:rsidR="00603752" w:rsidRPr="006910BE" w:rsidRDefault="00603752" w:rsidP="00603752">
            <w:pPr>
              <w:pStyle w:val="TAL"/>
              <w:rPr>
                <w:ins w:id="7585" w:author="Leif Mattisson" w:date="2023-02-13T05:57:00Z"/>
                <w:rFonts w:eastAsia="Malgun Gothic"/>
              </w:rPr>
            </w:pPr>
            <w:ins w:id="7586" w:author="Leif Mattisson" w:date="2023-02-13T06:0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25F94FE9" w14:textId="34436FFE" w:rsidR="00603752" w:rsidRPr="006910BE" w:rsidRDefault="00603752" w:rsidP="00603752">
            <w:pPr>
              <w:pStyle w:val="TAC"/>
              <w:rPr>
                <w:ins w:id="7587" w:author="Leif Mattisson" w:date="2023-02-13T05:57:00Z"/>
                <w:rFonts w:eastAsia="Malgun Gothic"/>
              </w:rPr>
            </w:pPr>
            <w:ins w:id="7588" w:author="Leif Mattisson" w:date="2023-02-13T06:00:00Z">
              <w:r w:rsidRPr="006910BE">
                <w:rPr>
                  <w:rFonts w:cs="Arial"/>
                  <w:color w:val="000000"/>
                  <w:szCs w:val="18"/>
                </w:rPr>
                <w:t>557</w:t>
              </w:r>
            </w:ins>
          </w:p>
        </w:tc>
        <w:tc>
          <w:tcPr>
            <w:tcW w:w="425" w:type="dxa"/>
            <w:tcBorders>
              <w:top w:val="single" w:sz="4" w:space="0" w:color="auto"/>
              <w:left w:val="nil"/>
              <w:bottom w:val="single" w:sz="4" w:space="0" w:color="auto"/>
              <w:right w:val="single" w:sz="4" w:space="0" w:color="auto"/>
            </w:tcBorders>
          </w:tcPr>
          <w:p w14:paraId="687B7635" w14:textId="1A2C45CF" w:rsidR="00603752" w:rsidRPr="006910BE" w:rsidRDefault="00603752" w:rsidP="00603752">
            <w:pPr>
              <w:pStyle w:val="TAC"/>
              <w:rPr>
                <w:ins w:id="7589" w:author="Leif Mattisson" w:date="2023-02-13T05:57:00Z"/>
                <w:rFonts w:eastAsia="Malgun Gothic"/>
              </w:rPr>
            </w:pPr>
            <w:ins w:id="7590" w:author="Leif Mattisson" w:date="2023-02-13T06:0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6372C3EA" w14:textId="2F7EC435" w:rsidR="00603752" w:rsidRPr="006910BE" w:rsidRDefault="00603752" w:rsidP="00603752">
            <w:pPr>
              <w:pStyle w:val="TAC"/>
              <w:rPr>
                <w:ins w:id="7591" w:author="Leif Mattisson" w:date="2023-02-13T05:57:00Z"/>
                <w:rFonts w:eastAsia="Malgun Gothic"/>
              </w:rPr>
            </w:pPr>
            <w:ins w:id="7592" w:author="Leif Mattisson" w:date="2023-02-13T06:00:00Z">
              <w:r w:rsidRPr="006910BE">
                <w:rPr>
                  <w:rFonts w:cs="Arial"/>
                  <w:color w:val="000000"/>
                  <w:szCs w:val="18"/>
                </w:rPr>
                <w:t>672</w:t>
              </w:r>
            </w:ins>
          </w:p>
        </w:tc>
        <w:tc>
          <w:tcPr>
            <w:tcW w:w="1134" w:type="dxa"/>
            <w:tcBorders>
              <w:top w:val="single" w:sz="4" w:space="0" w:color="auto"/>
              <w:left w:val="nil"/>
              <w:bottom w:val="single" w:sz="4" w:space="0" w:color="auto"/>
              <w:right w:val="single" w:sz="4" w:space="0" w:color="auto"/>
            </w:tcBorders>
          </w:tcPr>
          <w:p w14:paraId="44D2E118" w14:textId="2D39ECF6" w:rsidR="00603752" w:rsidRPr="006910BE" w:rsidRDefault="00603752" w:rsidP="00603752">
            <w:pPr>
              <w:pStyle w:val="TAC"/>
              <w:rPr>
                <w:ins w:id="7593" w:author="Leif Mattisson" w:date="2023-02-13T05:57:00Z"/>
              </w:rPr>
            </w:pPr>
            <w:ins w:id="7594" w:author="Leif Mattisson" w:date="2023-02-13T06:00:00Z">
              <w:r w:rsidRPr="006910BE">
                <w:rPr>
                  <w:rFonts w:cs="Arial"/>
                  <w:color w:val="000000"/>
                  <w:szCs w:val="18"/>
                </w:rPr>
                <w:t>-26.2</w:t>
              </w:r>
            </w:ins>
          </w:p>
        </w:tc>
        <w:tc>
          <w:tcPr>
            <w:tcW w:w="709" w:type="dxa"/>
            <w:tcBorders>
              <w:top w:val="single" w:sz="4" w:space="0" w:color="auto"/>
              <w:left w:val="nil"/>
              <w:bottom w:val="single" w:sz="4" w:space="0" w:color="auto"/>
              <w:right w:val="single" w:sz="4" w:space="0" w:color="auto"/>
            </w:tcBorders>
            <w:noWrap/>
          </w:tcPr>
          <w:p w14:paraId="69121D93" w14:textId="22446CB1" w:rsidR="00603752" w:rsidRPr="006910BE" w:rsidRDefault="00603752" w:rsidP="00603752">
            <w:pPr>
              <w:pStyle w:val="TAC"/>
              <w:rPr>
                <w:ins w:id="7595" w:author="Leif Mattisson" w:date="2023-02-13T05:57:00Z"/>
              </w:rPr>
            </w:pPr>
            <w:ins w:id="7596" w:author="Leif Mattisson" w:date="2023-02-13T06:00:00Z">
              <w:r w:rsidRPr="006910BE">
                <w:rPr>
                  <w:rFonts w:cs="Arial"/>
                  <w:color w:val="000000"/>
                  <w:szCs w:val="18"/>
                </w:rPr>
                <w:t>6</w:t>
              </w:r>
            </w:ins>
          </w:p>
        </w:tc>
        <w:tc>
          <w:tcPr>
            <w:tcW w:w="850" w:type="dxa"/>
            <w:tcBorders>
              <w:top w:val="single" w:sz="4" w:space="0" w:color="auto"/>
              <w:left w:val="nil"/>
              <w:bottom w:val="single" w:sz="4" w:space="0" w:color="auto"/>
              <w:right w:val="single" w:sz="4" w:space="0" w:color="auto"/>
            </w:tcBorders>
            <w:noWrap/>
          </w:tcPr>
          <w:p w14:paraId="770571A8" w14:textId="360A752E" w:rsidR="00603752" w:rsidRPr="006910BE" w:rsidRDefault="00603752" w:rsidP="00603752">
            <w:pPr>
              <w:pStyle w:val="TAC"/>
              <w:rPr>
                <w:ins w:id="7597" w:author="Leif Mattisson" w:date="2023-02-13T05:57:00Z"/>
              </w:rPr>
            </w:pPr>
            <w:ins w:id="7598" w:author="Leif Mattisson" w:date="2023-02-13T06:00:00Z">
              <w:r w:rsidRPr="006910BE">
                <w:rPr>
                  <w:rFonts w:cs="Arial"/>
                  <w:color w:val="000000"/>
                  <w:szCs w:val="18"/>
                </w:rPr>
                <w:t>14</w:t>
              </w:r>
            </w:ins>
          </w:p>
        </w:tc>
      </w:tr>
      <w:tr w:rsidR="00603752" w:rsidRPr="006910BE" w14:paraId="6E160EC4" w14:textId="77777777" w:rsidTr="00B968A9">
        <w:trPr>
          <w:trHeight w:val="188"/>
          <w:ins w:id="7599" w:author="Leif Mattisson" w:date="2023-02-13T05:57:00Z"/>
        </w:trPr>
        <w:tc>
          <w:tcPr>
            <w:tcW w:w="1413" w:type="dxa"/>
            <w:tcBorders>
              <w:left w:val="single" w:sz="4" w:space="0" w:color="auto"/>
              <w:bottom w:val="single" w:sz="4" w:space="0" w:color="auto"/>
              <w:right w:val="single" w:sz="4" w:space="0" w:color="auto"/>
            </w:tcBorders>
            <w:vAlign w:val="center"/>
          </w:tcPr>
          <w:p w14:paraId="6801B0CD" w14:textId="77777777" w:rsidR="00603752" w:rsidRPr="006910BE" w:rsidRDefault="00603752" w:rsidP="00603752">
            <w:pPr>
              <w:pStyle w:val="TAC"/>
              <w:rPr>
                <w:ins w:id="7600" w:author="Leif Mattisson" w:date="2023-02-13T05:57:00Z"/>
                <w:rFonts w:eastAsia="Malgun Gothic"/>
              </w:rPr>
            </w:pPr>
          </w:p>
        </w:tc>
        <w:tc>
          <w:tcPr>
            <w:tcW w:w="992" w:type="dxa"/>
            <w:tcBorders>
              <w:left w:val="nil"/>
              <w:bottom w:val="single" w:sz="4" w:space="0" w:color="auto"/>
              <w:right w:val="single" w:sz="4" w:space="0" w:color="auto"/>
            </w:tcBorders>
          </w:tcPr>
          <w:p w14:paraId="23E8A2C2" w14:textId="77777777" w:rsidR="00603752" w:rsidRPr="006910BE" w:rsidRDefault="00603752" w:rsidP="00603752">
            <w:pPr>
              <w:pStyle w:val="TAL"/>
              <w:rPr>
                <w:ins w:id="7601" w:author="Leif Mattisson" w:date="2023-02-13T05:57: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EB8B0BD" w14:textId="4A3E2600" w:rsidR="00603752" w:rsidRPr="006910BE" w:rsidRDefault="00603752" w:rsidP="00603752">
            <w:pPr>
              <w:pStyle w:val="TAL"/>
              <w:rPr>
                <w:ins w:id="7602" w:author="Leif Mattisson" w:date="2023-02-13T05:57:00Z"/>
                <w:rFonts w:eastAsia="Malgun Gothic"/>
              </w:rPr>
            </w:pPr>
            <w:ins w:id="7603" w:author="Leif Mattisson" w:date="2023-02-13T06:0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7E610857" w14:textId="4D44A1FE" w:rsidR="00603752" w:rsidRPr="006910BE" w:rsidRDefault="00603752" w:rsidP="00603752">
            <w:pPr>
              <w:pStyle w:val="TAC"/>
              <w:rPr>
                <w:ins w:id="7604" w:author="Leif Mattisson" w:date="2023-02-13T05:57:00Z"/>
                <w:rFonts w:eastAsia="Malgun Gothic"/>
              </w:rPr>
            </w:pPr>
            <w:ins w:id="7605" w:author="Leif Mattisson" w:date="2023-02-13T06:00:00Z">
              <w:r w:rsidRPr="006910BE">
                <w:rPr>
                  <w:rFonts w:cs="Arial"/>
                  <w:color w:val="000000"/>
                  <w:szCs w:val="18"/>
                </w:rPr>
                <w:t>662</w:t>
              </w:r>
            </w:ins>
          </w:p>
        </w:tc>
        <w:tc>
          <w:tcPr>
            <w:tcW w:w="425" w:type="dxa"/>
            <w:tcBorders>
              <w:top w:val="single" w:sz="4" w:space="0" w:color="auto"/>
              <w:left w:val="nil"/>
              <w:bottom w:val="single" w:sz="4" w:space="0" w:color="auto"/>
              <w:right w:val="single" w:sz="4" w:space="0" w:color="auto"/>
            </w:tcBorders>
          </w:tcPr>
          <w:p w14:paraId="6B89EEF5" w14:textId="5D077EDD" w:rsidR="00603752" w:rsidRPr="006910BE" w:rsidRDefault="00603752" w:rsidP="00603752">
            <w:pPr>
              <w:pStyle w:val="TAC"/>
              <w:rPr>
                <w:ins w:id="7606" w:author="Leif Mattisson" w:date="2023-02-13T05:57:00Z"/>
                <w:rFonts w:eastAsia="Malgun Gothic"/>
              </w:rPr>
            </w:pPr>
            <w:ins w:id="7607" w:author="Leif Mattisson" w:date="2023-02-13T06:0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5A128DD" w14:textId="039ACC37" w:rsidR="00603752" w:rsidRPr="006910BE" w:rsidRDefault="00603752" w:rsidP="00603752">
            <w:pPr>
              <w:pStyle w:val="TAC"/>
              <w:rPr>
                <w:ins w:id="7608" w:author="Leif Mattisson" w:date="2023-02-13T05:57:00Z"/>
                <w:rFonts w:eastAsia="Malgun Gothic"/>
              </w:rPr>
            </w:pPr>
            <w:ins w:id="7609" w:author="Leif Mattisson" w:date="2023-02-13T06:00:00Z">
              <w:r w:rsidRPr="006910BE">
                <w:rPr>
                  <w:rFonts w:cs="Arial"/>
                  <w:color w:val="000000"/>
                  <w:szCs w:val="18"/>
                </w:rPr>
                <w:t>672</w:t>
              </w:r>
            </w:ins>
          </w:p>
        </w:tc>
        <w:tc>
          <w:tcPr>
            <w:tcW w:w="1134" w:type="dxa"/>
            <w:tcBorders>
              <w:top w:val="single" w:sz="4" w:space="0" w:color="auto"/>
              <w:left w:val="nil"/>
              <w:bottom w:val="single" w:sz="4" w:space="0" w:color="auto"/>
              <w:right w:val="single" w:sz="4" w:space="0" w:color="auto"/>
            </w:tcBorders>
          </w:tcPr>
          <w:p w14:paraId="32A96381" w14:textId="64990AFB" w:rsidR="00603752" w:rsidRPr="006910BE" w:rsidRDefault="00603752" w:rsidP="00603752">
            <w:pPr>
              <w:pStyle w:val="TAC"/>
              <w:rPr>
                <w:ins w:id="7610" w:author="Leif Mattisson" w:date="2023-02-13T05:57:00Z"/>
              </w:rPr>
            </w:pPr>
            <w:ins w:id="7611" w:author="Leif Mattisson" w:date="2023-02-13T06:00:00Z">
              <w:r w:rsidRPr="006910BE">
                <w:rPr>
                  <w:rFonts w:cs="Arial"/>
                  <w:color w:val="000000"/>
                  <w:szCs w:val="18"/>
                </w:rPr>
                <w:t>-26.2</w:t>
              </w:r>
            </w:ins>
          </w:p>
        </w:tc>
        <w:tc>
          <w:tcPr>
            <w:tcW w:w="709" w:type="dxa"/>
            <w:tcBorders>
              <w:top w:val="single" w:sz="4" w:space="0" w:color="auto"/>
              <w:left w:val="nil"/>
              <w:bottom w:val="single" w:sz="4" w:space="0" w:color="auto"/>
              <w:right w:val="single" w:sz="4" w:space="0" w:color="auto"/>
            </w:tcBorders>
            <w:noWrap/>
          </w:tcPr>
          <w:p w14:paraId="275B0EB3" w14:textId="5E473771" w:rsidR="00603752" w:rsidRPr="006910BE" w:rsidRDefault="00603752" w:rsidP="00603752">
            <w:pPr>
              <w:pStyle w:val="TAC"/>
              <w:rPr>
                <w:ins w:id="7612" w:author="Leif Mattisson" w:date="2023-02-13T05:57:00Z"/>
              </w:rPr>
            </w:pPr>
            <w:ins w:id="7613" w:author="Leif Mattisson" w:date="2023-02-13T06:00:00Z">
              <w:r w:rsidRPr="006910BE">
                <w:rPr>
                  <w:rFonts w:cs="Arial"/>
                  <w:color w:val="000000"/>
                  <w:szCs w:val="18"/>
                </w:rPr>
                <w:t>6</w:t>
              </w:r>
            </w:ins>
          </w:p>
        </w:tc>
        <w:tc>
          <w:tcPr>
            <w:tcW w:w="850" w:type="dxa"/>
            <w:tcBorders>
              <w:top w:val="single" w:sz="4" w:space="0" w:color="auto"/>
              <w:left w:val="nil"/>
              <w:bottom w:val="single" w:sz="4" w:space="0" w:color="auto"/>
              <w:right w:val="single" w:sz="4" w:space="0" w:color="auto"/>
            </w:tcBorders>
            <w:noWrap/>
          </w:tcPr>
          <w:p w14:paraId="6B4FC3C3" w14:textId="6D26D858" w:rsidR="00603752" w:rsidRPr="006910BE" w:rsidRDefault="00603752" w:rsidP="00603752">
            <w:pPr>
              <w:pStyle w:val="TAC"/>
              <w:rPr>
                <w:ins w:id="7614" w:author="Leif Mattisson" w:date="2023-02-13T05:57:00Z"/>
              </w:rPr>
            </w:pPr>
            <w:ins w:id="7615" w:author="Leif Mattisson" w:date="2023-02-13T06:00:00Z">
              <w:r w:rsidRPr="006910BE">
                <w:rPr>
                  <w:rFonts w:cs="Arial"/>
                  <w:color w:val="000000"/>
                  <w:szCs w:val="18"/>
                </w:rPr>
                <w:t>5</w:t>
              </w:r>
            </w:ins>
          </w:p>
        </w:tc>
      </w:tr>
      <w:tr w:rsidR="00603752" w:rsidRPr="006910BE" w14:paraId="5856D6F9" w14:textId="77777777" w:rsidTr="00B968A9">
        <w:trPr>
          <w:trHeight w:val="188"/>
          <w:ins w:id="7616" w:author="Leif Mattisson" w:date="2023-02-10T16:37:00Z"/>
        </w:trPr>
        <w:tc>
          <w:tcPr>
            <w:tcW w:w="1413" w:type="dxa"/>
            <w:tcBorders>
              <w:top w:val="single" w:sz="4" w:space="0" w:color="auto"/>
              <w:left w:val="single" w:sz="4" w:space="0" w:color="auto"/>
              <w:right w:val="single" w:sz="4" w:space="0" w:color="auto"/>
            </w:tcBorders>
          </w:tcPr>
          <w:p w14:paraId="4664BCD3" w14:textId="37B1E706" w:rsidR="00603752" w:rsidRPr="006910BE" w:rsidRDefault="00603752" w:rsidP="00603752">
            <w:pPr>
              <w:pStyle w:val="TAC"/>
              <w:rPr>
                <w:ins w:id="7617" w:author="Leif Mattisson" w:date="2023-02-10T16:37:00Z"/>
                <w:rFonts w:eastAsia="Malgun Gothic"/>
              </w:rPr>
            </w:pPr>
            <w:ins w:id="7618" w:author="Leif Mattisson" w:date="2023-02-10T16:41:00Z">
              <w:r w:rsidRPr="006910BE">
                <w:rPr>
                  <w:lang w:eastAsia="ja-JP"/>
                </w:rPr>
                <w:t>DC_26_n78</w:t>
              </w:r>
            </w:ins>
          </w:p>
        </w:tc>
        <w:tc>
          <w:tcPr>
            <w:tcW w:w="992" w:type="dxa"/>
            <w:tcBorders>
              <w:top w:val="single" w:sz="4" w:space="0" w:color="auto"/>
              <w:left w:val="nil"/>
              <w:right w:val="single" w:sz="4" w:space="0" w:color="auto"/>
            </w:tcBorders>
          </w:tcPr>
          <w:p w14:paraId="64BD2A81" w14:textId="280CA361" w:rsidR="00603752" w:rsidRPr="006910BE" w:rsidRDefault="00603752" w:rsidP="00603752">
            <w:pPr>
              <w:pStyle w:val="TAL"/>
              <w:rPr>
                <w:ins w:id="7619" w:author="Leif Mattisson" w:date="2023-02-10T16:53:00Z"/>
                <w:sz w:val="16"/>
              </w:rPr>
            </w:pPr>
            <w:ins w:id="7620" w:author="Leif Mattisson" w:date="2023-02-10T17:06:00Z">
              <w:r>
                <w:rPr>
                  <w:rFonts w:eastAsia="Malgun Gothic"/>
                </w:rPr>
                <w:t>Rel-1</w:t>
              </w:r>
            </w:ins>
            <w:ins w:id="7621" w:author="Leif Mattisson" w:date="2023-02-13T06:00:00Z">
              <w:r>
                <w:rPr>
                  <w:rFonts w:eastAsia="Malgun Gothic"/>
                </w:rPr>
                <w:t>6</w:t>
              </w:r>
            </w:ins>
          </w:p>
        </w:tc>
        <w:tc>
          <w:tcPr>
            <w:tcW w:w="2552" w:type="dxa"/>
            <w:tcBorders>
              <w:top w:val="single" w:sz="4" w:space="0" w:color="auto"/>
              <w:left w:val="single" w:sz="4" w:space="0" w:color="auto"/>
              <w:bottom w:val="single" w:sz="4" w:space="0" w:color="auto"/>
              <w:right w:val="single" w:sz="4" w:space="0" w:color="auto"/>
            </w:tcBorders>
          </w:tcPr>
          <w:p w14:paraId="21ACCA1D" w14:textId="7AB74ACA" w:rsidR="00603752" w:rsidRPr="006910BE" w:rsidRDefault="00603752" w:rsidP="00603752">
            <w:pPr>
              <w:pStyle w:val="TAL"/>
              <w:rPr>
                <w:ins w:id="7622" w:author="Leif Mattisson" w:date="2023-02-10T16:37:00Z"/>
                <w:rFonts w:eastAsia="Malgun Gothic"/>
              </w:rPr>
            </w:pPr>
            <w:ins w:id="7623" w:author="Leif Mattisson" w:date="2023-02-10T16:41:00Z">
              <w:r w:rsidRPr="006910BE">
                <w:rPr>
                  <w:sz w:val="16"/>
                </w:rPr>
                <w:t xml:space="preserve">E-UTRA Band </w:t>
              </w:r>
              <w:r w:rsidRPr="006910BE">
                <w:rPr>
                  <w:sz w:val="16"/>
                  <w:lang w:eastAsia="ja-JP"/>
                </w:rPr>
                <w:t xml:space="preserve">1, 3, 34, 39, </w:t>
              </w:r>
              <w:r w:rsidRPr="006910BE">
                <w:rPr>
                  <w:rFonts w:eastAsia="MS Mincho"/>
                  <w:sz w:val="16"/>
                  <w:szCs w:val="16"/>
                  <w:lang w:eastAsia="ja-JP"/>
                </w:rPr>
                <w:t>65</w:t>
              </w:r>
            </w:ins>
          </w:p>
        </w:tc>
        <w:tc>
          <w:tcPr>
            <w:tcW w:w="992" w:type="dxa"/>
            <w:tcBorders>
              <w:top w:val="single" w:sz="4" w:space="0" w:color="auto"/>
              <w:left w:val="nil"/>
              <w:bottom w:val="single" w:sz="4" w:space="0" w:color="auto"/>
              <w:right w:val="single" w:sz="4" w:space="0" w:color="auto"/>
            </w:tcBorders>
          </w:tcPr>
          <w:p w14:paraId="7CD27DBE" w14:textId="624D4CF0" w:rsidR="00603752" w:rsidRPr="006910BE" w:rsidRDefault="00603752" w:rsidP="00603752">
            <w:pPr>
              <w:pStyle w:val="TAC"/>
              <w:rPr>
                <w:ins w:id="7624" w:author="Leif Mattisson" w:date="2023-02-10T16:37:00Z"/>
                <w:rFonts w:eastAsia="Malgun Gothic"/>
              </w:rPr>
            </w:pPr>
            <w:ins w:id="7625" w:author="Leif Mattisson" w:date="2023-02-10T16:41: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322EDF9B" w14:textId="4A8D84DA" w:rsidR="00603752" w:rsidRPr="006910BE" w:rsidRDefault="00603752" w:rsidP="00603752">
            <w:pPr>
              <w:pStyle w:val="TAC"/>
              <w:rPr>
                <w:ins w:id="7626" w:author="Leif Mattisson" w:date="2023-02-10T16:37:00Z"/>
                <w:rFonts w:eastAsia="Malgun Gothic"/>
              </w:rPr>
            </w:pPr>
            <w:ins w:id="7627" w:author="Leif Mattisson" w:date="2023-02-10T16:41:00Z">
              <w:r w:rsidRPr="006910BE">
                <w:rPr>
                  <w:sz w:val="16"/>
                </w:rPr>
                <w:t>-</w:t>
              </w:r>
            </w:ins>
          </w:p>
        </w:tc>
        <w:tc>
          <w:tcPr>
            <w:tcW w:w="1134" w:type="dxa"/>
            <w:tcBorders>
              <w:top w:val="single" w:sz="4" w:space="0" w:color="auto"/>
              <w:left w:val="nil"/>
              <w:bottom w:val="single" w:sz="4" w:space="0" w:color="auto"/>
              <w:right w:val="single" w:sz="4" w:space="0" w:color="auto"/>
            </w:tcBorders>
          </w:tcPr>
          <w:p w14:paraId="4B450145" w14:textId="322E8E17" w:rsidR="00603752" w:rsidRPr="006910BE" w:rsidRDefault="00603752" w:rsidP="00603752">
            <w:pPr>
              <w:pStyle w:val="TAC"/>
              <w:rPr>
                <w:ins w:id="7628" w:author="Leif Mattisson" w:date="2023-02-10T16:37:00Z"/>
                <w:rFonts w:eastAsia="Malgun Gothic"/>
              </w:rPr>
            </w:pPr>
            <w:ins w:id="7629" w:author="Leif Mattisson" w:date="2023-02-10T16:41: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314E843E" w14:textId="3F0DDB9A" w:rsidR="00603752" w:rsidRPr="006910BE" w:rsidRDefault="00603752" w:rsidP="00603752">
            <w:pPr>
              <w:pStyle w:val="TAC"/>
              <w:rPr>
                <w:ins w:id="7630" w:author="Leif Mattisson" w:date="2023-02-10T16:37:00Z"/>
              </w:rPr>
            </w:pPr>
            <w:ins w:id="7631"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2C33FFA3" w14:textId="11AE7538" w:rsidR="00603752" w:rsidRPr="006910BE" w:rsidRDefault="00603752" w:rsidP="00603752">
            <w:pPr>
              <w:pStyle w:val="TAC"/>
              <w:rPr>
                <w:ins w:id="7632" w:author="Leif Mattisson" w:date="2023-02-10T16:37:00Z"/>
              </w:rPr>
            </w:pPr>
            <w:ins w:id="7633"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61E2E422" w14:textId="77777777" w:rsidR="00603752" w:rsidRPr="006910BE" w:rsidRDefault="00603752" w:rsidP="00603752">
            <w:pPr>
              <w:pStyle w:val="TAC"/>
              <w:rPr>
                <w:ins w:id="7634" w:author="Leif Mattisson" w:date="2023-02-10T16:37:00Z"/>
              </w:rPr>
            </w:pPr>
          </w:p>
        </w:tc>
      </w:tr>
      <w:tr w:rsidR="00603752" w:rsidRPr="006910BE" w14:paraId="4EF0D480" w14:textId="77777777" w:rsidTr="00B968A9">
        <w:trPr>
          <w:trHeight w:val="188"/>
          <w:ins w:id="7635" w:author="Leif Mattisson" w:date="2023-02-10T16:37:00Z"/>
        </w:trPr>
        <w:tc>
          <w:tcPr>
            <w:tcW w:w="1413" w:type="dxa"/>
            <w:tcBorders>
              <w:left w:val="single" w:sz="4" w:space="0" w:color="auto"/>
              <w:right w:val="single" w:sz="4" w:space="0" w:color="auto"/>
            </w:tcBorders>
            <w:vAlign w:val="center"/>
          </w:tcPr>
          <w:p w14:paraId="1681FA82" w14:textId="77777777" w:rsidR="00603752" w:rsidRPr="006910BE" w:rsidRDefault="00603752" w:rsidP="00603752">
            <w:pPr>
              <w:pStyle w:val="TAC"/>
              <w:rPr>
                <w:ins w:id="7636" w:author="Leif Mattisson" w:date="2023-02-10T16:37:00Z"/>
                <w:rFonts w:eastAsia="Malgun Gothic"/>
              </w:rPr>
            </w:pPr>
          </w:p>
        </w:tc>
        <w:tc>
          <w:tcPr>
            <w:tcW w:w="992" w:type="dxa"/>
            <w:tcBorders>
              <w:left w:val="nil"/>
              <w:right w:val="single" w:sz="4" w:space="0" w:color="auto"/>
            </w:tcBorders>
          </w:tcPr>
          <w:p w14:paraId="508869F4" w14:textId="04DAFC77" w:rsidR="00603752" w:rsidRPr="006910BE" w:rsidRDefault="00603752" w:rsidP="00603752">
            <w:pPr>
              <w:pStyle w:val="TAL"/>
              <w:rPr>
                <w:ins w:id="7637" w:author="Leif Mattisson" w:date="2023-02-10T16:53:00Z"/>
                <w:sz w:val="16"/>
              </w:rPr>
            </w:pPr>
            <w:ins w:id="7638" w:author="Leif Mattisson" w:date="2023-02-10T17:06:00Z">
              <w:r>
                <w:rPr>
                  <w:rFonts w:eastAsia="Malgun Gothic"/>
                </w:rPr>
                <w:t>Rel-1</w:t>
              </w:r>
            </w:ins>
            <w:ins w:id="7639" w:author="Leif Mattisson" w:date="2023-02-13T06:00:00Z">
              <w:r>
                <w:rPr>
                  <w:rFonts w:eastAsia="Malgun Gothic"/>
                </w:rPr>
                <w:t>7</w:t>
              </w:r>
            </w:ins>
          </w:p>
        </w:tc>
        <w:tc>
          <w:tcPr>
            <w:tcW w:w="2552" w:type="dxa"/>
            <w:tcBorders>
              <w:top w:val="single" w:sz="4" w:space="0" w:color="auto"/>
              <w:left w:val="single" w:sz="4" w:space="0" w:color="auto"/>
              <w:bottom w:val="single" w:sz="4" w:space="0" w:color="auto"/>
              <w:right w:val="single" w:sz="4" w:space="0" w:color="auto"/>
            </w:tcBorders>
          </w:tcPr>
          <w:p w14:paraId="1373FDDC" w14:textId="1A9B3D39" w:rsidR="00603752" w:rsidRPr="006910BE" w:rsidRDefault="00603752" w:rsidP="00603752">
            <w:pPr>
              <w:pStyle w:val="TAL"/>
              <w:rPr>
                <w:ins w:id="7640" w:author="Leif Mattisson" w:date="2023-02-10T16:37:00Z"/>
                <w:rFonts w:eastAsia="Malgun Gothic"/>
              </w:rPr>
            </w:pPr>
            <w:ins w:id="7641" w:author="Leif Mattisson" w:date="2023-02-10T16:41:00Z">
              <w:r w:rsidRPr="006910BE">
                <w:rPr>
                  <w:sz w:val="16"/>
                </w:rPr>
                <w:t xml:space="preserve">E-UTRA Band </w:t>
              </w:r>
              <w:r w:rsidRPr="006910BE">
                <w:rPr>
                  <w:sz w:val="16"/>
                  <w:lang w:eastAsia="ja-JP"/>
                </w:rPr>
                <w:t>41</w:t>
              </w:r>
            </w:ins>
          </w:p>
        </w:tc>
        <w:tc>
          <w:tcPr>
            <w:tcW w:w="992" w:type="dxa"/>
            <w:tcBorders>
              <w:top w:val="single" w:sz="4" w:space="0" w:color="auto"/>
              <w:left w:val="nil"/>
              <w:bottom w:val="single" w:sz="4" w:space="0" w:color="auto"/>
              <w:right w:val="single" w:sz="4" w:space="0" w:color="auto"/>
            </w:tcBorders>
          </w:tcPr>
          <w:p w14:paraId="63DE8FFA" w14:textId="0F2424BD" w:rsidR="00603752" w:rsidRPr="006910BE" w:rsidRDefault="00603752" w:rsidP="00603752">
            <w:pPr>
              <w:pStyle w:val="TAC"/>
              <w:rPr>
                <w:ins w:id="7642" w:author="Leif Mattisson" w:date="2023-02-10T16:37:00Z"/>
                <w:rFonts w:eastAsia="Malgun Gothic"/>
              </w:rPr>
            </w:pPr>
            <w:ins w:id="7643" w:author="Leif Mattisson" w:date="2023-02-10T16:41: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6C46465B" w14:textId="78A20F0B" w:rsidR="00603752" w:rsidRPr="006910BE" w:rsidRDefault="00603752" w:rsidP="00603752">
            <w:pPr>
              <w:pStyle w:val="TAC"/>
              <w:rPr>
                <w:ins w:id="7644" w:author="Leif Mattisson" w:date="2023-02-10T16:37:00Z"/>
                <w:rFonts w:eastAsia="Malgun Gothic"/>
              </w:rPr>
            </w:pPr>
            <w:ins w:id="7645" w:author="Leif Mattisson" w:date="2023-02-10T16:41:00Z">
              <w:r w:rsidRPr="006910BE">
                <w:rPr>
                  <w:sz w:val="16"/>
                </w:rPr>
                <w:t>-</w:t>
              </w:r>
            </w:ins>
          </w:p>
        </w:tc>
        <w:tc>
          <w:tcPr>
            <w:tcW w:w="1134" w:type="dxa"/>
            <w:tcBorders>
              <w:top w:val="single" w:sz="4" w:space="0" w:color="auto"/>
              <w:left w:val="nil"/>
              <w:bottom w:val="single" w:sz="4" w:space="0" w:color="auto"/>
              <w:right w:val="single" w:sz="4" w:space="0" w:color="auto"/>
            </w:tcBorders>
          </w:tcPr>
          <w:p w14:paraId="5F05F769" w14:textId="7C281586" w:rsidR="00603752" w:rsidRPr="006910BE" w:rsidRDefault="00603752" w:rsidP="00603752">
            <w:pPr>
              <w:pStyle w:val="TAC"/>
              <w:rPr>
                <w:ins w:id="7646" w:author="Leif Mattisson" w:date="2023-02-10T16:37:00Z"/>
                <w:rFonts w:eastAsia="Malgun Gothic"/>
              </w:rPr>
            </w:pPr>
            <w:ins w:id="7647" w:author="Leif Mattisson" w:date="2023-02-10T16:41: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02F155C8" w14:textId="28CEB1B0" w:rsidR="00603752" w:rsidRPr="006910BE" w:rsidRDefault="00603752" w:rsidP="00603752">
            <w:pPr>
              <w:pStyle w:val="TAC"/>
              <w:rPr>
                <w:ins w:id="7648" w:author="Leif Mattisson" w:date="2023-02-10T16:37:00Z"/>
              </w:rPr>
            </w:pPr>
            <w:ins w:id="7649"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7F749CF0" w14:textId="1C837818" w:rsidR="00603752" w:rsidRPr="006910BE" w:rsidRDefault="00603752" w:rsidP="00603752">
            <w:pPr>
              <w:pStyle w:val="TAC"/>
              <w:rPr>
                <w:ins w:id="7650" w:author="Leif Mattisson" w:date="2023-02-10T16:37:00Z"/>
              </w:rPr>
            </w:pPr>
            <w:ins w:id="7651"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37B5A7BD" w14:textId="7AA2EB4F" w:rsidR="00603752" w:rsidRPr="006910BE" w:rsidRDefault="00603752" w:rsidP="00603752">
            <w:pPr>
              <w:pStyle w:val="TAC"/>
              <w:rPr>
                <w:ins w:id="7652" w:author="Leif Mattisson" w:date="2023-02-10T16:37:00Z"/>
              </w:rPr>
            </w:pPr>
            <w:ins w:id="7653" w:author="Leif Mattisson" w:date="2023-02-10T16:41:00Z">
              <w:r w:rsidRPr="006910BE">
                <w:rPr>
                  <w:sz w:val="16"/>
                  <w:lang w:eastAsia="ja-JP"/>
                </w:rPr>
                <w:t>2</w:t>
              </w:r>
            </w:ins>
          </w:p>
        </w:tc>
      </w:tr>
      <w:tr w:rsidR="00603752" w:rsidRPr="006910BE" w14:paraId="701A050C" w14:textId="77777777" w:rsidTr="00B968A9">
        <w:trPr>
          <w:trHeight w:val="188"/>
          <w:ins w:id="7654" w:author="Leif Mattisson" w:date="2023-02-10T16:37:00Z"/>
        </w:trPr>
        <w:tc>
          <w:tcPr>
            <w:tcW w:w="1413" w:type="dxa"/>
            <w:tcBorders>
              <w:left w:val="single" w:sz="4" w:space="0" w:color="auto"/>
              <w:right w:val="single" w:sz="4" w:space="0" w:color="auto"/>
            </w:tcBorders>
            <w:vAlign w:val="center"/>
          </w:tcPr>
          <w:p w14:paraId="08152059" w14:textId="77777777" w:rsidR="00603752" w:rsidRPr="006910BE" w:rsidRDefault="00603752" w:rsidP="00603752">
            <w:pPr>
              <w:pStyle w:val="TAC"/>
              <w:rPr>
                <w:ins w:id="7655" w:author="Leif Mattisson" w:date="2023-02-10T16:37:00Z"/>
                <w:rFonts w:eastAsia="Malgun Gothic"/>
              </w:rPr>
            </w:pPr>
          </w:p>
        </w:tc>
        <w:tc>
          <w:tcPr>
            <w:tcW w:w="992" w:type="dxa"/>
            <w:tcBorders>
              <w:left w:val="nil"/>
              <w:right w:val="single" w:sz="4" w:space="0" w:color="auto"/>
            </w:tcBorders>
          </w:tcPr>
          <w:p w14:paraId="1BD395B9" w14:textId="3EEF5C81" w:rsidR="00603752" w:rsidRPr="006910BE" w:rsidRDefault="00603752" w:rsidP="00603752">
            <w:pPr>
              <w:pStyle w:val="TAL"/>
              <w:rPr>
                <w:ins w:id="7656"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D86B4C0" w14:textId="33388F06" w:rsidR="00603752" w:rsidRPr="006910BE" w:rsidRDefault="00603752" w:rsidP="00603752">
            <w:pPr>
              <w:pStyle w:val="TAL"/>
              <w:rPr>
                <w:ins w:id="7657" w:author="Leif Mattisson" w:date="2023-02-10T16:37:00Z"/>
                <w:rFonts w:eastAsia="Malgun Gothic"/>
              </w:rPr>
            </w:pPr>
            <w:ins w:id="7658" w:author="Leif Mattisson" w:date="2023-02-10T16:41: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23D0E8FE" w14:textId="036EFDD5" w:rsidR="00603752" w:rsidRPr="006910BE" w:rsidRDefault="00603752" w:rsidP="00603752">
            <w:pPr>
              <w:pStyle w:val="TAC"/>
              <w:rPr>
                <w:ins w:id="7659" w:author="Leif Mattisson" w:date="2023-02-10T16:37:00Z"/>
                <w:rFonts w:eastAsia="Malgun Gothic"/>
              </w:rPr>
            </w:pPr>
            <w:ins w:id="7660" w:author="Leif Mattisson" w:date="2023-02-10T16:41:00Z">
              <w:r w:rsidRPr="006910BE">
                <w:rPr>
                  <w:sz w:val="16"/>
                  <w:lang w:eastAsia="ja-JP"/>
                </w:rPr>
                <w:t>1884.5</w:t>
              </w:r>
            </w:ins>
          </w:p>
        </w:tc>
        <w:tc>
          <w:tcPr>
            <w:tcW w:w="425" w:type="dxa"/>
            <w:tcBorders>
              <w:top w:val="single" w:sz="4" w:space="0" w:color="auto"/>
              <w:left w:val="nil"/>
              <w:bottom w:val="single" w:sz="4" w:space="0" w:color="auto"/>
              <w:right w:val="single" w:sz="4" w:space="0" w:color="auto"/>
            </w:tcBorders>
          </w:tcPr>
          <w:p w14:paraId="20871771" w14:textId="540C9903" w:rsidR="00603752" w:rsidRPr="006910BE" w:rsidRDefault="00603752" w:rsidP="00603752">
            <w:pPr>
              <w:pStyle w:val="TAC"/>
              <w:rPr>
                <w:ins w:id="7661" w:author="Leif Mattisson" w:date="2023-02-10T16:37:00Z"/>
                <w:rFonts w:eastAsia="Malgun Gothic"/>
              </w:rPr>
            </w:pPr>
            <w:ins w:id="7662" w:author="Leif Mattisson" w:date="2023-02-10T16:41:00Z">
              <w:r w:rsidRPr="006910BE">
                <w:rPr>
                  <w:sz w:val="16"/>
                </w:rPr>
                <w:t>-</w:t>
              </w:r>
            </w:ins>
          </w:p>
        </w:tc>
        <w:tc>
          <w:tcPr>
            <w:tcW w:w="1134" w:type="dxa"/>
            <w:tcBorders>
              <w:top w:val="single" w:sz="4" w:space="0" w:color="auto"/>
              <w:left w:val="nil"/>
              <w:bottom w:val="single" w:sz="4" w:space="0" w:color="auto"/>
              <w:right w:val="single" w:sz="4" w:space="0" w:color="auto"/>
            </w:tcBorders>
          </w:tcPr>
          <w:p w14:paraId="799B023E" w14:textId="0256F09E" w:rsidR="00603752" w:rsidRPr="006910BE" w:rsidRDefault="00603752" w:rsidP="00603752">
            <w:pPr>
              <w:pStyle w:val="TAC"/>
              <w:rPr>
                <w:ins w:id="7663" w:author="Leif Mattisson" w:date="2023-02-10T16:37:00Z"/>
                <w:rFonts w:eastAsia="Malgun Gothic"/>
              </w:rPr>
            </w:pPr>
            <w:ins w:id="7664" w:author="Leif Mattisson" w:date="2023-02-10T16:41:00Z">
              <w:r w:rsidRPr="006910BE">
                <w:rPr>
                  <w:sz w:val="16"/>
                </w:rPr>
                <w:t>1915.7</w:t>
              </w:r>
            </w:ins>
          </w:p>
        </w:tc>
        <w:tc>
          <w:tcPr>
            <w:tcW w:w="1134" w:type="dxa"/>
            <w:tcBorders>
              <w:top w:val="single" w:sz="4" w:space="0" w:color="auto"/>
              <w:left w:val="nil"/>
              <w:bottom w:val="single" w:sz="4" w:space="0" w:color="auto"/>
              <w:right w:val="single" w:sz="4" w:space="0" w:color="auto"/>
            </w:tcBorders>
          </w:tcPr>
          <w:p w14:paraId="4AB20D91" w14:textId="32F9139C" w:rsidR="00603752" w:rsidRPr="006910BE" w:rsidRDefault="00603752" w:rsidP="00603752">
            <w:pPr>
              <w:pStyle w:val="TAC"/>
              <w:rPr>
                <w:ins w:id="7665" w:author="Leif Mattisson" w:date="2023-02-10T16:37:00Z"/>
              </w:rPr>
            </w:pPr>
            <w:ins w:id="7666" w:author="Leif Mattisson" w:date="2023-02-10T16:41:00Z">
              <w:r w:rsidRPr="006910BE">
                <w:rPr>
                  <w:sz w:val="16"/>
                  <w:lang w:eastAsia="ja-JP"/>
                </w:rPr>
                <w:t>-41</w:t>
              </w:r>
            </w:ins>
          </w:p>
        </w:tc>
        <w:tc>
          <w:tcPr>
            <w:tcW w:w="709" w:type="dxa"/>
            <w:tcBorders>
              <w:top w:val="single" w:sz="4" w:space="0" w:color="auto"/>
              <w:left w:val="nil"/>
              <w:bottom w:val="single" w:sz="4" w:space="0" w:color="auto"/>
              <w:right w:val="single" w:sz="4" w:space="0" w:color="auto"/>
            </w:tcBorders>
            <w:noWrap/>
          </w:tcPr>
          <w:p w14:paraId="2BBF560F" w14:textId="18721753" w:rsidR="00603752" w:rsidRPr="006910BE" w:rsidRDefault="00603752" w:rsidP="00603752">
            <w:pPr>
              <w:pStyle w:val="TAC"/>
              <w:rPr>
                <w:ins w:id="7667" w:author="Leif Mattisson" w:date="2023-02-10T16:37:00Z"/>
              </w:rPr>
            </w:pPr>
            <w:ins w:id="7668" w:author="Leif Mattisson" w:date="2023-02-10T16:41:00Z">
              <w:r w:rsidRPr="006910BE">
                <w:rPr>
                  <w:sz w:val="16"/>
                  <w:lang w:eastAsia="ja-JP"/>
                </w:rPr>
                <w:t>0.3</w:t>
              </w:r>
            </w:ins>
          </w:p>
        </w:tc>
        <w:tc>
          <w:tcPr>
            <w:tcW w:w="850" w:type="dxa"/>
            <w:tcBorders>
              <w:top w:val="single" w:sz="4" w:space="0" w:color="auto"/>
              <w:left w:val="nil"/>
              <w:bottom w:val="single" w:sz="4" w:space="0" w:color="auto"/>
              <w:right w:val="single" w:sz="4" w:space="0" w:color="auto"/>
            </w:tcBorders>
            <w:noWrap/>
          </w:tcPr>
          <w:p w14:paraId="665543E1" w14:textId="6BF581D9" w:rsidR="00603752" w:rsidRPr="006910BE" w:rsidRDefault="00603752" w:rsidP="00603752">
            <w:pPr>
              <w:pStyle w:val="TAC"/>
              <w:rPr>
                <w:ins w:id="7669" w:author="Leif Mattisson" w:date="2023-02-10T16:37:00Z"/>
              </w:rPr>
            </w:pPr>
            <w:ins w:id="7670" w:author="Leif Mattisson" w:date="2023-02-10T16:41:00Z">
              <w:r w:rsidRPr="006910BE">
                <w:rPr>
                  <w:sz w:val="16"/>
                  <w:lang w:eastAsia="ja-JP"/>
                </w:rPr>
                <w:t>3</w:t>
              </w:r>
            </w:ins>
          </w:p>
        </w:tc>
      </w:tr>
      <w:tr w:rsidR="00603752" w:rsidRPr="006910BE" w14:paraId="3D0C9FE1" w14:textId="77777777" w:rsidTr="00B968A9">
        <w:trPr>
          <w:trHeight w:val="188"/>
          <w:ins w:id="7671" w:author="Leif Mattisson" w:date="2023-02-10T16:37:00Z"/>
        </w:trPr>
        <w:tc>
          <w:tcPr>
            <w:tcW w:w="1413" w:type="dxa"/>
            <w:tcBorders>
              <w:left w:val="single" w:sz="4" w:space="0" w:color="auto"/>
              <w:right w:val="single" w:sz="4" w:space="0" w:color="auto"/>
            </w:tcBorders>
            <w:vAlign w:val="center"/>
          </w:tcPr>
          <w:p w14:paraId="3140964B" w14:textId="77777777" w:rsidR="00603752" w:rsidRPr="006910BE" w:rsidRDefault="00603752" w:rsidP="00603752">
            <w:pPr>
              <w:pStyle w:val="TAC"/>
              <w:rPr>
                <w:ins w:id="7672" w:author="Leif Mattisson" w:date="2023-02-10T16:37:00Z"/>
                <w:rFonts w:eastAsia="Malgun Gothic"/>
              </w:rPr>
            </w:pPr>
          </w:p>
        </w:tc>
        <w:tc>
          <w:tcPr>
            <w:tcW w:w="992" w:type="dxa"/>
            <w:tcBorders>
              <w:left w:val="nil"/>
              <w:right w:val="single" w:sz="4" w:space="0" w:color="auto"/>
            </w:tcBorders>
          </w:tcPr>
          <w:p w14:paraId="40A78781" w14:textId="77777777" w:rsidR="00603752" w:rsidRPr="006910BE" w:rsidRDefault="00603752" w:rsidP="00603752">
            <w:pPr>
              <w:pStyle w:val="TAL"/>
              <w:rPr>
                <w:ins w:id="7673"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5D29BAF" w14:textId="04BC236C" w:rsidR="00603752" w:rsidRPr="006910BE" w:rsidRDefault="00603752" w:rsidP="00603752">
            <w:pPr>
              <w:pStyle w:val="TAL"/>
              <w:rPr>
                <w:ins w:id="7674" w:author="Leif Mattisson" w:date="2023-02-10T16:37:00Z"/>
                <w:rFonts w:eastAsia="Malgun Gothic"/>
              </w:rPr>
            </w:pPr>
            <w:ins w:id="7675" w:author="Leif Mattisson" w:date="2023-02-10T16:41: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4BAB3348" w14:textId="7D049FA7" w:rsidR="00603752" w:rsidRPr="006910BE" w:rsidRDefault="00603752" w:rsidP="00603752">
            <w:pPr>
              <w:pStyle w:val="TAC"/>
              <w:rPr>
                <w:ins w:id="7676" w:author="Leif Mattisson" w:date="2023-02-10T16:37:00Z"/>
                <w:rFonts w:eastAsia="Malgun Gothic"/>
              </w:rPr>
            </w:pPr>
            <w:ins w:id="7677" w:author="Leif Mattisson" w:date="2023-02-10T16:41:00Z">
              <w:r w:rsidRPr="006910BE">
                <w:rPr>
                  <w:sz w:val="16"/>
                  <w:lang w:eastAsia="ja-JP"/>
                </w:rPr>
                <w:t>2545</w:t>
              </w:r>
            </w:ins>
          </w:p>
        </w:tc>
        <w:tc>
          <w:tcPr>
            <w:tcW w:w="425" w:type="dxa"/>
            <w:tcBorders>
              <w:top w:val="single" w:sz="4" w:space="0" w:color="auto"/>
              <w:left w:val="nil"/>
              <w:bottom w:val="single" w:sz="4" w:space="0" w:color="auto"/>
              <w:right w:val="single" w:sz="4" w:space="0" w:color="auto"/>
            </w:tcBorders>
          </w:tcPr>
          <w:p w14:paraId="01DB3F88" w14:textId="356DD556" w:rsidR="00603752" w:rsidRPr="006910BE" w:rsidRDefault="00603752" w:rsidP="00603752">
            <w:pPr>
              <w:pStyle w:val="TAC"/>
              <w:rPr>
                <w:ins w:id="7678" w:author="Leif Mattisson" w:date="2023-02-10T16:37:00Z"/>
                <w:rFonts w:eastAsia="Malgun Gothic"/>
              </w:rPr>
            </w:pPr>
            <w:ins w:id="7679"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5320E6DF" w14:textId="519E0DE5" w:rsidR="00603752" w:rsidRPr="006910BE" w:rsidRDefault="00603752" w:rsidP="00603752">
            <w:pPr>
              <w:pStyle w:val="TAC"/>
              <w:rPr>
                <w:ins w:id="7680" w:author="Leif Mattisson" w:date="2023-02-10T16:37:00Z"/>
                <w:rFonts w:eastAsia="Malgun Gothic"/>
              </w:rPr>
            </w:pPr>
            <w:ins w:id="7681" w:author="Leif Mattisson" w:date="2023-02-10T16:41:00Z">
              <w:r w:rsidRPr="006910BE">
                <w:rPr>
                  <w:sz w:val="16"/>
                  <w:lang w:eastAsia="ja-JP"/>
                </w:rPr>
                <w:t>2575</w:t>
              </w:r>
            </w:ins>
          </w:p>
        </w:tc>
        <w:tc>
          <w:tcPr>
            <w:tcW w:w="1134" w:type="dxa"/>
            <w:tcBorders>
              <w:top w:val="single" w:sz="4" w:space="0" w:color="auto"/>
              <w:left w:val="nil"/>
              <w:bottom w:val="single" w:sz="4" w:space="0" w:color="auto"/>
              <w:right w:val="single" w:sz="4" w:space="0" w:color="auto"/>
            </w:tcBorders>
          </w:tcPr>
          <w:p w14:paraId="3045E822" w14:textId="3787F93C" w:rsidR="00603752" w:rsidRPr="006910BE" w:rsidRDefault="00603752" w:rsidP="00603752">
            <w:pPr>
              <w:pStyle w:val="TAC"/>
              <w:rPr>
                <w:ins w:id="7682" w:author="Leif Mattisson" w:date="2023-02-10T16:37:00Z"/>
              </w:rPr>
            </w:pPr>
            <w:ins w:id="7683"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04E73925" w14:textId="767153FA" w:rsidR="00603752" w:rsidRPr="006910BE" w:rsidRDefault="00603752" w:rsidP="00603752">
            <w:pPr>
              <w:pStyle w:val="TAC"/>
              <w:rPr>
                <w:ins w:id="7684" w:author="Leif Mattisson" w:date="2023-02-10T16:37:00Z"/>
              </w:rPr>
            </w:pPr>
            <w:ins w:id="7685"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3587FD49" w14:textId="74AF8E36" w:rsidR="00603752" w:rsidRPr="006910BE" w:rsidRDefault="00603752" w:rsidP="00603752">
            <w:pPr>
              <w:pStyle w:val="TAC"/>
              <w:rPr>
                <w:ins w:id="7686" w:author="Leif Mattisson" w:date="2023-02-10T16:37:00Z"/>
              </w:rPr>
            </w:pPr>
            <w:ins w:id="7687" w:author="Leif Mattisson" w:date="2023-02-10T16:41:00Z">
              <w:r w:rsidRPr="006910BE">
                <w:rPr>
                  <w:sz w:val="16"/>
                  <w:lang w:eastAsia="ja-JP"/>
                </w:rPr>
                <w:t>2</w:t>
              </w:r>
            </w:ins>
          </w:p>
        </w:tc>
      </w:tr>
      <w:tr w:rsidR="00603752" w:rsidRPr="006910BE" w14:paraId="4D63F641" w14:textId="77777777" w:rsidTr="00B968A9">
        <w:trPr>
          <w:trHeight w:val="188"/>
          <w:ins w:id="7688" w:author="Leif Mattisson" w:date="2023-02-10T16:37:00Z"/>
        </w:trPr>
        <w:tc>
          <w:tcPr>
            <w:tcW w:w="1413" w:type="dxa"/>
            <w:tcBorders>
              <w:left w:val="single" w:sz="4" w:space="0" w:color="auto"/>
              <w:bottom w:val="single" w:sz="4" w:space="0" w:color="auto"/>
              <w:right w:val="single" w:sz="4" w:space="0" w:color="auto"/>
            </w:tcBorders>
            <w:vAlign w:val="center"/>
          </w:tcPr>
          <w:p w14:paraId="3A056EFA" w14:textId="77777777" w:rsidR="00603752" w:rsidRPr="006910BE" w:rsidRDefault="00603752" w:rsidP="00603752">
            <w:pPr>
              <w:pStyle w:val="TAC"/>
              <w:rPr>
                <w:ins w:id="7689" w:author="Leif Mattisson" w:date="2023-02-10T16:37:00Z"/>
                <w:rFonts w:eastAsia="Malgun Gothic"/>
              </w:rPr>
            </w:pPr>
          </w:p>
        </w:tc>
        <w:tc>
          <w:tcPr>
            <w:tcW w:w="992" w:type="dxa"/>
            <w:tcBorders>
              <w:left w:val="nil"/>
              <w:bottom w:val="single" w:sz="4" w:space="0" w:color="auto"/>
              <w:right w:val="single" w:sz="4" w:space="0" w:color="auto"/>
            </w:tcBorders>
          </w:tcPr>
          <w:p w14:paraId="2F1A575C" w14:textId="77777777" w:rsidR="00603752" w:rsidRPr="006910BE" w:rsidRDefault="00603752" w:rsidP="00603752">
            <w:pPr>
              <w:pStyle w:val="TAL"/>
              <w:rPr>
                <w:ins w:id="7690"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D7F4E60" w14:textId="211B4B09" w:rsidR="00603752" w:rsidRPr="006910BE" w:rsidRDefault="00603752" w:rsidP="00603752">
            <w:pPr>
              <w:pStyle w:val="TAL"/>
              <w:rPr>
                <w:ins w:id="7691" w:author="Leif Mattisson" w:date="2023-02-10T16:37:00Z"/>
                <w:rFonts w:eastAsia="Malgun Gothic"/>
              </w:rPr>
            </w:pPr>
            <w:ins w:id="7692" w:author="Leif Mattisson" w:date="2023-02-10T16:41: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17EEA5C0" w14:textId="3BD2C6BB" w:rsidR="00603752" w:rsidRPr="006910BE" w:rsidRDefault="00603752" w:rsidP="00603752">
            <w:pPr>
              <w:pStyle w:val="TAC"/>
              <w:rPr>
                <w:ins w:id="7693" w:author="Leif Mattisson" w:date="2023-02-10T16:37:00Z"/>
                <w:rFonts w:eastAsia="Malgun Gothic"/>
              </w:rPr>
            </w:pPr>
            <w:ins w:id="7694" w:author="Leif Mattisson" w:date="2023-02-10T16:41:00Z">
              <w:r w:rsidRPr="006910BE">
                <w:rPr>
                  <w:sz w:val="16"/>
                  <w:lang w:eastAsia="ja-JP"/>
                </w:rPr>
                <w:t>2595</w:t>
              </w:r>
            </w:ins>
          </w:p>
        </w:tc>
        <w:tc>
          <w:tcPr>
            <w:tcW w:w="425" w:type="dxa"/>
            <w:tcBorders>
              <w:top w:val="single" w:sz="4" w:space="0" w:color="auto"/>
              <w:left w:val="nil"/>
              <w:bottom w:val="single" w:sz="4" w:space="0" w:color="auto"/>
              <w:right w:val="single" w:sz="4" w:space="0" w:color="auto"/>
            </w:tcBorders>
          </w:tcPr>
          <w:p w14:paraId="39596761" w14:textId="201EC6CE" w:rsidR="00603752" w:rsidRPr="006910BE" w:rsidRDefault="00603752" w:rsidP="00603752">
            <w:pPr>
              <w:pStyle w:val="TAC"/>
              <w:rPr>
                <w:ins w:id="7695" w:author="Leif Mattisson" w:date="2023-02-10T16:37:00Z"/>
                <w:rFonts w:eastAsia="Malgun Gothic"/>
              </w:rPr>
            </w:pPr>
            <w:ins w:id="7696"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35DFC9A8" w14:textId="57BDA2A1" w:rsidR="00603752" w:rsidRPr="006910BE" w:rsidRDefault="00603752" w:rsidP="00603752">
            <w:pPr>
              <w:pStyle w:val="TAC"/>
              <w:rPr>
                <w:ins w:id="7697" w:author="Leif Mattisson" w:date="2023-02-10T16:37:00Z"/>
                <w:rFonts w:eastAsia="Malgun Gothic"/>
              </w:rPr>
            </w:pPr>
            <w:ins w:id="7698" w:author="Leif Mattisson" w:date="2023-02-10T16:41:00Z">
              <w:r w:rsidRPr="006910BE">
                <w:rPr>
                  <w:sz w:val="16"/>
                  <w:lang w:eastAsia="ja-JP"/>
                </w:rPr>
                <w:t>2645</w:t>
              </w:r>
            </w:ins>
          </w:p>
        </w:tc>
        <w:tc>
          <w:tcPr>
            <w:tcW w:w="1134" w:type="dxa"/>
            <w:tcBorders>
              <w:top w:val="single" w:sz="4" w:space="0" w:color="auto"/>
              <w:left w:val="nil"/>
              <w:bottom w:val="single" w:sz="4" w:space="0" w:color="auto"/>
              <w:right w:val="single" w:sz="4" w:space="0" w:color="auto"/>
            </w:tcBorders>
          </w:tcPr>
          <w:p w14:paraId="65480E91" w14:textId="2114D381" w:rsidR="00603752" w:rsidRPr="006910BE" w:rsidRDefault="00603752" w:rsidP="00603752">
            <w:pPr>
              <w:pStyle w:val="TAC"/>
              <w:rPr>
                <w:ins w:id="7699" w:author="Leif Mattisson" w:date="2023-02-10T16:37:00Z"/>
              </w:rPr>
            </w:pPr>
            <w:ins w:id="7700"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1863B708" w14:textId="3702CD9C" w:rsidR="00603752" w:rsidRPr="006910BE" w:rsidRDefault="00603752" w:rsidP="00603752">
            <w:pPr>
              <w:pStyle w:val="TAC"/>
              <w:rPr>
                <w:ins w:id="7701" w:author="Leif Mattisson" w:date="2023-02-10T16:37:00Z"/>
              </w:rPr>
            </w:pPr>
            <w:ins w:id="7702"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4716607" w14:textId="77777777" w:rsidR="00603752" w:rsidRPr="006910BE" w:rsidRDefault="00603752" w:rsidP="00603752">
            <w:pPr>
              <w:pStyle w:val="TAC"/>
              <w:rPr>
                <w:ins w:id="7703" w:author="Leif Mattisson" w:date="2023-02-10T16:37:00Z"/>
              </w:rPr>
            </w:pPr>
          </w:p>
        </w:tc>
      </w:tr>
      <w:tr w:rsidR="00603752" w:rsidRPr="006910BE" w14:paraId="3BE66177" w14:textId="77777777" w:rsidTr="00B968A9">
        <w:trPr>
          <w:trHeight w:val="188"/>
          <w:ins w:id="7704" w:author="Leif Mattisson" w:date="2023-02-13T06:00:00Z"/>
        </w:trPr>
        <w:tc>
          <w:tcPr>
            <w:tcW w:w="1413" w:type="dxa"/>
            <w:tcBorders>
              <w:top w:val="single" w:sz="4" w:space="0" w:color="auto"/>
              <w:left w:val="single" w:sz="4" w:space="0" w:color="auto"/>
              <w:right w:val="single" w:sz="4" w:space="0" w:color="auto"/>
            </w:tcBorders>
          </w:tcPr>
          <w:p w14:paraId="42D509D3" w14:textId="65C48C20" w:rsidR="00603752" w:rsidRPr="00DD484C" w:rsidRDefault="00603752" w:rsidP="00603752">
            <w:pPr>
              <w:pStyle w:val="TAC"/>
              <w:rPr>
                <w:ins w:id="7705" w:author="Leif Mattisson" w:date="2023-02-13T06:00:00Z"/>
                <w:rFonts w:eastAsia="Malgun Gothic"/>
              </w:rPr>
            </w:pPr>
            <w:ins w:id="7706" w:author="Leif Mattisson" w:date="2023-02-13T06:01:00Z">
              <w:r w:rsidRPr="006910BE">
                <w:t>DC_28_n7</w:t>
              </w:r>
            </w:ins>
          </w:p>
        </w:tc>
        <w:tc>
          <w:tcPr>
            <w:tcW w:w="992" w:type="dxa"/>
            <w:tcBorders>
              <w:top w:val="single" w:sz="4" w:space="0" w:color="auto"/>
              <w:left w:val="nil"/>
              <w:right w:val="single" w:sz="4" w:space="0" w:color="auto"/>
            </w:tcBorders>
          </w:tcPr>
          <w:p w14:paraId="01E6CC08" w14:textId="77777777" w:rsidR="00603752" w:rsidRPr="006910BE" w:rsidRDefault="00603752" w:rsidP="00603752">
            <w:pPr>
              <w:pStyle w:val="TAL"/>
              <w:rPr>
                <w:ins w:id="7707" w:author="Leif Mattisson" w:date="2023-02-13T06:00:00Z"/>
                <w:sz w:val="16"/>
              </w:rPr>
            </w:pPr>
            <w:ins w:id="7708" w:author="Leif Mattisson" w:date="2023-02-13T06:00: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0E2E035C" w14:textId="036E1FCA" w:rsidR="00603752" w:rsidRPr="006910BE" w:rsidRDefault="00603752" w:rsidP="00603752">
            <w:pPr>
              <w:pStyle w:val="TAL"/>
              <w:rPr>
                <w:ins w:id="7709" w:author="Leif Mattisson" w:date="2023-02-13T06:00:00Z"/>
                <w:rFonts w:eastAsia="Malgun Gothic"/>
              </w:rPr>
            </w:pPr>
            <w:ins w:id="7710" w:author="Leif Mattisson" w:date="2023-02-13T06:01:00Z">
              <w:r w:rsidRPr="006910BE">
                <w:t>E-UTRA Band 3</w:t>
              </w:r>
            </w:ins>
          </w:p>
        </w:tc>
        <w:tc>
          <w:tcPr>
            <w:tcW w:w="992" w:type="dxa"/>
            <w:tcBorders>
              <w:top w:val="single" w:sz="4" w:space="0" w:color="auto"/>
              <w:left w:val="nil"/>
              <w:bottom w:val="single" w:sz="4" w:space="0" w:color="auto"/>
              <w:right w:val="single" w:sz="4" w:space="0" w:color="auto"/>
            </w:tcBorders>
          </w:tcPr>
          <w:p w14:paraId="16439999" w14:textId="32C63B43" w:rsidR="00603752" w:rsidRPr="006910BE" w:rsidRDefault="00603752" w:rsidP="00603752">
            <w:pPr>
              <w:pStyle w:val="TAC"/>
              <w:rPr>
                <w:ins w:id="7711" w:author="Leif Mattisson" w:date="2023-02-13T06:00:00Z"/>
                <w:rFonts w:eastAsia="Malgun Gothic"/>
              </w:rPr>
            </w:pPr>
            <w:ins w:id="7712" w:author="Leif Mattisson" w:date="2023-02-13T06:01: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3A683D67" w14:textId="79DC39A0" w:rsidR="00603752" w:rsidRPr="006910BE" w:rsidRDefault="00603752" w:rsidP="00603752">
            <w:pPr>
              <w:pStyle w:val="TAC"/>
              <w:rPr>
                <w:ins w:id="7713" w:author="Leif Mattisson" w:date="2023-02-13T06:00:00Z"/>
                <w:rFonts w:eastAsia="Malgun Gothic"/>
              </w:rPr>
            </w:pPr>
            <w:ins w:id="7714" w:author="Leif Mattisson" w:date="2023-02-13T06:0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C086272" w14:textId="109BA97C" w:rsidR="00603752" w:rsidRPr="006910BE" w:rsidRDefault="00603752" w:rsidP="00603752">
            <w:pPr>
              <w:pStyle w:val="TAC"/>
              <w:rPr>
                <w:ins w:id="7715" w:author="Leif Mattisson" w:date="2023-02-13T06:00:00Z"/>
                <w:rFonts w:eastAsia="Malgun Gothic"/>
              </w:rPr>
            </w:pPr>
            <w:ins w:id="7716" w:author="Leif Mattisson" w:date="2023-02-13T06:01: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78B59AEF" w14:textId="3EC1C55A" w:rsidR="00603752" w:rsidRPr="006910BE" w:rsidRDefault="00603752" w:rsidP="00603752">
            <w:pPr>
              <w:pStyle w:val="TAC"/>
              <w:rPr>
                <w:ins w:id="7717" w:author="Leif Mattisson" w:date="2023-02-13T06:00:00Z"/>
              </w:rPr>
            </w:pPr>
            <w:ins w:id="7718" w:author="Leif Mattisson" w:date="2023-02-13T06:01:00Z">
              <w:r w:rsidRPr="006910BE">
                <w:t>-50</w:t>
              </w:r>
            </w:ins>
          </w:p>
        </w:tc>
        <w:tc>
          <w:tcPr>
            <w:tcW w:w="709" w:type="dxa"/>
            <w:tcBorders>
              <w:top w:val="single" w:sz="4" w:space="0" w:color="auto"/>
              <w:left w:val="nil"/>
              <w:bottom w:val="single" w:sz="4" w:space="0" w:color="auto"/>
              <w:right w:val="single" w:sz="4" w:space="0" w:color="auto"/>
            </w:tcBorders>
            <w:noWrap/>
          </w:tcPr>
          <w:p w14:paraId="6A05B5C3" w14:textId="2ABCD63A" w:rsidR="00603752" w:rsidRPr="006910BE" w:rsidRDefault="00603752" w:rsidP="00603752">
            <w:pPr>
              <w:pStyle w:val="TAC"/>
              <w:rPr>
                <w:ins w:id="7719" w:author="Leif Mattisson" w:date="2023-02-13T06:00:00Z"/>
              </w:rPr>
            </w:pPr>
            <w:ins w:id="7720" w:author="Leif Mattisson" w:date="2023-02-13T06:01:00Z">
              <w:r w:rsidRPr="006910BE">
                <w:t>1</w:t>
              </w:r>
            </w:ins>
          </w:p>
        </w:tc>
        <w:tc>
          <w:tcPr>
            <w:tcW w:w="850" w:type="dxa"/>
            <w:tcBorders>
              <w:top w:val="single" w:sz="4" w:space="0" w:color="auto"/>
              <w:left w:val="nil"/>
              <w:bottom w:val="single" w:sz="4" w:space="0" w:color="auto"/>
              <w:right w:val="single" w:sz="4" w:space="0" w:color="auto"/>
            </w:tcBorders>
            <w:noWrap/>
          </w:tcPr>
          <w:p w14:paraId="781AEC41" w14:textId="77777777" w:rsidR="00603752" w:rsidRPr="006910BE" w:rsidRDefault="00603752" w:rsidP="00603752">
            <w:pPr>
              <w:pStyle w:val="TAC"/>
              <w:rPr>
                <w:ins w:id="7721" w:author="Leif Mattisson" w:date="2023-02-13T06:00:00Z"/>
              </w:rPr>
            </w:pPr>
          </w:p>
        </w:tc>
      </w:tr>
      <w:tr w:rsidR="00603752" w:rsidRPr="006910BE" w14:paraId="45190166" w14:textId="77777777" w:rsidTr="00B968A9">
        <w:trPr>
          <w:trHeight w:val="188"/>
          <w:ins w:id="7722" w:author="Leif Mattisson" w:date="2023-02-13T06:00:00Z"/>
        </w:trPr>
        <w:tc>
          <w:tcPr>
            <w:tcW w:w="1413" w:type="dxa"/>
            <w:tcBorders>
              <w:left w:val="single" w:sz="4" w:space="0" w:color="auto"/>
              <w:right w:val="single" w:sz="4" w:space="0" w:color="auto"/>
            </w:tcBorders>
            <w:vAlign w:val="center"/>
          </w:tcPr>
          <w:p w14:paraId="1035E2C8" w14:textId="77777777" w:rsidR="00603752" w:rsidRPr="006910BE" w:rsidRDefault="00603752" w:rsidP="00603752">
            <w:pPr>
              <w:pStyle w:val="TAC"/>
              <w:rPr>
                <w:ins w:id="7723" w:author="Leif Mattisson" w:date="2023-02-13T06:00:00Z"/>
                <w:rFonts w:eastAsia="Malgun Gothic"/>
              </w:rPr>
            </w:pPr>
          </w:p>
        </w:tc>
        <w:tc>
          <w:tcPr>
            <w:tcW w:w="992" w:type="dxa"/>
            <w:tcBorders>
              <w:left w:val="nil"/>
              <w:right w:val="single" w:sz="4" w:space="0" w:color="auto"/>
            </w:tcBorders>
          </w:tcPr>
          <w:p w14:paraId="7E49D03E" w14:textId="77777777" w:rsidR="00603752" w:rsidRPr="006910BE" w:rsidRDefault="00603752" w:rsidP="00603752">
            <w:pPr>
              <w:pStyle w:val="TAL"/>
              <w:rPr>
                <w:ins w:id="7724" w:author="Leif Mattisson" w:date="2023-02-13T06:00:00Z"/>
                <w:sz w:val="16"/>
              </w:rPr>
            </w:pPr>
            <w:ins w:id="7725" w:author="Leif Mattisson" w:date="2023-02-13T06:0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1986A0A7" w14:textId="77777777" w:rsidR="00603752" w:rsidRPr="00F1461B" w:rsidRDefault="00603752" w:rsidP="00603752">
            <w:pPr>
              <w:pStyle w:val="TAL"/>
              <w:rPr>
                <w:ins w:id="7726" w:author="Leif Mattisson" w:date="2023-02-13T06:03:00Z"/>
                <w:lang w:val="sv-SE"/>
              </w:rPr>
            </w:pPr>
            <w:ins w:id="7727" w:author="Leif Mattisson" w:date="2023-02-13T06:01:00Z">
              <w:r w:rsidRPr="00F1461B">
                <w:rPr>
                  <w:lang w:val="sv-SE"/>
                </w:rPr>
                <w:t>E-UTRA Band 52</w:t>
              </w:r>
            </w:ins>
          </w:p>
          <w:p w14:paraId="70C6E690" w14:textId="5ACEEB1F" w:rsidR="00603752" w:rsidRPr="00F1461B" w:rsidRDefault="00603752" w:rsidP="00603752">
            <w:pPr>
              <w:pStyle w:val="TAL"/>
              <w:rPr>
                <w:ins w:id="7728" w:author="Leif Mattisson" w:date="2023-02-13T06:00:00Z"/>
                <w:rFonts w:eastAsia="Malgun Gothic"/>
                <w:lang w:val="sv-SE"/>
              </w:rPr>
            </w:pPr>
            <w:ins w:id="7729" w:author="Leif Mattisson" w:date="2023-02-13T06:03:00Z">
              <w:r w:rsidRPr="00F1461B">
                <w:rPr>
                  <w:lang w:val="sv-SE"/>
                </w:rPr>
                <w:t>NR band n77, n78</w:t>
              </w:r>
            </w:ins>
          </w:p>
        </w:tc>
        <w:tc>
          <w:tcPr>
            <w:tcW w:w="992" w:type="dxa"/>
            <w:tcBorders>
              <w:top w:val="single" w:sz="4" w:space="0" w:color="auto"/>
              <w:left w:val="nil"/>
              <w:bottom w:val="single" w:sz="4" w:space="0" w:color="auto"/>
              <w:right w:val="single" w:sz="4" w:space="0" w:color="auto"/>
            </w:tcBorders>
          </w:tcPr>
          <w:p w14:paraId="19880EE3" w14:textId="45C3EFB2" w:rsidR="00603752" w:rsidRPr="006910BE" w:rsidRDefault="00603752" w:rsidP="00603752">
            <w:pPr>
              <w:pStyle w:val="TAC"/>
              <w:rPr>
                <w:ins w:id="7730" w:author="Leif Mattisson" w:date="2023-02-13T06:00:00Z"/>
                <w:rFonts w:eastAsia="Malgun Gothic"/>
              </w:rPr>
            </w:pPr>
            <w:ins w:id="7731" w:author="Leif Mattisson" w:date="2023-02-13T06:01: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13AFD596" w14:textId="08CF6A71" w:rsidR="00603752" w:rsidRPr="006910BE" w:rsidRDefault="00603752" w:rsidP="00603752">
            <w:pPr>
              <w:pStyle w:val="TAC"/>
              <w:rPr>
                <w:ins w:id="7732" w:author="Leif Mattisson" w:date="2023-02-13T06:00:00Z"/>
                <w:rFonts w:eastAsia="Malgun Gothic"/>
              </w:rPr>
            </w:pPr>
            <w:ins w:id="7733" w:author="Leif Mattisson" w:date="2023-02-13T06:0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BA19B08" w14:textId="18331E4F" w:rsidR="00603752" w:rsidRPr="006910BE" w:rsidRDefault="00603752" w:rsidP="00603752">
            <w:pPr>
              <w:pStyle w:val="TAC"/>
              <w:rPr>
                <w:ins w:id="7734" w:author="Leif Mattisson" w:date="2023-02-13T06:00:00Z"/>
                <w:rFonts w:eastAsia="Malgun Gothic"/>
              </w:rPr>
            </w:pPr>
            <w:ins w:id="7735" w:author="Leif Mattisson" w:date="2023-02-13T06:01: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61C55CF1" w14:textId="7C1E8B72" w:rsidR="00603752" w:rsidRPr="006910BE" w:rsidRDefault="00603752" w:rsidP="00603752">
            <w:pPr>
              <w:pStyle w:val="TAC"/>
              <w:rPr>
                <w:ins w:id="7736" w:author="Leif Mattisson" w:date="2023-02-13T06:00:00Z"/>
              </w:rPr>
            </w:pPr>
            <w:ins w:id="7737" w:author="Leif Mattisson" w:date="2023-02-13T06:01:00Z">
              <w:r w:rsidRPr="006910BE">
                <w:t>-50</w:t>
              </w:r>
            </w:ins>
          </w:p>
        </w:tc>
        <w:tc>
          <w:tcPr>
            <w:tcW w:w="709" w:type="dxa"/>
            <w:tcBorders>
              <w:top w:val="single" w:sz="4" w:space="0" w:color="auto"/>
              <w:left w:val="nil"/>
              <w:bottom w:val="single" w:sz="4" w:space="0" w:color="auto"/>
              <w:right w:val="single" w:sz="4" w:space="0" w:color="auto"/>
            </w:tcBorders>
            <w:noWrap/>
          </w:tcPr>
          <w:p w14:paraId="6B8B7DFD" w14:textId="3AD890F2" w:rsidR="00603752" w:rsidRPr="006910BE" w:rsidRDefault="00603752" w:rsidP="00603752">
            <w:pPr>
              <w:pStyle w:val="TAC"/>
              <w:rPr>
                <w:ins w:id="7738" w:author="Leif Mattisson" w:date="2023-02-13T06:00:00Z"/>
              </w:rPr>
            </w:pPr>
            <w:ins w:id="7739" w:author="Leif Mattisson" w:date="2023-02-13T06:01:00Z">
              <w:r w:rsidRPr="006910BE">
                <w:t>1</w:t>
              </w:r>
            </w:ins>
          </w:p>
        </w:tc>
        <w:tc>
          <w:tcPr>
            <w:tcW w:w="850" w:type="dxa"/>
            <w:tcBorders>
              <w:top w:val="single" w:sz="4" w:space="0" w:color="auto"/>
              <w:left w:val="nil"/>
              <w:bottom w:val="single" w:sz="4" w:space="0" w:color="auto"/>
              <w:right w:val="single" w:sz="4" w:space="0" w:color="auto"/>
            </w:tcBorders>
            <w:noWrap/>
          </w:tcPr>
          <w:p w14:paraId="616D3716" w14:textId="213D698F" w:rsidR="00603752" w:rsidRPr="006910BE" w:rsidRDefault="00603752" w:rsidP="00603752">
            <w:pPr>
              <w:pStyle w:val="TAC"/>
              <w:rPr>
                <w:ins w:id="7740" w:author="Leif Mattisson" w:date="2023-02-13T06:00:00Z"/>
              </w:rPr>
            </w:pPr>
            <w:ins w:id="7741" w:author="Leif Mattisson" w:date="2023-02-13T06:01:00Z">
              <w:r w:rsidRPr="006910BE">
                <w:t>2</w:t>
              </w:r>
            </w:ins>
          </w:p>
        </w:tc>
      </w:tr>
      <w:tr w:rsidR="00603752" w:rsidRPr="006910BE" w14:paraId="49C0A432" w14:textId="77777777" w:rsidTr="00B968A9">
        <w:trPr>
          <w:trHeight w:val="188"/>
          <w:ins w:id="7742" w:author="Leif Mattisson" w:date="2023-02-10T16:37:00Z"/>
        </w:trPr>
        <w:tc>
          <w:tcPr>
            <w:tcW w:w="1413" w:type="dxa"/>
            <w:tcBorders>
              <w:top w:val="single" w:sz="4" w:space="0" w:color="auto"/>
              <w:left w:val="single" w:sz="4" w:space="0" w:color="auto"/>
              <w:right w:val="single" w:sz="4" w:space="0" w:color="auto"/>
            </w:tcBorders>
          </w:tcPr>
          <w:p w14:paraId="0EEB020B" w14:textId="0196BA09" w:rsidR="00603752" w:rsidRPr="006910BE" w:rsidRDefault="00603752" w:rsidP="00603752">
            <w:pPr>
              <w:pStyle w:val="TAC"/>
              <w:rPr>
                <w:ins w:id="7743" w:author="Leif Mattisson" w:date="2023-02-10T16:37:00Z"/>
                <w:rFonts w:eastAsia="Malgun Gothic"/>
              </w:rPr>
            </w:pPr>
            <w:ins w:id="7744" w:author="Leif Mattisson" w:date="2023-02-10T16:41:00Z">
              <w:r w:rsidRPr="006910BE">
                <w:rPr>
                  <w:lang w:eastAsia="ja-JP"/>
                </w:rPr>
                <w:t>DC_28_n77</w:t>
              </w:r>
            </w:ins>
          </w:p>
        </w:tc>
        <w:tc>
          <w:tcPr>
            <w:tcW w:w="992" w:type="dxa"/>
            <w:tcBorders>
              <w:top w:val="single" w:sz="4" w:space="0" w:color="auto"/>
              <w:left w:val="nil"/>
              <w:right w:val="single" w:sz="4" w:space="0" w:color="auto"/>
            </w:tcBorders>
          </w:tcPr>
          <w:p w14:paraId="6C0864D3" w14:textId="71725DCD" w:rsidR="00603752" w:rsidRPr="006910BE" w:rsidRDefault="00603752" w:rsidP="00603752">
            <w:pPr>
              <w:pStyle w:val="TAL"/>
              <w:rPr>
                <w:ins w:id="7745" w:author="Leif Mattisson" w:date="2023-02-10T16:53:00Z"/>
                <w:sz w:val="16"/>
                <w:lang w:eastAsia="ja-JP"/>
              </w:rPr>
            </w:pPr>
            <w:ins w:id="7746" w:author="Leif Mattisson" w:date="2023-02-10T17:06: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68BA1F15" w14:textId="2E7F7DC3" w:rsidR="00603752" w:rsidRPr="006910BE" w:rsidRDefault="00603752" w:rsidP="00603752">
            <w:pPr>
              <w:pStyle w:val="TAL"/>
              <w:rPr>
                <w:ins w:id="7747" w:author="Leif Mattisson" w:date="2023-02-10T16:37:00Z"/>
                <w:rFonts w:eastAsia="Malgun Gothic"/>
              </w:rPr>
            </w:pPr>
            <w:ins w:id="7748" w:author="Leif Mattisson" w:date="2023-02-10T16:41:00Z">
              <w:r w:rsidRPr="006910BE">
                <w:rPr>
                  <w:sz w:val="16"/>
                  <w:lang w:eastAsia="ja-JP"/>
                </w:rPr>
                <w:t>E-UTRA Band 3, 7, 34, 39, 40, 41</w:t>
              </w:r>
            </w:ins>
          </w:p>
        </w:tc>
        <w:tc>
          <w:tcPr>
            <w:tcW w:w="992" w:type="dxa"/>
            <w:tcBorders>
              <w:top w:val="single" w:sz="4" w:space="0" w:color="auto"/>
              <w:left w:val="nil"/>
              <w:bottom w:val="single" w:sz="4" w:space="0" w:color="auto"/>
              <w:right w:val="single" w:sz="4" w:space="0" w:color="auto"/>
            </w:tcBorders>
          </w:tcPr>
          <w:p w14:paraId="47476695" w14:textId="4F5A3238" w:rsidR="00603752" w:rsidRPr="006910BE" w:rsidRDefault="00603752" w:rsidP="00603752">
            <w:pPr>
              <w:pStyle w:val="TAC"/>
              <w:rPr>
                <w:ins w:id="7749" w:author="Leif Mattisson" w:date="2023-02-10T16:37:00Z"/>
                <w:rFonts w:eastAsia="Malgun Gothic"/>
              </w:rPr>
            </w:pPr>
            <w:ins w:id="7750" w:author="Leif Mattisson" w:date="2023-02-10T16:41:00Z">
              <w:r w:rsidRPr="006910BE">
                <w:rPr>
                  <w:sz w:val="16"/>
                  <w:lang w:eastAsia="ja-JP"/>
                </w:rPr>
                <w:t>FDL_low</w:t>
              </w:r>
            </w:ins>
          </w:p>
        </w:tc>
        <w:tc>
          <w:tcPr>
            <w:tcW w:w="425" w:type="dxa"/>
            <w:tcBorders>
              <w:top w:val="single" w:sz="4" w:space="0" w:color="auto"/>
              <w:left w:val="nil"/>
              <w:bottom w:val="single" w:sz="4" w:space="0" w:color="auto"/>
              <w:right w:val="single" w:sz="4" w:space="0" w:color="auto"/>
            </w:tcBorders>
          </w:tcPr>
          <w:p w14:paraId="193748EF" w14:textId="5245624D" w:rsidR="00603752" w:rsidRPr="006910BE" w:rsidRDefault="00603752" w:rsidP="00603752">
            <w:pPr>
              <w:pStyle w:val="TAC"/>
              <w:rPr>
                <w:ins w:id="7751" w:author="Leif Mattisson" w:date="2023-02-10T16:37:00Z"/>
                <w:rFonts w:eastAsia="Malgun Gothic"/>
              </w:rPr>
            </w:pPr>
            <w:ins w:id="7752"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78F5B464" w14:textId="4AD8FEEF" w:rsidR="00603752" w:rsidRPr="006910BE" w:rsidRDefault="00603752" w:rsidP="00603752">
            <w:pPr>
              <w:pStyle w:val="TAC"/>
              <w:rPr>
                <w:ins w:id="7753" w:author="Leif Mattisson" w:date="2023-02-10T16:37:00Z"/>
                <w:rFonts w:eastAsia="Malgun Gothic"/>
              </w:rPr>
            </w:pPr>
            <w:ins w:id="7754" w:author="Leif Mattisson" w:date="2023-02-10T16:41:00Z">
              <w:r w:rsidRPr="006910BE">
                <w:rPr>
                  <w:sz w:val="16"/>
                  <w:lang w:eastAsia="ja-JP"/>
                </w:rPr>
                <w:t>FDL_high</w:t>
              </w:r>
            </w:ins>
          </w:p>
        </w:tc>
        <w:tc>
          <w:tcPr>
            <w:tcW w:w="1134" w:type="dxa"/>
            <w:tcBorders>
              <w:top w:val="single" w:sz="4" w:space="0" w:color="auto"/>
              <w:left w:val="nil"/>
              <w:bottom w:val="single" w:sz="4" w:space="0" w:color="auto"/>
              <w:right w:val="single" w:sz="4" w:space="0" w:color="auto"/>
            </w:tcBorders>
          </w:tcPr>
          <w:p w14:paraId="051649AE" w14:textId="01B9044C" w:rsidR="00603752" w:rsidRPr="006910BE" w:rsidRDefault="00603752" w:rsidP="00603752">
            <w:pPr>
              <w:pStyle w:val="TAC"/>
              <w:rPr>
                <w:ins w:id="7755" w:author="Leif Mattisson" w:date="2023-02-10T16:37:00Z"/>
              </w:rPr>
            </w:pPr>
            <w:ins w:id="7756"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43155AAC" w14:textId="31E6998C" w:rsidR="00603752" w:rsidRPr="006910BE" w:rsidRDefault="00603752" w:rsidP="00603752">
            <w:pPr>
              <w:pStyle w:val="TAC"/>
              <w:rPr>
                <w:ins w:id="7757" w:author="Leif Mattisson" w:date="2023-02-10T16:37:00Z"/>
              </w:rPr>
            </w:pPr>
            <w:ins w:id="7758"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254456BF" w14:textId="5C599FC9" w:rsidR="00603752" w:rsidRPr="006910BE" w:rsidRDefault="00603752" w:rsidP="00603752">
            <w:pPr>
              <w:pStyle w:val="TAC"/>
              <w:rPr>
                <w:ins w:id="7759" w:author="Leif Mattisson" w:date="2023-02-10T16:37:00Z"/>
              </w:rPr>
            </w:pPr>
          </w:p>
        </w:tc>
      </w:tr>
      <w:tr w:rsidR="00603752" w:rsidRPr="006910BE" w14:paraId="02665E4F" w14:textId="77777777" w:rsidTr="00B968A9">
        <w:trPr>
          <w:trHeight w:val="188"/>
          <w:ins w:id="7760" w:author="Leif Mattisson" w:date="2023-02-10T16:37:00Z"/>
        </w:trPr>
        <w:tc>
          <w:tcPr>
            <w:tcW w:w="1413" w:type="dxa"/>
            <w:tcBorders>
              <w:left w:val="single" w:sz="4" w:space="0" w:color="auto"/>
              <w:right w:val="single" w:sz="4" w:space="0" w:color="auto"/>
            </w:tcBorders>
            <w:vAlign w:val="center"/>
          </w:tcPr>
          <w:p w14:paraId="7E67DE96" w14:textId="77777777" w:rsidR="00603752" w:rsidRPr="006910BE" w:rsidRDefault="00603752" w:rsidP="00603752">
            <w:pPr>
              <w:pStyle w:val="TAC"/>
              <w:rPr>
                <w:ins w:id="7761" w:author="Leif Mattisson" w:date="2023-02-10T16:37:00Z"/>
                <w:rFonts w:eastAsia="Malgun Gothic"/>
              </w:rPr>
            </w:pPr>
          </w:p>
        </w:tc>
        <w:tc>
          <w:tcPr>
            <w:tcW w:w="992" w:type="dxa"/>
            <w:tcBorders>
              <w:left w:val="nil"/>
              <w:right w:val="single" w:sz="4" w:space="0" w:color="auto"/>
            </w:tcBorders>
          </w:tcPr>
          <w:p w14:paraId="626A1C19" w14:textId="4B85784F" w:rsidR="00603752" w:rsidRPr="006910BE" w:rsidRDefault="00603752" w:rsidP="00603752">
            <w:pPr>
              <w:pStyle w:val="TAL"/>
              <w:rPr>
                <w:ins w:id="7762" w:author="Leif Mattisson" w:date="2023-02-10T16:53:00Z"/>
                <w:sz w:val="16"/>
                <w:lang w:eastAsia="ja-JP"/>
              </w:rPr>
            </w:pPr>
            <w:ins w:id="7763" w:author="Leif Mattisson" w:date="2023-02-10T17:06: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71D32B2F" w14:textId="3D78E807" w:rsidR="00603752" w:rsidRPr="006910BE" w:rsidRDefault="00603752" w:rsidP="00603752">
            <w:pPr>
              <w:pStyle w:val="TAL"/>
              <w:rPr>
                <w:ins w:id="7764" w:author="Leif Mattisson" w:date="2023-02-10T16:37:00Z"/>
                <w:rFonts w:eastAsia="Malgun Gothic"/>
              </w:rPr>
            </w:pPr>
            <w:ins w:id="7765" w:author="Leif Mattisson" w:date="2023-02-10T16:41:00Z">
              <w:r w:rsidRPr="006910BE">
                <w:rPr>
                  <w:sz w:val="16"/>
                  <w:lang w:eastAsia="ja-JP"/>
                </w:rPr>
                <w:t>E-UTRA Band 1, 65</w:t>
              </w:r>
            </w:ins>
          </w:p>
        </w:tc>
        <w:tc>
          <w:tcPr>
            <w:tcW w:w="992" w:type="dxa"/>
            <w:tcBorders>
              <w:top w:val="single" w:sz="4" w:space="0" w:color="auto"/>
              <w:left w:val="nil"/>
              <w:bottom w:val="single" w:sz="4" w:space="0" w:color="auto"/>
              <w:right w:val="single" w:sz="4" w:space="0" w:color="auto"/>
            </w:tcBorders>
          </w:tcPr>
          <w:p w14:paraId="4D2C8C4E" w14:textId="1774128A" w:rsidR="00603752" w:rsidRPr="006910BE" w:rsidRDefault="00603752" w:rsidP="00603752">
            <w:pPr>
              <w:pStyle w:val="TAC"/>
              <w:rPr>
                <w:ins w:id="7766" w:author="Leif Mattisson" w:date="2023-02-10T16:37:00Z"/>
                <w:rFonts w:eastAsia="Malgun Gothic"/>
              </w:rPr>
            </w:pPr>
            <w:ins w:id="7767" w:author="Leif Mattisson" w:date="2023-02-10T16:41:00Z">
              <w:r w:rsidRPr="006910BE">
                <w:rPr>
                  <w:sz w:val="16"/>
                  <w:lang w:eastAsia="ja-JP"/>
                </w:rPr>
                <w:t>FDL_low</w:t>
              </w:r>
            </w:ins>
          </w:p>
        </w:tc>
        <w:tc>
          <w:tcPr>
            <w:tcW w:w="425" w:type="dxa"/>
            <w:tcBorders>
              <w:top w:val="single" w:sz="4" w:space="0" w:color="auto"/>
              <w:left w:val="nil"/>
              <w:bottom w:val="single" w:sz="4" w:space="0" w:color="auto"/>
              <w:right w:val="single" w:sz="4" w:space="0" w:color="auto"/>
            </w:tcBorders>
          </w:tcPr>
          <w:p w14:paraId="410F6B45" w14:textId="5AF7F02E" w:rsidR="00603752" w:rsidRPr="006910BE" w:rsidRDefault="00603752" w:rsidP="00603752">
            <w:pPr>
              <w:pStyle w:val="TAC"/>
              <w:rPr>
                <w:ins w:id="7768" w:author="Leif Mattisson" w:date="2023-02-10T16:37:00Z"/>
                <w:rFonts w:eastAsia="Malgun Gothic"/>
              </w:rPr>
            </w:pPr>
            <w:ins w:id="7769"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0793153B" w14:textId="74C5E974" w:rsidR="00603752" w:rsidRPr="006910BE" w:rsidRDefault="00603752" w:rsidP="00603752">
            <w:pPr>
              <w:pStyle w:val="TAC"/>
              <w:rPr>
                <w:ins w:id="7770" w:author="Leif Mattisson" w:date="2023-02-10T16:37:00Z"/>
                <w:rFonts w:eastAsia="Malgun Gothic"/>
              </w:rPr>
            </w:pPr>
            <w:ins w:id="7771" w:author="Leif Mattisson" w:date="2023-02-10T16:41:00Z">
              <w:r w:rsidRPr="006910BE">
                <w:rPr>
                  <w:sz w:val="16"/>
                  <w:lang w:eastAsia="ja-JP"/>
                </w:rPr>
                <w:t>FDL_high</w:t>
              </w:r>
            </w:ins>
          </w:p>
        </w:tc>
        <w:tc>
          <w:tcPr>
            <w:tcW w:w="1134" w:type="dxa"/>
            <w:tcBorders>
              <w:top w:val="single" w:sz="4" w:space="0" w:color="auto"/>
              <w:left w:val="nil"/>
              <w:bottom w:val="single" w:sz="4" w:space="0" w:color="auto"/>
              <w:right w:val="single" w:sz="4" w:space="0" w:color="auto"/>
            </w:tcBorders>
          </w:tcPr>
          <w:p w14:paraId="30A21FC6" w14:textId="6799F1B0" w:rsidR="00603752" w:rsidRPr="006910BE" w:rsidRDefault="00603752" w:rsidP="00603752">
            <w:pPr>
              <w:pStyle w:val="TAC"/>
              <w:rPr>
                <w:ins w:id="7772" w:author="Leif Mattisson" w:date="2023-02-10T16:37:00Z"/>
              </w:rPr>
            </w:pPr>
            <w:ins w:id="7773"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56A9B044" w14:textId="17D9D22B" w:rsidR="00603752" w:rsidRPr="006910BE" w:rsidRDefault="00603752" w:rsidP="00603752">
            <w:pPr>
              <w:pStyle w:val="TAC"/>
              <w:rPr>
                <w:ins w:id="7774" w:author="Leif Mattisson" w:date="2023-02-10T16:37:00Z"/>
              </w:rPr>
            </w:pPr>
            <w:ins w:id="7775"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6DC0987" w14:textId="1A607E4F" w:rsidR="00603752" w:rsidRPr="006910BE" w:rsidRDefault="00603752" w:rsidP="00603752">
            <w:pPr>
              <w:pStyle w:val="TAC"/>
              <w:rPr>
                <w:ins w:id="7776" w:author="Leif Mattisson" w:date="2023-02-10T16:37:00Z"/>
              </w:rPr>
            </w:pPr>
            <w:ins w:id="7777" w:author="Leif Mattisson" w:date="2023-02-10T16:41:00Z">
              <w:r w:rsidRPr="006910BE">
                <w:rPr>
                  <w:sz w:val="16"/>
                  <w:lang w:eastAsia="ja-JP"/>
                </w:rPr>
                <w:t>2</w:t>
              </w:r>
            </w:ins>
          </w:p>
        </w:tc>
      </w:tr>
      <w:tr w:rsidR="00603752" w:rsidRPr="006910BE" w14:paraId="1536F77F" w14:textId="77777777" w:rsidTr="00B968A9">
        <w:trPr>
          <w:trHeight w:val="188"/>
          <w:ins w:id="7778" w:author="Leif Mattisson" w:date="2023-02-10T16:37:00Z"/>
        </w:trPr>
        <w:tc>
          <w:tcPr>
            <w:tcW w:w="1413" w:type="dxa"/>
            <w:tcBorders>
              <w:left w:val="single" w:sz="4" w:space="0" w:color="auto"/>
              <w:right w:val="single" w:sz="4" w:space="0" w:color="auto"/>
            </w:tcBorders>
            <w:vAlign w:val="center"/>
          </w:tcPr>
          <w:p w14:paraId="2C3C9D25" w14:textId="77777777" w:rsidR="00603752" w:rsidRPr="006910BE" w:rsidRDefault="00603752" w:rsidP="00603752">
            <w:pPr>
              <w:pStyle w:val="TAC"/>
              <w:rPr>
                <w:ins w:id="7779" w:author="Leif Mattisson" w:date="2023-02-10T16:37:00Z"/>
                <w:rFonts w:eastAsia="Malgun Gothic"/>
              </w:rPr>
            </w:pPr>
          </w:p>
        </w:tc>
        <w:tc>
          <w:tcPr>
            <w:tcW w:w="992" w:type="dxa"/>
            <w:tcBorders>
              <w:left w:val="nil"/>
              <w:right w:val="single" w:sz="4" w:space="0" w:color="auto"/>
            </w:tcBorders>
          </w:tcPr>
          <w:p w14:paraId="0DA054AD" w14:textId="5A654BD5" w:rsidR="00603752" w:rsidRPr="006910BE" w:rsidRDefault="00603752" w:rsidP="00603752">
            <w:pPr>
              <w:pStyle w:val="TAL"/>
              <w:rPr>
                <w:ins w:id="7780" w:author="Leif Mattisson" w:date="2023-02-10T16:53:00Z"/>
                <w:sz w:val="16"/>
                <w:lang w:eastAsia="ja-JP"/>
              </w:rPr>
            </w:pPr>
            <w:ins w:id="7781" w:author="Leif Mattisson" w:date="2023-02-10T17:0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C6560DF" w14:textId="6486420A" w:rsidR="00603752" w:rsidRPr="006910BE" w:rsidRDefault="00603752" w:rsidP="00603752">
            <w:pPr>
              <w:pStyle w:val="TAL"/>
              <w:rPr>
                <w:ins w:id="7782" w:author="Leif Mattisson" w:date="2023-02-10T16:37:00Z"/>
                <w:rFonts w:eastAsia="Malgun Gothic"/>
              </w:rPr>
            </w:pPr>
            <w:ins w:id="7783" w:author="Leif Mattisson" w:date="2023-02-10T16:41:00Z">
              <w:r w:rsidRPr="006910BE">
                <w:rPr>
                  <w:sz w:val="16"/>
                  <w:lang w:eastAsia="ja-JP"/>
                </w:rPr>
                <w:t>E-UTRA Band 1</w:t>
              </w:r>
            </w:ins>
          </w:p>
        </w:tc>
        <w:tc>
          <w:tcPr>
            <w:tcW w:w="992" w:type="dxa"/>
            <w:tcBorders>
              <w:top w:val="single" w:sz="4" w:space="0" w:color="auto"/>
              <w:left w:val="nil"/>
              <w:bottom w:val="single" w:sz="4" w:space="0" w:color="auto"/>
              <w:right w:val="single" w:sz="4" w:space="0" w:color="auto"/>
            </w:tcBorders>
          </w:tcPr>
          <w:p w14:paraId="48421FFB" w14:textId="100E3450" w:rsidR="00603752" w:rsidRPr="006910BE" w:rsidRDefault="00603752" w:rsidP="00603752">
            <w:pPr>
              <w:pStyle w:val="TAC"/>
              <w:rPr>
                <w:ins w:id="7784" w:author="Leif Mattisson" w:date="2023-02-10T16:37:00Z"/>
                <w:rFonts w:eastAsia="Malgun Gothic"/>
              </w:rPr>
            </w:pPr>
            <w:ins w:id="7785" w:author="Leif Mattisson" w:date="2023-02-10T16:41:00Z">
              <w:r w:rsidRPr="006910BE">
                <w:rPr>
                  <w:sz w:val="16"/>
                  <w:lang w:eastAsia="ja-JP"/>
                </w:rPr>
                <w:t>FDL_low</w:t>
              </w:r>
            </w:ins>
          </w:p>
        </w:tc>
        <w:tc>
          <w:tcPr>
            <w:tcW w:w="425" w:type="dxa"/>
            <w:tcBorders>
              <w:top w:val="single" w:sz="4" w:space="0" w:color="auto"/>
              <w:left w:val="nil"/>
              <w:bottom w:val="single" w:sz="4" w:space="0" w:color="auto"/>
              <w:right w:val="single" w:sz="4" w:space="0" w:color="auto"/>
            </w:tcBorders>
          </w:tcPr>
          <w:p w14:paraId="2BD1B946" w14:textId="0BF98841" w:rsidR="00603752" w:rsidRPr="006910BE" w:rsidRDefault="00603752" w:rsidP="00603752">
            <w:pPr>
              <w:pStyle w:val="TAC"/>
              <w:rPr>
                <w:ins w:id="7786" w:author="Leif Mattisson" w:date="2023-02-10T16:37:00Z"/>
                <w:rFonts w:eastAsia="Malgun Gothic"/>
              </w:rPr>
            </w:pPr>
            <w:ins w:id="7787"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27BD8B26" w14:textId="7EECF003" w:rsidR="00603752" w:rsidRPr="006910BE" w:rsidRDefault="00603752" w:rsidP="00603752">
            <w:pPr>
              <w:pStyle w:val="TAC"/>
              <w:rPr>
                <w:ins w:id="7788" w:author="Leif Mattisson" w:date="2023-02-10T16:37:00Z"/>
                <w:rFonts w:eastAsia="Malgun Gothic"/>
              </w:rPr>
            </w:pPr>
            <w:ins w:id="7789" w:author="Leif Mattisson" w:date="2023-02-10T16:41:00Z">
              <w:r w:rsidRPr="006910BE">
                <w:rPr>
                  <w:sz w:val="16"/>
                  <w:lang w:eastAsia="ja-JP"/>
                </w:rPr>
                <w:t>FDL_high</w:t>
              </w:r>
            </w:ins>
          </w:p>
        </w:tc>
        <w:tc>
          <w:tcPr>
            <w:tcW w:w="1134" w:type="dxa"/>
            <w:tcBorders>
              <w:top w:val="single" w:sz="4" w:space="0" w:color="auto"/>
              <w:left w:val="nil"/>
              <w:bottom w:val="single" w:sz="4" w:space="0" w:color="auto"/>
              <w:right w:val="single" w:sz="4" w:space="0" w:color="auto"/>
            </w:tcBorders>
          </w:tcPr>
          <w:p w14:paraId="2D8FE6AE" w14:textId="62C0B174" w:rsidR="00603752" w:rsidRPr="006910BE" w:rsidRDefault="00603752" w:rsidP="00603752">
            <w:pPr>
              <w:pStyle w:val="TAC"/>
              <w:rPr>
                <w:ins w:id="7790" w:author="Leif Mattisson" w:date="2023-02-10T16:37:00Z"/>
              </w:rPr>
            </w:pPr>
            <w:ins w:id="7791"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04916BB2" w14:textId="15648D7A" w:rsidR="00603752" w:rsidRPr="006910BE" w:rsidRDefault="00603752" w:rsidP="00603752">
            <w:pPr>
              <w:pStyle w:val="TAC"/>
              <w:rPr>
                <w:ins w:id="7792" w:author="Leif Mattisson" w:date="2023-02-10T16:37:00Z"/>
              </w:rPr>
            </w:pPr>
            <w:ins w:id="7793"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59DD2DE8" w14:textId="4D944F18" w:rsidR="00603752" w:rsidRPr="006910BE" w:rsidRDefault="00603752" w:rsidP="00603752">
            <w:pPr>
              <w:pStyle w:val="TAC"/>
              <w:rPr>
                <w:ins w:id="7794" w:author="Leif Mattisson" w:date="2023-02-10T16:37:00Z"/>
              </w:rPr>
            </w:pPr>
            <w:ins w:id="7795" w:author="Leif Mattisson" w:date="2023-02-10T16:41:00Z">
              <w:r w:rsidRPr="006910BE">
                <w:rPr>
                  <w:sz w:val="16"/>
                  <w:lang w:eastAsia="ja-JP"/>
                </w:rPr>
                <w:t>9, 11</w:t>
              </w:r>
            </w:ins>
          </w:p>
        </w:tc>
      </w:tr>
      <w:tr w:rsidR="00603752" w:rsidRPr="006910BE" w14:paraId="32BBC55F" w14:textId="77777777" w:rsidTr="00B968A9">
        <w:trPr>
          <w:trHeight w:val="188"/>
          <w:ins w:id="7796" w:author="Leif Mattisson" w:date="2023-02-10T16:37:00Z"/>
        </w:trPr>
        <w:tc>
          <w:tcPr>
            <w:tcW w:w="1413" w:type="dxa"/>
            <w:tcBorders>
              <w:left w:val="single" w:sz="4" w:space="0" w:color="auto"/>
              <w:bottom w:val="single" w:sz="4" w:space="0" w:color="auto"/>
              <w:right w:val="single" w:sz="4" w:space="0" w:color="auto"/>
            </w:tcBorders>
            <w:vAlign w:val="center"/>
          </w:tcPr>
          <w:p w14:paraId="78C19149" w14:textId="77777777" w:rsidR="00603752" w:rsidRPr="006910BE" w:rsidRDefault="00603752" w:rsidP="00603752">
            <w:pPr>
              <w:pStyle w:val="TAC"/>
              <w:rPr>
                <w:ins w:id="7797" w:author="Leif Mattisson" w:date="2023-02-10T16:37:00Z"/>
                <w:rFonts w:eastAsia="Malgun Gothic"/>
              </w:rPr>
            </w:pPr>
          </w:p>
        </w:tc>
        <w:tc>
          <w:tcPr>
            <w:tcW w:w="992" w:type="dxa"/>
            <w:tcBorders>
              <w:left w:val="nil"/>
              <w:bottom w:val="single" w:sz="4" w:space="0" w:color="auto"/>
              <w:right w:val="single" w:sz="4" w:space="0" w:color="auto"/>
            </w:tcBorders>
          </w:tcPr>
          <w:p w14:paraId="2F7B9963" w14:textId="77777777" w:rsidR="00603752" w:rsidRPr="006910BE" w:rsidRDefault="00603752" w:rsidP="00603752">
            <w:pPr>
              <w:pStyle w:val="TAL"/>
              <w:rPr>
                <w:ins w:id="7798"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4EF88AB" w14:textId="09056836" w:rsidR="00603752" w:rsidRPr="006910BE" w:rsidRDefault="00603752" w:rsidP="00603752">
            <w:pPr>
              <w:pStyle w:val="TAL"/>
              <w:rPr>
                <w:ins w:id="7799" w:author="Leif Mattisson" w:date="2023-02-10T16:37:00Z"/>
                <w:rFonts w:eastAsia="Malgun Gothic"/>
              </w:rPr>
            </w:pPr>
            <w:ins w:id="7800" w:author="Leif Mattisson" w:date="2023-02-10T16:41: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645AD85E" w14:textId="3CEBCCAB" w:rsidR="00603752" w:rsidRPr="006910BE" w:rsidRDefault="00603752" w:rsidP="00603752">
            <w:pPr>
              <w:pStyle w:val="TAC"/>
              <w:rPr>
                <w:ins w:id="7801" w:author="Leif Mattisson" w:date="2023-02-10T16:37:00Z"/>
                <w:rFonts w:eastAsia="Malgun Gothic"/>
              </w:rPr>
            </w:pPr>
            <w:ins w:id="7802" w:author="Leif Mattisson" w:date="2023-02-10T16:41:00Z">
              <w:r w:rsidRPr="006910BE">
                <w:rPr>
                  <w:sz w:val="16"/>
                  <w:lang w:eastAsia="ja-JP"/>
                </w:rPr>
                <w:t>1884.5</w:t>
              </w:r>
            </w:ins>
          </w:p>
        </w:tc>
        <w:tc>
          <w:tcPr>
            <w:tcW w:w="425" w:type="dxa"/>
            <w:tcBorders>
              <w:top w:val="single" w:sz="4" w:space="0" w:color="auto"/>
              <w:left w:val="nil"/>
              <w:bottom w:val="single" w:sz="4" w:space="0" w:color="auto"/>
              <w:right w:val="single" w:sz="4" w:space="0" w:color="auto"/>
            </w:tcBorders>
          </w:tcPr>
          <w:p w14:paraId="0C2B7C99" w14:textId="3D179AC2" w:rsidR="00603752" w:rsidRPr="006910BE" w:rsidRDefault="00603752" w:rsidP="00603752">
            <w:pPr>
              <w:pStyle w:val="TAC"/>
              <w:rPr>
                <w:ins w:id="7803" w:author="Leif Mattisson" w:date="2023-02-10T16:37:00Z"/>
                <w:rFonts w:eastAsia="Malgun Gothic"/>
              </w:rPr>
            </w:pPr>
            <w:ins w:id="7804"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7B57A304" w14:textId="4D98C7C3" w:rsidR="00603752" w:rsidRPr="006910BE" w:rsidRDefault="00603752" w:rsidP="00603752">
            <w:pPr>
              <w:pStyle w:val="TAC"/>
              <w:rPr>
                <w:ins w:id="7805" w:author="Leif Mattisson" w:date="2023-02-10T16:37:00Z"/>
                <w:rFonts w:eastAsia="Malgun Gothic"/>
              </w:rPr>
            </w:pPr>
            <w:ins w:id="7806" w:author="Leif Mattisson" w:date="2023-02-10T16:41:00Z">
              <w:r w:rsidRPr="006910BE">
                <w:rPr>
                  <w:sz w:val="16"/>
                  <w:lang w:eastAsia="ja-JP"/>
                </w:rPr>
                <w:t>1915.7</w:t>
              </w:r>
            </w:ins>
          </w:p>
        </w:tc>
        <w:tc>
          <w:tcPr>
            <w:tcW w:w="1134" w:type="dxa"/>
            <w:tcBorders>
              <w:top w:val="single" w:sz="4" w:space="0" w:color="auto"/>
              <w:left w:val="nil"/>
              <w:bottom w:val="single" w:sz="4" w:space="0" w:color="auto"/>
              <w:right w:val="single" w:sz="4" w:space="0" w:color="auto"/>
            </w:tcBorders>
          </w:tcPr>
          <w:p w14:paraId="6C15BB73" w14:textId="79346206" w:rsidR="00603752" w:rsidRPr="006910BE" w:rsidRDefault="00603752" w:rsidP="00603752">
            <w:pPr>
              <w:pStyle w:val="TAC"/>
              <w:rPr>
                <w:ins w:id="7807" w:author="Leif Mattisson" w:date="2023-02-10T16:37:00Z"/>
              </w:rPr>
            </w:pPr>
            <w:ins w:id="7808" w:author="Leif Mattisson" w:date="2023-02-10T16:41:00Z">
              <w:r w:rsidRPr="006910BE">
                <w:rPr>
                  <w:sz w:val="16"/>
                  <w:lang w:eastAsia="ja-JP"/>
                </w:rPr>
                <w:t>-41</w:t>
              </w:r>
            </w:ins>
          </w:p>
        </w:tc>
        <w:tc>
          <w:tcPr>
            <w:tcW w:w="709" w:type="dxa"/>
            <w:tcBorders>
              <w:top w:val="single" w:sz="4" w:space="0" w:color="auto"/>
              <w:left w:val="nil"/>
              <w:bottom w:val="single" w:sz="4" w:space="0" w:color="auto"/>
              <w:right w:val="single" w:sz="4" w:space="0" w:color="auto"/>
            </w:tcBorders>
            <w:noWrap/>
          </w:tcPr>
          <w:p w14:paraId="18C5134E" w14:textId="69A16661" w:rsidR="00603752" w:rsidRPr="006910BE" w:rsidRDefault="00603752" w:rsidP="00603752">
            <w:pPr>
              <w:pStyle w:val="TAC"/>
              <w:rPr>
                <w:ins w:id="7809" w:author="Leif Mattisson" w:date="2023-02-10T16:37:00Z"/>
              </w:rPr>
            </w:pPr>
            <w:ins w:id="7810" w:author="Leif Mattisson" w:date="2023-02-10T16:41:00Z">
              <w:r w:rsidRPr="006910BE">
                <w:rPr>
                  <w:sz w:val="16"/>
                  <w:lang w:eastAsia="ja-JP"/>
                </w:rPr>
                <w:t>0.3</w:t>
              </w:r>
            </w:ins>
          </w:p>
        </w:tc>
        <w:tc>
          <w:tcPr>
            <w:tcW w:w="850" w:type="dxa"/>
            <w:tcBorders>
              <w:top w:val="single" w:sz="4" w:space="0" w:color="auto"/>
              <w:left w:val="nil"/>
              <w:bottom w:val="single" w:sz="4" w:space="0" w:color="auto"/>
              <w:right w:val="single" w:sz="4" w:space="0" w:color="auto"/>
            </w:tcBorders>
            <w:noWrap/>
          </w:tcPr>
          <w:p w14:paraId="5B8259CC" w14:textId="6FE18E26" w:rsidR="00603752" w:rsidRPr="006910BE" w:rsidRDefault="00603752" w:rsidP="00603752">
            <w:pPr>
              <w:pStyle w:val="TAC"/>
              <w:rPr>
                <w:ins w:id="7811" w:author="Leif Mattisson" w:date="2023-02-10T16:37:00Z"/>
              </w:rPr>
            </w:pPr>
            <w:ins w:id="7812" w:author="Leif Mattisson" w:date="2023-02-10T16:41:00Z">
              <w:r w:rsidRPr="006910BE">
                <w:rPr>
                  <w:sz w:val="16"/>
                  <w:lang w:eastAsia="ja-JP"/>
                </w:rPr>
                <w:t>3, 9</w:t>
              </w:r>
            </w:ins>
          </w:p>
        </w:tc>
      </w:tr>
      <w:tr w:rsidR="00603752" w:rsidRPr="006910BE" w14:paraId="51014394" w14:textId="77777777" w:rsidTr="00B968A9">
        <w:trPr>
          <w:trHeight w:val="188"/>
          <w:ins w:id="7813" w:author="Leif Mattisson" w:date="2023-02-10T16:37:00Z"/>
        </w:trPr>
        <w:tc>
          <w:tcPr>
            <w:tcW w:w="1413" w:type="dxa"/>
            <w:vMerge w:val="restart"/>
            <w:tcBorders>
              <w:top w:val="single" w:sz="4" w:space="0" w:color="auto"/>
              <w:left w:val="single" w:sz="4" w:space="0" w:color="auto"/>
              <w:right w:val="single" w:sz="4" w:space="0" w:color="auto"/>
            </w:tcBorders>
          </w:tcPr>
          <w:p w14:paraId="3B172BC2" w14:textId="77777777" w:rsidR="00603752" w:rsidRPr="006910BE" w:rsidRDefault="00603752" w:rsidP="00603752">
            <w:pPr>
              <w:pStyle w:val="TAC"/>
              <w:rPr>
                <w:ins w:id="7814" w:author="Leif Mattisson" w:date="2023-02-10T16:41:00Z"/>
              </w:rPr>
            </w:pPr>
            <w:ins w:id="7815" w:author="Leif Mattisson" w:date="2023-02-10T16:41:00Z">
              <w:r w:rsidRPr="006910BE">
                <w:t>DC_28_n78</w:t>
              </w:r>
            </w:ins>
          </w:p>
          <w:p w14:paraId="688F9451" w14:textId="02F6974F" w:rsidR="00603752" w:rsidRPr="006910BE" w:rsidRDefault="00603752" w:rsidP="00603752">
            <w:pPr>
              <w:pStyle w:val="TAC"/>
              <w:rPr>
                <w:ins w:id="7816" w:author="Leif Mattisson" w:date="2023-02-10T16:37:00Z"/>
                <w:rFonts w:eastAsia="Malgun Gothic"/>
              </w:rPr>
            </w:pPr>
            <w:ins w:id="7817" w:author="Leif Mattisson" w:date="2023-02-10T16:41:00Z">
              <w:r w:rsidRPr="006910BE">
                <w:t>DC_28_n83_ULSUP-TDM_n78</w:t>
              </w:r>
            </w:ins>
          </w:p>
        </w:tc>
        <w:tc>
          <w:tcPr>
            <w:tcW w:w="992" w:type="dxa"/>
            <w:tcBorders>
              <w:top w:val="single" w:sz="4" w:space="0" w:color="auto"/>
              <w:left w:val="nil"/>
              <w:right w:val="single" w:sz="4" w:space="0" w:color="auto"/>
            </w:tcBorders>
          </w:tcPr>
          <w:p w14:paraId="3619941B" w14:textId="77777777" w:rsidR="00603752" w:rsidRDefault="00603752" w:rsidP="00603752">
            <w:pPr>
              <w:pStyle w:val="TAL"/>
              <w:rPr>
                <w:ins w:id="7818" w:author="Leif Mattisson" w:date="2023-02-10T17:10:00Z"/>
                <w:rFonts w:eastAsia="Malgun Gothic"/>
              </w:rPr>
            </w:pPr>
            <w:ins w:id="7819" w:author="Leif Mattisson" w:date="2023-02-10T17:10:00Z">
              <w:r>
                <w:rPr>
                  <w:rFonts w:eastAsia="Malgun Gothic"/>
                </w:rPr>
                <w:t>Rel-15</w:t>
              </w:r>
            </w:ins>
          </w:p>
          <w:p w14:paraId="782CB849" w14:textId="265F2421" w:rsidR="00603752" w:rsidRPr="006910BE" w:rsidRDefault="00603752" w:rsidP="00603752">
            <w:pPr>
              <w:pStyle w:val="TAL"/>
              <w:rPr>
                <w:ins w:id="7820" w:author="Leif Mattisson" w:date="2023-02-10T16:53:00Z"/>
              </w:rPr>
            </w:pPr>
            <w:ins w:id="7821" w:author="Leif Mattisson" w:date="2023-02-10T17:10: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6739DA37" w14:textId="40542C1A" w:rsidR="00603752" w:rsidRPr="006910BE" w:rsidRDefault="00603752" w:rsidP="00603752">
            <w:pPr>
              <w:pStyle w:val="TAL"/>
              <w:rPr>
                <w:ins w:id="7822" w:author="Leif Mattisson" w:date="2023-02-10T16:37:00Z"/>
                <w:rFonts w:eastAsia="Malgun Gothic"/>
              </w:rPr>
            </w:pPr>
            <w:ins w:id="7823" w:author="Leif Mattisson" w:date="2023-02-10T16:41:00Z">
              <w:r w:rsidRPr="006910BE">
                <w:t>E-UTRA Band 3, 7, 34, 39, 40, 41</w:t>
              </w:r>
            </w:ins>
          </w:p>
        </w:tc>
        <w:tc>
          <w:tcPr>
            <w:tcW w:w="992" w:type="dxa"/>
            <w:tcBorders>
              <w:top w:val="single" w:sz="4" w:space="0" w:color="auto"/>
              <w:left w:val="nil"/>
              <w:bottom w:val="single" w:sz="4" w:space="0" w:color="auto"/>
              <w:right w:val="single" w:sz="4" w:space="0" w:color="auto"/>
            </w:tcBorders>
          </w:tcPr>
          <w:p w14:paraId="31755450" w14:textId="20B3EAFB" w:rsidR="00603752" w:rsidRPr="006910BE" w:rsidRDefault="00603752" w:rsidP="00603752">
            <w:pPr>
              <w:pStyle w:val="TAC"/>
              <w:rPr>
                <w:ins w:id="7824" w:author="Leif Mattisson" w:date="2023-02-10T16:37:00Z"/>
                <w:rFonts w:eastAsia="Malgun Gothic"/>
              </w:rPr>
            </w:pPr>
            <w:ins w:id="7825" w:author="Leif Mattisson" w:date="2023-02-10T16:41: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7D303CDA" w14:textId="314A73A1" w:rsidR="00603752" w:rsidRPr="006910BE" w:rsidRDefault="00603752" w:rsidP="00603752">
            <w:pPr>
              <w:pStyle w:val="TAC"/>
              <w:rPr>
                <w:ins w:id="7826" w:author="Leif Mattisson" w:date="2023-02-10T16:37:00Z"/>
                <w:rFonts w:eastAsia="Malgun Gothic"/>
              </w:rPr>
            </w:pPr>
            <w:ins w:id="7827" w:author="Leif Mattisson" w:date="2023-02-10T16:41:00Z">
              <w:r w:rsidRPr="006910BE">
                <w:t>-</w:t>
              </w:r>
            </w:ins>
          </w:p>
        </w:tc>
        <w:tc>
          <w:tcPr>
            <w:tcW w:w="1134" w:type="dxa"/>
            <w:tcBorders>
              <w:top w:val="single" w:sz="4" w:space="0" w:color="auto"/>
              <w:left w:val="nil"/>
              <w:bottom w:val="single" w:sz="4" w:space="0" w:color="auto"/>
              <w:right w:val="single" w:sz="4" w:space="0" w:color="auto"/>
            </w:tcBorders>
          </w:tcPr>
          <w:p w14:paraId="3E9B7573" w14:textId="1042B62B" w:rsidR="00603752" w:rsidRPr="006910BE" w:rsidRDefault="00603752" w:rsidP="00603752">
            <w:pPr>
              <w:pStyle w:val="TAC"/>
              <w:rPr>
                <w:ins w:id="7828" w:author="Leif Mattisson" w:date="2023-02-10T16:37:00Z"/>
                <w:rFonts w:eastAsia="Malgun Gothic"/>
              </w:rPr>
            </w:pPr>
            <w:ins w:id="7829" w:author="Leif Mattisson" w:date="2023-02-10T16:41: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6CF59929" w14:textId="6A533874" w:rsidR="00603752" w:rsidRPr="006910BE" w:rsidRDefault="00603752" w:rsidP="00603752">
            <w:pPr>
              <w:pStyle w:val="TAC"/>
              <w:rPr>
                <w:ins w:id="7830" w:author="Leif Mattisson" w:date="2023-02-10T16:37:00Z"/>
              </w:rPr>
            </w:pPr>
            <w:ins w:id="7831" w:author="Leif Mattisson" w:date="2023-02-10T16:41:00Z">
              <w:r w:rsidRPr="006910BE">
                <w:t>-50</w:t>
              </w:r>
            </w:ins>
          </w:p>
        </w:tc>
        <w:tc>
          <w:tcPr>
            <w:tcW w:w="709" w:type="dxa"/>
            <w:tcBorders>
              <w:top w:val="single" w:sz="4" w:space="0" w:color="auto"/>
              <w:left w:val="nil"/>
              <w:bottom w:val="single" w:sz="4" w:space="0" w:color="auto"/>
              <w:right w:val="single" w:sz="4" w:space="0" w:color="auto"/>
            </w:tcBorders>
            <w:noWrap/>
          </w:tcPr>
          <w:p w14:paraId="2501B8AD" w14:textId="15A9BA1F" w:rsidR="00603752" w:rsidRPr="006910BE" w:rsidRDefault="00603752" w:rsidP="00603752">
            <w:pPr>
              <w:pStyle w:val="TAC"/>
              <w:rPr>
                <w:ins w:id="7832" w:author="Leif Mattisson" w:date="2023-02-10T16:37:00Z"/>
              </w:rPr>
            </w:pPr>
            <w:ins w:id="7833" w:author="Leif Mattisson" w:date="2023-02-10T16:41:00Z">
              <w:r w:rsidRPr="006910BE">
                <w:t>1</w:t>
              </w:r>
            </w:ins>
          </w:p>
        </w:tc>
        <w:tc>
          <w:tcPr>
            <w:tcW w:w="850" w:type="dxa"/>
            <w:tcBorders>
              <w:top w:val="single" w:sz="4" w:space="0" w:color="auto"/>
              <w:left w:val="nil"/>
              <w:bottom w:val="single" w:sz="4" w:space="0" w:color="auto"/>
              <w:right w:val="single" w:sz="4" w:space="0" w:color="auto"/>
            </w:tcBorders>
            <w:noWrap/>
          </w:tcPr>
          <w:p w14:paraId="4E168536" w14:textId="77777777" w:rsidR="00603752" w:rsidRPr="006910BE" w:rsidRDefault="00603752" w:rsidP="00603752">
            <w:pPr>
              <w:pStyle w:val="TAC"/>
              <w:rPr>
                <w:ins w:id="7834" w:author="Leif Mattisson" w:date="2023-02-10T16:37:00Z"/>
              </w:rPr>
            </w:pPr>
          </w:p>
        </w:tc>
      </w:tr>
      <w:tr w:rsidR="00603752" w:rsidRPr="006910BE" w14:paraId="54D93AEF" w14:textId="77777777" w:rsidTr="00B968A9">
        <w:trPr>
          <w:trHeight w:val="188"/>
          <w:ins w:id="7835" w:author="Leif Mattisson" w:date="2023-02-10T16:37:00Z"/>
        </w:trPr>
        <w:tc>
          <w:tcPr>
            <w:tcW w:w="1413" w:type="dxa"/>
            <w:vMerge/>
            <w:tcBorders>
              <w:left w:val="single" w:sz="4" w:space="0" w:color="auto"/>
              <w:right w:val="single" w:sz="4" w:space="0" w:color="auto"/>
            </w:tcBorders>
            <w:vAlign w:val="center"/>
          </w:tcPr>
          <w:p w14:paraId="388A723D" w14:textId="77777777" w:rsidR="00603752" w:rsidRPr="006910BE" w:rsidRDefault="00603752" w:rsidP="00603752">
            <w:pPr>
              <w:pStyle w:val="TAC"/>
              <w:rPr>
                <w:ins w:id="7836" w:author="Leif Mattisson" w:date="2023-02-10T16:37:00Z"/>
                <w:rFonts w:eastAsia="Malgun Gothic"/>
              </w:rPr>
            </w:pPr>
          </w:p>
        </w:tc>
        <w:tc>
          <w:tcPr>
            <w:tcW w:w="992" w:type="dxa"/>
            <w:tcBorders>
              <w:left w:val="nil"/>
              <w:right w:val="single" w:sz="4" w:space="0" w:color="auto"/>
            </w:tcBorders>
          </w:tcPr>
          <w:p w14:paraId="753EC150" w14:textId="318DA354" w:rsidR="00603752" w:rsidRPr="006910BE" w:rsidRDefault="00603752" w:rsidP="00603752">
            <w:pPr>
              <w:pStyle w:val="TAL"/>
              <w:rPr>
                <w:ins w:id="7837" w:author="Leif Mattisson" w:date="2023-02-10T16:53:00Z"/>
              </w:rPr>
            </w:pPr>
            <w:ins w:id="7838" w:author="Leif Mattisson" w:date="2023-02-10T17:10:00Z">
              <w:r>
                <w:t>Rel-17</w:t>
              </w:r>
            </w:ins>
          </w:p>
        </w:tc>
        <w:tc>
          <w:tcPr>
            <w:tcW w:w="2552" w:type="dxa"/>
            <w:tcBorders>
              <w:top w:val="single" w:sz="4" w:space="0" w:color="auto"/>
              <w:left w:val="single" w:sz="4" w:space="0" w:color="auto"/>
              <w:bottom w:val="single" w:sz="4" w:space="0" w:color="auto"/>
              <w:right w:val="single" w:sz="4" w:space="0" w:color="auto"/>
            </w:tcBorders>
          </w:tcPr>
          <w:p w14:paraId="324D5019" w14:textId="66A223A8" w:rsidR="00603752" w:rsidRPr="006910BE" w:rsidRDefault="00603752" w:rsidP="00603752">
            <w:pPr>
              <w:pStyle w:val="TAL"/>
              <w:rPr>
                <w:ins w:id="7839" w:author="Leif Mattisson" w:date="2023-02-10T16:37:00Z"/>
                <w:rFonts w:eastAsia="Malgun Gothic"/>
              </w:rPr>
            </w:pPr>
            <w:ins w:id="7840" w:author="Leif Mattisson" w:date="2023-02-10T16:41:00Z">
              <w:r w:rsidRPr="006910BE">
                <w:t>E-UTRA Band 1, 65</w:t>
              </w:r>
            </w:ins>
          </w:p>
        </w:tc>
        <w:tc>
          <w:tcPr>
            <w:tcW w:w="992" w:type="dxa"/>
            <w:tcBorders>
              <w:top w:val="single" w:sz="4" w:space="0" w:color="auto"/>
              <w:left w:val="nil"/>
              <w:bottom w:val="single" w:sz="4" w:space="0" w:color="auto"/>
              <w:right w:val="single" w:sz="4" w:space="0" w:color="auto"/>
            </w:tcBorders>
          </w:tcPr>
          <w:p w14:paraId="5B06A2ED" w14:textId="1B7F964C" w:rsidR="00603752" w:rsidRPr="006910BE" w:rsidRDefault="00603752" w:rsidP="00603752">
            <w:pPr>
              <w:pStyle w:val="TAC"/>
              <w:rPr>
                <w:ins w:id="7841" w:author="Leif Mattisson" w:date="2023-02-10T16:37:00Z"/>
                <w:rFonts w:eastAsia="Malgun Gothic"/>
              </w:rPr>
            </w:pPr>
            <w:ins w:id="7842" w:author="Leif Mattisson" w:date="2023-02-10T16:41: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28A541C1" w14:textId="08B5AEB7" w:rsidR="00603752" w:rsidRPr="006910BE" w:rsidRDefault="00603752" w:rsidP="00603752">
            <w:pPr>
              <w:pStyle w:val="TAC"/>
              <w:rPr>
                <w:ins w:id="7843" w:author="Leif Mattisson" w:date="2023-02-10T16:37:00Z"/>
                <w:rFonts w:eastAsia="Malgun Gothic"/>
              </w:rPr>
            </w:pPr>
            <w:ins w:id="7844" w:author="Leif Mattisson" w:date="2023-02-10T16:41:00Z">
              <w:r w:rsidRPr="006910BE">
                <w:t>-</w:t>
              </w:r>
            </w:ins>
          </w:p>
        </w:tc>
        <w:tc>
          <w:tcPr>
            <w:tcW w:w="1134" w:type="dxa"/>
            <w:tcBorders>
              <w:top w:val="single" w:sz="4" w:space="0" w:color="auto"/>
              <w:left w:val="nil"/>
              <w:bottom w:val="single" w:sz="4" w:space="0" w:color="auto"/>
              <w:right w:val="single" w:sz="4" w:space="0" w:color="auto"/>
            </w:tcBorders>
          </w:tcPr>
          <w:p w14:paraId="66D852EA" w14:textId="3CFC526F" w:rsidR="00603752" w:rsidRPr="006910BE" w:rsidRDefault="00603752" w:rsidP="00603752">
            <w:pPr>
              <w:pStyle w:val="TAC"/>
              <w:rPr>
                <w:ins w:id="7845" w:author="Leif Mattisson" w:date="2023-02-10T16:37:00Z"/>
                <w:rFonts w:eastAsia="Malgun Gothic"/>
              </w:rPr>
            </w:pPr>
            <w:ins w:id="7846" w:author="Leif Mattisson" w:date="2023-02-10T16:41: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13F1D7FE" w14:textId="36F34FC1" w:rsidR="00603752" w:rsidRPr="006910BE" w:rsidRDefault="00603752" w:rsidP="00603752">
            <w:pPr>
              <w:pStyle w:val="TAC"/>
              <w:rPr>
                <w:ins w:id="7847" w:author="Leif Mattisson" w:date="2023-02-10T16:37:00Z"/>
              </w:rPr>
            </w:pPr>
            <w:ins w:id="7848" w:author="Leif Mattisson" w:date="2023-02-10T16:41:00Z">
              <w:r w:rsidRPr="006910BE">
                <w:t>-50</w:t>
              </w:r>
            </w:ins>
          </w:p>
        </w:tc>
        <w:tc>
          <w:tcPr>
            <w:tcW w:w="709" w:type="dxa"/>
            <w:tcBorders>
              <w:top w:val="single" w:sz="4" w:space="0" w:color="auto"/>
              <w:left w:val="nil"/>
              <w:bottom w:val="single" w:sz="4" w:space="0" w:color="auto"/>
              <w:right w:val="single" w:sz="4" w:space="0" w:color="auto"/>
            </w:tcBorders>
            <w:noWrap/>
          </w:tcPr>
          <w:p w14:paraId="3FF7DDDA" w14:textId="2F477A61" w:rsidR="00603752" w:rsidRPr="006910BE" w:rsidRDefault="00603752" w:rsidP="00603752">
            <w:pPr>
              <w:pStyle w:val="TAC"/>
              <w:rPr>
                <w:ins w:id="7849" w:author="Leif Mattisson" w:date="2023-02-10T16:37:00Z"/>
              </w:rPr>
            </w:pPr>
            <w:ins w:id="7850" w:author="Leif Mattisson" w:date="2023-02-10T16:41:00Z">
              <w:r w:rsidRPr="006910BE">
                <w:t>1</w:t>
              </w:r>
            </w:ins>
          </w:p>
        </w:tc>
        <w:tc>
          <w:tcPr>
            <w:tcW w:w="850" w:type="dxa"/>
            <w:tcBorders>
              <w:top w:val="single" w:sz="4" w:space="0" w:color="auto"/>
              <w:left w:val="nil"/>
              <w:bottom w:val="single" w:sz="4" w:space="0" w:color="auto"/>
              <w:right w:val="single" w:sz="4" w:space="0" w:color="auto"/>
            </w:tcBorders>
            <w:noWrap/>
          </w:tcPr>
          <w:p w14:paraId="2306BEFA" w14:textId="642E97DA" w:rsidR="00603752" w:rsidRPr="006910BE" w:rsidRDefault="00603752" w:rsidP="00603752">
            <w:pPr>
              <w:pStyle w:val="TAC"/>
              <w:rPr>
                <w:ins w:id="7851" w:author="Leif Mattisson" w:date="2023-02-10T16:37:00Z"/>
              </w:rPr>
            </w:pPr>
            <w:ins w:id="7852" w:author="Leif Mattisson" w:date="2023-02-10T16:41:00Z">
              <w:r w:rsidRPr="006910BE">
                <w:t>2</w:t>
              </w:r>
            </w:ins>
          </w:p>
        </w:tc>
      </w:tr>
      <w:tr w:rsidR="00603752" w:rsidRPr="006910BE" w14:paraId="3DD3FB1B" w14:textId="77777777" w:rsidTr="00B968A9">
        <w:trPr>
          <w:trHeight w:val="188"/>
          <w:ins w:id="7853" w:author="Leif Mattisson" w:date="2023-02-10T16:37:00Z"/>
        </w:trPr>
        <w:tc>
          <w:tcPr>
            <w:tcW w:w="1413" w:type="dxa"/>
            <w:vMerge/>
            <w:tcBorders>
              <w:left w:val="single" w:sz="4" w:space="0" w:color="auto"/>
              <w:right w:val="single" w:sz="4" w:space="0" w:color="auto"/>
            </w:tcBorders>
            <w:vAlign w:val="center"/>
          </w:tcPr>
          <w:p w14:paraId="2CB6D2EB" w14:textId="77777777" w:rsidR="00603752" w:rsidRPr="006910BE" w:rsidRDefault="00603752" w:rsidP="00603752">
            <w:pPr>
              <w:pStyle w:val="TAC"/>
              <w:rPr>
                <w:ins w:id="7854" w:author="Leif Mattisson" w:date="2023-02-10T16:37:00Z"/>
                <w:rFonts w:eastAsia="Malgun Gothic"/>
              </w:rPr>
            </w:pPr>
          </w:p>
        </w:tc>
        <w:tc>
          <w:tcPr>
            <w:tcW w:w="992" w:type="dxa"/>
            <w:tcBorders>
              <w:left w:val="nil"/>
              <w:right w:val="single" w:sz="4" w:space="0" w:color="auto"/>
            </w:tcBorders>
          </w:tcPr>
          <w:p w14:paraId="5B38BDBB" w14:textId="67CD0B90" w:rsidR="00603752" w:rsidRPr="006910BE" w:rsidRDefault="00603752" w:rsidP="00603752">
            <w:pPr>
              <w:pStyle w:val="TAL"/>
              <w:rPr>
                <w:ins w:id="7855" w:author="Leif Mattisson" w:date="2023-02-10T16:53:00Z"/>
              </w:rPr>
            </w:pPr>
          </w:p>
        </w:tc>
        <w:tc>
          <w:tcPr>
            <w:tcW w:w="2552" w:type="dxa"/>
            <w:tcBorders>
              <w:top w:val="single" w:sz="4" w:space="0" w:color="auto"/>
              <w:left w:val="single" w:sz="4" w:space="0" w:color="auto"/>
              <w:bottom w:val="single" w:sz="4" w:space="0" w:color="auto"/>
              <w:right w:val="single" w:sz="4" w:space="0" w:color="auto"/>
            </w:tcBorders>
          </w:tcPr>
          <w:p w14:paraId="7CC65104" w14:textId="2F409249" w:rsidR="00603752" w:rsidRPr="006910BE" w:rsidRDefault="00603752" w:rsidP="00603752">
            <w:pPr>
              <w:pStyle w:val="TAL"/>
              <w:rPr>
                <w:ins w:id="7856" w:author="Leif Mattisson" w:date="2023-02-10T16:37:00Z"/>
                <w:rFonts w:eastAsia="Malgun Gothic"/>
              </w:rPr>
            </w:pPr>
            <w:ins w:id="7857" w:author="Leif Mattisson" w:date="2023-02-10T16:41:00Z">
              <w:r w:rsidRPr="006910BE">
                <w:t>E-UTRA Band 1</w:t>
              </w:r>
            </w:ins>
          </w:p>
        </w:tc>
        <w:tc>
          <w:tcPr>
            <w:tcW w:w="992" w:type="dxa"/>
            <w:tcBorders>
              <w:top w:val="single" w:sz="4" w:space="0" w:color="auto"/>
              <w:left w:val="nil"/>
              <w:bottom w:val="single" w:sz="4" w:space="0" w:color="auto"/>
              <w:right w:val="single" w:sz="4" w:space="0" w:color="auto"/>
            </w:tcBorders>
          </w:tcPr>
          <w:p w14:paraId="5F1F09E0" w14:textId="78D72C37" w:rsidR="00603752" w:rsidRPr="006910BE" w:rsidRDefault="00603752" w:rsidP="00603752">
            <w:pPr>
              <w:pStyle w:val="TAC"/>
              <w:rPr>
                <w:ins w:id="7858" w:author="Leif Mattisson" w:date="2023-02-10T16:37:00Z"/>
                <w:rFonts w:eastAsia="Malgun Gothic"/>
              </w:rPr>
            </w:pPr>
            <w:ins w:id="7859" w:author="Leif Mattisson" w:date="2023-02-10T16:41: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44CAC74B" w14:textId="71C835E9" w:rsidR="00603752" w:rsidRPr="006910BE" w:rsidRDefault="00603752" w:rsidP="00603752">
            <w:pPr>
              <w:pStyle w:val="TAC"/>
              <w:rPr>
                <w:ins w:id="7860" w:author="Leif Mattisson" w:date="2023-02-10T16:37:00Z"/>
                <w:rFonts w:eastAsia="Malgun Gothic"/>
              </w:rPr>
            </w:pPr>
            <w:ins w:id="7861" w:author="Leif Mattisson" w:date="2023-02-10T16:41:00Z">
              <w:r w:rsidRPr="006910BE">
                <w:t>-</w:t>
              </w:r>
            </w:ins>
          </w:p>
        </w:tc>
        <w:tc>
          <w:tcPr>
            <w:tcW w:w="1134" w:type="dxa"/>
            <w:tcBorders>
              <w:top w:val="single" w:sz="4" w:space="0" w:color="auto"/>
              <w:left w:val="nil"/>
              <w:bottom w:val="single" w:sz="4" w:space="0" w:color="auto"/>
              <w:right w:val="single" w:sz="4" w:space="0" w:color="auto"/>
            </w:tcBorders>
          </w:tcPr>
          <w:p w14:paraId="324C57D2" w14:textId="28C91645" w:rsidR="00603752" w:rsidRPr="006910BE" w:rsidRDefault="00603752" w:rsidP="00603752">
            <w:pPr>
              <w:pStyle w:val="TAC"/>
              <w:rPr>
                <w:ins w:id="7862" w:author="Leif Mattisson" w:date="2023-02-10T16:37:00Z"/>
                <w:rFonts w:eastAsia="Malgun Gothic"/>
              </w:rPr>
            </w:pPr>
            <w:ins w:id="7863" w:author="Leif Mattisson" w:date="2023-02-10T16:41: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35D1E962" w14:textId="45681AD3" w:rsidR="00603752" w:rsidRPr="006910BE" w:rsidRDefault="00603752" w:rsidP="00603752">
            <w:pPr>
              <w:pStyle w:val="TAC"/>
              <w:rPr>
                <w:ins w:id="7864" w:author="Leif Mattisson" w:date="2023-02-10T16:37:00Z"/>
              </w:rPr>
            </w:pPr>
            <w:ins w:id="7865" w:author="Leif Mattisson" w:date="2023-02-10T16:41:00Z">
              <w:r w:rsidRPr="006910BE">
                <w:t>-50</w:t>
              </w:r>
            </w:ins>
          </w:p>
        </w:tc>
        <w:tc>
          <w:tcPr>
            <w:tcW w:w="709" w:type="dxa"/>
            <w:tcBorders>
              <w:top w:val="single" w:sz="4" w:space="0" w:color="auto"/>
              <w:left w:val="nil"/>
              <w:bottom w:val="single" w:sz="4" w:space="0" w:color="auto"/>
              <w:right w:val="single" w:sz="4" w:space="0" w:color="auto"/>
            </w:tcBorders>
            <w:noWrap/>
          </w:tcPr>
          <w:p w14:paraId="50F32320" w14:textId="45D9EE9D" w:rsidR="00603752" w:rsidRPr="006910BE" w:rsidRDefault="00603752" w:rsidP="00603752">
            <w:pPr>
              <w:pStyle w:val="TAC"/>
              <w:rPr>
                <w:ins w:id="7866" w:author="Leif Mattisson" w:date="2023-02-10T16:37:00Z"/>
              </w:rPr>
            </w:pPr>
            <w:ins w:id="7867" w:author="Leif Mattisson" w:date="2023-02-10T16:41:00Z">
              <w:r w:rsidRPr="006910BE">
                <w:t>1</w:t>
              </w:r>
            </w:ins>
          </w:p>
        </w:tc>
        <w:tc>
          <w:tcPr>
            <w:tcW w:w="850" w:type="dxa"/>
            <w:tcBorders>
              <w:top w:val="single" w:sz="4" w:space="0" w:color="auto"/>
              <w:left w:val="nil"/>
              <w:bottom w:val="single" w:sz="4" w:space="0" w:color="auto"/>
              <w:right w:val="single" w:sz="4" w:space="0" w:color="auto"/>
            </w:tcBorders>
            <w:noWrap/>
          </w:tcPr>
          <w:p w14:paraId="1A976A41" w14:textId="54A3CE55" w:rsidR="00603752" w:rsidRPr="006910BE" w:rsidRDefault="00603752" w:rsidP="00603752">
            <w:pPr>
              <w:pStyle w:val="TAC"/>
              <w:rPr>
                <w:ins w:id="7868" w:author="Leif Mattisson" w:date="2023-02-10T16:37:00Z"/>
              </w:rPr>
            </w:pPr>
            <w:ins w:id="7869" w:author="Leif Mattisson" w:date="2023-02-10T16:41:00Z">
              <w:r w:rsidRPr="006910BE">
                <w:t>9, 11</w:t>
              </w:r>
            </w:ins>
          </w:p>
        </w:tc>
      </w:tr>
      <w:tr w:rsidR="00603752" w:rsidRPr="006910BE" w14:paraId="2351B463" w14:textId="77777777" w:rsidTr="00B968A9">
        <w:trPr>
          <w:trHeight w:val="188"/>
          <w:ins w:id="7870" w:author="Leif Mattisson" w:date="2023-02-10T16:37:00Z"/>
        </w:trPr>
        <w:tc>
          <w:tcPr>
            <w:tcW w:w="1413" w:type="dxa"/>
            <w:vMerge/>
            <w:tcBorders>
              <w:left w:val="single" w:sz="4" w:space="0" w:color="auto"/>
              <w:bottom w:val="single" w:sz="4" w:space="0" w:color="auto"/>
              <w:right w:val="single" w:sz="4" w:space="0" w:color="auto"/>
            </w:tcBorders>
            <w:vAlign w:val="center"/>
          </w:tcPr>
          <w:p w14:paraId="08551D31" w14:textId="77777777" w:rsidR="00603752" w:rsidRPr="006910BE" w:rsidRDefault="00603752" w:rsidP="00603752">
            <w:pPr>
              <w:pStyle w:val="TAC"/>
              <w:rPr>
                <w:ins w:id="7871" w:author="Leif Mattisson" w:date="2023-02-10T16:37:00Z"/>
                <w:rFonts w:eastAsia="Malgun Gothic"/>
              </w:rPr>
            </w:pPr>
          </w:p>
        </w:tc>
        <w:tc>
          <w:tcPr>
            <w:tcW w:w="992" w:type="dxa"/>
            <w:tcBorders>
              <w:left w:val="nil"/>
              <w:bottom w:val="single" w:sz="4" w:space="0" w:color="auto"/>
              <w:right w:val="single" w:sz="4" w:space="0" w:color="auto"/>
            </w:tcBorders>
          </w:tcPr>
          <w:p w14:paraId="7EECA05E" w14:textId="77777777" w:rsidR="00603752" w:rsidRPr="006910BE" w:rsidRDefault="00603752" w:rsidP="00603752">
            <w:pPr>
              <w:pStyle w:val="TAL"/>
              <w:rPr>
                <w:ins w:id="7872" w:author="Leif Mattisson" w:date="2023-02-10T16:53:00Z"/>
              </w:rPr>
            </w:pPr>
          </w:p>
        </w:tc>
        <w:tc>
          <w:tcPr>
            <w:tcW w:w="2552" w:type="dxa"/>
            <w:tcBorders>
              <w:top w:val="single" w:sz="4" w:space="0" w:color="auto"/>
              <w:left w:val="single" w:sz="4" w:space="0" w:color="auto"/>
              <w:bottom w:val="single" w:sz="4" w:space="0" w:color="auto"/>
              <w:right w:val="single" w:sz="4" w:space="0" w:color="auto"/>
            </w:tcBorders>
          </w:tcPr>
          <w:p w14:paraId="444DA73C" w14:textId="77FEA429" w:rsidR="00603752" w:rsidRPr="006910BE" w:rsidRDefault="00603752" w:rsidP="00603752">
            <w:pPr>
              <w:pStyle w:val="TAL"/>
              <w:rPr>
                <w:ins w:id="7873" w:author="Leif Mattisson" w:date="2023-02-10T16:37:00Z"/>
                <w:rFonts w:eastAsia="Malgun Gothic"/>
              </w:rPr>
            </w:pPr>
            <w:ins w:id="7874" w:author="Leif Mattisson" w:date="2023-02-10T16:41:00Z">
              <w:r w:rsidRPr="006910BE">
                <w:t>Frequency range</w:t>
              </w:r>
            </w:ins>
          </w:p>
        </w:tc>
        <w:tc>
          <w:tcPr>
            <w:tcW w:w="992" w:type="dxa"/>
            <w:tcBorders>
              <w:top w:val="single" w:sz="4" w:space="0" w:color="auto"/>
              <w:left w:val="nil"/>
              <w:bottom w:val="single" w:sz="4" w:space="0" w:color="auto"/>
              <w:right w:val="single" w:sz="4" w:space="0" w:color="auto"/>
            </w:tcBorders>
          </w:tcPr>
          <w:p w14:paraId="721578BE" w14:textId="7553B94F" w:rsidR="00603752" w:rsidRPr="006910BE" w:rsidRDefault="00603752" w:rsidP="00603752">
            <w:pPr>
              <w:pStyle w:val="TAC"/>
              <w:rPr>
                <w:ins w:id="7875" w:author="Leif Mattisson" w:date="2023-02-10T16:37:00Z"/>
                <w:rFonts w:eastAsia="Malgun Gothic"/>
              </w:rPr>
            </w:pPr>
            <w:ins w:id="7876" w:author="Leif Mattisson" w:date="2023-02-10T16:41:00Z">
              <w:r w:rsidRPr="006910BE">
                <w:t>1884.5</w:t>
              </w:r>
            </w:ins>
          </w:p>
        </w:tc>
        <w:tc>
          <w:tcPr>
            <w:tcW w:w="425" w:type="dxa"/>
            <w:tcBorders>
              <w:top w:val="single" w:sz="4" w:space="0" w:color="auto"/>
              <w:left w:val="nil"/>
              <w:bottom w:val="single" w:sz="4" w:space="0" w:color="auto"/>
              <w:right w:val="single" w:sz="4" w:space="0" w:color="auto"/>
            </w:tcBorders>
          </w:tcPr>
          <w:p w14:paraId="3CC609F5" w14:textId="27F913FF" w:rsidR="00603752" w:rsidRPr="006910BE" w:rsidRDefault="00603752" w:rsidP="00603752">
            <w:pPr>
              <w:pStyle w:val="TAC"/>
              <w:rPr>
                <w:ins w:id="7877" w:author="Leif Mattisson" w:date="2023-02-10T16:37:00Z"/>
                <w:rFonts w:eastAsia="Malgun Gothic"/>
              </w:rPr>
            </w:pPr>
            <w:ins w:id="7878" w:author="Leif Mattisson" w:date="2023-02-10T16:41:00Z">
              <w:r w:rsidRPr="006910BE">
                <w:t>-</w:t>
              </w:r>
            </w:ins>
          </w:p>
        </w:tc>
        <w:tc>
          <w:tcPr>
            <w:tcW w:w="1134" w:type="dxa"/>
            <w:tcBorders>
              <w:top w:val="single" w:sz="4" w:space="0" w:color="auto"/>
              <w:left w:val="nil"/>
              <w:bottom w:val="single" w:sz="4" w:space="0" w:color="auto"/>
              <w:right w:val="single" w:sz="4" w:space="0" w:color="auto"/>
            </w:tcBorders>
          </w:tcPr>
          <w:p w14:paraId="1478DC71" w14:textId="1980E0B3" w:rsidR="00603752" w:rsidRPr="006910BE" w:rsidRDefault="00603752" w:rsidP="00603752">
            <w:pPr>
              <w:pStyle w:val="TAC"/>
              <w:rPr>
                <w:ins w:id="7879" w:author="Leif Mattisson" w:date="2023-02-10T16:37:00Z"/>
                <w:rFonts w:eastAsia="Malgun Gothic"/>
              </w:rPr>
            </w:pPr>
            <w:ins w:id="7880" w:author="Leif Mattisson" w:date="2023-02-10T16:41:00Z">
              <w:r w:rsidRPr="006910BE">
                <w:t>1915.7</w:t>
              </w:r>
            </w:ins>
          </w:p>
        </w:tc>
        <w:tc>
          <w:tcPr>
            <w:tcW w:w="1134" w:type="dxa"/>
            <w:tcBorders>
              <w:top w:val="single" w:sz="4" w:space="0" w:color="auto"/>
              <w:left w:val="nil"/>
              <w:bottom w:val="single" w:sz="4" w:space="0" w:color="auto"/>
              <w:right w:val="single" w:sz="4" w:space="0" w:color="auto"/>
            </w:tcBorders>
          </w:tcPr>
          <w:p w14:paraId="7BAD85C2" w14:textId="398C970C" w:rsidR="00603752" w:rsidRPr="006910BE" w:rsidRDefault="00603752" w:rsidP="00603752">
            <w:pPr>
              <w:pStyle w:val="TAC"/>
              <w:rPr>
                <w:ins w:id="7881" w:author="Leif Mattisson" w:date="2023-02-10T16:37:00Z"/>
              </w:rPr>
            </w:pPr>
            <w:ins w:id="7882" w:author="Leif Mattisson" w:date="2023-02-10T16:41:00Z">
              <w:r w:rsidRPr="006910BE">
                <w:t>-41</w:t>
              </w:r>
            </w:ins>
          </w:p>
        </w:tc>
        <w:tc>
          <w:tcPr>
            <w:tcW w:w="709" w:type="dxa"/>
            <w:tcBorders>
              <w:top w:val="single" w:sz="4" w:space="0" w:color="auto"/>
              <w:left w:val="nil"/>
              <w:bottom w:val="single" w:sz="4" w:space="0" w:color="auto"/>
              <w:right w:val="single" w:sz="4" w:space="0" w:color="auto"/>
            </w:tcBorders>
            <w:noWrap/>
          </w:tcPr>
          <w:p w14:paraId="4AF151D8" w14:textId="618B7283" w:rsidR="00603752" w:rsidRPr="006910BE" w:rsidRDefault="00603752" w:rsidP="00603752">
            <w:pPr>
              <w:pStyle w:val="TAC"/>
              <w:rPr>
                <w:ins w:id="7883" w:author="Leif Mattisson" w:date="2023-02-10T16:37:00Z"/>
              </w:rPr>
            </w:pPr>
            <w:ins w:id="7884" w:author="Leif Mattisson" w:date="2023-02-10T16:41:00Z">
              <w:r w:rsidRPr="006910BE">
                <w:t>0.3</w:t>
              </w:r>
            </w:ins>
          </w:p>
        </w:tc>
        <w:tc>
          <w:tcPr>
            <w:tcW w:w="850" w:type="dxa"/>
            <w:tcBorders>
              <w:top w:val="single" w:sz="4" w:space="0" w:color="auto"/>
              <w:left w:val="nil"/>
              <w:bottom w:val="single" w:sz="4" w:space="0" w:color="auto"/>
              <w:right w:val="single" w:sz="4" w:space="0" w:color="auto"/>
            </w:tcBorders>
            <w:noWrap/>
          </w:tcPr>
          <w:p w14:paraId="26DDBABD" w14:textId="3DB4EC8C" w:rsidR="00603752" w:rsidRPr="006910BE" w:rsidRDefault="00603752" w:rsidP="00603752">
            <w:pPr>
              <w:pStyle w:val="TAC"/>
              <w:rPr>
                <w:ins w:id="7885" w:author="Leif Mattisson" w:date="2023-02-10T16:37:00Z"/>
              </w:rPr>
            </w:pPr>
            <w:ins w:id="7886" w:author="Leif Mattisson" w:date="2023-02-10T16:41:00Z">
              <w:r w:rsidRPr="006910BE">
                <w:t>3</w:t>
              </w:r>
            </w:ins>
          </w:p>
        </w:tc>
      </w:tr>
      <w:tr w:rsidR="00603752" w:rsidRPr="006910BE" w14:paraId="02D1E01F" w14:textId="77777777" w:rsidTr="00B968A9">
        <w:trPr>
          <w:trHeight w:val="188"/>
          <w:ins w:id="7887" w:author="Leif Mattisson" w:date="2023-02-10T16:30:00Z"/>
        </w:trPr>
        <w:tc>
          <w:tcPr>
            <w:tcW w:w="1413" w:type="dxa"/>
            <w:tcBorders>
              <w:left w:val="single" w:sz="4" w:space="0" w:color="auto"/>
              <w:bottom w:val="single" w:sz="4" w:space="0" w:color="auto"/>
              <w:right w:val="single" w:sz="4" w:space="0" w:color="auto"/>
            </w:tcBorders>
          </w:tcPr>
          <w:p w14:paraId="1E833D56" w14:textId="77777777" w:rsidR="00603752" w:rsidRPr="006910BE" w:rsidRDefault="00603752" w:rsidP="00603752">
            <w:pPr>
              <w:pStyle w:val="TAC"/>
              <w:rPr>
                <w:ins w:id="7888" w:author="Leif Mattisson" w:date="2023-02-10T16:30:00Z"/>
                <w:rFonts w:eastAsia="Calibri Light"/>
              </w:rPr>
            </w:pPr>
            <w:ins w:id="7889" w:author="Leif Mattisson" w:date="2023-02-10T16:30:00Z">
              <w:r w:rsidRPr="006910BE">
                <w:rPr>
                  <w:rFonts w:eastAsia="Calibri Light"/>
                </w:rPr>
                <w:t>DC_28_n79</w:t>
              </w:r>
            </w:ins>
          </w:p>
        </w:tc>
        <w:tc>
          <w:tcPr>
            <w:tcW w:w="992" w:type="dxa"/>
            <w:tcBorders>
              <w:left w:val="nil"/>
              <w:bottom w:val="single" w:sz="4" w:space="0" w:color="auto"/>
              <w:right w:val="single" w:sz="4" w:space="0" w:color="auto"/>
            </w:tcBorders>
          </w:tcPr>
          <w:p w14:paraId="628E20BD" w14:textId="77777777" w:rsidR="00603752" w:rsidRDefault="00603752" w:rsidP="00603752">
            <w:pPr>
              <w:pStyle w:val="TAL"/>
              <w:rPr>
                <w:ins w:id="7890" w:author="Leif Mattisson" w:date="2023-02-10T17:10:00Z"/>
                <w:rFonts w:eastAsia="Malgun Gothic"/>
              </w:rPr>
            </w:pPr>
            <w:ins w:id="7891" w:author="Leif Mattisson" w:date="2023-02-10T17:10:00Z">
              <w:r>
                <w:rPr>
                  <w:rFonts w:eastAsia="Malgun Gothic"/>
                </w:rPr>
                <w:t>Rel-15</w:t>
              </w:r>
            </w:ins>
          </w:p>
          <w:p w14:paraId="018AEC7F" w14:textId="77777777" w:rsidR="00603752" w:rsidRDefault="00603752" w:rsidP="00603752">
            <w:pPr>
              <w:pStyle w:val="TAL"/>
              <w:rPr>
                <w:ins w:id="7892" w:author="Leif Mattisson" w:date="2023-02-10T17:10:00Z"/>
                <w:rFonts w:eastAsia="Malgun Gothic"/>
              </w:rPr>
            </w:pPr>
            <w:ins w:id="7893" w:author="Leif Mattisson" w:date="2023-02-10T17:10:00Z">
              <w:r>
                <w:rPr>
                  <w:rFonts w:eastAsia="Malgun Gothic"/>
                </w:rPr>
                <w:t>Rel-16</w:t>
              </w:r>
            </w:ins>
          </w:p>
          <w:p w14:paraId="6BED956E" w14:textId="499F84F3" w:rsidR="00603752" w:rsidRPr="006910BE" w:rsidRDefault="00603752" w:rsidP="00603752">
            <w:pPr>
              <w:pStyle w:val="TAL"/>
              <w:keepNext w:val="0"/>
              <w:rPr>
                <w:ins w:id="7894" w:author="Leif Mattisson" w:date="2023-02-10T16:53:00Z"/>
                <w:sz w:val="16"/>
              </w:rPr>
            </w:pPr>
            <w:ins w:id="7895" w:author="Leif Mattisson" w:date="2023-02-10T17:1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BD4C9D6" w14:textId="2AED47F0" w:rsidR="00603752" w:rsidRPr="006910BE" w:rsidRDefault="00603752" w:rsidP="00603752">
            <w:pPr>
              <w:pStyle w:val="TAL"/>
              <w:keepNext w:val="0"/>
              <w:rPr>
                <w:ins w:id="7896" w:author="Leif Mattisson" w:date="2023-02-10T16:30:00Z"/>
                <w:sz w:val="16"/>
              </w:rPr>
            </w:pPr>
            <w:ins w:id="7897" w:author="Leif Mattisson" w:date="2023-02-10T16:30:00Z">
              <w:r w:rsidRPr="006910BE">
                <w:rPr>
                  <w:sz w:val="16"/>
                </w:rPr>
                <w:t>E-UTRA Band 42</w:t>
              </w:r>
            </w:ins>
          </w:p>
        </w:tc>
        <w:tc>
          <w:tcPr>
            <w:tcW w:w="992" w:type="dxa"/>
            <w:tcBorders>
              <w:top w:val="single" w:sz="4" w:space="0" w:color="auto"/>
              <w:left w:val="nil"/>
              <w:bottom w:val="single" w:sz="4" w:space="0" w:color="auto"/>
              <w:right w:val="single" w:sz="4" w:space="0" w:color="auto"/>
            </w:tcBorders>
          </w:tcPr>
          <w:p w14:paraId="1D4FD60F" w14:textId="77777777" w:rsidR="00603752" w:rsidRPr="006910BE" w:rsidRDefault="00603752" w:rsidP="00603752">
            <w:pPr>
              <w:pStyle w:val="TAC"/>
              <w:keepNext w:val="0"/>
              <w:rPr>
                <w:ins w:id="7898" w:author="Leif Mattisson" w:date="2023-02-10T16:30:00Z"/>
                <w:sz w:val="16"/>
              </w:rPr>
            </w:pPr>
            <w:ins w:id="7899" w:author="Leif Mattisson" w:date="2023-02-10T16:30:00Z">
              <w:r w:rsidRPr="006910BE">
                <w:rPr>
                  <w:sz w:val="16"/>
                </w:rPr>
                <w:t>FDL_low</w:t>
              </w:r>
            </w:ins>
          </w:p>
        </w:tc>
        <w:tc>
          <w:tcPr>
            <w:tcW w:w="425" w:type="dxa"/>
            <w:tcBorders>
              <w:top w:val="single" w:sz="4" w:space="0" w:color="auto"/>
              <w:left w:val="nil"/>
              <w:bottom w:val="single" w:sz="4" w:space="0" w:color="auto"/>
              <w:right w:val="single" w:sz="4" w:space="0" w:color="auto"/>
            </w:tcBorders>
          </w:tcPr>
          <w:p w14:paraId="1AD3C396" w14:textId="77777777" w:rsidR="00603752" w:rsidRPr="006910BE" w:rsidRDefault="00603752" w:rsidP="00603752">
            <w:pPr>
              <w:pStyle w:val="TAC"/>
              <w:keepNext w:val="0"/>
              <w:rPr>
                <w:ins w:id="7900" w:author="Leif Mattisson" w:date="2023-02-10T16:30:00Z"/>
                <w:sz w:val="16"/>
              </w:rPr>
            </w:pPr>
            <w:ins w:id="7901" w:author="Leif Mattisson" w:date="2023-02-10T16:30:00Z">
              <w:r w:rsidRPr="006910BE">
                <w:rPr>
                  <w:sz w:val="16"/>
                </w:rPr>
                <w:t>-</w:t>
              </w:r>
            </w:ins>
          </w:p>
        </w:tc>
        <w:tc>
          <w:tcPr>
            <w:tcW w:w="1134" w:type="dxa"/>
            <w:tcBorders>
              <w:top w:val="single" w:sz="4" w:space="0" w:color="auto"/>
              <w:left w:val="nil"/>
              <w:bottom w:val="single" w:sz="4" w:space="0" w:color="auto"/>
              <w:right w:val="single" w:sz="4" w:space="0" w:color="auto"/>
            </w:tcBorders>
          </w:tcPr>
          <w:p w14:paraId="49030591" w14:textId="77777777" w:rsidR="00603752" w:rsidRPr="006910BE" w:rsidRDefault="00603752" w:rsidP="00603752">
            <w:pPr>
              <w:pStyle w:val="TAC"/>
              <w:keepNext w:val="0"/>
              <w:rPr>
                <w:ins w:id="7902" w:author="Leif Mattisson" w:date="2023-02-10T16:30:00Z"/>
                <w:sz w:val="16"/>
              </w:rPr>
            </w:pPr>
            <w:ins w:id="7903" w:author="Leif Mattisson" w:date="2023-02-10T16:30:00Z">
              <w:r w:rsidRPr="006910BE">
                <w:rPr>
                  <w:sz w:val="16"/>
                </w:rPr>
                <w:t>FDL_high</w:t>
              </w:r>
            </w:ins>
          </w:p>
        </w:tc>
        <w:tc>
          <w:tcPr>
            <w:tcW w:w="1134" w:type="dxa"/>
            <w:tcBorders>
              <w:top w:val="single" w:sz="4" w:space="0" w:color="auto"/>
              <w:left w:val="nil"/>
              <w:bottom w:val="single" w:sz="4" w:space="0" w:color="auto"/>
              <w:right w:val="single" w:sz="4" w:space="0" w:color="auto"/>
            </w:tcBorders>
          </w:tcPr>
          <w:p w14:paraId="13F96EBC" w14:textId="77777777" w:rsidR="00603752" w:rsidRPr="006910BE" w:rsidRDefault="00603752" w:rsidP="00603752">
            <w:pPr>
              <w:pStyle w:val="TAC"/>
              <w:keepNext w:val="0"/>
              <w:rPr>
                <w:ins w:id="7904" w:author="Leif Mattisson" w:date="2023-02-10T16:30:00Z"/>
                <w:sz w:val="16"/>
              </w:rPr>
            </w:pPr>
            <w:ins w:id="7905" w:author="Leif Mattisson" w:date="2023-02-10T16:30:00Z">
              <w:r w:rsidRPr="006910BE">
                <w:rPr>
                  <w:sz w:val="16"/>
                </w:rPr>
                <w:t>-50</w:t>
              </w:r>
            </w:ins>
          </w:p>
        </w:tc>
        <w:tc>
          <w:tcPr>
            <w:tcW w:w="709" w:type="dxa"/>
            <w:tcBorders>
              <w:top w:val="single" w:sz="4" w:space="0" w:color="auto"/>
              <w:left w:val="nil"/>
              <w:bottom w:val="single" w:sz="4" w:space="0" w:color="auto"/>
              <w:right w:val="single" w:sz="4" w:space="0" w:color="auto"/>
            </w:tcBorders>
            <w:noWrap/>
          </w:tcPr>
          <w:p w14:paraId="6319DAB7" w14:textId="77777777" w:rsidR="00603752" w:rsidRPr="006910BE" w:rsidRDefault="00603752" w:rsidP="00603752">
            <w:pPr>
              <w:pStyle w:val="TAC"/>
              <w:keepNext w:val="0"/>
              <w:rPr>
                <w:ins w:id="7906" w:author="Leif Mattisson" w:date="2023-02-10T16:30:00Z"/>
                <w:sz w:val="16"/>
              </w:rPr>
            </w:pPr>
            <w:ins w:id="7907" w:author="Leif Mattisson" w:date="2023-02-10T16:30:00Z">
              <w:r w:rsidRPr="006910BE">
                <w:rPr>
                  <w:sz w:val="16"/>
                </w:rPr>
                <w:t>1</w:t>
              </w:r>
            </w:ins>
          </w:p>
        </w:tc>
        <w:tc>
          <w:tcPr>
            <w:tcW w:w="850" w:type="dxa"/>
            <w:tcBorders>
              <w:top w:val="single" w:sz="4" w:space="0" w:color="auto"/>
              <w:left w:val="nil"/>
              <w:bottom w:val="single" w:sz="4" w:space="0" w:color="auto"/>
              <w:right w:val="single" w:sz="4" w:space="0" w:color="auto"/>
            </w:tcBorders>
            <w:noWrap/>
          </w:tcPr>
          <w:p w14:paraId="71E89610" w14:textId="77777777" w:rsidR="00603752" w:rsidRPr="006910BE" w:rsidRDefault="00603752" w:rsidP="00603752">
            <w:pPr>
              <w:pStyle w:val="TAC"/>
              <w:keepNext w:val="0"/>
              <w:rPr>
                <w:ins w:id="7908" w:author="Leif Mattisson" w:date="2023-02-10T16:30:00Z"/>
                <w:sz w:val="16"/>
              </w:rPr>
            </w:pPr>
            <w:ins w:id="7909" w:author="Leif Mattisson" w:date="2023-02-10T16:30:00Z">
              <w:r w:rsidRPr="006910BE">
                <w:rPr>
                  <w:sz w:val="16"/>
                </w:rPr>
                <w:t>2</w:t>
              </w:r>
            </w:ins>
          </w:p>
        </w:tc>
      </w:tr>
      <w:tr w:rsidR="00603752" w:rsidRPr="006910BE" w14:paraId="515B7787" w14:textId="77777777" w:rsidTr="00B968A9">
        <w:trPr>
          <w:trHeight w:val="188"/>
          <w:ins w:id="7910" w:author="Leif Mattisson" w:date="2023-02-10T16:30:00Z"/>
        </w:trPr>
        <w:tc>
          <w:tcPr>
            <w:tcW w:w="1413" w:type="dxa"/>
            <w:tcBorders>
              <w:top w:val="single" w:sz="4" w:space="0" w:color="auto"/>
              <w:left w:val="single" w:sz="4" w:space="0" w:color="auto"/>
              <w:right w:val="single" w:sz="4" w:space="0" w:color="auto"/>
            </w:tcBorders>
          </w:tcPr>
          <w:p w14:paraId="488FC5ED" w14:textId="77777777" w:rsidR="00603752" w:rsidRPr="006910BE" w:rsidRDefault="00603752" w:rsidP="00603752">
            <w:pPr>
              <w:pStyle w:val="TAC"/>
              <w:rPr>
                <w:ins w:id="7911" w:author="Leif Mattisson" w:date="2023-02-10T16:30:00Z"/>
                <w:rFonts w:eastAsia="Calibri Light"/>
              </w:rPr>
            </w:pPr>
            <w:ins w:id="7912" w:author="Leif Mattisson" w:date="2023-02-10T16:30:00Z">
              <w:r w:rsidRPr="006910BE">
                <w:rPr>
                  <w:rFonts w:eastAsia="Calibri Light"/>
                </w:rPr>
                <w:t>DC_30_n5</w:t>
              </w:r>
            </w:ins>
          </w:p>
        </w:tc>
        <w:tc>
          <w:tcPr>
            <w:tcW w:w="992" w:type="dxa"/>
            <w:tcBorders>
              <w:left w:val="nil"/>
              <w:bottom w:val="single" w:sz="4" w:space="0" w:color="auto"/>
              <w:right w:val="single" w:sz="4" w:space="0" w:color="auto"/>
            </w:tcBorders>
          </w:tcPr>
          <w:p w14:paraId="18BA4CBA" w14:textId="7125B359" w:rsidR="00603752" w:rsidRPr="00DD484C" w:rsidRDefault="00603752" w:rsidP="00603752">
            <w:pPr>
              <w:pStyle w:val="TAL"/>
              <w:rPr>
                <w:ins w:id="7913" w:author="Leif Mattisson" w:date="2023-02-10T16:53:00Z"/>
                <w:rFonts w:eastAsia="Malgun Gothic"/>
              </w:rPr>
            </w:pPr>
            <w:ins w:id="7914" w:author="Leif Mattisson" w:date="2023-02-10T17:11: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4EA8E593" w14:textId="5F45EDA2" w:rsidR="00603752" w:rsidRPr="006910BE" w:rsidRDefault="00603752" w:rsidP="00603752">
            <w:pPr>
              <w:pStyle w:val="TAL"/>
              <w:rPr>
                <w:ins w:id="7915" w:author="Leif Mattisson" w:date="2023-02-10T16:30:00Z"/>
                <w:color w:val="000000"/>
                <w:szCs w:val="18"/>
              </w:rPr>
            </w:pPr>
            <w:ins w:id="7916" w:author="Leif Mattisson" w:date="2023-02-10T16:30:00Z">
              <w:r w:rsidRPr="006910BE">
                <w:rPr>
                  <w:color w:val="000000"/>
                  <w:szCs w:val="18"/>
                </w:rPr>
                <w:t>E-UTRA Band 71</w:t>
              </w:r>
            </w:ins>
          </w:p>
        </w:tc>
        <w:tc>
          <w:tcPr>
            <w:tcW w:w="992" w:type="dxa"/>
            <w:tcBorders>
              <w:top w:val="single" w:sz="4" w:space="0" w:color="auto"/>
              <w:left w:val="nil"/>
              <w:bottom w:val="single" w:sz="4" w:space="0" w:color="auto"/>
              <w:right w:val="single" w:sz="4" w:space="0" w:color="auto"/>
            </w:tcBorders>
          </w:tcPr>
          <w:p w14:paraId="407C0607" w14:textId="77777777" w:rsidR="00603752" w:rsidRPr="006910BE" w:rsidRDefault="00603752" w:rsidP="00603752">
            <w:pPr>
              <w:pStyle w:val="TAC"/>
              <w:rPr>
                <w:ins w:id="7917" w:author="Leif Mattisson" w:date="2023-02-10T16:30:00Z"/>
                <w:color w:val="000000"/>
                <w:szCs w:val="18"/>
              </w:rPr>
            </w:pPr>
            <w:ins w:id="7918" w:author="Leif Mattisson" w:date="2023-02-10T16:30: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1001B46" w14:textId="77777777" w:rsidR="00603752" w:rsidRPr="006910BE" w:rsidRDefault="00603752" w:rsidP="00603752">
            <w:pPr>
              <w:pStyle w:val="TAC"/>
              <w:rPr>
                <w:ins w:id="7919" w:author="Leif Mattisson" w:date="2023-02-10T16:30:00Z"/>
                <w:color w:val="000000"/>
                <w:szCs w:val="18"/>
              </w:rPr>
            </w:pPr>
            <w:ins w:id="7920" w:author="Leif Mattisson" w:date="2023-02-10T16:30: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2C233961" w14:textId="77777777" w:rsidR="00603752" w:rsidRPr="006910BE" w:rsidRDefault="00603752" w:rsidP="00603752">
            <w:pPr>
              <w:pStyle w:val="TAC"/>
              <w:rPr>
                <w:ins w:id="7921" w:author="Leif Mattisson" w:date="2023-02-10T16:30:00Z"/>
                <w:color w:val="000000"/>
                <w:szCs w:val="18"/>
              </w:rPr>
            </w:pPr>
            <w:ins w:id="7922" w:author="Leif Mattisson" w:date="2023-02-10T16:30: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E5CF5E9" w14:textId="77777777" w:rsidR="00603752" w:rsidRPr="006910BE" w:rsidRDefault="00603752" w:rsidP="00603752">
            <w:pPr>
              <w:pStyle w:val="TAC"/>
              <w:rPr>
                <w:ins w:id="7923" w:author="Leif Mattisson" w:date="2023-02-10T16:30:00Z"/>
                <w:color w:val="000000"/>
                <w:szCs w:val="18"/>
              </w:rPr>
            </w:pPr>
            <w:ins w:id="7924" w:author="Leif Mattisson" w:date="2023-02-10T16:30: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2F52C3E9" w14:textId="77777777" w:rsidR="00603752" w:rsidRPr="006910BE" w:rsidRDefault="00603752" w:rsidP="00603752">
            <w:pPr>
              <w:pStyle w:val="TAC"/>
              <w:rPr>
                <w:ins w:id="7925" w:author="Leif Mattisson" w:date="2023-02-10T16:30:00Z"/>
                <w:color w:val="000000"/>
                <w:szCs w:val="18"/>
              </w:rPr>
            </w:pPr>
            <w:ins w:id="7926" w:author="Leif Mattisson" w:date="2023-02-10T16:30: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15329A70" w14:textId="77777777" w:rsidR="00603752" w:rsidRPr="006910BE" w:rsidRDefault="00603752" w:rsidP="00603752">
            <w:pPr>
              <w:pStyle w:val="TAC"/>
              <w:rPr>
                <w:ins w:id="7927" w:author="Leif Mattisson" w:date="2023-02-10T16:30:00Z"/>
                <w:color w:val="000000"/>
                <w:szCs w:val="18"/>
              </w:rPr>
            </w:pPr>
          </w:p>
        </w:tc>
      </w:tr>
      <w:tr w:rsidR="00603752" w:rsidRPr="006910BE" w14:paraId="72DCEAC6" w14:textId="77777777" w:rsidTr="00B968A9">
        <w:trPr>
          <w:trHeight w:val="188"/>
          <w:ins w:id="7928" w:author="Leif Mattisson" w:date="2023-02-13T06:04:00Z"/>
        </w:trPr>
        <w:tc>
          <w:tcPr>
            <w:tcW w:w="1413" w:type="dxa"/>
            <w:tcBorders>
              <w:left w:val="single" w:sz="4" w:space="0" w:color="auto"/>
              <w:right w:val="single" w:sz="4" w:space="0" w:color="auto"/>
            </w:tcBorders>
          </w:tcPr>
          <w:p w14:paraId="62538F87" w14:textId="77777777" w:rsidR="00603752" w:rsidRPr="006910BE" w:rsidRDefault="00603752" w:rsidP="00603752">
            <w:pPr>
              <w:pStyle w:val="TAC"/>
              <w:rPr>
                <w:ins w:id="7929" w:author="Leif Mattisson" w:date="2023-02-13T06:04:00Z"/>
                <w:rFonts w:eastAsia="Calibri Light"/>
              </w:rPr>
            </w:pPr>
          </w:p>
        </w:tc>
        <w:tc>
          <w:tcPr>
            <w:tcW w:w="992" w:type="dxa"/>
            <w:tcBorders>
              <w:top w:val="single" w:sz="4" w:space="0" w:color="auto"/>
              <w:left w:val="nil"/>
              <w:right w:val="single" w:sz="4" w:space="0" w:color="auto"/>
            </w:tcBorders>
          </w:tcPr>
          <w:p w14:paraId="3AB60E1A" w14:textId="5F2800CD" w:rsidR="00603752" w:rsidRDefault="00603752" w:rsidP="00603752">
            <w:pPr>
              <w:pStyle w:val="TAL"/>
              <w:rPr>
                <w:ins w:id="7930" w:author="Leif Mattisson" w:date="2023-02-13T06:04:00Z"/>
                <w:rFonts w:eastAsia="Malgun Gothic"/>
              </w:rPr>
            </w:pPr>
            <w:ins w:id="7931" w:author="Leif Mattisson" w:date="2023-02-10T17:11: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7547D009" w14:textId="72672230" w:rsidR="00603752" w:rsidRPr="006910BE" w:rsidRDefault="00603752" w:rsidP="00603752">
            <w:pPr>
              <w:pStyle w:val="TAL"/>
              <w:rPr>
                <w:ins w:id="7932" w:author="Leif Mattisson" w:date="2023-02-13T06:04:00Z"/>
                <w:color w:val="000000"/>
                <w:szCs w:val="18"/>
              </w:rPr>
            </w:pPr>
            <w:ins w:id="7933" w:author="Leif Mattisson" w:date="2023-02-13T06:05:00Z">
              <w:r w:rsidRPr="006910BE">
                <w:rPr>
                  <w:color w:val="000000"/>
                  <w:szCs w:val="18"/>
                </w:rPr>
                <w:t>E-UTRA Band 71</w:t>
              </w:r>
            </w:ins>
          </w:p>
        </w:tc>
        <w:tc>
          <w:tcPr>
            <w:tcW w:w="992" w:type="dxa"/>
            <w:tcBorders>
              <w:top w:val="single" w:sz="4" w:space="0" w:color="auto"/>
              <w:left w:val="nil"/>
              <w:bottom w:val="single" w:sz="4" w:space="0" w:color="auto"/>
              <w:right w:val="single" w:sz="4" w:space="0" w:color="auto"/>
            </w:tcBorders>
          </w:tcPr>
          <w:p w14:paraId="5F04EC3E" w14:textId="799790F5" w:rsidR="00603752" w:rsidRPr="006910BE" w:rsidRDefault="00603752" w:rsidP="00603752">
            <w:pPr>
              <w:pStyle w:val="TAC"/>
              <w:rPr>
                <w:ins w:id="7934" w:author="Leif Mattisson" w:date="2023-02-13T06:04:00Z"/>
                <w:color w:val="000000"/>
                <w:szCs w:val="18"/>
              </w:rPr>
            </w:pPr>
            <w:ins w:id="7935" w:author="Leif Mattisson" w:date="2023-02-13T06:05: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AE7F3D8" w14:textId="46A0FB38" w:rsidR="00603752" w:rsidRPr="006910BE" w:rsidRDefault="00603752" w:rsidP="00603752">
            <w:pPr>
              <w:pStyle w:val="TAC"/>
              <w:rPr>
                <w:ins w:id="7936" w:author="Leif Mattisson" w:date="2023-02-13T06:04:00Z"/>
                <w:color w:val="000000"/>
                <w:szCs w:val="18"/>
              </w:rPr>
            </w:pPr>
            <w:ins w:id="7937" w:author="Leif Mattisson" w:date="2023-02-13T06:05: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0F827FD6" w14:textId="28D262B2" w:rsidR="00603752" w:rsidRPr="006910BE" w:rsidRDefault="00603752" w:rsidP="00603752">
            <w:pPr>
              <w:pStyle w:val="TAC"/>
              <w:rPr>
                <w:ins w:id="7938" w:author="Leif Mattisson" w:date="2023-02-13T06:04:00Z"/>
                <w:color w:val="000000"/>
                <w:szCs w:val="18"/>
              </w:rPr>
            </w:pPr>
            <w:ins w:id="7939" w:author="Leif Mattisson" w:date="2023-02-13T06:05: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1C6EEA78" w14:textId="2A2107DA" w:rsidR="00603752" w:rsidRPr="006910BE" w:rsidRDefault="00603752" w:rsidP="00603752">
            <w:pPr>
              <w:pStyle w:val="TAC"/>
              <w:rPr>
                <w:ins w:id="7940" w:author="Leif Mattisson" w:date="2023-02-13T06:04:00Z"/>
                <w:color w:val="000000"/>
                <w:szCs w:val="18"/>
              </w:rPr>
            </w:pPr>
            <w:ins w:id="7941" w:author="Leif Mattisson" w:date="2023-02-13T06:05: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6625BA22" w14:textId="50371115" w:rsidR="00603752" w:rsidRPr="006910BE" w:rsidRDefault="00603752" w:rsidP="00603752">
            <w:pPr>
              <w:pStyle w:val="TAC"/>
              <w:rPr>
                <w:ins w:id="7942" w:author="Leif Mattisson" w:date="2023-02-13T06:04:00Z"/>
                <w:color w:val="000000"/>
                <w:szCs w:val="18"/>
              </w:rPr>
            </w:pPr>
            <w:ins w:id="7943" w:author="Leif Mattisson" w:date="2023-02-13T06:05: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5062A190" w14:textId="77777777" w:rsidR="00603752" w:rsidRPr="006910BE" w:rsidRDefault="00603752" w:rsidP="00603752">
            <w:pPr>
              <w:pStyle w:val="TAC"/>
              <w:rPr>
                <w:ins w:id="7944" w:author="Leif Mattisson" w:date="2023-02-13T06:04:00Z"/>
                <w:color w:val="000000"/>
                <w:szCs w:val="18"/>
              </w:rPr>
            </w:pPr>
          </w:p>
        </w:tc>
      </w:tr>
      <w:tr w:rsidR="00603752" w:rsidRPr="006910BE" w14:paraId="785B777C" w14:textId="77777777" w:rsidTr="00B968A9">
        <w:trPr>
          <w:trHeight w:val="188"/>
          <w:ins w:id="7945" w:author="Leif Mattisson" w:date="2023-02-13T06:04:00Z"/>
        </w:trPr>
        <w:tc>
          <w:tcPr>
            <w:tcW w:w="1413" w:type="dxa"/>
            <w:tcBorders>
              <w:left w:val="single" w:sz="4" w:space="0" w:color="auto"/>
              <w:bottom w:val="single" w:sz="4" w:space="0" w:color="auto"/>
              <w:right w:val="single" w:sz="4" w:space="0" w:color="auto"/>
            </w:tcBorders>
          </w:tcPr>
          <w:p w14:paraId="0FADDC99" w14:textId="77777777" w:rsidR="00603752" w:rsidRPr="006910BE" w:rsidRDefault="00603752" w:rsidP="00603752">
            <w:pPr>
              <w:pStyle w:val="TAC"/>
              <w:rPr>
                <w:ins w:id="7946" w:author="Leif Mattisson" w:date="2023-02-13T06:04:00Z"/>
                <w:rFonts w:eastAsia="Calibri Light"/>
              </w:rPr>
            </w:pPr>
          </w:p>
        </w:tc>
        <w:tc>
          <w:tcPr>
            <w:tcW w:w="992" w:type="dxa"/>
            <w:tcBorders>
              <w:left w:val="nil"/>
              <w:bottom w:val="single" w:sz="4" w:space="0" w:color="auto"/>
              <w:right w:val="single" w:sz="4" w:space="0" w:color="auto"/>
            </w:tcBorders>
          </w:tcPr>
          <w:p w14:paraId="1BF48C16" w14:textId="6861903B" w:rsidR="00603752" w:rsidRDefault="00603752" w:rsidP="00603752">
            <w:pPr>
              <w:pStyle w:val="TAL"/>
              <w:rPr>
                <w:ins w:id="7947" w:author="Leif Mattisson" w:date="2023-02-13T06:04:00Z"/>
                <w:rFonts w:eastAsia="Malgun Gothic"/>
              </w:rPr>
            </w:pPr>
            <w:ins w:id="7948" w:author="Leif Mattisson" w:date="2023-02-13T06:05: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FAEEBCE" w14:textId="6B973921" w:rsidR="00603752" w:rsidRPr="006910BE" w:rsidRDefault="00603752" w:rsidP="00603752">
            <w:pPr>
              <w:pStyle w:val="TAL"/>
              <w:rPr>
                <w:ins w:id="7949" w:author="Leif Mattisson" w:date="2023-02-13T06:04:00Z"/>
                <w:color w:val="000000"/>
                <w:szCs w:val="18"/>
              </w:rPr>
            </w:pPr>
            <w:ins w:id="7950" w:author="Leif Mattisson" w:date="2023-02-13T06:05:00Z">
              <w:r w:rsidRPr="006910BE">
                <w:t>NR band n77</w:t>
              </w:r>
            </w:ins>
          </w:p>
        </w:tc>
        <w:tc>
          <w:tcPr>
            <w:tcW w:w="992" w:type="dxa"/>
            <w:tcBorders>
              <w:top w:val="single" w:sz="4" w:space="0" w:color="auto"/>
              <w:left w:val="nil"/>
              <w:bottom w:val="single" w:sz="4" w:space="0" w:color="auto"/>
              <w:right w:val="single" w:sz="4" w:space="0" w:color="auto"/>
            </w:tcBorders>
          </w:tcPr>
          <w:p w14:paraId="44990013" w14:textId="23779369" w:rsidR="00603752" w:rsidRPr="006910BE" w:rsidRDefault="00603752" w:rsidP="00603752">
            <w:pPr>
              <w:pStyle w:val="TAC"/>
              <w:rPr>
                <w:ins w:id="7951" w:author="Leif Mattisson" w:date="2023-02-13T06:04:00Z"/>
                <w:color w:val="000000"/>
                <w:szCs w:val="18"/>
              </w:rPr>
            </w:pPr>
            <w:ins w:id="7952" w:author="Leif Mattisson" w:date="2023-02-13T06:05: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3CA4A242" w14:textId="3D5EF6B1" w:rsidR="00603752" w:rsidRPr="006910BE" w:rsidRDefault="00603752" w:rsidP="00603752">
            <w:pPr>
              <w:pStyle w:val="TAC"/>
              <w:rPr>
                <w:ins w:id="7953" w:author="Leif Mattisson" w:date="2023-02-13T06:04:00Z"/>
                <w:color w:val="000000"/>
                <w:szCs w:val="18"/>
              </w:rPr>
            </w:pPr>
            <w:ins w:id="7954" w:author="Leif Mattisson" w:date="2023-02-13T06:05: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12F19126" w14:textId="7F2AAC14" w:rsidR="00603752" w:rsidRPr="006910BE" w:rsidRDefault="00603752" w:rsidP="00603752">
            <w:pPr>
              <w:pStyle w:val="TAC"/>
              <w:rPr>
                <w:ins w:id="7955" w:author="Leif Mattisson" w:date="2023-02-13T06:04:00Z"/>
                <w:color w:val="000000"/>
                <w:szCs w:val="18"/>
              </w:rPr>
            </w:pPr>
            <w:ins w:id="7956" w:author="Leif Mattisson" w:date="2023-02-13T06:05: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85A2A1B" w14:textId="23187BEB" w:rsidR="00603752" w:rsidRPr="006910BE" w:rsidRDefault="00603752" w:rsidP="00603752">
            <w:pPr>
              <w:pStyle w:val="TAC"/>
              <w:rPr>
                <w:ins w:id="7957" w:author="Leif Mattisson" w:date="2023-02-13T06:04:00Z"/>
                <w:color w:val="000000"/>
                <w:szCs w:val="18"/>
              </w:rPr>
            </w:pPr>
            <w:ins w:id="7958" w:author="Leif Mattisson" w:date="2023-02-13T06:05: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160E3CB5" w14:textId="7D56BB90" w:rsidR="00603752" w:rsidRPr="006910BE" w:rsidRDefault="00603752" w:rsidP="00603752">
            <w:pPr>
              <w:pStyle w:val="TAC"/>
              <w:rPr>
                <w:ins w:id="7959" w:author="Leif Mattisson" w:date="2023-02-13T06:04:00Z"/>
                <w:color w:val="000000"/>
                <w:szCs w:val="18"/>
              </w:rPr>
            </w:pPr>
            <w:ins w:id="7960" w:author="Leif Mattisson" w:date="2023-02-13T06:05: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3B3B98A3" w14:textId="03667150" w:rsidR="00603752" w:rsidRPr="006910BE" w:rsidRDefault="00603752" w:rsidP="00603752">
            <w:pPr>
              <w:pStyle w:val="TAC"/>
              <w:rPr>
                <w:ins w:id="7961" w:author="Leif Mattisson" w:date="2023-02-13T06:04:00Z"/>
                <w:color w:val="000000"/>
                <w:szCs w:val="18"/>
              </w:rPr>
            </w:pPr>
            <w:ins w:id="7962" w:author="Leif Mattisson" w:date="2023-02-13T06:05:00Z">
              <w:r w:rsidRPr="006910BE">
                <w:t>2</w:t>
              </w:r>
            </w:ins>
          </w:p>
        </w:tc>
      </w:tr>
      <w:tr w:rsidR="00603752" w:rsidRPr="006910BE" w14:paraId="68CCE69C" w14:textId="77777777" w:rsidTr="00B968A9">
        <w:trPr>
          <w:trHeight w:val="188"/>
          <w:ins w:id="7963" w:author="Leif Mattisson" w:date="2023-02-10T16:30:00Z"/>
        </w:trPr>
        <w:tc>
          <w:tcPr>
            <w:tcW w:w="1413" w:type="dxa"/>
            <w:vMerge w:val="restart"/>
            <w:tcBorders>
              <w:top w:val="single" w:sz="4" w:space="0" w:color="auto"/>
              <w:left w:val="single" w:sz="4" w:space="0" w:color="auto"/>
              <w:right w:val="single" w:sz="4" w:space="0" w:color="auto"/>
            </w:tcBorders>
          </w:tcPr>
          <w:p w14:paraId="3D0562C4" w14:textId="77777777" w:rsidR="00603752" w:rsidRPr="006910BE" w:rsidRDefault="00603752" w:rsidP="00603752">
            <w:pPr>
              <w:pStyle w:val="TAC"/>
              <w:rPr>
                <w:ins w:id="7964" w:author="Leif Mattisson" w:date="2023-02-10T16:30:00Z"/>
                <w:rFonts w:eastAsia="Malgun Gothic"/>
              </w:rPr>
            </w:pPr>
            <w:ins w:id="7965" w:author="Leif Mattisson" w:date="2023-02-10T16:30:00Z">
              <w:r w:rsidRPr="006910BE">
                <w:rPr>
                  <w:rFonts w:eastAsia="Malgun Gothic"/>
                </w:rPr>
                <w:t>DC_</w:t>
              </w:r>
              <w:r w:rsidRPr="006910BE">
                <w:rPr>
                  <w:rFonts w:eastAsia="MS Mincho"/>
                </w:rPr>
                <w:t>39</w:t>
              </w:r>
              <w:r w:rsidRPr="006910BE">
                <w:rPr>
                  <w:rFonts w:eastAsia="Malgun Gothic"/>
                </w:rPr>
                <w:t>_n</w:t>
              </w:r>
              <w:r w:rsidRPr="006910BE">
                <w:rPr>
                  <w:rFonts w:eastAsia="MS Mincho"/>
                </w:rPr>
                <w:t>41</w:t>
              </w:r>
            </w:ins>
          </w:p>
        </w:tc>
        <w:tc>
          <w:tcPr>
            <w:tcW w:w="992" w:type="dxa"/>
            <w:tcBorders>
              <w:top w:val="single" w:sz="4" w:space="0" w:color="auto"/>
              <w:left w:val="nil"/>
              <w:right w:val="single" w:sz="4" w:space="0" w:color="auto"/>
            </w:tcBorders>
          </w:tcPr>
          <w:p w14:paraId="77C94EEC" w14:textId="3A277C85" w:rsidR="00603752" w:rsidRPr="006910BE" w:rsidRDefault="00603752" w:rsidP="00603752">
            <w:pPr>
              <w:pStyle w:val="TAL"/>
              <w:rPr>
                <w:ins w:id="7966" w:author="Leif Mattisson" w:date="2023-02-10T16:53:00Z"/>
              </w:rPr>
            </w:pPr>
            <w:ins w:id="7967" w:author="Leif Mattisson" w:date="2023-02-10T17:11: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12AAC230" w14:textId="6D7D378F" w:rsidR="00603752" w:rsidRPr="006910BE" w:rsidRDefault="00603752" w:rsidP="00603752">
            <w:pPr>
              <w:pStyle w:val="TAL"/>
              <w:rPr>
                <w:ins w:id="7968" w:author="Leif Mattisson" w:date="2023-02-10T16:30:00Z"/>
                <w:rFonts w:eastAsia="Malgun Gothic"/>
              </w:rPr>
            </w:pPr>
            <w:ins w:id="7969" w:author="Leif Mattisson" w:date="2023-02-10T16:30:00Z">
              <w:r w:rsidRPr="006910BE">
                <w:t>E-UTRA Band 42, 44</w:t>
              </w:r>
            </w:ins>
          </w:p>
        </w:tc>
        <w:tc>
          <w:tcPr>
            <w:tcW w:w="992" w:type="dxa"/>
            <w:tcBorders>
              <w:top w:val="single" w:sz="4" w:space="0" w:color="auto"/>
              <w:left w:val="nil"/>
              <w:bottom w:val="single" w:sz="4" w:space="0" w:color="auto"/>
              <w:right w:val="single" w:sz="4" w:space="0" w:color="auto"/>
            </w:tcBorders>
          </w:tcPr>
          <w:p w14:paraId="3BE85BC4" w14:textId="77777777" w:rsidR="00603752" w:rsidRPr="006910BE" w:rsidRDefault="00603752" w:rsidP="00603752">
            <w:pPr>
              <w:pStyle w:val="TAC"/>
              <w:rPr>
                <w:ins w:id="7970" w:author="Leif Mattisson" w:date="2023-02-10T16:30:00Z"/>
                <w:rFonts w:eastAsia="Malgun Gothic"/>
              </w:rPr>
            </w:pPr>
            <w:ins w:id="7971"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5C154E1C" w14:textId="77777777" w:rsidR="00603752" w:rsidRPr="006910BE" w:rsidRDefault="00603752" w:rsidP="00603752">
            <w:pPr>
              <w:pStyle w:val="TAC"/>
              <w:rPr>
                <w:ins w:id="7972" w:author="Leif Mattisson" w:date="2023-02-10T16:30:00Z"/>
                <w:rFonts w:eastAsia="Malgun Gothic"/>
              </w:rPr>
            </w:pPr>
            <w:ins w:id="7973"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8627531" w14:textId="77777777" w:rsidR="00603752" w:rsidRPr="006910BE" w:rsidRDefault="00603752" w:rsidP="00603752">
            <w:pPr>
              <w:pStyle w:val="TAC"/>
              <w:rPr>
                <w:ins w:id="7974" w:author="Leif Mattisson" w:date="2023-02-10T16:30:00Z"/>
                <w:rFonts w:eastAsia="Malgun Gothic"/>
              </w:rPr>
            </w:pPr>
            <w:ins w:id="7975"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436BDA8" w14:textId="77777777" w:rsidR="00603752" w:rsidRPr="006910BE" w:rsidRDefault="00603752" w:rsidP="00603752">
            <w:pPr>
              <w:pStyle w:val="TAC"/>
              <w:rPr>
                <w:ins w:id="7976" w:author="Leif Mattisson" w:date="2023-02-10T16:30:00Z"/>
                <w:rFonts w:eastAsia="Malgun Gothic"/>
              </w:rPr>
            </w:pPr>
            <w:ins w:id="7977"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33169C3D" w14:textId="77777777" w:rsidR="00603752" w:rsidRPr="006910BE" w:rsidRDefault="00603752" w:rsidP="00603752">
            <w:pPr>
              <w:pStyle w:val="TAC"/>
              <w:rPr>
                <w:ins w:id="7978" w:author="Leif Mattisson" w:date="2023-02-10T16:30:00Z"/>
                <w:rFonts w:eastAsia="Malgun Gothic"/>
              </w:rPr>
            </w:pPr>
            <w:ins w:id="7979"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0574B192" w14:textId="77777777" w:rsidR="00603752" w:rsidRPr="006910BE" w:rsidRDefault="00603752" w:rsidP="00603752">
            <w:pPr>
              <w:pStyle w:val="TAC"/>
              <w:rPr>
                <w:ins w:id="7980" w:author="Leif Mattisson" w:date="2023-02-10T16:30:00Z"/>
                <w:rFonts w:eastAsia="Malgun Gothic"/>
              </w:rPr>
            </w:pPr>
          </w:p>
        </w:tc>
      </w:tr>
      <w:tr w:rsidR="00603752" w:rsidRPr="006910BE" w14:paraId="3440B9C9" w14:textId="77777777" w:rsidTr="00B968A9">
        <w:trPr>
          <w:trHeight w:val="188"/>
          <w:ins w:id="7981" w:author="Leif Mattisson" w:date="2023-02-10T16:30:00Z"/>
        </w:trPr>
        <w:tc>
          <w:tcPr>
            <w:tcW w:w="1413" w:type="dxa"/>
            <w:vMerge/>
            <w:tcBorders>
              <w:left w:val="single" w:sz="4" w:space="0" w:color="auto"/>
              <w:right w:val="single" w:sz="4" w:space="0" w:color="auto"/>
            </w:tcBorders>
          </w:tcPr>
          <w:p w14:paraId="17B7CDD5" w14:textId="77777777" w:rsidR="00603752" w:rsidRPr="006910BE" w:rsidRDefault="00603752" w:rsidP="00603752">
            <w:pPr>
              <w:pStyle w:val="TAC"/>
              <w:rPr>
                <w:ins w:id="7982" w:author="Leif Mattisson" w:date="2023-02-10T16:30:00Z"/>
                <w:rFonts w:eastAsia="Malgun Gothic"/>
              </w:rPr>
            </w:pPr>
          </w:p>
        </w:tc>
        <w:tc>
          <w:tcPr>
            <w:tcW w:w="992" w:type="dxa"/>
            <w:tcBorders>
              <w:left w:val="nil"/>
              <w:right w:val="single" w:sz="4" w:space="0" w:color="auto"/>
            </w:tcBorders>
          </w:tcPr>
          <w:p w14:paraId="17E0C3E6" w14:textId="77777777" w:rsidR="00603752" w:rsidRDefault="00603752" w:rsidP="00603752">
            <w:pPr>
              <w:pStyle w:val="TAL"/>
              <w:rPr>
                <w:ins w:id="7983" w:author="Leif Mattisson" w:date="2023-02-10T17:11:00Z"/>
                <w:rFonts w:eastAsia="Malgun Gothic"/>
              </w:rPr>
            </w:pPr>
            <w:ins w:id="7984" w:author="Leif Mattisson" w:date="2023-02-10T17:11:00Z">
              <w:r>
                <w:rPr>
                  <w:rFonts w:eastAsia="Malgun Gothic"/>
                </w:rPr>
                <w:t>Rel-16</w:t>
              </w:r>
            </w:ins>
          </w:p>
          <w:p w14:paraId="371E2AFC" w14:textId="24C81045" w:rsidR="00603752" w:rsidRPr="006910BE" w:rsidRDefault="00603752" w:rsidP="00603752">
            <w:pPr>
              <w:pStyle w:val="TAL"/>
              <w:rPr>
                <w:ins w:id="7985" w:author="Leif Mattisson" w:date="2023-02-10T16:53:00Z"/>
                <w:rFonts w:eastAsia="Malgun Gothic"/>
              </w:rPr>
            </w:pPr>
            <w:ins w:id="7986" w:author="Leif Mattisson" w:date="2023-02-10T17:1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1603215" w14:textId="725B6427" w:rsidR="00603752" w:rsidRPr="006910BE" w:rsidRDefault="00603752" w:rsidP="00603752">
            <w:pPr>
              <w:pStyle w:val="TAL"/>
              <w:rPr>
                <w:ins w:id="7987" w:author="Leif Mattisson" w:date="2023-02-10T16:30:00Z"/>
                <w:rFonts w:eastAsia="Malgun Gothic"/>
              </w:rPr>
            </w:pPr>
            <w:ins w:id="7988" w:author="Leif Mattisson" w:date="2023-02-10T16:30:00Z">
              <w:r w:rsidRPr="006910BE">
                <w:rPr>
                  <w:rFonts w:eastAsia="Malgun Gothic"/>
                </w:rPr>
                <w:t>NR Band n77, n78, n79</w:t>
              </w:r>
            </w:ins>
          </w:p>
        </w:tc>
        <w:tc>
          <w:tcPr>
            <w:tcW w:w="992" w:type="dxa"/>
            <w:tcBorders>
              <w:top w:val="single" w:sz="4" w:space="0" w:color="auto"/>
              <w:left w:val="nil"/>
              <w:bottom w:val="single" w:sz="4" w:space="0" w:color="auto"/>
              <w:right w:val="single" w:sz="4" w:space="0" w:color="auto"/>
            </w:tcBorders>
          </w:tcPr>
          <w:p w14:paraId="626E10F7" w14:textId="77777777" w:rsidR="00603752" w:rsidRPr="006910BE" w:rsidRDefault="00603752" w:rsidP="00603752">
            <w:pPr>
              <w:pStyle w:val="TAC"/>
              <w:rPr>
                <w:ins w:id="7989" w:author="Leif Mattisson" w:date="2023-02-10T16:30:00Z"/>
                <w:rFonts w:eastAsia="Malgun Gothic"/>
              </w:rPr>
            </w:pPr>
            <w:ins w:id="7990"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338DBC8F" w14:textId="77777777" w:rsidR="00603752" w:rsidRPr="006910BE" w:rsidRDefault="00603752" w:rsidP="00603752">
            <w:pPr>
              <w:pStyle w:val="TAC"/>
              <w:rPr>
                <w:ins w:id="7991" w:author="Leif Mattisson" w:date="2023-02-10T16:30:00Z"/>
                <w:rFonts w:eastAsia="Malgun Gothic"/>
              </w:rPr>
            </w:pPr>
            <w:ins w:id="7992"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F877D4F" w14:textId="77777777" w:rsidR="00603752" w:rsidRPr="006910BE" w:rsidRDefault="00603752" w:rsidP="00603752">
            <w:pPr>
              <w:pStyle w:val="TAC"/>
              <w:rPr>
                <w:ins w:id="7993" w:author="Leif Mattisson" w:date="2023-02-10T16:30:00Z"/>
                <w:rFonts w:eastAsia="Malgun Gothic"/>
              </w:rPr>
            </w:pPr>
            <w:ins w:id="7994"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6BDF24DA" w14:textId="77777777" w:rsidR="00603752" w:rsidRPr="006910BE" w:rsidRDefault="00603752" w:rsidP="00603752">
            <w:pPr>
              <w:pStyle w:val="TAC"/>
              <w:rPr>
                <w:ins w:id="7995" w:author="Leif Mattisson" w:date="2023-02-10T16:30:00Z"/>
                <w:rFonts w:eastAsia="Malgun Gothic"/>
              </w:rPr>
            </w:pPr>
            <w:ins w:id="7996"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6A95A146" w14:textId="77777777" w:rsidR="00603752" w:rsidRPr="006910BE" w:rsidRDefault="00603752" w:rsidP="00603752">
            <w:pPr>
              <w:pStyle w:val="TAC"/>
              <w:rPr>
                <w:ins w:id="7997" w:author="Leif Mattisson" w:date="2023-02-10T16:30:00Z"/>
                <w:rFonts w:eastAsia="Malgun Gothic"/>
              </w:rPr>
            </w:pPr>
            <w:ins w:id="7998"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0958F1CB" w14:textId="77777777" w:rsidR="00603752" w:rsidRPr="006910BE" w:rsidRDefault="00603752" w:rsidP="00603752">
            <w:pPr>
              <w:pStyle w:val="TAC"/>
              <w:rPr>
                <w:ins w:id="7999" w:author="Leif Mattisson" w:date="2023-02-10T16:30:00Z"/>
                <w:rFonts w:eastAsia="Malgun Gothic"/>
              </w:rPr>
            </w:pPr>
            <w:ins w:id="8000" w:author="Leif Mattisson" w:date="2023-02-10T16:30:00Z">
              <w:r w:rsidRPr="006910BE">
                <w:rPr>
                  <w:rFonts w:eastAsia="Malgun Gothic"/>
                </w:rPr>
                <w:t>2</w:t>
              </w:r>
            </w:ins>
          </w:p>
        </w:tc>
      </w:tr>
      <w:tr w:rsidR="00603752" w:rsidRPr="006910BE" w14:paraId="262190A7" w14:textId="77777777" w:rsidTr="00B968A9">
        <w:trPr>
          <w:trHeight w:val="188"/>
          <w:ins w:id="8001" w:author="Leif Mattisson" w:date="2023-02-10T16:30:00Z"/>
        </w:trPr>
        <w:tc>
          <w:tcPr>
            <w:tcW w:w="1413" w:type="dxa"/>
            <w:tcBorders>
              <w:top w:val="single" w:sz="4" w:space="0" w:color="auto"/>
              <w:left w:val="single" w:sz="4" w:space="0" w:color="auto"/>
              <w:right w:val="single" w:sz="4" w:space="0" w:color="auto"/>
            </w:tcBorders>
          </w:tcPr>
          <w:p w14:paraId="322420F9" w14:textId="77777777" w:rsidR="00603752" w:rsidRPr="006910BE" w:rsidRDefault="00603752" w:rsidP="00603752">
            <w:pPr>
              <w:pStyle w:val="TAC"/>
              <w:rPr>
                <w:ins w:id="8002" w:author="Leif Mattisson" w:date="2023-02-10T16:30:00Z"/>
                <w:rFonts w:eastAsia="Malgun Gothic" w:cs="Arial"/>
                <w:szCs w:val="18"/>
              </w:rPr>
            </w:pPr>
            <w:ins w:id="8003" w:author="Leif Mattisson" w:date="2023-02-10T16:30:00Z">
              <w:r w:rsidRPr="006910BE">
                <w:rPr>
                  <w:rFonts w:eastAsia="Malgun Gothic"/>
                </w:rPr>
                <w:t>DC_39_n79</w:t>
              </w:r>
            </w:ins>
          </w:p>
        </w:tc>
        <w:tc>
          <w:tcPr>
            <w:tcW w:w="992" w:type="dxa"/>
            <w:tcBorders>
              <w:top w:val="single" w:sz="4" w:space="0" w:color="auto"/>
              <w:left w:val="nil"/>
              <w:bottom w:val="single" w:sz="4" w:space="0" w:color="auto"/>
              <w:right w:val="single" w:sz="4" w:space="0" w:color="auto"/>
            </w:tcBorders>
          </w:tcPr>
          <w:p w14:paraId="0D82ED85" w14:textId="77777777" w:rsidR="00603752" w:rsidRDefault="00603752" w:rsidP="00603752">
            <w:pPr>
              <w:pStyle w:val="TAL"/>
              <w:rPr>
                <w:ins w:id="8004" w:author="Leif Mattisson" w:date="2023-02-10T17:11:00Z"/>
                <w:rFonts w:eastAsia="Malgun Gothic"/>
              </w:rPr>
            </w:pPr>
            <w:ins w:id="8005" w:author="Leif Mattisson" w:date="2023-02-10T17:11:00Z">
              <w:r>
                <w:rPr>
                  <w:rFonts w:eastAsia="Malgun Gothic"/>
                </w:rPr>
                <w:t>Rel-15</w:t>
              </w:r>
            </w:ins>
          </w:p>
          <w:p w14:paraId="72DEAC8E" w14:textId="77777777" w:rsidR="00603752" w:rsidRDefault="00603752" w:rsidP="00603752">
            <w:pPr>
              <w:pStyle w:val="TAL"/>
              <w:rPr>
                <w:ins w:id="8006" w:author="Leif Mattisson" w:date="2023-02-10T17:11:00Z"/>
                <w:rFonts w:eastAsia="Malgun Gothic"/>
              </w:rPr>
            </w:pPr>
            <w:ins w:id="8007" w:author="Leif Mattisson" w:date="2023-02-10T17:11:00Z">
              <w:r>
                <w:rPr>
                  <w:rFonts w:eastAsia="Malgun Gothic"/>
                </w:rPr>
                <w:t>Rel-16</w:t>
              </w:r>
            </w:ins>
          </w:p>
          <w:p w14:paraId="3183A93C" w14:textId="638EA7FD" w:rsidR="00603752" w:rsidRPr="006910BE" w:rsidRDefault="00603752" w:rsidP="00603752">
            <w:pPr>
              <w:pStyle w:val="TAL"/>
              <w:rPr>
                <w:ins w:id="8008" w:author="Leif Mattisson" w:date="2023-02-10T16:53:00Z"/>
                <w:rFonts w:eastAsia="Malgun Gothic"/>
              </w:rPr>
            </w:pPr>
            <w:ins w:id="8009" w:author="Leif Mattisson" w:date="2023-02-10T17:1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F11B8D7" w14:textId="3EDA3571" w:rsidR="00603752" w:rsidRPr="006910BE" w:rsidRDefault="00603752" w:rsidP="00603752">
            <w:pPr>
              <w:pStyle w:val="TAL"/>
              <w:rPr>
                <w:ins w:id="8010" w:author="Leif Mattisson" w:date="2023-02-10T16:30:00Z"/>
                <w:rFonts w:eastAsia="Malgun Gothic"/>
              </w:rPr>
            </w:pPr>
            <w:ins w:id="8011" w:author="Leif Mattisson" w:date="2023-02-10T16:30:00Z">
              <w:r w:rsidRPr="006910BE">
                <w:rPr>
                  <w:rFonts w:eastAsia="Malgun Gothic"/>
                </w:rPr>
                <w:t xml:space="preserve">E-UTRA Band 8, </w:t>
              </w:r>
            </w:ins>
            <w:ins w:id="8012" w:author="Leif Mattisson" w:date="2023-02-13T06:09:00Z">
              <w:r>
                <w:rPr>
                  <w:rFonts w:eastAsia="Malgun Gothic"/>
                </w:rPr>
                <w:t xml:space="preserve">28, </w:t>
              </w:r>
            </w:ins>
            <w:ins w:id="8013" w:author="Leif Mattisson" w:date="2023-02-10T16:30:00Z">
              <w:r w:rsidRPr="006910BE">
                <w:rPr>
                  <w:rFonts w:eastAsia="Malgun Gothic"/>
                </w:rPr>
                <w:t>41, 44</w:t>
              </w:r>
            </w:ins>
          </w:p>
        </w:tc>
        <w:tc>
          <w:tcPr>
            <w:tcW w:w="992" w:type="dxa"/>
            <w:tcBorders>
              <w:top w:val="single" w:sz="4" w:space="0" w:color="auto"/>
              <w:left w:val="nil"/>
              <w:bottom w:val="single" w:sz="4" w:space="0" w:color="auto"/>
              <w:right w:val="single" w:sz="4" w:space="0" w:color="auto"/>
            </w:tcBorders>
          </w:tcPr>
          <w:p w14:paraId="55ECD56A" w14:textId="77777777" w:rsidR="00603752" w:rsidRPr="006910BE" w:rsidRDefault="00603752" w:rsidP="00603752">
            <w:pPr>
              <w:pStyle w:val="TAC"/>
              <w:rPr>
                <w:ins w:id="8014" w:author="Leif Mattisson" w:date="2023-02-10T16:30:00Z"/>
                <w:rFonts w:eastAsia="Malgun Gothic"/>
              </w:rPr>
            </w:pPr>
            <w:ins w:id="8015"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79C41E05" w14:textId="77777777" w:rsidR="00603752" w:rsidRPr="006910BE" w:rsidRDefault="00603752" w:rsidP="00603752">
            <w:pPr>
              <w:pStyle w:val="TAC"/>
              <w:rPr>
                <w:ins w:id="8016" w:author="Leif Mattisson" w:date="2023-02-10T16:30:00Z"/>
                <w:rFonts w:eastAsia="Malgun Gothic"/>
              </w:rPr>
            </w:pPr>
            <w:ins w:id="8017"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3C08FD6" w14:textId="77777777" w:rsidR="00603752" w:rsidRPr="006910BE" w:rsidRDefault="00603752" w:rsidP="00603752">
            <w:pPr>
              <w:pStyle w:val="TAC"/>
              <w:rPr>
                <w:ins w:id="8018" w:author="Leif Mattisson" w:date="2023-02-10T16:30:00Z"/>
                <w:rFonts w:eastAsia="Malgun Gothic"/>
              </w:rPr>
            </w:pPr>
            <w:ins w:id="8019"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D5B05D8" w14:textId="77777777" w:rsidR="00603752" w:rsidRPr="006910BE" w:rsidRDefault="00603752" w:rsidP="00603752">
            <w:pPr>
              <w:pStyle w:val="TAC"/>
              <w:rPr>
                <w:ins w:id="8020" w:author="Leif Mattisson" w:date="2023-02-10T16:30:00Z"/>
                <w:rFonts w:eastAsia="Malgun Gothic"/>
              </w:rPr>
            </w:pPr>
            <w:ins w:id="8021"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67FC081B" w14:textId="77777777" w:rsidR="00603752" w:rsidRPr="006910BE" w:rsidRDefault="00603752" w:rsidP="00603752">
            <w:pPr>
              <w:pStyle w:val="TAC"/>
              <w:rPr>
                <w:ins w:id="8022" w:author="Leif Mattisson" w:date="2023-02-10T16:30:00Z"/>
                <w:rFonts w:eastAsia="Malgun Gothic"/>
              </w:rPr>
            </w:pPr>
            <w:ins w:id="8023"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ACFEF71" w14:textId="77777777" w:rsidR="00603752" w:rsidRPr="006910BE" w:rsidRDefault="00603752" w:rsidP="00603752">
            <w:pPr>
              <w:pStyle w:val="TAC"/>
              <w:rPr>
                <w:ins w:id="8024" w:author="Leif Mattisson" w:date="2023-02-10T16:30:00Z"/>
                <w:rFonts w:eastAsia="Malgun Gothic"/>
              </w:rPr>
            </w:pPr>
          </w:p>
        </w:tc>
      </w:tr>
      <w:tr w:rsidR="00603752" w:rsidRPr="006910BE" w14:paraId="00A710AB" w14:textId="77777777" w:rsidTr="00B968A9">
        <w:trPr>
          <w:trHeight w:val="188"/>
          <w:ins w:id="8025" w:author="Leif Mattisson" w:date="2023-02-10T16:30:00Z"/>
        </w:trPr>
        <w:tc>
          <w:tcPr>
            <w:tcW w:w="1413" w:type="dxa"/>
            <w:tcBorders>
              <w:top w:val="single" w:sz="4" w:space="0" w:color="auto"/>
              <w:left w:val="single" w:sz="4" w:space="0" w:color="auto"/>
              <w:bottom w:val="single" w:sz="4" w:space="0" w:color="auto"/>
              <w:right w:val="single" w:sz="4" w:space="0" w:color="auto"/>
            </w:tcBorders>
          </w:tcPr>
          <w:p w14:paraId="1B3EE84B" w14:textId="5C98F9E4" w:rsidR="00603752" w:rsidRPr="006910BE" w:rsidRDefault="00603752" w:rsidP="00603752">
            <w:pPr>
              <w:pStyle w:val="TAC"/>
              <w:rPr>
                <w:ins w:id="8026" w:author="Leif Mattisson" w:date="2023-02-10T16:30:00Z"/>
                <w:rFonts w:eastAsia="Malgun Gothic"/>
              </w:rPr>
            </w:pPr>
            <w:ins w:id="8027" w:author="Leif Mattisson" w:date="2023-02-13T06:20:00Z">
              <w:r w:rsidRPr="006910BE">
                <w:t>DC_40_n1</w:t>
              </w:r>
            </w:ins>
          </w:p>
        </w:tc>
        <w:tc>
          <w:tcPr>
            <w:tcW w:w="992" w:type="dxa"/>
            <w:tcBorders>
              <w:top w:val="single" w:sz="4" w:space="0" w:color="auto"/>
              <w:left w:val="nil"/>
              <w:right w:val="single" w:sz="4" w:space="0" w:color="auto"/>
            </w:tcBorders>
          </w:tcPr>
          <w:p w14:paraId="4DAE7734" w14:textId="77777777" w:rsidR="00603752" w:rsidRDefault="00603752" w:rsidP="00603752">
            <w:pPr>
              <w:pStyle w:val="TAL"/>
              <w:rPr>
                <w:ins w:id="8028" w:author="Leif Mattisson" w:date="2023-02-13T06:20:00Z"/>
                <w:rFonts w:eastAsia="Malgun Gothic"/>
              </w:rPr>
            </w:pPr>
            <w:ins w:id="8029" w:author="Leif Mattisson" w:date="2023-02-10T17:06:00Z">
              <w:r>
                <w:rPr>
                  <w:rFonts w:eastAsia="Malgun Gothic"/>
                </w:rPr>
                <w:t>Rel-1</w:t>
              </w:r>
            </w:ins>
            <w:ins w:id="8030" w:author="Leif Mattisson" w:date="2023-02-13T06:20:00Z">
              <w:r>
                <w:rPr>
                  <w:rFonts w:eastAsia="Malgun Gothic"/>
                </w:rPr>
                <w:t>6</w:t>
              </w:r>
            </w:ins>
          </w:p>
          <w:p w14:paraId="57625139" w14:textId="40114854" w:rsidR="00603752" w:rsidRPr="006910BE" w:rsidRDefault="00603752" w:rsidP="00603752">
            <w:pPr>
              <w:pStyle w:val="TAL"/>
              <w:rPr>
                <w:ins w:id="8031" w:author="Leif Mattisson" w:date="2023-02-10T16:53:00Z"/>
                <w:rFonts w:eastAsia="Malgun Gothic"/>
              </w:rPr>
            </w:pPr>
            <w:ins w:id="8032" w:author="Leif Mattisson" w:date="2023-02-13T06:2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71D2D896" w14:textId="2CF1DA3E" w:rsidR="00603752" w:rsidRPr="006910BE" w:rsidRDefault="00603752" w:rsidP="00603752">
            <w:pPr>
              <w:pStyle w:val="TAL"/>
              <w:rPr>
                <w:ins w:id="8033" w:author="Leif Mattisson" w:date="2023-02-10T16:30:00Z"/>
                <w:rFonts w:eastAsia="Malgun Gothic"/>
              </w:rPr>
            </w:pPr>
            <w:ins w:id="8034" w:author="Leif Mattisson" w:date="2023-02-13T06:21:00Z">
              <w:r w:rsidRPr="006910BE">
                <w:rPr>
                  <w:lang w:eastAsia="ja-JP"/>
                </w:rPr>
                <w:t>E-UTRA Band 7, 31, 32, 41, 45, 50, 72, 73, 74, 75</w:t>
              </w:r>
            </w:ins>
          </w:p>
        </w:tc>
        <w:tc>
          <w:tcPr>
            <w:tcW w:w="992" w:type="dxa"/>
            <w:tcBorders>
              <w:top w:val="single" w:sz="4" w:space="0" w:color="auto"/>
              <w:left w:val="nil"/>
              <w:bottom w:val="single" w:sz="4" w:space="0" w:color="auto"/>
              <w:right w:val="single" w:sz="4" w:space="0" w:color="auto"/>
            </w:tcBorders>
          </w:tcPr>
          <w:p w14:paraId="40CBED60" w14:textId="554E480D" w:rsidR="00603752" w:rsidRPr="006910BE" w:rsidRDefault="00603752" w:rsidP="00603752">
            <w:pPr>
              <w:pStyle w:val="TAC"/>
              <w:rPr>
                <w:ins w:id="8035" w:author="Leif Mattisson" w:date="2023-02-10T16:30:00Z"/>
                <w:rFonts w:eastAsia="Malgun Gothic"/>
              </w:rPr>
            </w:pPr>
            <w:ins w:id="8036" w:author="Leif Mattisson" w:date="2023-02-13T06:21:00Z">
              <w:r w:rsidRPr="006910BE">
                <w:t>F</w:t>
              </w:r>
              <w:r w:rsidRPr="006910BE">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6A5E5184" w14:textId="372EF829" w:rsidR="00603752" w:rsidRPr="006910BE" w:rsidRDefault="00603752" w:rsidP="00603752">
            <w:pPr>
              <w:pStyle w:val="TAC"/>
              <w:rPr>
                <w:ins w:id="8037" w:author="Leif Mattisson" w:date="2023-02-10T16:30:00Z"/>
                <w:rFonts w:eastAsia="Malgun Gothic"/>
              </w:rPr>
            </w:pPr>
            <w:ins w:id="8038" w:author="Leif Mattisson" w:date="2023-02-13T06:21:00Z">
              <w:r w:rsidRPr="006910BE">
                <w:t>-</w:t>
              </w:r>
            </w:ins>
          </w:p>
        </w:tc>
        <w:tc>
          <w:tcPr>
            <w:tcW w:w="1134" w:type="dxa"/>
            <w:tcBorders>
              <w:top w:val="single" w:sz="4" w:space="0" w:color="auto"/>
              <w:left w:val="nil"/>
              <w:bottom w:val="single" w:sz="4" w:space="0" w:color="auto"/>
              <w:right w:val="single" w:sz="4" w:space="0" w:color="auto"/>
            </w:tcBorders>
          </w:tcPr>
          <w:p w14:paraId="3F6A2665" w14:textId="1FF303C7" w:rsidR="00603752" w:rsidRPr="006910BE" w:rsidRDefault="00603752" w:rsidP="00603752">
            <w:pPr>
              <w:pStyle w:val="TAC"/>
              <w:rPr>
                <w:ins w:id="8039" w:author="Leif Mattisson" w:date="2023-02-10T16:30:00Z"/>
                <w:rFonts w:eastAsia="Malgun Gothic"/>
              </w:rPr>
            </w:pPr>
            <w:ins w:id="8040" w:author="Leif Mattisson" w:date="2023-02-13T06:21:00Z">
              <w:r w:rsidRPr="006910BE">
                <w:t>F</w:t>
              </w:r>
              <w:r w:rsidRPr="006910BE">
                <w:rPr>
                  <w:vertAlign w:val="subscript"/>
                  <w:lang w:eastAsia="ja-JP"/>
                </w:rPr>
                <w:t>DL_high</w:t>
              </w:r>
            </w:ins>
          </w:p>
        </w:tc>
        <w:tc>
          <w:tcPr>
            <w:tcW w:w="1134" w:type="dxa"/>
            <w:tcBorders>
              <w:top w:val="single" w:sz="4" w:space="0" w:color="auto"/>
              <w:left w:val="nil"/>
              <w:bottom w:val="single" w:sz="4" w:space="0" w:color="auto"/>
              <w:right w:val="single" w:sz="4" w:space="0" w:color="auto"/>
            </w:tcBorders>
          </w:tcPr>
          <w:p w14:paraId="664FCAAE" w14:textId="48E4BCB0" w:rsidR="00603752" w:rsidRPr="006910BE" w:rsidRDefault="00603752" w:rsidP="00603752">
            <w:pPr>
              <w:pStyle w:val="TAC"/>
              <w:rPr>
                <w:ins w:id="8041" w:author="Leif Mattisson" w:date="2023-02-10T16:30:00Z"/>
                <w:rFonts w:eastAsia="Malgun Gothic"/>
              </w:rPr>
            </w:pPr>
            <w:ins w:id="8042" w:author="Leif Mattisson" w:date="2023-02-13T06:21:00Z">
              <w:r w:rsidRPr="006910BE">
                <w:t>-50</w:t>
              </w:r>
            </w:ins>
          </w:p>
        </w:tc>
        <w:tc>
          <w:tcPr>
            <w:tcW w:w="709" w:type="dxa"/>
            <w:tcBorders>
              <w:top w:val="single" w:sz="4" w:space="0" w:color="auto"/>
              <w:left w:val="nil"/>
              <w:bottom w:val="single" w:sz="4" w:space="0" w:color="auto"/>
              <w:right w:val="single" w:sz="4" w:space="0" w:color="auto"/>
            </w:tcBorders>
            <w:noWrap/>
          </w:tcPr>
          <w:p w14:paraId="1E1F54D2" w14:textId="0A278C26" w:rsidR="00603752" w:rsidRPr="006910BE" w:rsidRDefault="00603752" w:rsidP="00603752">
            <w:pPr>
              <w:pStyle w:val="TAC"/>
              <w:rPr>
                <w:ins w:id="8043" w:author="Leif Mattisson" w:date="2023-02-10T16:30:00Z"/>
                <w:rFonts w:eastAsia="Malgun Gothic"/>
              </w:rPr>
            </w:pPr>
            <w:ins w:id="8044" w:author="Leif Mattisson" w:date="2023-02-13T06:21:00Z">
              <w:r w:rsidRPr="006910BE">
                <w:t>1</w:t>
              </w:r>
            </w:ins>
          </w:p>
        </w:tc>
        <w:tc>
          <w:tcPr>
            <w:tcW w:w="850" w:type="dxa"/>
            <w:tcBorders>
              <w:top w:val="single" w:sz="4" w:space="0" w:color="auto"/>
              <w:left w:val="nil"/>
              <w:bottom w:val="single" w:sz="4" w:space="0" w:color="auto"/>
              <w:right w:val="single" w:sz="4" w:space="0" w:color="auto"/>
            </w:tcBorders>
            <w:noWrap/>
          </w:tcPr>
          <w:p w14:paraId="3305CD70" w14:textId="2A3849F9" w:rsidR="00603752" w:rsidRPr="006910BE" w:rsidRDefault="00603752" w:rsidP="00603752">
            <w:pPr>
              <w:pStyle w:val="TAC"/>
              <w:rPr>
                <w:ins w:id="8045" w:author="Leif Mattisson" w:date="2023-02-10T16:30:00Z"/>
                <w:rFonts w:eastAsia="Malgun Gothic"/>
              </w:rPr>
            </w:pPr>
            <w:ins w:id="8046" w:author="Leif Mattisson" w:date="2023-02-13T06:21:00Z">
              <w:r w:rsidRPr="006910BE">
                <w:t> </w:t>
              </w:r>
            </w:ins>
          </w:p>
        </w:tc>
      </w:tr>
      <w:tr w:rsidR="00603752" w:rsidRPr="006910BE" w14:paraId="1B2DC3D9" w14:textId="77777777" w:rsidTr="00B968A9">
        <w:trPr>
          <w:trHeight w:val="188"/>
          <w:ins w:id="8047"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70B71EE5" w14:textId="77777777" w:rsidR="00603752" w:rsidRPr="006910BE" w:rsidRDefault="00603752" w:rsidP="00603752">
            <w:pPr>
              <w:pStyle w:val="TAC"/>
              <w:rPr>
                <w:ins w:id="8048" w:author="Leif Mattisson" w:date="2023-02-10T16:30:00Z"/>
                <w:rFonts w:eastAsia="Malgun Gothic"/>
              </w:rPr>
            </w:pPr>
            <w:ins w:id="8049" w:author="Leif Mattisson" w:date="2023-02-10T16:30:00Z">
              <w:r w:rsidRPr="006910BE">
                <w:rPr>
                  <w:rFonts w:eastAsia="Malgun Gothic"/>
                </w:rPr>
                <w:t>DC_40_n41</w:t>
              </w:r>
            </w:ins>
          </w:p>
        </w:tc>
        <w:tc>
          <w:tcPr>
            <w:tcW w:w="992" w:type="dxa"/>
            <w:tcBorders>
              <w:top w:val="single" w:sz="4" w:space="0" w:color="auto"/>
              <w:left w:val="nil"/>
              <w:right w:val="single" w:sz="4" w:space="0" w:color="auto"/>
            </w:tcBorders>
          </w:tcPr>
          <w:p w14:paraId="695CBC4B" w14:textId="16A4C389" w:rsidR="00603752" w:rsidRPr="006910BE" w:rsidRDefault="00603752" w:rsidP="00603752">
            <w:pPr>
              <w:pStyle w:val="TAL"/>
              <w:rPr>
                <w:ins w:id="8050" w:author="Leif Mattisson" w:date="2023-02-10T16:53:00Z"/>
                <w:rFonts w:eastAsia="Malgun Gothic"/>
              </w:rPr>
            </w:pPr>
            <w:ins w:id="8051" w:author="Leif Mattisson" w:date="2023-02-10T17:06: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3C293B4A" w14:textId="2198435B" w:rsidR="00603752" w:rsidRPr="006910BE" w:rsidRDefault="00603752" w:rsidP="00603752">
            <w:pPr>
              <w:pStyle w:val="TAL"/>
              <w:rPr>
                <w:ins w:id="8052" w:author="Leif Mattisson" w:date="2023-02-10T16:30:00Z"/>
                <w:rFonts w:eastAsia="Malgun Gothic"/>
              </w:rPr>
            </w:pPr>
            <w:ins w:id="8053" w:author="Leif Mattisson" w:date="2023-02-10T16:30:00Z">
              <w:r w:rsidRPr="006910BE">
                <w:rPr>
                  <w:rFonts w:eastAsia="Malgun Gothic"/>
                </w:rPr>
                <w:t>Bands 1, 34, 39, 65</w:t>
              </w:r>
            </w:ins>
          </w:p>
        </w:tc>
        <w:tc>
          <w:tcPr>
            <w:tcW w:w="992" w:type="dxa"/>
            <w:tcBorders>
              <w:top w:val="single" w:sz="4" w:space="0" w:color="auto"/>
              <w:left w:val="nil"/>
              <w:bottom w:val="single" w:sz="4" w:space="0" w:color="auto"/>
              <w:right w:val="single" w:sz="4" w:space="0" w:color="auto"/>
            </w:tcBorders>
          </w:tcPr>
          <w:p w14:paraId="14D468B7" w14:textId="77777777" w:rsidR="00603752" w:rsidRPr="006910BE" w:rsidRDefault="00603752" w:rsidP="00603752">
            <w:pPr>
              <w:pStyle w:val="TAC"/>
              <w:rPr>
                <w:ins w:id="8054" w:author="Leif Mattisson" w:date="2023-02-10T16:30:00Z"/>
                <w:rFonts w:eastAsia="Malgun Gothic"/>
              </w:rPr>
            </w:pPr>
            <w:ins w:id="8055"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33C1FE5C" w14:textId="77777777" w:rsidR="00603752" w:rsidRPr="006910BE" w:rsidRDefault="00603752" w:rsidP="00603752">
            <w:pPr>
              <w:pStyle w:val="TAC"/>
              <w:rPr>
                <w:ins w:id="8056" w:author="Leif Mattisson" w:date="2023-02-10T16:30:00Z"/>
                <w:rFonts w:eastAsia="Malgun Gothic"/>
              </w:rPr>
            </w:pPr>
            <w:ins w:id="8057"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447ED02" w14:textId="77777777" w:rsidR="00603752" w:rsidRPr="006910BE" w:rsidRDefault="00603752" w:rsidP="00603752">
            <w:pPr>
              <w:pStyle w:val="TAC"/>
              <w:rPr>
                <w:ins w:id="8058" w:author="Leif Mattisson" w:date="2023-02-10T16:30:00Z"/>
                <w:rFonts w:eastAsia="Malgun Gothic"/>
              </w:rPr>
            </w:pPr>
            <w:ins w:id="8059"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465C3A8C" w14:textId="77777777" w:rsidR="00603752" w:rsidRPr="006910BE" w:rsidRDefault="00603752" w:rsidP="00603752">
            <w:pPr>
              <w:pStyle w:val="TAC"/>
              <w:rPr>
                <w:ins w:id="8060" w:author="Leif Mattisson" w:date="2023-02-10T16:30:00Z"/>
                <w:rFonts w:eastAsia="Malgun Gothic"/>
              </w:rPr>
            </w:pPr>
            <w:ins w:id="8061"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5B3ED803" w14:textId="77777777" w:rsidR="00603752" w:rsidRPr="006910BE" w:rsidRDefault="00603752" w:rsidP="00603752">
            <w:pPr>
              <w:pStyle w:val="TAC"/>
              <w:rPr>
                <w:ins w:id="8062" w:author="Leif Mattisson" w:date="2023-02-10T16:30:00Z"/>
                <w:rFonts w:eastAsia="Malgun Gothic"/>
              </w:rPr>
            </w:pPr>
            <w:ins w:id="8063" w:author="Leif Mattisson" w:date="2023-02-10T16:30:00Z">
              <w:r w:rsidRPr="006910BE">
                <w:rPr>
                  <w:rFonts w:eastAsia="Yu Mincho"/>
                </w:rPr>
                <w:t>1</w:t>
              </w:r>
            </w:ins>
          </w:p>
        </w:tc>
        <w:tc>
          <w:tcPr>
            <w:tcW w:w="850" w:type="dxa"/>
            <w:tcBorders>
              <w:top w:val="single" w:sz="4" w:space="0" w:color="auto"/>
              <w:left w:val="nil"/>
              <w:bottom w:val="single" w:sz="4" w:space="0" w:color="auto"/>
              <w:right w:val="single" w:sz="4" w:space="0" w:color="auto"/>
            </w:tcBorders>
            <w:noWrap/>
          </w:tcPr>
          <w:p w14:paraId="14F1CC0D" w14:textId="77777777" w:rsidR="00603752" w:rsidRPr="006910BE" w:rsidRDefault="00603752" w:rsidP="00603752">
            <w:pPr>
              <w:pStyle w:val="TAC"/>
              <w:rPr>
                <w:ins w:id="8064" w:author="Leif Mattisson" w:date="2023-02-10T16:30:00Z"/>
                <w:rFonts w:eastAsia="Malgun Gothic"/>
              </w:rPr>
            </w:pPr>
          </w:p>
        </w:tc>
      </w:tr>
      <w:tr w:rsidR="00603752" w:rsidRPr="006910BE" w14:paraId="0D19021E" w14:textId="77777777" w:rsidTr="00B968A9">
        <w:trPr>
          <w:trHeight w:val="188"/>
          <w:ins w:id="8065" w:author="Leif Mattisson" w:date="2023-02-10T16:30:00Z"/>
        </w:trPr>
        <w:tc>
          <w:tcPr>
            <w:tcW w:w="1413" w:type="dxa"/>
            <w:vMerge/>
            <w:tcBorders>
              <w:left w:val="single" w:sz="4" w:space="0" w:color="auto"/>
              <w:bottom w:val="single" w:sz="4" w:space="0" w:color="auto"/>
              <w:right w:val="single" w:sz="4" w:space="0" w:color="auto"/>
            </w:tcBorders>
          </w:tcPr>
          <w:p w14:paraId="45BF2D5B" w14:textId="77777777" w:rsidR="00603752" w:rsidRPr="006910BE" w:rsidRDefault="00603752" w:rsidP="00603752">
            <w:pPr>
              <w:pStyle w:val="TAC"/>
              <w:rPr>
                <w:ins w:id="8066" w:author="Leif Mattisson" w:date="2023-02-10T16:30:00Z"/>
                <w:rFonts w:eastAsia="Malgun Gothic"/>
              </w:rPr>
            </w:pPr>
          </w:p>
        </w:tc>
        <w:tc>
          <w:tcPr>
            <w:tcW w:w="992" w:type="dxa"/>
            <w:tcBorders>
              <w:left w:val="nil"/>
              <w:right w:val="single" w:sz="4" w:space="0" w:color="auto"/>
            </w:tcBorders>
          </w:tcPr>
          <w:p w14:paraId="5635D650" w14:textId="49EE1551" w:rsidR="00603752" w:rsidRPr="006910BE" w:rsidRDefault="00603752" w:rsidP="00603752">
            <w:pPr>
              <w:pStyle w:val="TAL"/>
              <w:rPr>
                <w:ins w:id="8067" w:author="Leif Mattisson" w:date="2023-02-10T16:53:00Z"/>
                <w:rFonts w:eastAsia="Malgun Gothic"/>
              </w:rPr>
            </w:pPr>
            <w:ins w:id="8068" w:author="Leif Mattisson" w:date="2023-02-10T17:06: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523BC783" w14:textId="4A345F38" w:rsidR="00603752" w:rsidRPr="006910BE" w:rsidRDefault="00603752" w:rsidP="00603752">
            <w:pPr>
              <w:pStyle w:val="TAL"/>
              <w:rPr>
                <w:ins w:id="8069" w:author="Leif Mattisson" w:date="2023-02-10T16:30:00Z"/>
                <w:rFonts w:eastAsia="Malgun Gothic"/>
              </w:rPr>
            </w:pPr>
            <w:ins w:id="8070" w:author="Leif Mattisson" w:date="2023-02-10T16:30:00Z">
              <w:r w:rsidRPr="006910BE">
                <w:rPr>
                  <w:rFonts w:eastAsia="Malgun Gothic"/>
                </w:rPr>
                <w:t>NR Band n79</w:t>
              </w:r>
            </w:ins>
          </w:p>
        </w:tc>
        <w:tc>
          <w:tcPr>
            <w:tcW w:w="992" w:type="dxa"/>
            <w:tcBorders>
              <w:top w:val="single" w:sz="4" w:space="0" w:color="auto"/>
              <w:left w:val="nil"/>
              <w:bottom w:val="single" w:sz="4" w:space="0" w:color="auto"/>
              <w:right w:val="single" w:sz="4" w:space="0" w:color="auto"/>
            </w:tcBorders>
          </w:tcPr>
          <w:p w14:paraId="5A61C30E" w14:textId="77777777" w:rsidR="00603752" w:rsidRPr="006910BE" w:rsidRDefault="00603752" w:rsidP="00603752">
            <w:pPr>
              <w:pStyle w:val="TAC"/>
              <w:rPr>
                <w:ins w:id="8071" w:author="Leif Mattisson" w:date="2023-02-10T16:30:00Z"/>
                <w:rFonts w:eastAsia="Malgun Gothic"/>
              </w:rPr>
            </w:pPr>
            <w:ins w:id="8072"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7384E173" w14:textId="77777777" w:rsidR="00603752" w:rsidRPr="006910BE" w:rsidRDefault="00603752" w:rsidP="00603752">
            <w:pPr>
              <w:pStyle w:val="TAC"/>
              <w:rPr>
                <w:ins w:id="8073" w:author="Leif Mattisson" w:date="2023-02-10T16:30:00Z"/>
                <w:rFonts w:eastAsia="Malgun Gothic"/>
              </w:rPr>
            </w:pPr>
            <w:ins w:id="8074"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BC9F229" w14:textId="77777777" w:rsidR="00603752" w:rsidRPr="006910BE" w:rsidRDefault="00603752" w:rsidP="00603752">
            <w:pPr>
              <w:pStyle w:val="TAC"/>
              <w:rPr>
                <w:ins w:id="8075" w:author="Leif Mattisson" w:date="2023-02-10T16:30:00Z"/>
                <w:rFonts w:eastAsia="Malgun Gothic"/>
              </w:rPr>
            </w:pPr>
            <w:ins w:id="8076"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1D5BF2A0" w14:textId="77777777" w:rsidR="00603752" w:rsidRPr="006910BE" w:rsidRDefault="00603752" w:rsidP="00603752">
            <w:pPr>
              <w:pStyle w:val="TAC"/>
              <w:rPr>
                <w:ins w:id="8077" w:author="Leif Mattisson" w:date="2023-02-10T16:30:00Z"/>
                <w:rFonts w:eastAsia="Malgun Gothic"/>
              </w:rPr>
            </w:pPr>
            <w:ins w:id="8078"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6B77B4E5" w14:textId="77777777" w:rsidR="00603752" w:rsidRPr="006910BE" w:rsidRDefault="00603752" w:rsidP="00603752">
            <w:pPr>
              <w:pStyle w:val="TAC"/>
              <w:rPr>
                <w:ins w:id="8079" w:author="Leif Mattisson" w:date="2023-02-10T16:30:00Z"/>
                <w:rFonts w:eastAsia="Malgun Gothic"/>
              </w:rPr>
            </w:pPr>
            <w:ins w:id="8080" w:author="Leif Mattisson" w:date="2023-02-10T16:30:00Z">
              <w:r w:rsidRPr="006910BE">
                <w:rPr>
                  <w:rFonts w:eastAsia="Yu Mincho"/>
                </w:rPr>
                <w:t>1</w:t>
              </w:r>
            </w:ins>
          </w:p>
        </w:tc>
        <w:tc>
          <w:tcPr>
            <w:tcW w:w="850" w:type="dxa"/>
            <w:tcBorders>
              <w:top w:val="single" w:sz="4" w:space="0" w:color="auto"/>
              <w:left w:val="nil"/>
              <w:bottom w:val="single" w:sz="4" w:space="0" w:color="auto"/>
              <w:right w:val="single" w:sz="4" w:space="0" w:color="auto"/>
            </w:tcBorders>
            <w:noWrap/>
          </w:tcPr>
          <w:p w14:paraId="6A63AE0C" w14:textId="77777777" w:rsidR="00603752" w:rsidRPr="006910BE" w:rsidRDefault="00603752" w:rsidP="00603752">
            <w:pPr>
              <w:pStyle w:val="TAC"/>
              <w:rPr>
                <w:ins w:id="8081" w:author="Leif Mattisson" w:date="2023-02-10T16:30:00Z"/>
                <w:rFonts w:eastAsia="Malgun Gothic"/>
              </w:rPr>
            </w:pPr>
            <w:ins w:id="8082" w:author="Leif Mattisson" w:date="2023-02-10T16:30:00Z">
              <w:r w:rsidRPr="006910BE">
                <w:rPr>
                  <w:rFonts w:eastAsia="Malgun Gothic"/>
                </w:rPr>
                <w:t>2</w:t>
              </w:r>
            </w:ins>
          </w:p>
        </w:tc>
      </w:tr>
      <w:tr w:rsidR="00603752" w:rsidRPr="006910BE" w14:paraId="1C2C93E6" w14:textId="77777777" w:rsidTr="00B968A9">
        <w:trPr>
          <w:trHeight w:val="188"/>
          <w:ins w:id="8083" w:author="Leif Mattisson" w:date="2023-02-10T16:30:00Z"/>
        </w:trPr>
        <w:tc>
          <w:tcPr>
            <w:tcW w:w="1413" w:type="dxa"/>
            <w:vMerge/>
            <w:tcBorders>
              <w:left w:val="single" w:sz="4" w:space="0" w:color="auto"/>
              <w:bottom w:val="single" w:sz="4" w:space="0" w:color="auto"/>
              <w:right w:val="single" w:sz="4" w:space="0" w:color="auto"/>
            </w:tcBorders>
          </w:tcPr>
          <w:p w14:paraId="1372E0C3" w14:textId="77777777" w:rsidR="00603752" w:rsidRPr="006910BE" w:rsidRDefault="00603752" w:rsidP="00603752">
            <w:pPr>
              <w:pStyle w:val="TAC"/>
              <w:rPr>
                <w:ins w:id="8084" w:author="Leif Mattisson" w:date="2023-02-10T16:30:00Z"/>
                <w:rFonts w:eastAsia="Malgun Gothic"/>
              </w:rPr>
            </w:pPr>
          </w:p>
        </w:tc>
        <w:tc>
          <w:tcPr>
            <w:tcW w:w="992" w:type="dxa"/>
            <w:tcBorders>
              <w:left w:val="nil"/>
              <w:bottom w:val="single" w:sz="4" w:space="0" w:color="auto"/>
              <w:right w:val="single" w:sz="4" w:space="0" w:color="auto"/>
            </w:tcBorders>
          </w:tcPr>
          <w:p w14:paraId="157E2D21" w14:textId="4DB4A741" w:rsidR="00603752" w:rsidRPr="006910BE" w:rsidRDefault="00603752" w:rsidP="00603752">
            <w:pPr>
              <w:pStyle w:val="TAL"/>
              <w:rPr>
                <w:ins w:id="8085" w:author="Leif Mattisson" w:date="2023-02-10T16:53:00Z"/>
                <w:rFonts w:eastAsia="Malgun Gothic"/>
              </w:rPr>
            </w:pPr>
            <w:ins w:id="8086" w:author="Leif Mattisson" w:date="2023-02-10T17:0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39256498" w14:textId="13F412B4" w:rsidR="00603752" w:rsidRPr="006910BE" w:rsidRDefault="00603752" w:rsidP="00603752">
            <w:pPr>
              <w:pStyle w:val="TAL"/>
              <w:rPr>
                <w:ins w:id="8087" w:author="Leif Mattisson" w:date="2023-02-10T16:30:00Z"/>
                <w:rFonts w:eastAsia="Malgun Gothic"/>
              </w:rPr>
            </w:pPr>
            <w:ins w:id="8088" w:author="Leif Mattisson" w:date="2023-02-10T16:30:00Z">
              <w:r w:rsidRPr="006910BE">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6A90E732" w14:textId="77777777" w:rsidR="00603752" w:rsidRPr="006910BE" w:rsidRDefault="00603752" w:rsidP="00603752">
            <w:pPr>
              <w:pStyle w:val="TAC"/>
              <w:rPr>
                <w:ins w:id="8089" w:author="Leif Mattisson" w:date="2023-02-10T16:30:00Z"/>
                <w:rFonts w:eastAsia="Malgun Gothic"/>
              </w:rPr>
            </w:pPr>
            <w:ins w:id="8090" w:author="Leif Mattisson" w:date="2023-02-10T16:30:00Z">
              <w:r w:rsidRPr="006910BE">
                <w:rPr>
                  <w:rFonts w:eastAsia="Malgun Gothic"/>
                </w:rPr>
                <w:t>1884.5</w:t>
              </w:r>
            </w:ins>
          </w:p>
        </w:tc>
        <w:tc>
          <w:tcPr>
            <w:tcW w:w="425" w:type="dxa"/>
            <w:tcBorders>
              <w:top w:val="single" w:sz="4" w:space="0" w:color="auto"/>
              <w:left w:val="nil"/>
              <w:bottom w:val="single" w:sz="4" w:space="0" w:color="auto"/>
              <w:right w:val="single" w:sz="4" w:space="0" w:color="auto"/>
            </w:tcBorders>
          </w:tcPr>
          <w:p w14:paraId="54024A0C" w14:textId="77777777" w:rsidR="00603752" w:rsidRPr="006910BE" w:rsidRDefault="00603752" w:rsidP="00603752">
            <w:pPr>
              <w:pStyle w:val="TAC"/>
              <w:rPr>
                <w:ins w:id="8091" w:author="Leif Mattisson" w:date="2023-02-10T16:30:00Z"/>
                <w:rFonts w:eastAsia="Malgun Gothic"/>
              </w:rPr>
            </w:pPr>
            <w:ins w:id="8092"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6DF82E0" w14:textId="77777777" w:rsidR="00603752" w:rsidRPr="006910BE" w:rsidRDefault="00603752" w:rsidP="00603752">
            <w:pPr>
              <w:pStyle w:val="TAC"/>
              <w:rPr>
                <w:ins w:id="8093" w:author="Leif Mattisson" w:date="2023-02-10T16:30:00Z"/>
                <w:rFonts w:eastAsia="Malgun Gothic"/>
              </w:rPr>
            </w:pPr>
            <w:ins w:id="8094" w:author="Leif Mattisson" w:date="2023-02-10T16:30:00Z">
              <w:r w:rsidRPr="006910BE">
                <w:rPr>
                  <w:rFonts w:eastAsia="Malgun Gothic"/>
                </w:rPr>
                <w:t>1915.7</w:t>
              </w:r>
            </w:ins>
          </w:p>
        </w:tc>
        <w:tc>
          <w:tcPr>
            <w:tcW w:w="1134" w:type="dxa"/>
            <w:tcBorders>
              <w:top w:val="single" w:sz="4" w:space="0" w:color="auto"/>
              <w:left w:val="nil"/>
              <w:bottom w:val="single" w:sz="4" w:space="0" w:color="auto"/>
              <w:right w:val="single" w:sz="4" w:space="0" w:color="auto"/>
            </w:tcBorders>
          </w:tcPr>
          <w:p w14:paraId="77ACC761" w14:textId="77777777" w:rsidR="00603752" w:rsidRPr="006910BE" w:rsidRDefault="00603752" w:rsidP="00603752">
            <w:pPr>
              <w:pStyle w:val="TAC"/>
              <w:rPr>
                <w:ins w:id="8095" w:author="Leif Mattisson" w:date="2023-02-10T16:30:00Z"/>
                <w:rFonts w:eastAsia="Malgun Gothic"/>
              </w:rPr>
            </w:pPr>
            <w:ins w:id="8096" w:author="Leif Mattisson" w:date="2023-02-10T16:30:00Z">
              <w:r w:rsidRPr="006910BE">
                <w:rPr>
                  <w:rFonts w:eastAsia="Malgun Gothic"/>
                </w:rPr>
                <w:t>-41</w:t>
              </w:r>
            </w:ins>
          </w:p>
        </w:tc>
        <w:tc>
          <w:tcPr>
            <w:tcW w:w="709" w:type="dxa"/>
            <w:tcBorders>
              <w:top w:val="single" w:sz="4" w:space="0" w:color="auto"/>
              <w:left w:val="nil"/>
              <w:bottom w:val="single" w:sz="4" w:space="0" w:color="auto"/>
              <w:right w:val="single" w:sz="4" w:space="0" w:color="auto"/>
            </w:tcBorders>
            <w:noWrap/>
          </w:tcPr>
          <w:p w14:paraId="3A69C5C1" w14:textId="77777777" w:rsidR="00603752" w:rsidRPr="006910BE" w:rsidRDefault="00603752" w:rsidP="00603752">
            <w:pPr>
              <w:pStyle w:val="TAC"/>
              <w:rPr>
                <w:ins w:id="8097" w:author="Leif Mattisson" w:date="2023-02-10T16:30:00Z"/>
                <w:rFonts w:eastAsia="Malgun Gothic"/>
              </w:rPr>
            </w:pPr>
            <w:ins w:id="8098" w:author="Leif Mattisson" w:date="2023-02-10T16:30:00Z">
              <w:r w:rsidRPr="006910BE">
                <w:rPr>
                  <w:rFonts w:eastAsia="Yu Mincho"/>
                </w:rPr>
                <w:t>0.3</w:t>
              </w:r>
            </w:ins>
          </w:p>
        </w:tc>
        <w:tc>
          <w:tcPr>
            <w:tcW w:w="850" w:type="dxa"/>
            <w:tcBorders>
              <w:top w:val="single" w:sz="4" w:space="0" w:color="auto"/>
              <w:left w:val="nil"/>
              <w:bottom w:val="single" w:sz="4" w:space="0" w:color="auto"/>
              <w:right w:val="single" w:sz="4" w:space="0" w:color="auto"/>
            </w:tcBorders>
            <w:noWrap/>
          </w:tcPr>
          <w:p w14:paraId="06D45E26" w14:textId="77777777" w:rsidR="00603752" w:rsidRPr="006910BE" w:rsidRDefault="00603752" w:rsidP="00603752">
            <w:pPr>
              <w:pStyle w:val="TAC"/>
              <w:rPr>
                <w:ins w:id="8099" w:author="Leif Mattisson" w:date="2023-02-10T16:30:00Z"/>
                <w:rFonts w:eastAsia="Malgun Gothic"/>
              </w:rPr>
            </w:pPr>
            <w:ins w:id="8100" w:author="Leif Mattisson" w:date="2023-02-10T16:30:00Z">
              <w:r w:rsidRPr="006910BE">
                <w:rPr>
                  <w:rFonts w:eastAsia="Malgun Gothic"/>
                </w:rPr>
                <w:t>3, 19</w:t>
              </w:r>
            </w:ins>
          </w:p>
        </w:tc>
      </w:tr>
      <w:tr w:rsidR="00603752" w:rsidRPr="006910BE" w14:paraId="558A6BC6" w14:textId="77777777" w:rsidTr="00B968A9">
        <w:trPr>
          <w:trHeight w:val="188"/>
          <w:ins w:id="8101" w:author="Leif Mattisson" w:date="2023-02-13T06:31:00Z"/>
        </w:trPr>
        <w:tc>
          <w:tcPr>
            <w:tcW w:w="1413" w:type="dxa"/>
            <w:vMerge w:val="restart"/>
            <w:tcBorders>
              <w:top w:val="single" w:sz="4" w:space="0" w:color="auto"/>
              <w:left w:val="single" w:sz="4" w:space="0" w:color="auto"/>
              <w:bottom w:val="single" w:sz="4" w:space="0" w:color="auto"/>
              <w:right w:val="single" w:sz="4" w:space="0" w:color="auto"/>
            </w:tcBorders>
          </w:tcPr>
          <w:p w14:paraId="74C51420" w14:textId="024703A0" w:rsidR="00603752" w:rsidRPr="006910BE" w:rsidRDefault="00603752" w:rsidP="00603752">
            <w:pPr>
              <w:pStyle w:val="TAC"/>
              <w:rPr>
                <w:ins w:id="8102" w:author="Leif Mattisson" w:date="2023-02-13T06:31:00Z"/>
                <w:rFonts w:eastAsia="Malgun Gothic"/>
              </w:rPr>
            </w:pPr>
            <w:ins w:id="8103" w:author="Leif Mattisson" w:date="2023-02-13T06:31:00Z">
              <w:r w:rsidRPr="006910BE">
                <w:rPr>
                  <w:bCs/>
                  <w:lang w:eastAsia="ja-JP"/>
                </w:rPr>
                <w:t>DC</w:t>
              </w:r>
              <w:r w:rsidRPr="006910BE">
                <w:rPr>
                  <w:bCs/>
                </w:rPr>
                <w:t>_</w:t>
              </w:r>
              <w:r w:rsidRPr="006910BE">
                <w:rPr>
                  <w:bCs/>
                  <w:lang w:eastAsia="zh-TW"/>
                </w:rPr>
                <w:t>40_n78</w:t>
              </w:r>
            </w:ins>
          </w:p>
        </w:tc>
        <w:tc>
          <w:tcPr>
            <w:tcW w:w="992" w:type="dxa"/>
            <w:tcBorders>
              <w:top w:val="single" w:sz="4" w:space="0" w:color="auto"/>
              <w:left w:val="nil"/>
              <w:right w:val="single" w:sz="4" w:space="0" w:color="auto"/>
            </w:tcBorders>
          </w:tcPr>
          <w:p w14:paraId="1B2B9FEE" w14:textId="77777777" w:rsidR="00603752" w:rsidRDefault="00603752" w:rsidP="00603752">
            <w:pPr>
              <w:pStyle w:val="TAL"/>
              <w:rPr>
                <w:ins w:id="8104" w:author="Leif Mattisson" w:date="2023-02-13T06:36:00Z"/>
                <w:rFonts w:eastAsia="Malgun Gothic"/>
              </w:rPr>
            </w:pPr>
            <w:ins w:id="8105" w:author="Leif Mattisson" w:date="2023-02-13T06:31:00Z">
              <w:r>
                <w:rPr>
                  <w:rFonts w:eastAsia="Malgun Gothic"/>
                </w:rPr>
                <w:t>Rel-16</w:t>
              </w:r>
            </w:ins>
          </w:p>
          <w:p w14:paraId="47A21479" w14:textId="62CF7935" w:rsidR="00603752" w:rsidRPr="006910BE" w:rsidRDefault="00603752" w:rsidP="00603752">
            <w:pPr>
              <w:pStyle w:val="TAL"/>
              <w:rPr>
                <w:ins w:id="8106" w:author="Leif Mattisson" w:date="2023-02-13T06:31:00Z"/>
                <w:rFonts w:eastAsia="Malgun Gothic"/>
              </w:rPr>
            </w:pPr>
            <w:ins w:id="8107" w:author="Leif Mattisson" w:date="2023-02-13T06:3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2FF841BF" w14:textId="6AC7CE2F" w:rsidR="00603752" w:rsidRPr="006910BE" w:rsidRDefault="00603752" w:rsidP="00603752">
            <w:pPr>
              <w:pStyle w:val="TAL"/>
              <w:rPr>
                <w:ins w:id="8108" w:author="Leif Mattisson" w:date="2023-02-13T06:31:00Z"/>
                <w:rFonts w:eastAsia="Malgun Gothic"/>
              </w:rPr>
            </w:pPr>
            <w:ins w:id="8109" w:author="Leif Mattisson" w:date="2023-02-13T06:31:00Z">
              <w:r w:rsidRPr="006910BE">
                <w:t>E-UTRA Band 5, 8, 11, 18, 19, 20, 21, 26, 27, 28, 32, 44, 45, 50, 51, 74, 75, 76</w:t>
              </w:r>
            </w:ins>
          </w:p>
        </w:tc>
        <w:tc>
          <w:tcPr>
            <w:tcW w:w="992" w:type="dxa"/>
            <w:tcBorders>
              <w:top w:val="single" w:sz="4" w:space="0" w:color="auto"/>
              <w:left w:val="nil"/>
              <w:bottom w:val="single" w:sz="4" w:space="0" w:color="auto"/>
              <w:right w:val="single" w:sz="4" w:space="0" w:color="auto"/>
            </w:tcBorders>
          </w:tcPr>
          <w:p w14:paraId="61FF036B" w14:textId="6A098B4F" w:rsidR="00603752" w:rsidRPr="006910BE" w:rsidRDefault="00603752" w:rsidP="00603752">
            <w:pPr>
              <w:pStyle w:val="TAC"/>
              <w:rPr>
                <w:ins w:id="8110" w:author="Leif Mattisson" w:date="2023-02-13T06:31:00Z"/>
                <w:rFonts w:eastAsia="Malgun Gothic"/>
              </w:rPr>
            </w:pPr>
            <w:ins w:id="8111" w:author="Leif Mattisson" w:date="2023-02-13T06:31: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0F330135" w14:textId="7468D006" w:rsidR="00603752" w:rsidRPr="006910BE" w:rsidRDefault="00603752" w:rsidP="00603752">
            <w:pPr>
              <w:pStyle w:val="TAC"/>
              <w:rPr>
                <w:ins w:id="8112" w:author="Leif Mattisson" w:date="2023-02-13T06:31:00Z"/>
                <w:rFonts w:eastAsia="Malgun Gothic"/>
              </w:rPr>
            </w:pPr>
            <w:ins w:id="8113" w:author="Leif Mattisson" w:date="2023-02-13T06:31:00Z">
              <w:r w:rsidRPr="006910BE">
                <w:t>-</w:t>
              </w:r>
            </w:ins>
          </w:p>
        </w:tc>
        <w:tc>
          <w:tcPr>
            <w:tcW w:w="1134" w:type="dxa"/>
            <w:tcBorders>
              <w:top w:val="single" w:sz="4" w:space="0" w:color="auto"/>
              <w:left w:val="nil"/>
              <w:bottom w:val="single" w:sz="4" w:space="0" w:color="auto"/>
              <w:right w:val="single" w:sz="4" w:space="0" w:color="auto"/>
            </w:tcBorders>
          </w:tcPr>
          <w:p w14:paraId="32C1FFDC" w14:textId="7401696B" w:rsidR="00603752" w:rsidRPr="006910BE" w:rsidRDefault="00603752" w:rsidP="00603752">
            <w:pPr>
              <w:pStyle w:val="TAC"/>
              <w:rPr>
                <w:ins w:id="8114" w:author="Leif Mattisson" w:date="2023-02-13T06:31:00Z"/>
                <w:rFonts w:eastAsia="Malgun Gothic"/>
              </w:rPr>
            </w:pPr>
            <w:ins w:id="8115" w:author="Leif Mattisson" w:date="2023-02-13T06:31: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578157D6" w14:textId="753615CB" w:rsidR="00603752" w:rsidRPr="006910BE" w:rsidRDefault="00603752" w:rsidP="00603752">
            <w:pPr>
              <w:pStyle w:val="TAC"/>
              <w:rPr>
                <w:ins w:id="8116" w:author="Leif Mattisson" w:date="2023-02-13T06:31:00Z"/>
                <w:rFonts w:eastAsia="Malgun Gothic"/>
              </w:rPr>
            </w:pPr>
            <w:ins w:id="8117" w:author="Leif Mattisson" w:date="2023-02-13T06:31:00Z">
              <w:r w:rsidRPr="006910BE">
                <w:t>-50</w:t>
              </w:r>
            </w:ins>
          </w:p>
        </w:tc>
        <w:tc>
          <w:tcPr>
            <w:tcW w:w="709" w:type="dxa"/>
            <w:tcBorders>
              <w:top w:val="single" w:sz="4" w:space="0" w:color="auto"/>
              <w:left w:val="nil"/>
              <w:bottom w:val="single" w:sz="4" w:space="0" w:color="auto"/>
              <w:right w:val="single" w:sz="4" w:space="0" w:color="auto"/>
            </w:tcBorders>
            <w:noWrap/>
          </w:tcPr>
          <w:p w14:paraId="1813A06F" w14:textId="36EF0A8D" w:rsidR="00603752" w:rsidRPr="006910BE" w:rsidRDefault="00603752" w:rsidP="00603752">
            <w:pPr>
              <w:pStyle w:val="TAC"/>
              <w:rPr>
                <w:ins w:id="8118" w:author="Leif Mattisson" w:date="2023-02-13T06:31:00Z"/>
                <w:rFonts w:eastAsia="Malgun Gothic"/>
              </w:rPr>
            </w:pPr>
            <w:ins w:id="8119" w:author="Leif Mattisson" w:date="2023-02-13T06:31:00Z">
              <w:r w:rsidRPr="006910BE">
                <w:t>1</w:t>
              </w:r>
            </w:ins>
          </w:p>
        </w:tc>
        <w:tc>
          <w:tcPr>
            <w:tcW w:w="850" w:type="dxa"/>
            <w:tcBorders>
              <w:top w:val="single" w:sz="4" w:space="0" w:color="auto"/>
              <w:left w:val="nil"/>
              <w:bottom w:val="single" w:sz="4" w:space="0" w:color="auto"/>
              <w:right w:val="single" w:sz="4" w:space="0" w:color="auto"/>
            </w:tcBorders>
            <w:noWrap/>
          </w:tcPr>
          <w:p w14:paraId="43FE872F" w14:textId="77777777" w:rsidR="00603752" w:rsidRPr="006910BE" w:rsidRDefault="00603752" w:rsidP="00603752">
            <w:pPr>
              <w:pStyle w:val="TAC"/>
              <w:rPr>
                <w:ins w:id="8120" w:author="Leif Mattisson" w:date="2023-02-13T06:31:00Z"/>
                <w:rFonts w:eastAsia="Malgun Gothic"/>
              </w:rPr>
            </w:pPr>
          </w:p>
        </w:tc>
      </w:tr>
      <w:tr w:rsidR="00603752" w:rsidRPr="006910BE" w14:paraId="1EFE6EDC" w14:textId="77777777" w:rsidTr="00B968A9">
        <w:trPr>
          <w:trHeight w:val="188"/>
          <w:ins w:id="8121" w:author="Leif Mattisson" w:date="2023-02-13T06:31:00Z"/>
        </w:trPr>
        <w:tc>
          <w:tcPr>
            <w:tcW w:w="1413" w:type="dxa"/>
            <w:vMerge/>
            <w:tcBorders>
              <w:left w:val="single" w:sz="4" w:space="0" w:color="auto"/>
              <w:bottom w:val="single" w:sz="4" w:space="0" w:color="auto"/>
              <w:right w:val="single" w:sz="4" w:space="0" w:color="auto"/>
            </w:tcBorders>
          </w:tcPr>
          <w:p w14:paraId="6A5A5A76" w14:textId="77777777" w:rsidR="00603752" w:rsidRPr="006910BE" w:rsidRDefault="00603752" w:rsidP="00603752">
            <w:pPr>
              <w:pStyle w:val="TAC"/>
              <w:rPr>
                <w:ins w:id="8122" w:author="Leif Mattisson" w:date="2023-02-13T06:31:00Z"/>
                <w:rFonts w:eastAsia="Malgun Gothic"/>
              </w:rPr>
            </w:pPr>
          </w:p>
        </w:tc>
        <w:tc>
          <w:tcPr>
            <w:tcW w:w="992" w:type="dxa"/>
            <w:tcBorders>
              <w:left w:val="nil"/>
              <w:right w:val="single" w:sz="4" w:space="0" w:color="auto"/>
            </w:tcBorders>
          </w:tcPr>
          <w:p w14:paraId="274D5FA6" w14:textId="24482995" w:rsidR="00603752" w:rsidRPr="006910BE" w:rsidRDefault="00603752" w:rsidP="00603752">
            <w:pPr>
              <w:pStyle w:val="TAL"/>
              <w:rPr>
                <w:ins w:id="8123" w:author="Leif Mattisson" w:date="2023-02-13T06:31: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5E5B23AB" w14:textId="0B749C2B" w:rsidR="00603752" w:rsidRPr="006910BE" w:rsidRDefault="00603752" w:rsidP="00603752">
            <w:pPr>
              <w:pStyle w:val="TAL"/>
              <w:rPr>
                <w:ins w:id="8124" w:author="Leif Mattisson" w:date="2023-02-13T06:31:00Z"/>
                <w:rFonts w:eastAsia="Malgun Gothic"/>
              </w:rPr>
            </w:pPr>
            <w:ins w:id="8125" w:author="Leif Mattisson" w:date="2023-02-13T06:31:00Z">
              <w:r w:rsidRPr="006910BE">
                <w:t>NR Band n79</w:t>
              </w:r>
            </w:ins>
          </w:p>
        </w:tc>
        <w:tc>
          <w:tcPr>
            <w:tcW w:w="992" w:type="dxa"/>
            <w:tcBorders>
              <w:top w:val="single" w:sz="4" w:space="0" w:color="auto"/>
              <w:left w:val="nil"/>
              <w:bottom w:val="single" w:sz="4" w:space="0" w:color="auto"/>
              <w:right w:val="single" w:sz="4" w:space="0" w:color="auto"/>
            </w:tcBorders>
          </w:tcPr>
          <w:p w14:paraId="69743215" w14:textId="0B323C5B" w:rsidR="00603752" w:rsidRPr="006910BE" w:rsidRDefault="00603752" w:rsidP="00603752">
            <w:pPr>
              <w:pStyle w:val="TAC"/>
              <w:rPr>
                <w:ins w:id="8126" w:author="Leif Mattisson" w:date="2023-02-13T06:31:00Z"/>
                <w:rFonts w:eastAsia="Malgun Gothic"/>
              </w:rPr>
            </w:pPr>
            <w:ins w:id="8127" w:author="Leif Mattisson" w:date="2023-02-13T06:31: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29B23D1A" w14:textId="3FFBB7C0" w:rsidR="00603752" w:rsidRPr="006910BE" w:rsidRDefault="00603752" w:rsidP="00603752">
            <w:pPr>
              <w:pStyle w:val="TAC"/>
              <w:rPr>
                <w:ins w:id="8128" w:author="Leif Mattisson" w:date="2023-02-13T06:31:00Z"/>
                <w:rFonts w:eastAsia="Malgun Gothic"/>
              </w:rPr>
            </w:pPr>
            <w:ins w:id="8129" w:author="Leif Mattisson" w:date="2023-02-13T06:31:00Z">
              <w:r w:rsidRPr="006910BE">
                <w:t>-</w:t>
              </w:r>
            </w:ins>
          </w:p>
        </w:tc>
        <w:tc>
          <w:tcPr>
            <w:tcW w:w="1134" w:type="dxa"/>
            <w:tcBorders>
              <w:top w:val="single" w:sz="4" w:space="0" w:color="auto"/>
              <w:left w:val="nil"/>
              <w:bottom w:val="single" w:sz="4" w:space="0" w:color="auto"/>
              <w:right w:val="single" w:sz="4" w:space="0" w:color="auto"/>
            </w:tcBorders>
          </w:tcPr>
          <w:p w14:paraId="35DED062" w14:textId="36C50A7B" w:rsidR="00603752" w:rsidRPr="006910BE" w:rsidRDefault="00603752" w:rsidP="00603752">
            <w:pPr>
              <w:pStyle w:val="TAC"/>
              <w:rPr>
                <w:ins w:id="8130" w:author="Leif Mattisson" w:date="2023-02-13T06:31:00Z"/>
                <w:rFonts w:eastAsia="Malgun Gothic"/>
              </w:rPr>
            </w:pPr>
            <w:ins w:id="8131" w:author="Leif Mattisson" w:date="2023-02-13T06:31: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3FED1372" w14:textId="402FE055" w:rsidR="00603752" w:rsidRPr="006910BE" w:rsidRDefault="00603752" w:rsidP="00603752">
            <w:pPr>
              <w:pStyle w:val="TAC"/>
              <w:rPr>
                <w:ins w:id="8132" w:author="Leif Mattisson" w:date="2023-02-13T06:31:00Z"/>
                <w:rFonts w:eastAsia="Malgun Gothic"/>
              </w:rPr>
            </w:pPr>
            <w:ins w:id="8133" w:author="Leif Mattisson" w:date="2023-02-13T06:31:00Z">
              <w:r w:rsidRPr="006910BE">
                <w:t>-50</w:t>
              </w:r>
            </w:ins>
          </w:p>
        </w:tc>
        <w:tc>
          <w:tcPr>
            <w:tcW w:w="709" w:type="dxa"/>
            <w:tcBorders>
              <w:top w:val="single" w:sz="4" w:space="0" w:color="auto"/>
              <w:left w:val="nil"/>
              <w:bottom w:val="single" w:sz="4" w:space="0" w:color="auto"/>
              <w:right w:val="single" w:sz="4" w:space="0" w:color="auto"/>
            </w:tcBorders>
            <w:noWrap/>
          </w:tcPr>
          <w:p w14:paraId="050FE013" w14:textId="07BDF9F2" w:rsidR="00603752" w:rsidRPr="006910BE" w:rsidRDefault="00603752" w:rsidP="00603752">
            <w:pPr>
              <w:pStyle w:val="TAC"/>
              <w:rPr>
                <w:ins w:id="8134" w:author="Leif Mattisson" w:date="2023-02-13T06:31:00Z"/>
                <w:rFonts w:eastAsia="Malgun Gothic"/>
              </w:rPr>
            </w:pPr>
            <w:ins w:id="8135" w:author="Leif Mattisson" w:date="2023-02-13T06:31:00Z">
              <w:r w:rsidRPr="006910BE">
                <w:t>1</w:t>
              </w:r>
            </w:ins>
          </w:p>
        </w:tc>
        <w:tc>
          <w:tcPr>
            <w:tcW w:w="850" w:type="dxa"/>
            <w:tcBorders>
              <w:top w:val="single" w:sz="4" w:space="0" w:color="auto"/>
              <w:left w:val="nil"/>
              <w:bottom w:val="single" w:sz="4" w:space="0" w:color="auto"/>
              <w:right w:val="single" w:sz="4" w:space="0" w:color="auto"/>
            </w:tcBorders>
            <w:noWrap/>
          </w:tcPr>
          <w:p w14:paraId="4D13DC58" w14:textId="1E2A5CF5" w:rsidR="00603752" w:rsidRPr="006910BE" w:rsidRDefault="00603752" w:rsidP="00603752">
            <w:pPr>
              <w:pStyle w:val="TAC"/>
              <w:rPr>
                <w:ins w:id="8136" w:author="Leif Mattisson" w:date="2023-02-13T06:31:00Z"/>
                <w:rFonts w:eastAsia="Malgun Gothic"/>
              </w:rPr>
            </w:pPr>
            <w:ins w:id="8137" w:author="Leif Mattisson" w:date="2023-02-13T06:31:00Z">
              <w:r w:rsidRPr="006910BE">
                <w:t>2</w:t>
              </w:r>
            </w:ins>
          </w:p>
        </w:tc>
      </w:tr>
      <w:tr w:rsidR="00603752" w:rsidRPr="006910BE" w14:paraId="3566614A" w14:textId="77777777" w:rsidTr="00B968A9">
        <w:trPr>
          <w:trHeight w:val="188"/>
          <w:ins w:id="8138" w:author="Leif Mattisson" w:date="2023-02-13T06:36:00Z"/>
        </w:trPr>
        <w:tc>
          <w:tcPr>
            <w:tcW w:w="1413" w:type="dxa"/>
            <w:tcBorders>
              <w:top w:val="single" w:sz="4" w:space="0" w:color="auto"/>
              <w:left w:val="single" w:sz="4" w:space="0" w:color="auto"/>
              <w:bottom w:val="single" w:sz="4" w:space="0" w:color="auto"/>
              <w:right w:val="single" w:sz="4" w:space="0" w:color="auto"/>
            </w:tcBorders>
          </w:tcPr>
          <w:p w14:paraId="6AF65E0F" w14:textId="35550950" w:rsidR="00603752" w:rsidRPr="006910BE" w:rsidRDefault="00603752" w:rsidP="00603752">
            <w:pPr>
              <w:pStyle w:val="TAC"/>
              <w:rPr>
                <w:ins w:id="8139" w:author="Leif Mattisson" w:date="2023-02-13T06:36:00Z"/>
                <w:rFonts w:eastAsia="Malgun Gothic"/>
              </w:rPr>
            </w:pPr>
            <w:ins w:id="8140" w:author="Leif Mattisson" w:date="2023-02-13T06:37:00Z">
              <w:r w:rsidRPr="006910BE">
                <w:rPr>
                  <w:rFonts w:eastAsia="Malgun Gothic"/>
                  <w:bCs/>
                </w:rPr>
                <w:t>DC_40_n79</w:t>
              </w:r>
            </w:ins>
          </w:p>
        </w:tc>
        <w:tc>
          <w:tcPr>
            <w:tcW w:w="992" w:type="dxa"/>
            <w:tcBorders>
              <w:top w:val="single" w:sz="4" w:space="0" w:color="auto"/>
              <w:left w:val="nil"/>
              <w:right w:val="single" w:sz="4" w:space="0" w:color="auto"/>
            </w:tcBorders>
          </w:tcPr>
          <w:p w14:paraId="08834A4E" w14:textId="77777777" w:rsidR="00603752" w:rsidRDefault="00603752" w:rsidP="00603752">
            <w:pPr>
              <w:pStyle w:val="TAL"/>
              <w:rPr>
                <w:ins w:id="8141" w:author="Leif Mattisson" w:date="2023-02-13T06:36:00Z"/>
                <w:rFonts w:eastAsia="Malgun Gothic"/>
              </w:rPr>
            </w:pPr>
            <w:ins w:id="8142" w:author="Leif Mattisson" w:date="2023-02-13T06:36:00Z">
              <w:r>
                <w:rPr>
                  <w:rFonts w:eastAsia="Malgun Gothic"/>
                </w:rPr>
                <w:t>Rel-16</w:t>
              </w:r>
            </w:ins>
          </w:p>
          <w:p w14:paraId="2FC658B2" w14:textId="77777777" w:rsidR="00603752" w:rsidRPr="006910BE" w:rsidRDefault="00603752" w:rsidP="00603752">
            <w:pPr>
              <w:pStyle w:val="TAL"/>
              <w:rPr>
                <w:ins w:id="8143" w:author="Leif Mattisson" w:date="2023-02-13T06:36:00Z"/>
                <w:rFonts w:eastAsia="Malgun Gothic"/>
              </w:rPr>
            </w:pPr>
            <w:ins w:id="8144" w:author="Leif Mattisson" w:date="2023-02-13T06:3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67456DA4" w14:textId="2F5E0434" w:rsidR="00603752" w:rsidRPr="006910BE" w:rsidRDefault="00603752" w:rsidP="00603752">
            <w:pPr>
              <w:pStyle w:val="TAL"/>
              <w:rPr>
                <w:ins w:id="8145" w:author="Leif Mattisson" w:date="2023-02-13T06:36:00Z"/>
                <w:rFonts w:eastAsia="Malgun Gothic"/>
              </w:rPr>
            </w:pPr>
            <w:ins w:id="8146" w:author="Leif Mattisson" w:date="2023-02-13T06:37:00Z">
              <w:r w:rsidRPr="006910BE">
                <w:rPr>
                  <w:rFonts w:cs="Arial"/>
                  <w:color w:val="000000"/>
                  <w:szCs w:val="18"/>
                </w:rPr>
                <w:t>E-UTRA Band 1, 34, 41, 65</w:t>
              </w:r>
            </w:ins>
          </w:p>
        </w:tc>
        <w:tc>
          <w:tcPr>
            <w:tcW w:w="992" w:type="dxa"/>
            <w:tcBorders>
              <w:top w:val="single" w:sz="4" w:space="0" w:color="auto"/>
              <w:left w:val="nil"/>
              <w:bottom w:val="single" w:sz="4" w:space="0" w:color="auto"/>
              <w:right w:val="single" w:sz="4" w:space="0" w:color="auto"/>
            </w:tcBorders>
          </w:tcPr>
          <w:p w14:paraId="6D8C29A2" w14:textId="44D40E04" w:rsidR="00603752" w:rsidRPr="006910BE" w:rsidRDefault="00603752" w:rsidP="00603752">
            <w:pPr>
              <w:pStyle w:val="TAC"/>
              <w:rPr>
                <w:ins w:id="8147" w:author="Leif Mattisson" w:date="2023-02-13T06:36:00Z"/>
                <w:rFonts w:eastAsia="Malgun Gothic"/>
              </w:rPr>
            </w:pPr>
            <w:ins w:id="8148" w:author="Leif Mattisson" w:date="2023-02-13T06:37: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35260BC3" w14:textId="162A821A" w:rsidR="00603752" w:rsidRPr="006910BE" w:rsidRDefault="00603752" w:rsidP="00603752">
            <w:pPr>
              <w:pStyle w:val="TAC"/>
              <w:rPr>
                <w:ins w:id="8149" w:author="Leif Mattisson" w:date="2023-02-13T06:36:00Z"/>
                <w:rFonts w:eastAsia="Malgun Gothic"/>
              </w:rPr>
            </w:pPr>
            <w:ins w:id="8150" w:author="Leif Mattisson" w:date="2023-02-13T06:37: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F9DFE80" w14:textId="77CDE055" w:rsidR="00603752" w:rsidRPr="006910BE" w:rsidRDefault="00603752" w:rsidP="00603752">
            <w:pPr>
              <w:pStyle w:val="TAC"/>
              <w:rPr>
                <w:ins w:id="8151" w:author="Leif Mattisson" w:date="2023-02-13T06:36:00Z"/>
                <w:rFonts w:eastAsia="Malgun Gothic"/>
              </w:rPr>
            </w:pPr>
            <w:ins w:id="8152" w:author="Leif Mattisson" w:date="2023-02-13T06:37: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B3932FE" w14:textId="30240242" w:rsidR="00603752" w:rsidRPr="006910BE" w:rsidRDefault="00603752" w:rsidP="00603752">
            <w:pPr>
              <w:pStyle w:val="TAC"/>
              <w:rPr>
                <w:ins w:id="8153" w:author="Leif Mattisson" w:date="2023-02-13T06:36:00Z"/>
                <w:rFonts w:eastAsia="Malgun Gothic"/>
              </w:rPr>
            </w:pPr>
            <w:ins w:id="8154" w:author="Leif Mattisson" w:date="2023-02-13T06:37: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1C66007C" w14:textId="70776EAC" w:rsidR="00603752" w:rsidRPr="006910BE" w:rsidRDefault="00603752" w:rsidP="00603752">
            <w:pPr>
              <w:pStyle w:val="TAC"/>
              <w:rPr>
                <w:ins w:id="8155" w:author="Leif Mattisson" w:date="2023-02-13T06:36:00Z"/>
                <w:rFonts w:eastAsia="Malgun Gothic"/>
              </w:rPr>
            </w:pPr>
            <w:ins w:id="8156" w:author="Leif Mattisson" w:date="2023-02-13T06:37: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102D5018" w14:textId="77777777" w:rsidR="00603752" w:rsidRPr="006910BE" w:rsidRDefault="00603752" w:rsidP="00603752">
            <w:pPr>
              <w:pStyle w:val="TAC"/>
              <w:rPr>
                <w:ins w:id="8157" w:author="Leif Mattisson" w:date="2023-02-13T06:36:00Z"/>
                <w:rFonts w:eastAsia="Malgun Gothic"/>
              </w:rPr>
            </w:pPr>
          </w:p>
        </w:tc>
      </w:tr>
      <w:tr w:rsidR="002D2ACE" w:rsidRPr="002D2ACE" w14:paraId="1FD7AF9B" w14:textId="77777777" w:rsidTr="002D2ACE">
        <w:trPr>
          <w:trHeight w:val="188"/>
          <w:ins w:id="8158" w:author="Leif Mattisson" w:date="2023-02-16T07:18:00Z"/>
        </w:trPr>
        <w:tc>
          <w:tcPr>
            <w:tcW w:w="1413" w:type="dxa"/>
            <w:vMerge w:val="restart"/>
            <w:tcBorders>
              <w:top w:val="single" w:sz="4" w:space="0" w:color="auto"/>
              <w:left w:val="single" w:sz="4" w:space="0" w:color="auto"/>
              <w:bottom w:val="single" w:sz="4" w:space="0" w:color="auto"/>
              <w:right w:val="single" w:sz="4" w:space="0" w:color="auto"/>
            </w:tcBorders>
          </w:tcPr>
          <w:p w14:paraId="21105BB2" w14:textId="223B88EF" w:rsidR="002D2ACE" w:rsidRPr="00F06BC0" w:rsidRDefault="002D2ACE" w:rsidP="002D2ACE">
            <w:pPr>
              <w:pStyle w:val="TAC"/>
              <w:rPr>
                <w:ins w:id="8159" w:author="Leif Mattisson" w:date="2023-02-16T07:18:00Z"/>
                <w:rFonts w:eastAsia="Malgun Gothic"/>
              </w:rPr>
            </w:pPr>
            <w:ins w:id="8160" w:author="Leif Mattisson" w:date="2023-02-16T07:18:00Z">
              <w:r w:rsidRPr="00F06BC0">
                <w:rPr>
                  <w:rFonts w:eastAsia="Malgun Gothic"/>
                </w:rPr>
                <w:t>DC_41_n28</w:t>
              </w:r>
            </w:ins>
          </w:p>
        </w:tc>
        <w:tc>
          <w:tcPr>
            <w:tcW w:w="992" w:type="dxa"/>
            <w:tcBorders>
              <w:top w:val="single" w:sz="4" w:space="0" w:color="auto"/>
              <w:left w:val="nil"/>
              <w:right w:val="single" w:sz="4" w:space="0" w:color="auto"/>
            </w:tcBorders>
          </w:tcPr>
          <w:p w14:paraId="0B9A6F38" w14:textId="4A6B87AC" w:rsidR="002D2ACE" w:rsidRPr="00A72C9E" w:rsidRDefault="002D2ACE" w:rsidP="002D2ACE">
            <w:pPr>
              <w:pStyle w:val="TAL"/>
              <w:rPr>
                <w:ins w:id="8161" w:author="Leif Mattisson" w:date="2023-02-16T07:18:00Z"/>
                <w:rFonts w:eastAsia="Malgun Gothic"/>
              </w:rPr>
            </w:pPr>
            <w:ins w:id="8162" w:author="Leif Mattisson" w:date="2023-02-16T07:18:00Z">
              <w:r w:rsidRPr="001A3313">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3EA9699F" w14:textId="2E8C1E62" w:rsidR="002D2ACE" w:rsidRPr="00F06BC0" w:rsidRDefault="002D2ACE" w:rsidP="002D2ACE">
            <w:pPr>
              <w:pStyle w:val="TAL"/>
              <w:rPr>
                <w:ins w:id="8163" w:author="Leif Mattisson" w:date="2023-02-16T07:18:00Z"/>
                <w:rFonts w:eastAsia="Malgun Gothic"/>
              </w:rPr>
            </w:pPr>
            <w:ins w:id="8164" w:author="Leif Mattisson" w:date="2023-02-16T07:19:00Z">
              <w:r w:rsidRPr="00F06BC0">
                <w:rPr>
                  <w:rFonts w:cs="Arial"/>
                  <w:color w:val="000000"/>
                  <w:szCs w:val="18"/>
                  <w:lang w:val="en-US"/>
                </w:rPr>
                <w:t>E-UTRA Band 39, 42, 52</w:t>
              </w:r>
              <w:r w:rsidRPr="00F06BC0">
                <w:rPr>
                  <w:rFonts w:cs="Arial"/>
                  <w:color w:val="000000"/>
                  <w:szCs w:val="18"/>
                  <w:lang w:val="en-US"/>
                </w:rPr>
                <w:br/>
                <w:t>NR Band n77, n78, n79</w:t>
              </w:r>
            </w:ins>
          </w:p>
        </w:tc>
        <w:tc>
          <w:tcPr>
            <w:tcW w:w="992" w:type="dxa"/>
            <w:tcBorders>
              <w:top w:val="single" w:sz="4" w:space="0" w:color="auto"/>
              <w:left w:val="nil"/>
              <w:bottom w:val="single" w:sz="4" w:space="0" w:color="auto"/>
              <w:right w:val="single" w:sz="4" w:space="0" w:color="auto"/>
            </w:tcBorders>
          </w:tcPr>
          <w:p w14:paraId="0445CE09" w14:textId="5076640D" w:rsidR="002D2ACE" w:rsidRPr="00F06BC0" w:rsidRDefault="002D2ACE" w:rsidP="002D2ACE">
            <w:pPr>
              <w:pStyle w:val="TAC"/>
              <w:rPr>
                <w:ins w:id="8165" w:author="Leif Mattisson" w:date="2023-02-16T07:18:00Z"/>
                <w:rFonts w:eastAsia="Malgun Gothic"/>
              </w:rPr>
            </w:pPr>
            <w:ins w:id="8166" w:author="Leif Mattisson" w:date="2023-02-16T07:19:00Z">
              <w:r w:rsidRPr="00F06BC0">
                <w:rPr>
                  <w:rFonts w:cs="Arial"/>
                  <w:color w:val="000000"/>
                  <w:szCs w:val="18"/>
                  <w:lang w:val="en-US"/>
                </w:rPr>
                <w:t>F</w:t>
              </w:r>
              <w:r w:rsidRPr="00F06BC0">
                <w:rPr>
                  <w:rFonts w:cs="Arial"/>
                  <w:color w:val="000000"/>
                  <w:szCs w:val="18"/>
                  <w:vertAlign w:val="subscript"/>
                  <w:lang w:val="en-US"/>
                </w:rPr>
                <w:t>DL_low</w:t>
              </w:r>
            </w:ins>
          </w:p>
        </w:tc>
        <w:tc>
          <w:tcPr>
            <w:tcW w:w="425" w:type="dxa"/>
            <w:tcBorders>
              <w:top w:val="single" w:sz="4" w:space="0" w:color="auto"/>
              <w:left w:val="nil"/>
              <w:bottom w:val="single" w:sz="4" w:space="0" w:color="auto"/>
              <w:right w:val="single" w:sz="4" w:space="0" w:color="auto"/>
            </w:tcBorders>
          </w:tcPr>
          <w:p w14:paraId="04FDD783" w14:textId="68E92761" w:rsidR="002D2ACE" w:rsidRPr="00F06BC0" w:rsidRDefault="002D2ACE" w:rsidP="002D2ACE">
            <w:pPr>
              <w:pStyle w:val="TAC"/>
              <w:rPr>
                <w:ins w:id="8167" w:author="Leif Mattisson" w:date="2023-02-16T07:18:00Z"/>
                <w:rFonts w:eastAsia="Malgun Gothic"/>
              </w:rPr>
            </w:pPr>
            <w:ins w:id="8168" w:author="Leif Mattisson" w:date="2023-02-16T07:19:00Z">
              <w:r w:rsidRPr="00F06BC0">
                <w:rPr>
                  <w:rFonts w:cs="Arial"/>
                  <w:color w:val="000000"/>
                  <w:szCs w:val="18"/>
                  <w:lang w:val="en-US"/>
                </w:rPr>
                <w:t>-</w:t>
              </w:r>
            </w:ins>
          </w:p>
        </w:tc>
        <w:tc>
          <w:tcPr>
            <w:tcW w:w="1134" w:type="dxa"/>
            <w:tcBorders>
              <w:top w:val="single" w:sz="4" w:space="0" w:color="auto"/>
              <w:left w:val="nil"/>
              <w:bottom w:val="single" w:sz="4" w:space="0" w:color="auto"/>
              <w:right w:val="single" w:sz="4" w:space="0" w:color="auto"/>
            </w:tcBorders>
          </w:tcPr>
          <w:p w14:paraId="19415E76" w14:textId="53989A37" w:rsidR="002D2ACE" w:rsidRPr="00F06BC0" w:rsidRDefault="002D2ACE" w:rsidP="002D2ACE">
            <w:pPr>
              <w:pStyle w:val="TAC"/>
              <w:rPr>
                <w:ins w:id="8169" w:author="Leif Mattisson" w:date="2023-02-16T07:18:00Z"/>
                <w:rFonts w:eastAsia="Malgun Gothic"/>
              </w:rPr>
            </w:pPr>
            <w:ins w:id="8170" w:author="Leif Mattisson" w:date="2023-02-16T07:19:00Z">
              <w:r w:rsidRPr="00F06BC0">
                <w:rPr>
                  <w:rFonts w:cs="Arial"/>
                  <w:color w:val="000000"/>
                  <w:szCs w:val="18"/>
                  <w:lang w:val="en-US"/>
                </w:rPr>
                <w:t>F</w:t>
              </w:r>
              <w:r w:rsidRPr="00F06BC0">
                <w:rPr>
                  <w:rFonts w:cs="Arial"/>
                  <w:color w:val="000000"/>
                  <w:szCs w:val="18"/>
                  <w:vertAlign w:val="subscript"/>
                  <w:lang w:val="en-US"/>
                </w:rPr>
                <w:t>DL_high</w:t>
              </w:r>
            </w:ins>
          </w:p>
        </w:tc>
        <w:tc>
          <w:tcPr>
            <w:tcW w:w="1134" w:type="dxa"/>
            <w:tcBorders>
              <w:top w:val="single" w:sz="4" w:space="0" w:color="auto"/>
              <w:left w:val="nil"/>
              <w:bottom w:val="single" w:sz="4" w:space="0" w:color="auto"/>
              <w:right w:val="single" w:sz="4" w:space="0" w:color="auto"/>
            </w:tcBorders>
          </w:tcPr>
          <w:p w14:paraId="7BD18C3C" w14:textId="206111FD" w:rsidR="002D2ACE" w:rsidRPr="00F06BC0" w:rsidRDefault="002D2ACE" w:rsidP="002D2ACE">
            <w:pPr>
              <w:pStyle w:val="TAC"/>
              <w:rPr>
                <w:ins w:id="8171" w:author="Leif Mattisson" w:date="2023-02-16T07:18:00Z"/>
                <w:rFonts w:eastAsia="Malgun Gothic"/>
              </w:rPr>
            </w:pPr>
            <w:ins w:id="8172" w:author="Leif Mattisson" w:date="2023-02-16T07:19:00Z">
              <w:r w:rsidRPr="00F06BC0">
                <w:rPr>
                  <w:rFonts w:cs="Arial"/>
                  <w:color w:val="000000"/>
                  <w:szCs w:val="18"/>
                  <w:lang w:val="en-US"/>
                </w:rPr>
                <w:t>-50</w:t>
              </w:r>
            </w:ins>
          </w:p>
        </w:tc>
        <w:tc>
          <w:tcPr>
            <w:tcW w:w="709" w:type="dxa"/>
            <w:tcBorders>
              <w:top w:val="single" w:sz="4" w:space="0" w:color="auto"/>
              <w:left w:val="nil"/>
              <w:bottom w:val="single" w:sz="4" w:space="0" w:color="auto"/>
              <w:right w:val="single" w:sz="4" w:space="0" w:color="auto"/>
            </w:tcBorders>
            <w:noWrap/>
          </w:tcPr>
          <w:p w14:paraId="30FDE2EB" w14:textId="46FBE0DD" w:rsidR="002D2ACE" w:rsidRPr="00F06BC0" w:rsidRDefault="002D2ACE" w:rsidP="002D2ACE">
            <w:pPr>
              <w:pStyle w:val="TAC"/>
              <w:rPr>
                <w:ins w:id="8173" w:author="Leif Mattisson" w:date="2023-02-16T07:18:00Z"/>
                <w:rFonts w:eastAsia="Malgun Gothic"/>
              </w:rPr>
            </w:pPr>
            <w:ins w:id="8174" w:author="Leif Mattisson" w:date="2023-02-16T07:19:00Z">
              <w:r w:rsidRPr="00F06BC0">
                <w:rPr>
                  <w:rFonts w:cs="Arial"/>
                  <w:color w:val="000000"/>
                  <w:szCs w:val="18"/>
                  <w:lang w:val="en-US"/>
                </w:rPr>
                <w:t>1</w:t>
              </w:r>
            </w:ins>
          </w:p>
        </w:tc>
        <w:tc>
          <w:tcPr>
            <w:tcW w:w="850" w:type="dxa"/>
            <w:tcBorders>
              <w:top w:val="single" w:sz="4" w:space="0" w:color="auto"/>
              <w:left w:val="nil"/>
              <w:bottom w:val="single" w:sz="4" w:space="0" w:color="auto"/>
              <w:right w:val="single" w:sz="4" w:space="0" w:color="auto"/>
            </w:tcBorders>
            <w:noWrap/>
          </w:tcPr>
          <w:p w14:paraId="16F7146F" w14:textId="47EE62D7" w:rsidR="002D2ACE" w:rsidRPr="00F06BC0" w:rsidRDefault="002D2ACE" w:rsidP="002D2ACE">
            <w:pPr>
              <w:pStyle w:val="TAC"/>
              <w:rPr>
                <w:ins w:id="8175" w:author="Leif Mattisson" w:date="2023-02-16T07:18:00Z"/>
                <w:rFonts w:eastAsia="Malgun Gothic"/>
              </w:rPr>
            </w:pPr>
            <w:ins w:id="8176" w:author="Leif Mattisson" w:date="2023-02-16T07:19:00Z">
              <w:r w:rsidRPr="00F06BC0">
                <w:rPr>
                  <w:rFonts w:cs="Arial"/>
                  <w:color w:val="000000"/>
                  <w:szCs w:val="18"/>
                  <w:lang w:val="en-US"/>
                </w:rPr>
                <w:t>2</w:t>
              </w:r>
            </w:ins>
          </w:p>
        </w:tc>
      </w:tr>
      <w:tr w:rsidR="002D2ACE" w:rsidRPr="002D2ACE" w14:paraId="7F2523B4" w14:textId="77777777" w:rsidTr="002D2ACE">
        <w:trPr>
          <w:trHeight w:val="188"/>
          <w:ins w:id="8177" w:author="Leif Mattisson" w:date="2023-02-16T07:18:00Z"/>
        </w:trPr>
        <w:tc>
          <w:tcPr>
            <w:tcW w:w="1413" w:type="dxa"/>
            <w:vMerge/>
            <w:tcBorders>
              <w:left w:val="single" w:sz="4" w:space="0" w:color="auto"/>
              <w:bottom w:val="single" w:sz="4" w:space="0" w:color="auto"/>
              <w:right w:val="single" w:sz="4" w:space="0" w:color="auto"/>
            </w:tcBorders>
          </w:tcPr>
          <w:p w14:paraId="30789983" w14:textId="77777777" w:rsidR="002D2ACE" w:rsidRPr="00F06BC0" w:rsidRDefault="002D2ACE" w:rsidP="002D2ACE">
            <w:pPr>
              <w:pStyle w:val="TAC"/>
              <w:rPr>
                <w:ins w:id="8178" w:author="Leif Mattisson" w:date="2023-02-16T07:18:00Z"/>
                <w:rFonts w:eastAsia="Malgun Gothic"/>
              </w:rPr>
            </w:pPr>
          </w:p>
        </w:tc>
        <w:tc>
          <w:tcPr>
            <w:tcW w:w="992" w:type="dxa"/>
            <w:tcBorders>
              <w:left w:val="nil"/>
              <w:right w:val="single" w:sz="4" w:space="0" w:color="auto"/>
            </w:tcBorders>
          </w:tcPr>
          <w:p w14:paraId="1DA60604" w14:textId="40BF60E2" w:rsidR="002D2ACE" w:rsidRPr="00F06BC0" w:rsidRDefault="002D2ACE" w:rsidP="002D2ACE">
            <w:pPr>
              <w:pStyle w:val="TAL"/>
              <w:rPr>
                <w:ins w:id="8179" w:author="Leif Mattisson" w:date="2023-02-16T07:18:00Z"/>
                <w:rFonts w:eastAsia="Malgun Gothic"/>
              </w:rPr>
            </w:pPr>
            <w:ins w:id="8180" w:author="Leif Mattisson" w:date="2023-02-16T07:18:00Z">
              <w:r w:rsidRPr="00F06BC0">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5418F9D" w14:textId="1F52A2CE" w:rsidR="002D2ACE" w:rsidRPr="00F06BC0" w:rsidRDefault="002D2ACE" w:rsidP="002D2ACE">
            <w:pPr>
              <w:pStyle w:val="TAL"/>
              <w:rPr>
                <w:ins w:id="8181" w:author="Leif Mattisson" w:date="2023-02-16T07:18:00Z"/>
                <w:rFonts w:eastAsia="Malgun Gothic"/>
              </w:rPr>
            </w:pPr>
            <w:ins w:id="8182" w:author="Leif Mattisson" w:date="2023-02-16T07:19:00Z">
              <w:r w:rsidRPr="00F06BC0">
                <w:rPr>
                  <w:rFonts w:cs="Arial"/>
                  <w:color w:val="000000"/>
                  <w:szCs w:val="18"/>
                  <w:lang w:val="en-US"/>
                </w:rPr>
                <w:t>E-UTRA Band 2, 3, 25</w:t>
              </w:r>
            </w:ins>
          </w:p>
        </w:tc>
        <w:tc>
          <w:tcPr>
            <w:tcW w:w="992" w:type="dxa"/>
            <w:tcBorders>
              <w:top w:val="single" w:sz="4" w:space="0" w:color="auto"/>
              <w:left w:val="nil"/>
              <w:bottom w:val="single" w:sz="4" w:space="0" w:color="auto"/>
              <w:right w:val="single" w:sz="4" w:space="0" w:color="auto"/>
            </w:tcBorders>
          </w:tcPr>
          <w:p w14:paraId="3F2F2A70" w14:textId="403C845D" w:rsidR="002D2ACE" w:rsidRPr="00F06BC0" w:rsidRDefault="002D2ACE" w:rsidP="002D2ACE">
            <w:pPr>
              <w:pStyle w:val="TAC"/>
              <w:rPr>
                <w:ins w:id="8183" w:author="Leif Mattisson" w:date="2023-02-16T07:18:00Z"/>
                <w:rFonts w:eastAsia="Malgun Gothic"/>
              </w:rPr>
            </w:pPr>
            <w:ins w:id="8184" w:author="Leif Mattisson" w:date="2023-02-16T07:19:00Z">
              <w:r w:rsidRPr="00F06BC0">
                <w:rPr>
                  <w:rFonts w:cs="Arial"/>
                  <w:color w:val="000000"/>
                  <w:szCs w:val="18"/>
                  <w:lang w:val="en-US"/>
                </w:rPr>
                <w:t>F</w:t>
              </w:r>
              <w:r w:rsidRPr="00F06BC0">
                <w:rPr>
                  <w:rFonts w:cs="Arial"/>
                  <w:color w:val="000000"/>
                  <w:szCs w:val="18"/>
                  <w:vertAlign w:val="subscript"/>
                  <w:lang w:val="en-US"/>
                </w:rPr>
                <w:t>DL_low</w:t>
              </w:r>
            </w:ins>
          </w:p>
        </w:tc>
        <w:tc>
          <w:tcPr>
            <w:tcW w:w="425" w:type="dxa"/>
            <w:tcBorders>
              <w:top w:val="single" w:sz="4" w:space="0" w:color="auto"/>
              <w:left w:val="nil"/>
              <w:bottom w:val="single" w:sz="4" w:space="0" w:color="auto"/>
              <w:right w:val="single" w:sz="4" w:space="0" w:color="auto"/>
            </w:tcBorders>
          </w:tcPr>
          <w:p w14:paraId="0F7BF191" w14:textId="6CAEC138" w:rsidR="002D2ACE" w:rsidRPr="00F06BC0" w:rsidRDefault="002D2ACE" w:rsidP="002D2ACE">
            <w:pPr>
              <w:pStyle w:val="TAC"/>
              <w:rPr>
                <w:ins w:id="8185" w:author="Leif Mattisson" w:date="2023-02-16T07:18:00Z"/>
                <w:rFonts w:eastAsia="Malgun Gothic"/>
              </w:rPr>
            </w:pPr>
            <w:ins w:id="8186" w:author="Leif Mattisson" w:date="2023-02-16T07:19:00Z">
              <w:r w:rsidRPr="00F06BC0">
                <w:rPr>
                  <w:rFonts w:cs="Arial"/>
                  <w:color w:val="000000"/>
                  <w:szCs w:val="18"/>
                  <w:lang w:val="en-US"/>
                </w:rPr>
                <w:t>-</w:t>
              </w:r>
            </w:ins>
          </w:p>
        </w:tc>
        <w:tc>
          <w:tcPr>
            <w:tcW w:w="1134" w:type="dxa"/>
            <w:tcBorders>
              <w:top w:val="single" w:sz="4" w:space="0" w:color="auto"/>
              <w:left w:val="nil"/>
              <w:bottom w:val="single" w:sz="4" w:space="0" w:color="auto"/>
              <w:right w:val="single" w:sz="4" w:space="0" w:color="auto"/>
            </w:tcBorders>
          </w:tcPr>
          <w:p w14:paraId="20EF0A37" w14:textId="07376E98" w:rsidR="002D2ACE" w:rsidRPr="00F06BC0" w:rsidRDefault="002D2ACE" w:rsidP="002D2ACE">
            <w:pPr>
              <w:pStyle w:val="TAC"/>
              <w:rPr>
                <w:ins w:id="8187" w:author="Leif Mattisson" w:date="2023-02-16T07:18:00Z"/>
                <w:rFonts w:eastAsia="Malgun Gothic"/>
              </w:rPr>
            </w:pPr>
            <w:ins w:id="8188" w:author="Leif Mattisson" w:date="2023-02-16T07:19:00Z">
              <w:r w:rsidRPr="00F06BC0">
                <w:rPr>
                  <w:rFonts w:cs="Arial"/>
                  <w:color w:val="000000"/>
                  <w:szCs w:val="18"/>
                  <w:lang w:val="en-US"/>
                </w:rPr>
                <w:t>F</w:t>
              </w:r>
              <w:r w:rsidRPr="00F06BC0">
                <w:rPr>
                  <w:rFonts w:cs="Arial"/>
                  <w:color w:val="000000"/>
                  <w:szCs w:val="18"/>
                  <w:vertAlign w:val="subscript"/>
                  <w:lang w:val="en-US"/>
                </w:rPr>
                <w:t>DL_high</w:t>
              </w:r>
            </w:ins>
          </w:p>
        </w:tc>
        <w:tc>
          <w:tcPr>
            <w:tcW w:w="1134" w:type="dxa"/>
            <w:tcBorders>
              <w:top w:val="single" w:sz="4" w:space="0" w:color="auto"/>
              <w:left w:val="nil"/>
              <w:bottom w:val="single" w:sz="4" w:space="0" w:color="auto"/>
              <w:right w:val="single" w:sz="4" w:space="0" w:color="auto"/>
            </w:tcBorders>
          </w:tcPr>
          <w:p w14:paraId="0D679ED9" w14:textId="749A6A66" w:rsidR="002D2ACE" w:rsidRPr="00F06BC0" w:rsidRDefault="002D2ACE" w:rsidP="002D2ACE">
            <w:pPr>
              <w:pStyle w:val="TAC"/>
              <w:rPr>
                <w:ins w:id="8189" w:author="Leif Mattisson" w:date="2023-02-16T07:18:00Z"/>
                <w:rFonts w:eastAsia="Malgun Gothic"/>
              </w:rPr>
            </w:pPr>
            <w:ins w:id="8190" w:author="Leif Mattisson" w:date="2023-02-16T07:19:00Z">
              <w:r w:rsidRPr="00F06BC0">
                <w:rPr>
                  <w:rFonts w:cs="Arial"/>
                  <w:color w:val="000000"/>
                  <w:szCs w:val="18"/>
                  <w:lang w:val="en-US"/>
                </w:rPr>
                <w:t>-50</w:t>
              </w:r>
            </w:ins>
          </w:p>
        </w:tc>
        <w:tc>
          <w:tcPr>
            <w:tcW w:w="709" w:type="dxa"/>
            <w:tcBorders>
              <w:top w:val="single" w:sz="4" w:space="0" w:color="auto"/>
              <w:left w:val="nil"/>
              <w:bottom w:val="single" w:sz="4" w:space="0" w:color="auto"/>
              <w:right w:val="single" w:sz="4" w:space="0" w:color="auto"/>
            </w:tcBorders>
            <w:noWrap/>
          </w:tcPr>
          <w:p w14:paraId="5B45AD84" w14:textId="62F0B933" w:rsidR="002D2ACE" w:rsidRPr="00F06BC0" w:rsidRDefault="002D2ACE" w:rsidP="002D2ACE">
            <w:pPr>
              <w:pStyle w:val="TAC"/>
              <w:rPr>
                <w:ins w:id="8191" w:author="Leif Mattisson" w:date="2023-02-16T07:18:00Z"/>
                <w:rFonts w:eastAsia="Malgun Gothic"/>
              </w:rPr>
            </w:pPr>
            <w:ins w:id="8192" w:author="Leif Mattisson" w:date="2023-02-16T07:19:00Z">
              <w:r w:rsidRPr="00F06BC0">
                <w:rPr>
                  <w:rFonts w:cs="Arial"/>
                  <w:color w:val="000000"/>
                  <w:szCs w:val="18"/>
                  <w:lang w:val="en-US"/>
                </w:rPr>
                <w:t>1</w:t>
              </w:r>
            </w:ins>
          </w:p>
        </w:tc>
        <w:tc>
          <w:tcPr>
            <w:tcW w:w="850" w:type="dxa"/>
            <w:tcBorders>
              <w:top w:val="single" w:sz="4" w:space="0" w:color="auto"/>
              <w:left w:val="nil"/>
              <w:bottom w:val="single" w:sz="4" w:space="0" w:color="auto"/>
              <w:right w:val="single" w:sz="4" w:space="0" w:color="auto"/>
            </w:tcBorders>
            <w:noWrap/>
          </w:tcPr>
          <w:p w14:paraId="1B1E941F" w14:textId="47FDB3F7" w:rsidR="002D2ACE" w:rsidRPr="00F06BC0" w:rsidRDefault="002D2ACE" w:rsidP="002D2ACE">
            <w:pPr>
              <w:pStyle w:val="TAC"/>
              <w:rPr>
                <w:ins w:id="8193" w:author="Leif Mattisson" w:date="2023-02-16T07:18:00Z"/>
                <w:rFonts w:eastAsia="Malgun Gothic"/>
              </w:rPr>
            </w:pPr>
            <w:ins w:id="8194" w:author="Leif Mattisson" w:date="2023-02-16T07:19:00Z">
              <w:r w:rsidRPr="00F06BC0">
                <w:rPr>
                  <w:rFonts w:ascii="Yu Gothic" w:eastAsia="Yu Gothic" w:hAnsi="Yu Gothic" w:hint="eastAsia"/>
                  <w:color w:val="000000"/>
                  <w:szCs w:val="18"/>
                </w:rPr>
                <w:t xml:space="preserve">　</w:t>
              </w:r>
            </w:ins>
          </w:p>
        </w:tc>
      </w:tr>
      <w:tr w:rsidR="002D2ACE" w:rsidRPr="006910BE" w14:paraId="3E629699" w14:textId="77777777" w:rsidTr="002D2ACE">
        <w:trPr>
          <w:trHeight w:val="188"/>
          <w:ins w:id="8195" w:author="Leif Mattisson" w:date="2023-02-16T07:18:00Z"/>
        </w:trPr>
        <w:tc>
          <w:tcPr>
            <w:tcW w:w="1413" w:type="dxa"/>
            <w:vMerge/>
            <w:tcBorders>
              <w:left w:val="single" w:sz="4" w:space="0" w:color="auto"/>
              <w:bottom w:val="single" w:sz="4" w:space="0" w:color="auto"/>
              <w:right w:val="single" w:sz="4" w:space="0" w:color="auto"/>
            </w:tcBorders>
          </w:tcPr>
          <w:p w14:paraId="4ED7A44E" w14:textId="77777777" w:rsidR="002D2ACE" w:rsidRPr="00F06BC0" w:rsidRDefault="002D2ACE" w:rsidP="002D2ACE">
            <w:pPr>
              <w:pStyle w:val="TAC"/>
              <w:rPr>
                <w:ins w:id="8196" w:author="Leif Mattisson" w:date="2023-02-16T07:18:00Z"/>
                <w:rFonts w:eastAsia="Malgun Gothic"/>
              </w:rPr>
            </w:pPr>
          </w:p>
        </w:tc>
        <w:tc>
          <w:tcPr>
            <w:tcW w:w="992" w:type="dxa"/>
            <w:tcBorders>
              <w:left w:val="nil"/>
              <w:bottom w:val="single" w:sz="4" w:space="0" w:color="auto"/>
              <w:right w:val="single" w:sz="4" w:space="0" w:color="auto"/>
            </w:tcBorders>
          </w:tcPr>
          <w:p w14:paraId="41C71E2D" w14:textId="7DB6827D" w:rsidR="002D2ACE" w:rsidRPr="00F06BC0" w:rsidRDefault="002D2ACE" w:rsidP="002D2ACE">
            <w:pPr>
              <w:pStyle w:val="TAL"/>
              <w:rPr>
                <w:ins w:id="8197" w:author="Leif Mattisson" w:date="2023-02-16T07:18: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EDD7606" w14:textId="6AEDEDC9" w:rsidR="002D2ACE" w:rsidRPr="00F06BC0" w:rsidRDefault="002D2ACE" w:rsidP="002D2ACE">
            <w:pPr>
              <w:pStyle w:val="TAL"/>
              <w:rPr>
                <w:ins w:id="8198" w:author="Leif Mattisson" w:date="2023-02-16T07:18:00Z"/>
                <w:rFonts w:eastAsia="Malgun Gothic"/>
              </w:rPr>
            </w:pPr>
            <w:ins w:id="8199" w:author="Leif Mattisson" w:date="2023-02-16T07:19:00Z">
              <w:r w:rsidRPr="00F06BC0">
                <w:rPr>
                  <w:rFonts w:cs="Arial"/>
                  <w:color w:val="000000"/>
                  <w:szCs w:val="18"/>
                  <w:lang w:val="en-US"/>
                </w:rPr>
                <w:t>Frequency range</w:t>
              </w:r>
            </w:ins>
          </w:p>
        </w:tc>
        <w:tc>
          <w:tcPr>
            <w:tcW w:w="992" w:type="dxa"/>
            <w:tcBorders>
              <w:top w:val="single" w:sz="4" w:space="0" w:color="auto"/>
              <w:left w:val="nil"/>
              <w:bottom w:val="single" w:sz="4" w:space="0" w:color="auto"/>
              <w:right w:val="single" w:sz="4" w:space="0" w:color="auto"/>
            </w:tcBorders>
          </w:tcPr>
          <w:p w14:paraId="61057734" w14:textId="44C816CE" w:rsidR="002D2ACE" w:rsidRPr="00F06BC0" w:rsidRDefault="002D2ACE" w:rsidP="002D2ACE">
            <w:pPr>
              <w:pStyle w:val="TAC"/>
              <w:rPr>
                <w:ins w:id="8200" w:author="Leif Mattisson" w:date="2023-02-16T07:18:00Z"/>
                <w:rFonts w:eastAsia="Malgun Gothic"/>
              </w:rPr>
            </w:pPr>
            <w:ins w:id="8201" w:author="Leif Mattisson" w:date="2023-02-16T07:19:00Z">
              <w:r w:rsidRPr="00F06BC0">
                <w:rPr>
                  <w:rFonts w:cs="Arial"/>
                  <w:color w:val="000000"/>
                  <w:szCs w:val="18"/>
                  <w:lang w:val="en-US"/>
                </w:rPr>
                <w:t>1884.5</w:t>
              </w:r>
            </w:ins>
          </w:p>
        </w:tc>
        <w:tc>
          <w:tcPr>
            <w:tcW w:w="425" w:type="dxa"/>
            <w:tcBorders>
              <w:top w:val="single" w:sz="4" w:space="0" w:color="auto"/>
              <w:left w:val="nil"/>
              <w:bottom w:val="single" w:sz="4" w:space="0" w:color="auto"/>
              <w:right w:val="single" w:sz="4" w:space="0" w:color="auto"/>
            </w:tcBorders>
          </w:tcPr>
          <w:p w14:paraId="29BAFA7B" w14:textId="4B1FAE22" w:rsidR="002D2ACE" w:rsidRPr="00F06BC0" w:rsidRDefault="002D2ACE" w:rsidP="002D2ACE">
            <w:pPr>
              <w:pStyle w:val="TAC"/>
              <w:rPr>
                <w:ins w:id="8202" w:author="Leif Mattisson" w:date="2023-02-16T07:18:00Z"/>
                <w:rFonts w:eastAsia="Malgun Gothic"/>
              </w:rPr>
            </w:pPr>
            <w:ins w:id="8203" w:author="Leif Mattisson" w:date="2023-02-16T07:19:00Z">
              <w:r w:rsidRPr="00F06BC0">
                <w:rPr>
                  <w:rFonts w:cs="Arial"/>
                  <w:color w:val="000000"/>
                  <w:szCs w:val="18"/>
                  <w:lang w:val="en-US"/>
                </w:rPr>
                <w:t>-</w:t>
              </w:r>
            </w:ins>
          </w:p>
        </w:tc>
        <w:tc>
          <w:tcPr>
            <w:tcW w:w="1134" w:type="dxa"/>
            <w:tcBorders>
              <w:top w:val="single" w:sz="4" w:space="0" w:color="auto"/>
              <w:left w:val="nil"/>
              <w:bottom w:val="single" w:sz="4" w:space="0" w:color="auto"/>
              <w:right w:val="single" w:sz="4" w:space="0" w:color="auto"/>
            </w:tcBorders>
          </w:tcPr>
          <w:p w14:paraId="05280C71" w14:textId="19682B44" w:rsidR="002D2ACE" w:rsidRPr="00F06BC0" w:rsidRDefault="002D2ACE" w:rsidP="002D2ACE">
            <w:pPr>
              <w:pStyle w:val="TAC"/>
              <w:rPr>
                <w:ins w:id="8204" w:author="Leif Mattisson" w:date="2023-02-16T07:18:00Z"/>
                <w:rFonts w:eastAsia="Malgun Gothic"/>
              </w:rPr>
            </w:pPr>
            <w:ins w:id="8205" w:author="Leif Mattisson" w:date="2023-02-16T07:19:00Z">
              <w:r w:rsidRPr="00F06BC0">
                <w:rPr>
                  <w:rFonts w:cs="Arial"/>
                  <w:color w:val="000000"/>
                  <w:szCs w:val="18"/>
                  <w:lang w:val="en-US"/>
                </w:rPr>
                <w:t>1915.7</w:t>
              </w:r>
            </w:ins>
          </w:p>
        </w:tc>
        <w:tc>
          <w:tcPr>
            <w:tcW w:w="1134" w:type="dxa"/>
            <w:tcBorders>
              <w:top w:val="single" w:sz="4" w:space="0" w:color="auto"/>
              <w:left w:val="nil"/>
              <w:bottom w:val="single" w:sz="4" w:space="0" w:color="auto"/>
              <w:right w:val="single" w:sz="4" w:space="0" w:color="auto"/>
            </w:tcBorders>
          </w:tcPr>
          <w:p w14:paraId="6C71F0AA" w14:textId="4C508C2B" w:rsidR="002D2ACE" w:rsidRPr="00F06BC0" w:rsidRDefault="002D2ACE" w:rsidP="002D2ACE">
            <w:pPr>
              <w:pStyle w:val="TAC"/>
              <w:rPr>
                <w:ins w:id="8206" w:author="Leif Mattisson" w:date="2023-02-16T07:18:00Z"/>
                <w:rFonts w:eastAsia="Malgun Gothic"/>
              </w:rPr>
            </w:pPr>
            <w:ins w:id="8207" w:author="Leif Mattisson" w:date="2023-02-16T07:19:00Z">
              <w:r w:rsidRPr="00F06BC0">
                <w:rPr>
                  <w:rFonts w:cs="Arial"/>
                  <w:color w:val="000000"/>
                  <w:szCs w:val="18"/>
                  <w:lang w:val="en-US"/>
                </w:rPr>
                <w:t>-41</w:t>
              </w:r>
            </w:ins>
          </w:p>
        </w:tc>
        <w:tc>
          <w:tcPr>
            <w:tcW w:w="709" w:type="dxa"/>
            <w:tcBorders>
              <w:top w:val="single" w:sz="4" w:space="0" w:color="auto"/>
              <w:left w:val="nil"/>
              <w:bottom w:val="single" w:sz="4" w:space="0" w:color="auto"/>
              <w:right w:val="single" w:sz="4" w:space="0" w:color="auto"/>
            </w:tcBorders>
            <w:noWrap/>
          </w:tcPr>
          <w:p w14:paraId="6A2A8AA3" w14:textId="491E3DDD" w:rsidR="002D2ACE" w:rsidRPr="00F06BC0" w:rsidRDefault="002D2ACE" w:rsidP="002D2ACE">
            <w:pPr>
              <w:pStyle w:val="TAC"/>
              <w:rPr>
                <w:ins w:id="8208" w:author="Leif Mattisson" w:date="2023-02-16T07:18:00Z"/>
                <w:rFonts w:eastAsia="Malgun Gothic"/>
              </w:rPr>
            </w:pPr>
            <w:ins w:id="8209" w:author="Leif Mattisson" w:date="2023-02-16T07:19:00Z">
              <w:r w:rsidRPr="00F06BC0">
                <w:rPr>
                  <w:rFonts w:cs="Arial"/>
                  <w:color w:val="000000"/>
                  <w:szCs w:val="18"/>
                  <w:lang w:val="en-US"/>
                </w:rPr>
                <w:t>1</w:t>
              </w:r>
            </w:ins>
          </w:p>
        </w:tc>
        <w:tc>
          <w:tcPr>
            <w:tcW w:w="850" w:type="dxa"/>
            <w:tcBorders>
              <w:top w:val="single" w:sz="4" w:space="0" w:color="auto"/>
              <w:left w:val="nil"/>
              <w:bottom w:val="single" w:sz="4" w:space="0" w:color="auto"/>
              <w:right w:val="single" w:sz="4" w:space="0" w:color="auto"/>
            </w:tcBorders>
            <w:noWrap/>
          </w:tcPr>
          <w:p w14:paraId="7D158A2B" w14:textId="283824DF" w:rsidR="002D2ACE" w:rsidRPr="00F06BC0" w:rsidRDefault="002D2ACE" w:rsidP="002D2ACE">
            <w:pPr>
              <w:pStyle w:val="TAC"/>
              <w:rPr>
                <w:ins w:id="8210" w:author="Leif Mattisson" w:date="2023-02-16T07:18:00Z"/>
                <w:rFonts w:eastAsia="Malgun Gothic"/>
              </w:rPr>
            </w:pPr>
            <w:ins w:id="8211" w:author="Leif Mattisson" w:date="2023-02-16T07:19:00Z">
              <w:r w:rsidRPr="00F06BC0">
                <w:rPr>
                  <w:rFonts w:cs="Arial"/>
                  <w:color w:val="000000"/>
                  <w:szCs w:val="18"/>
                  <w:lang w:val="en-US"/>
                </w:rPr>
                <w:t>3, 9</w:t>
              </w:r>
            </w:ins>
          </w:p>
        </w:tc>
      </w:tr>
      <w:tr w:rsidR="002D2ACE" w:rsidRPr="006910BE" w14:paraId="7865F180" w14:textId="77777777" w:rsidTr="00B968A9">
        <w:trPr>
          <w:trHeight w:val="188"/>
          <w:ins w:id="8212"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7532ABF4" w14:textId="77777777" w:rsidR="002D2ACE" w:rsidRPr="006910BE" w:rsidRDefault="002D2ACE" w:rsidP="002D2ACE">
            <w:pPr>
              <w:pStyle w:val="TAC"/>
              <w:rPr>
                <w:ins w:id="8213" w:author="Leif Mattisson" w:date="2023-02-10T16:30:00Z"/>
                <w:rFonts w:eastAsia="Malgun Gothic"/>
              </w:rPr>
            </w:pPr>
            <w:ins w:id="8214" w:author="Leif Mattisson" w:date="2023-02-10T16:30:00Z">
              <w:r w:rsidRPr="006910BE">
                <w:rPr>
                  <w:lang w:eastAsia="ja-JP"/>
                </w:rPr>
                <w:t>DC_41_n77</w:t>
              </w:r>
            </w:ins>
          </w:p>
        </w:tc>
        <w:tc>
          <w:tcPr>
            <w:tcW w:w="992" w:type="dxa"/>
            <w:tcBorders>
              <w:top w:val="single" w:sz="4" w:space="0" w:color="auto"/>
              <w:left w:val="nil"/>
              <w:right w:val="single" w:sz="4" w:space="0" w:color="auto"/>
            </w:tcBorders>
          </w:tcPr>
          <w:p w14:paraId="2B0568CA" w14:textId="77777777" w:rsidR="002D2ACE" w:rsidRDefault="002D2ACE" w:rsidP="002D2ACE">
            <w:pPr>
              <w:pStyle w:val="TAL"/>
              <w:rPr>
                <w:ins w:id="8215" w:author="Leif Mattisson" w:date="2023-02-10T17:07:00Z"/>
                <w:rFonts w:cs="Arial"/>
                <w:color w:val="000000"/>
                <w:szCs w:val="18"/>
                <w:lang w:val="sv-SE"/>
              </w:rPr>
            </w:pPr>
            <w:ins w:id="8216" w:author="Leif Mattisson" w:date="2023-02-10T17:07:00Z">
              <w:r>
                <w:rPr>
                  <w:rFonts w:cs="Arial"/>
                  <w:color w:val="000000"/>
                  <w:szCs w:val="18"/>
                  <w:lang w:val="sv-SE"/>
                </w:rPr>
                <w:t>Rel-15</w:t>
              </w:r>
            </w:ins>
          </w:p>
          <w:p w14:paraId="31850DF9" w14:textId="0991D3BE" w:rsidR="002D2ACE" w:rsidRPr="006910BE" w:rsidRDefault="002D2ACE" w:rsidP="002D2ACE">
            <w:pPr>
              <w:pStyle w:val="TAL"/>
              <w:rPr>
                <w:ins w:id="8217" w:author="Leif Mattisson" w:date="2023-02-10T16:53:00Z"/>
                <w:sz w:val="16"/>
                <w:szCs w:val="16"/>
                <w:lang w:eastAsia="ja-JP"/>
              </w:rPr>
            </w:pPr>
            <w:ins w:id="8218"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33FBA1D5" w14:textId="50BB0393" w:rsidR="002D2ACE" w:rsidRPr="006910BE" w:rsidRDefault="002D2ACE" w:rsidP="002D2ACE">
            <w:pPr>
              <w:pStyle w:val="TAL"/>
              <w:rPr>
                <w:ins w:id="8219" w:author="Leif Mattisson" w:date="2023-02-10T16:30:00Z"/>
                <w:rFonts w:eastAsia="Malgun Gothic"/>
              </w:rPr>
            </w:pPr>
            <w:ins w:id="8220" w:author="Leif Mattisson" w:date="2023-02-10T16:30:00Z">
              <w:r w:rsidRPr="006910BE">
                <w:rPr>
                  <w:sz w:val="16"/>
                  <w:szCs w:val="16"/>
                  <w:lang w:eastAsia="ja-JP"/>
                </w:rPr>
                <w:t>E-UTRA Band 3, 5, 8, 11, 18, 19, 21, 26, 28, 33, 34, 39, 44, 45, 74</w:t>
              </w:r>
            </w:ins>
          </w:p>
        </w:tc>
        <w:tc>
          <w:tcPr>
            <w:tcW w:w="992" w:type="dxa"/>
            <w:tcBorders>
              <w:top w:val="single" w:sz="4" w:space="0" w:color="auto"/>
              <w:left w:val="nil"/>
              <w:bottom w:val="single" w:sz="4" w:space="0" w:color="auto"/>
              <w:right w:val="single" w:sz="4" w:space="0" w:color="auto"/>
            </w:tcBorders>
          </w:tcPr>
          <w:p w14:paraId="577C3B53" w14:textId="77777777" w:rsidR="002D2ACE" w:rsidRPr="006910BE" w:rsidRDefault="002D2ACE" w:rsidP="002D2ACE">
            <w:pPr>
              <w:pStyle w:val="TAC"/>
              <w:rPr>
                <w:ins w:id="8221" w:author="Leif Mattisson" w:date="2023-02-10T16:30:00Z"/>
                <w:rFonts w:eastAsia="Malgun Gothic"/>
              </w:rPr>
            </w:pPr>
            <w:ins w:id="8222" w:author="Leif Mattisson" w:date="2023-02-10T16:30:00Z">
              <w:r w:rsidRPr="006910BE">
                <w:rPr>
                  <w:sz w:val="16"/>
                  <w:szCs w:val="16"/>
                </w:rPr>
                <w:t>F</w:t>
              </w:r>
              <w:r w:rsidRPr="006910BE">
                <w:rPr>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53FCBBEA" w14:textId="77777777" w:rsidR="002D2ACE" w:rsidRPr="006910BE" w:rsidRDefault="002D2ACE" w:rsidP="002D2ACE">
            <w:pPr>
              <w:pStyle w:val="TAC"/>
              <w:rPr>
                <w:ins w:id="8223" w:author="Leif Mattisson" w:date="2023-02-10T16:30:00Z"/>
                <w:rFonts w:eastAsia="Malgun Gothic"/>
              </w:rPr>
            </w:pPr>
            <w:ins w:id="8224" w:author="Leif Mattisson" w:date="2023-02-10T16:30:00Z">
              <w:r w:rsidRPr="006910BE">
                <w:rPr>
                  <w:sz w:val="16"/>
                  <w:szCs w:val="16"/>
                </w:rPr>
                <w:t>-</w:t>
              </w:r>
            </w:ins>
          </w:p>
        </w:tc>
        <w:tc>
          <w:tcPr>
            <w:tcW w:w="1134" w:type="dxa"/>
            <w:tcBorders>
              <w:top w:val="single" w:sz="4" w:space="0" w:color="auto"/>
              <w:left w:val="nil"/>
              <w:bottom w:val="single" w:sz="4" w:space="0" w:color="auto"/>
              <w:right w:val="single" w:sz="4" w:space="0" w:color="auto"/>
            </w:tcBorders>
          </w:tcPr>
          <w:p w14:paraId="21C1D4E7" w14:textId="77777777" w:rsidR="002D2ACE" w:rsidRPr="006910BE" w:rsidRDefault="002D2ACE" w:rsidP="002D2ACE">
            <w:pPr>
              <w:pStyle w:val="TAC"/>
              <w:rPr>
                <w:ins w:id="8225" w:author="Leif Mattisson" w:date="2023-02-10T16:30:00Z"/>
                <w:rFonts w:eastAsia="Malgun Gothic"/>
              </w:rPr>
            </w:pPr>
            <w:ins w:id="8226" w:author="Leif Mattisson" w:date="2023-02-10T16:30:00Z">
              <w:r w:rsidRPr="006910BE">
                <w:rPr>
                  <w:sz w:val="16"/>
                  <w:szCs w:val="16"/>
                </w:rPr>
                <w:t>F</w:t>
              </w:r>
              <w:r w:rsidRPr="006910BE">
                <w:rPr>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2411740B" w14:textId="77777777" w:rsidR="002D2ACE" w:rsidRPr="006910BE" w:rsidRDefault="002D2ACE" w:rsidP="002D2ACE">
            <w:pPr>
              <w:pStyle w:val="TAC"/>
              <w:rPr>
                <w:ins w:id="8227" w:author="Leif Mattisson" w:date="2023-02-10T16:30:00Z"/>
                <w:rFonts w:eastAsia="Malgun Gothic"/>
              </w:rPr>
            </w:pPr>
            <w:ins w:id="8228" w:author="Leif Mattisson" w:date="2023-02-10T16:30:00Z">
              <w:r w:rsidRPr="006910BE">
                <w:rPr>
                  <w:sz w:val="16"/>
                  <w:szCs w:val="16"/>
                </w:rPr>
                <w:t>-50</w:t>
              </w:r>
            </w:ins>
          </w:p>
        </w:tc>
        <w:tc>
          <w:tcPr>
            <w:tcW w:w="709" w:type="dxa"/>
            <w:tcBorders>
              <w:top w:val="single" w:sz="4" w:space="0" w:color="auto"/>
              <w:left w:val="nil"/>
              <w:bottom w:val="single" w:sz="4" w:space="0" w:color="auto"/>
              <w:right w:val="single" w:sz="4" w:space="0" w:color="auto"/>
            </w:tcBorders>
            <w:noWrap/>
          </w:tcPr>
          <w:p w14:paraId="4C9D8078" w14:textId="77777777" w:rsidR="002D2ACE" w:rsidRPr="006910BE" w:rsidRDefault="002D2ACE" w:rsidP="002D2ACE">
            <w:pPr>
              <w:pStyle w:val="TAC"/>
              <w:rPr>
                <w:ins w:id="8229" w:author="Leif Mattisson" w:date="2023-02-10T16:30:00Z"/>
                <w:rFonts w:eastAsia="Malgun Gothic"/>
              </w:rPr>
            </w:pPr>
            <w:ins w:id="8230" w:author="Leif Mattisson" w:date="2023-02-10T16:30:00Z">
              <w:r w:rsidRPr="006910BE">
                <w:rPr>
                  <w:sz w:val="16"/>
                  <w:szCs w:val="16"/>
                </w:rPr>
                <w:t>1</w:t>
              </w:r>
            </w:ins>
          </w:p>
        </w:tc>
        <w:tc>
          <w:tcPr>
            <w:tcW w:w="850" w:type="dxa"/>
            <w:tcBorders>
              <w:top w:val="single" w:sz="4" w:space="0" w:color="auto"/>
              <w:left w:val="nil"/>
              <w:bottom w:val="single" w:sz="4" w:space="0" w:color="auto"/>
              <w:right w:val="single" w:sz="4" w:space="0" w:color="auto"/>
            </w:tcBorders>
            <w:noWrap/>
          </w:tcPr>
          <w:p w14:paraId="51565775" w14:textId="77777777" w:rsidR="002D2ACE" w:rsidRPr="006910BE" w:rsidRDefault="002D2ACE" w:rsidP="002D2ACE">
            <w:pPr>
              <w:pStyle w:val="TAC"/>
              <w:rPr>
                <w:ins w:id="8231" w:author="Leif Mattisson" w:date="2023-02-10T16:30:00Z"/>
                <w:rFonts w:eastAsia="Malgun Gothic"/>
              </w:rPr>
            </w:pPr>
          </w:p>
        </w:tc>
      </w:tr>
      <w:tr w:rsidR="002D2ACE" w:rsidRPr="006910BE" w14:paraId="634A9E2F" w14:textId="77777777" w:rsidTr="00B968A9">
        <w:trPr>
          <w:trHeight w:val="188"/>
          <w:ins w:id="8232" w:author="Leif Mattisson" w:date="2023-02-10T16:30:00Z"/>
        </w:trPr>
        <w:tc>
          <w:tcPr>
            <w:tcW w:w="1413" w:type="dxa"/>
            <w:vMerge/>
            <w:tcBorders>
              <w:top w:val="single" w:sz="4" w:space="0" w:color="auto"/>
              <w:left w:val="single" w:sz="4" w:space="0" w:color="auto"/>
              <w:bottom w:val="single" w:sz="4" w:space="0" w:color="auto"/>
              <w:right w:val="single" w:sz="4" w:space="0" w:color="auto"/>
            </w:tcBorders>
          </w:tcPr>
          <w:p w14:paraId="79EEBF12" w14:textId="77777777" w:rsidR="002D2ACE" w:rsidRPr="006910BE" w:rsidRDefault="002D2ACE" w:rsidP="002D2ACE">
            <w:pPr>
              <w:pStyle w:val="TAC"/>
              <w:rPr>
                <w:ins w:id="8233" w:author="Leif Mattisson" w:date="2023-02-10T16:30:00Z"/>
                <w:rFonts w:eastAsia="Malgun Gothic"/>
              </w:rPr>
            </w:pPr>
          </w:p>
        </w:tc>
        <w:tc>
          <w:tcPr>
            <w:tcW w:w="992" w:type="dxa"/>
            <w:tcBorders>
              <w:left w:val="nil"/>
              <w:bottom w:val="single" w:sz="4" w:space="0" w:color="auto"/>
              <w:right w:val="single" w:sz="4" w:space="0" w:color="auto"/>
            </w:tcBorders>
          </w:tcPr>
          <w:p w14:paraId="06B7E454" w14:textId="3A74E901" w:rsidR="002D2ACE" w:rsidRPr="006910BE" w:rsidRDefault="002D2ACE" w:rsidP="002D2ACE">
            <w:pPr>
              <w:pStyle w:val="TAL"/>
              <w:rPr>
                <w:ins w:id="8234" w:author="Leif Mattisson" w:date="2023-02-10T16:53:00Z"/>
                <w:sz w:val="16"/>
                <w:szCs w:val="16"/>
                <w:lang w:eastAsia="ja-JP"/>
              </w:rPr>
            </w:pPr>
            <w:ins w:id="8235"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5725143E" w14:textId="6F435F9C" w:rsidR="002D2ACE" w:rsidRPr="006910BE" w:rsidRDefault="002D2ACE" w:rsidP="002D2ACE">
            <w:pPr>
              <w:pStyle w:val="TAL"/>
              <w:rPr>
                <w:ins w:id="8236" w:author="Leif Mattisson" w:date="2023-02-10T16:30:00Z"/>
                <w:rFonts w:eastAsia="Malgun Gothic"/>
              </w:rPr>
            </w:pPr>
            <w:ins w:id="8237" w:author="Leif Mattisson" w:date="2023-02-10T16:30:00Z">
              <w:r w:rsidRPr="006910BE">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44866E5B" w14:textId="77777777" w:rsidR="002D2ACE" w:rsidRPr="006910BE" w:rsidRDefault="002D2ACE" w:rsidP="002D2ACE">
            <w:pPr>
              <w:pStyle w:val="TAC"/>
              <w:rPr>
                <w:ins w:id="8238" w:author="Leif Mattisson" w:date="2023-02-10T16:30:00Z"/>
                <w:rFonts w:eastAsia="Malgun Gothic"/>
              </w:rPr>
            </w:pPr>
            <w:ins w:id="8239" w:author="Leif Mattisson" w:date="2023-02-10T16:30:00Z">
              <w:r w:rsidRPr="006910BE">
                <w:rPr>
                  <w:sz w:val="16"/>
                  <w:szCs w:val="16"/>
                </w:rPr>
                <w:t>1884.5</w:t>
              </w:r>
            </w:ins>
          </w:p>
        </w:tc>
        <w:tc>
          <w:tcPr>
            <w:tcW w:w="425" w:type="dxa"/>
            <w:tcBorders>
              <w:top w:val="single" w:sz="4" w:space="0" w:color="auto"/>
              <w:left w:val="nil"/>
              <w:bottom w:val="single" w:sz="4" w:space="0" w:color="auto"/>
              <w:right w:val="single" w:sz="4" w:space="0" w:color="auto"/>
            </w:tcBorders>
          </w:tcPr>
          <w:p w14:paraId="74447F1C" w14:textId="77777777" w:rsidR="002D2ACE" w:rsidRPr="006910BE" w:rsidRDefault="002D2ACE" w:rsidP="002D2ACE">
            <w:pPr>
              <w:pStyle w:val="TAC"/>
              <w:rPr>
                <w:ins w:id="8240" w:author="Leif Mattisson" w:date="2023-02-10T16:30:00Z"/>
                <w:rFonts w:eastAsia="Malgun Gothic"/>
              </w:rPr>
            </w:pPr>
          </w:p>
        </w:tc>
        <w:tc>
          <w:tcPr>
            <w:tcW w:w="1134" w:type="dxa"/>
            <w:tcBorders>
              <w:top w:val="single" w:sz="4" w:space="0" w:color="auto"/>
              <w:left w:val="nil"/>
              <w:bottom w:val="single" w:sz="4" w:space="0" w:color="auto"/>
              <w:right w:val="single" w:sz="4" w:space="0" w:color="auto"/>
            </w:tcBorders>
          </w:tcPr>
          <w:p w14:paraId="02CD3E27" w14:textId="77777777" w:rsidR="002D2ACE" w:rsidRPr="006910BE" w:rsidRDefault="002D2ACE" w:rsidP="002D2ACE">
            <w:pPr>
              <w:pStyle w:val="TAC"/>
              <w:rPr>
                <w:ins w:id="8241" w:author="Leif Mattisson" w:date="2023-02-10T16:30:00Z"/>
                <w:rFonts w:eastAsia="Malgun Gothic"/>
              </w:rPr>
            </w:pPr>
            <w:ins w:id="8242" w:author="Leif Mattisson" w:date="2023-02-10T16:30:00Z">
              <w:r w:rsidRPr="006910BE">
                <w:rPr>
                  <w:sz w:val="16"/>
                  <w:szCs w:val="16"/>
                </w:rPr>
                <w:t>1915.7</w:t>
              </w:r>
            </w:ins>
          </w:p>
        </w:tc>
        <w:tc>
          <w:tcPr>
            <w:tcW w:w="1134" w:type="dxa"/>
            <w:tcBorders>
              <w:top w:val="single" w:sz="4" w:space="0" w:color="auto"/>
              <w:left w:val="nil"/>
              <w:bottom w:val="single" w:sz="4" w:space="0" w:color="auto"/>
              <w:right w:val="single" w:sz="4" w:space="0" w:color="auto"/>
            </w:tcBorders>
          </w:tcPr>
          <w:p w14:paraId="16D5FDB7" w14:textId="77777777" w:rsidR="002D2ACE" w:rsidRPr="006910BE" w:rsidRDefault="002D2ACE" w:rsidP="002D2ACE">
            <w:pPr>
              <w:pStyle w:val="TAC"/>
              <w:rPr>
                <w:ins w:id="8243" w:author="Leif Mattisson" w:date="2023-02-10T16:30:00Z"/>
                <w:rFonts w:eastAsia="Malgun Gothic"/>
              </w:rPr>
            </w:pPr>
            <w:ins w:id="8244" w:author="Leif Mattisson" w:date="2023-02-10T16:30:00Z">
              <w:r w:rsidRPr="006910BE">
                <w:rPr>
                  <w:sz w:val="16"/>
                  <w:szCs w:val="16"/>
                </w:rPr>
                <w:t>-41</w:t>
              </w:r>
            </w:ins>
          </w:p>
        </w:tc>
        <w:tc>
          <w:tcPr>
            <w:tcW w:w="709" w:type="dxa"/>
            <w:tcBorders>
              <w:top w:val="single" w:sz="4" w:space="0" w:color="auto"/>
              <w:left w:val="nil"/>
              <w:bottom w:val="single" w:sz="4" w:space="0" w:color="auto"/>
              <w:right w:val="single" w:sz="4" w:space="0" w:color="auto"/>
            </w:tcBorders>
            <w:noWrap/>
          </w:tcPr>
          <w:p w14:paraId="2A731B05" w14:textId="77777777" w:rsidR="002D2ACE" w:rsidRPr="006910BE" w:rsidRDefault="002D2ACE" w:rsidP="002D2ACE">
            <w:pPr>
              <w:pStyle w:val="TAC"/>
              <w:rPr>
                <w:ins w:id="8245" w:author="Leif Mattisson" w:date="2023-02-10T16:30:00Z"/>
                <w:rFonts w:eastAsia="Malgun Gothic"/>
              </w:rPr>
            </w:pPr>
            <w:ins w:id="8246" w:author="Leif Mattisson" w:date="2023-02-10T16:30:00Z">
              <w:r w:rsidRPr="006910BE">
                <w:rPr>
                  <w:sz w:val="16"/>
                  <w:szCs w:val="16"/>
                </w:rPr>
                <w:t>0.3</w:t>
              </w:r>
            </w:ins>
          </w:p>
        </w:tc>
        <w:tc>
          <w:tcPr>
            <w:tcW w:w="850" w:type="dxa"/>
            <w:tcBorders>
              <w:top w:val="single" w:sz="4" w:space="0" w:color="auto"/>
              <w:left w:val="nil"/>
              <w:bottom w:val="single" w:sz="4" w:space="0" w:color="auto"/>
              <w:right w:val="single" w:sz="4" w:space="0" w:color="auto"/>
            </w:tcBorders>
            <w:noWrap/>
          </w:tcPr>
          <w:p w14:paraId="1CE04883" w14:textId="77777777" w:rsidR="002D2ACE" w:rsidRPr="006910BE" w:rsidRDefault="002D2ACE" w:rsidP="002D2ACE">
            <w:pPr>
              <w:pStyle w:val="TAC"/>
              <w:rPr>
                <w:ins w:id="8247" w:author="Leif Mattisson" w:date="2023-02-10T16:30:00Z"/>
                <w:rFonts w:eastAsia="Malgun Gothic"/>
              </w:rPr>
            </w:pPr>
            <w:ins w:id="8248" w:author="Leif Mattisson" w:date="2023-02-10T16:30:00Z">
              <w:r w:rsidRPr="006910BE">
                <w:rPr>
                  <w:sz w:val="16"/>
                  <w:szCs w:val="16"/>
                </w:rPr>
                <w:t>3</w:t>
              </w:r>
            </w:ins>
          </w:p>
        </w:tc>
      </w:tr>
      <w:tr w:rsidR="002D2ACE" w:rsidRPr="006910BE" w14:paraId="42BF47D9" w14:textId="77777777" w:rsidTr="00B968A9">
        <w:trPr>
          <w:trHeight w:val="188"/>
          <w:ins w:id="8249"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40A34DB0" w14:textId="77777777" w:rsidR="002D2ACE" w:rsidRPr="006910BE" w:rsidRDefault="002D2ACE" w:rsidP="002D2ACE">
            <w:pPr>
              <w:pStyle w:val="TAC"/>
              <w:rPr>
                <w:ins w:id="8250" w:author="Leif Mattisson" w:date="2023-02-10T16:30:00Z"/>
                <w:rFonts w:eastAsia="Malgun Gothic"/>
              </w:rPr>
            </w:pPr>
            <w:ins w:id="8251" w:author="Leif Mattisson" w:date="2023-02-10T16:30:00Z">
              <w:r w:rsidRPr="006910BE">
                <w:rPr>
                  <w:lang w:eastAsia="ja-JP"/>
                </w:rPr>
                <w:t>DC_41_n78</w:t>
              </w:r>
            </w:ins>
          </w:p>
        </w:tc>
        <w:tc>
          <w:tcPr>
            <w:tcW w:w="992" w:type="dxa"/>
            <w:tcBorders>
              <w:top w:val="single" w:sz="4" w:space="0" w:color="auto"/>
              <w:left w:val="nil"/>
              <w:right w:val="single" w:sz="4" w:space="0" w:color="auto"/>
            </w:tcBorders>
          </w:tcPr>
          <w:p w14:paraId="0593CBCD" w14:textId="77777777" w:rsidR="002D2ACE" w:rsidRDefault="002D2ACE" w:rsidP="002D2ACE">
            <w:pPr>
              <w:pStyle w:val="TAL"/>
              <w:rPr>
                <w:ins w:id="8252" w:author="Leif Mattisson" w:date="2023-02-10T17:07:00Z"/>
                <w:rFonts w:cs="Arial"/>
                <w:color w:val="000000"/>
                <w:szCs w:val="18"/>
                <w:lang w:val="sv-SE"/>
              </w:rPr>
            </w:pPr>
            <w:ins w:id="8253" w:author="Leif Mattisson" w:date="2023-02-10T17:07:00Z">
              <w:r>
                <w:rPr>
                  <w:rFonts w:cs="Arial"/>
                  <w:color w:val="000000"/>
                  <w:szCs w:val="18"/>
                  <w:lang w:val="sv-SE"/>
                </w:rPr>
                <w:t>Rel-15</w:t>
              </w:r>
            </w:ins>
          </w:p>
          <w:p w14:paraId="3035D4FE" w14:textId="11FE2F13" w:rsidR="002D2ACE" w:rsidRPr="006910BE" w:rsidRDefault="002D2ACE" w:rsidP="002D2ACE">
            <w:pPr>
              <w:pStyle w:val="TAL"/>
              <w:rPr>
                <w:ins w:id="8254" w:author="Leif Mattisson" w:date="2023-02-10T16:53:00Z"/>
                <w:sz w:val="16"/>
                <w:szCs w:val="16"/>
                <w:lang w:eastAsia="ja-JP"/>
              </w:rPr>
            </w:pPr>
            <w:ins w:id="8255"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53E81FE5" w14:textId="757BFA14" w:rsidR="002D2ACE" w:rsidRPr="006910BE" w:rsidRDefault="002D2ACE" w:rsidP="002D2ACE">
            <w:pPr>
              <w:pStyle w:val="TAL"/>
              <w:rPr>
                <w:ins w:id="8256" w:author="Leif Mattisson" w:date="2023-02-10T16:30:00Z"/>
                <w:rFonts w:eastAsia="Malgun Gothic"/>
              </w:rPr>
            </w:pPr>
            <w:ins w:id="8257" w:author="Leif Mattisson" w:date="2023-02-10T16:30:00Z">
              <w:r w:rsidRPr="006910BE">
                <w:rPr>
                  <w:sz w:val="16"/>
                  <w:szCs w:val="16"/>
                  <w:lang w:eastAsia="ja-JP"/>
                </w:rPr>
                <w:t>E-UTRA Band 3, 5, 8, 11, 18, 19, 21, 26, 28, 34, 39, 44, 45, 74</w:t>
              </w:r>
            </w:ins>
          </w:p>
        </w:tc>
        <w:tc>
          <w:tcPr>
            <w:tcW w:w="992" w:type="dxa"/>
            <w:tcBorders>
              <w:top w:val="single" w:sz="4" w:space="0" w:color="auto"/>
              <w:left w:val="nil"/>
              <w:bottom w:val="single" w:sz="4" w:space="0" w:color="auto"/>
              <w:right w:val="single" w:sz="4" w:space="0" w:color="auto"/>
            </w:tcBorders>
          </w:tcPr>
          <w:p w14:paraId="0B1C6E8F" w14:textId="77777777" w:rsidR="002D2ACE" w:rsidRPr="006910BE" w:rsidRDefault="002D2ACE" w:rsidP="002D2ACE">
            <w:pPr>
              <w:pStyle w:val="TAC"/>
              <w:rPr>
                <w:ins w:id="8258" w:author="Leif Mattisson" w:date="2023-02-10T16:30:00Z"/>
                <w:rFonts w:eastAsia="Malgun Gothic"/>
              </w:rPr>
            </w:pPr>
            <w:ins w:id="8259" w:author="Leif Mattisson" w:date="2023-02-10T16:30:00Z">
              <w:r w:rsidRPr="006910BE">
                <w:rPr>
                  <w:rFonts w:eastAsia="Yu Mincho"/>
                  <w:sz w:val="16"/>
                  <w:szCs w:val="16"/>
                </w:rPr>
                <w:t>F</w:t>
              </w:r>
              <w:r w:rsidRPr="006910BE">
                <w:rPr>
                  <w:rFonts w:eastAsia="Yu Mincho"/>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5CCA19AC" w14:textId="77777777" w:rsidR="002D2ACE" w:rsidRPr="006910BE" w:rsidRDefault="002D2ACE" w:rsidP="002D2ACE">
            <w:pPr>
              <w:pStyle w:val="TAC"/>
              <w:rPr>
                <w:ins w:id="8260" w:author="Leif Mattisson" w:date="2023-02-10T16:30:00Z"/>
                <w:rFonts w:eastAsia="Malgun Gothic"/>
              </w:rPr>
            </w:pPr>
            <w:ins w:id="8261" w:author="Leif Mattisson" w:date="2023-02-10T16:30:00Z">
              <w:r w:rsidRPr="006910BE">
                <w:rPr>
                  <w:rFonts w:eastAsia="Yu Mincho"/>
                  <w:sz w:val="16"/>
                  <w:szCs w:val="16"/>
                </w:rPr>
                <w:t>-</w:t>
              </w:r>
            </w:ins>
          </w:p>
        </w:tc>
        <w:tc>
          <w:tcPr>
            <w:tcW w:w="1134" w:type="dxa"/>
            <w:tcBorders>
              <w:top w:val="single" w:sz="4" w:space="0" w:color="auto"/>
              <w:left w:val="nil"/>
              <w:bottom w:val="single" w:sz="4" w:space="0" w:color="auto"/>
              <w:right w:val="single" w:sz="4" w:space="0" w:color="auto"/>
            </w:tcBorders>
          </w:tcPr>
          <w:p w14:paraId="5047BE64" w14:textId="77777777" w:rsidR="002D2ACE" w:rsidRPr="006910BE" w:rsidRDefault="002D2ACE" w:rsidP="002D2ACE">
            <w:pPr>
              <w:pStyle w:val="TAC"/>
              <w:rPr>
                <w:ins w:id="8262" w:author="Leif Mattisson" w:date="2023-02-10T16:30:00Z"/>
                <w:rFonts w:eastAsia="Malgun Gothic"/>
              </w:rPr>
            </w:pPr>
            <w:ins w:id="8263" w:author="Leif Mattisson" w:date="2023-02-10T16:30:00Z">
              <w:r w:rsidRPr="006910BE">
                <w:rPr>
                  <w:rFonts w:eastAsia="Yu Mincho"/>
                  <w:sz w:val="16"/>
                  <w:szCs w:val="16"/>
                </w:rPr>
                <w:t>F</w:t>
              </w:r>
              <w:r w:rsidRPr="006910BE">
                <w:rPr>
                  <w:rFonts w:eastAsia="Yu Mincho"/>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6B5FD32C" w14:textId="77777777" w:rsidR="002D2ACE" w:rsidRPr="006910BE" w:rsidRDefault="002D2ACE" w:rsidP="002D2ACE">
            <w:pPr>
              <w:pStyle w:val="TAC"/>
              <w:rPr>
                <w:ins w:id="8264" w:author="Leif Mattisson" w:date="2023-02-10T16:30:00Z"/>
                <w:rFonts w:eastAsia="Malgun Gothic"/>
              </w:rPr>
            </w:pPr>
            <w:ins w:id="8265" w:author="Leif Mattisson" w:date="2023-02-10T16:30:00Z">
              <w:r w:rsidRPr="006910BE">
                <w:rPr>
                  <w:sz w:val="16"/>
                  <w:szCs w:val="16"/>
                </w:rPr>
                <w:t>-50</w:t>
              </w:r>
            </w:ins>
          </w:p>
        </w:tc>
        <w:tc>
          <w:tcPr>
            <w:tcW w:w="709" w:type="dxa"/>
            <w:tcBorders>
              <w:top w:val="single" w:sz="4" w:space="0" w:color="auto"/>
              <w:left w:val="nil"/>
              <w:bottom w:val="single" w:sz="4" w:space="0" w:color="auto"/>
              <w:right w:val="single" w:sz="4" w:space="0" w:color="auto"/>
            </w:tcBorders>
            <w:noWrap/>
          </w:tcPr>
          <w:p w14:paraId="56353ED0" w14:textId="77777777" w:rsidR="002D2ACE" w:rsidRPr="006910BE" w:rsidRDefault="002D2ACE" w:rsidP="002D2ACE">
            <w:pPr>
              <w:pStyle w:val="TAC"/>
              <w:rPr>
                <w:ins w:id="8266" w:author="Leif Mattisson" w:date="2023-02-10T16:30:00Z"/>
                <w:rFonts w:eastAsia="Malgun Gothic"/>
              </w:rPr>
            </w:pPr>
            <w:ins w:id="8267" w:author="Leif Mattisson" w:date="2023-02-10T16:30:00Z">
              <w:r w:rsidRPr="006910BE">
                <w:rPr>
                  <w:sz w:val="16"/>
                  <w:szCs w:val="16"/>
                </w:rPr>
                <w:t>1</w:t>
              </w:r>
            </w:ins>
          </w:p>
        </w:tc>
        <w:tc>
          <w:tcPr>
            <w:tcW w:w="850" w:type="dxa"/>
            <w:tcBorders>
              <w:top w:val="single" w:sz="4" w:space="0" w:color="auto"/>
              <w:left w:val="nil"/>
              <w:bottom w:val="single" w:sz="4" w:space="0" w:color="auto"/>
              <w:right w:val="single" w:sz="4" w:space="0" w:color="auto"/>
            </w:tcBorders>
            <w:noWrap/>
          </w:tcPr>
          <w:p w14:paraId="53B786E8" w14:textId="77777777" w:rsidR="002D2ACE" w:rsidRPr="006910BE" w:rsidRDefault="002D2ACE" w:rsidP="002D2ACE">
            <w:pPr>
              <w:pStyle w:val="TAC"/>
              <w:rPr>
                <w:ins w:id="8268" w:author="Leif Mattisson" w:date="2023-02-10T16:30:00Z"/>
                <w:rFonts w:eastAsia="Malgun Gothic"/>
              </w:rPr>
            </w:pPr>
          </w:p>
        </w:tc>
      </w:tr>
      <w:tr w:rsidR="002D2ACE" w:rsidRPr="006910BE" w14:paraId="22604096" w14:textId="77777777" w:rsidTr="00B968A9">
        <w:trPr>
          <w:trHeight w:val="188"/>
          <w:ins w:id="8269" w:author="Leif Mattisson" w:date="2023-02-10T16:30:00Z"/>
        </w:trPr>
        <w:tc>
          <w:tcPr>
            <w:tcW w:w="1413" w:type="dxa"/>
            <w:vMerge/>
            <w:tcBorders>
              <w:top w:val="single" w:sz="4" w:space="0" w:color="auto"/>
              <w:left w:val="single" w:sz="4" w:space="0" w:color="auto"/>
              <w:bottom w:val="single" w:sz="4" w:space="0" w:color="auto"/>
              <w:right w:val="single" w:sz="4" w:space="0" w:color="auto"/>
            </w:tcBorders>
          </w:tcPr>
          <w:p w14:paraId="3F343A4E" w14:textId="77777777" w:rsidR="002D2ACE" w:rsidRPr="006910BE" w:rsidRDefault="002D2ACE" w:rsidP="002D2ACE">
            <w:pPr>
              <w:pStyle w:val="TAC"/>
              <w:rPr>
                <w:ins w:id="8270" w:author="Leif Mattisson" w:date="2023-02-10T16:30:00Z"/>
                <w:rFonts w:eastAsia="Malgun Gothic"/>
              </w:rPr>
            </w:pPr>
          </w:p>
        </w:tc>
        <w:tc>
          <w:tcPr>
            <w:tcW w:w="992" w:type="dxa"/>
            <w:tcBorders>
              <w:left w:val="nil"/>
              <w:bottom w:val="single" w:sz="4" w:space="0" w:color="auto"/>
              <w:right w:val="single" w:sz="4" w:space="0" w:color="auto"/>
            </w:tcBorders>
          </w:tcPr>
          <w:p w14:paraId="0CABC46B" w14:textId="5F6096D6" w:rsidR="002D2ACE" w:rsidRPr="006910BE" w:rsidRDefault="002D2ACE" w:rsidP="002D2ACE">
            <w:pPr>
              <w:pStyle w:val="TAL"/>
              <w:rPr>
                <w:ins w:id="8271" w:author="Leif Mattisson" w:date="2023-02-10T16:53:00Z"/>
                <w:sz w:val="16"/>
                <w:szCs w:val="16"/>
                <w:lang w:eastAsia="ja-JP"/>
              </w:rPr>
            </w:pPr>
            <w:ins w:id="8272"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51ADA072" w14:textId="1057A042" w:rsidR="002D2ACE" w:rsidRPr="006910BE" w:rsidRDefault="002D2ACE" w:rsidP="002D2ACE">
            <w:pPr>
              <w:pStyle w:val="TAL"/>
              <w:rPr>
                <w:ins w:id="8273" w:author="Leif Mattisson" w:date="2023-02-10T16:30:00Z"/>
                <w:rFonts w:eastAsia="Malgun Gothic"/>
              </w:rPr>
            </w:pPr>
            <w:ins w:id="8274" w:author="Leif Mattisson" w:date="2023-02-10T16:30:00Z">
              <w:r w:rsidRPr="006910BE">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0CF114A7" w14:textId="77777777" w:rsidR="002D2ACE" w:rsidRPr="006910BE" w:rsidRDefault="002D2ACE" w:rsidP="002D2ACE">
            <w:pPr>
              <w:pStyle w:val="TAC"/>
              <w:rPr>
                <w:ins w:id="8275" w:author="Leif Mattisson" w:date="2023-02-10T16:30:00Z"/>
                <w:rFonts w:eastAsia="Malgun Gothic"/>
              </w:rPr>
            </w:pPr>
            <w:ins w:id="8276" w:author="Leif Mattisson" w:date="2023-02-10T16:30:00Z">
              <w:r w:rsidRPr="006910BE">
                <w:rPr>
                  <w:rFonts w:eastAsia="Yu Mincho"/>
                  <w:sz w:val="16"/>
                  <w:szCs w:val="16"/>
                </w:rPr>
                <w:t>1884.5</w:t>
              </w:r>
            </w:ins>
          </w:p>
        </w:tc>
        <w:tc>
          <w:tcPr>
            <w:tcW w:w="425" w:type="dxa"/>
            <w:tcBorders>
              <w:top w:val="single" w:sz="4" w:space="0" w:color="auto"/>
              <w:left w:val="nil"/>
              <w:bottom w:val="single" w:sz="4" w:space="0" w:color="auto"/>
              <w:right w:val="single" w:sz="4" w:space="0" w:color="auto"/>
            </w:tcBorders>
          </w:tcPr>
          <w:p w14:paraId="17B1F8FA" w14:textId="77777777" w:rsidR="002D2ACE" w:rsidRPr="006910BE" w:rsidRDefault="002D2ACE" w:rsidP="002D2ACE">
            <w:pPr>
              <w:pStyle w:val="TAC"/>
              <w:rPr>
                <w:ins w:id="8277" w:author="Leif Mattisson" w:date="2023-02-10T16:30:00Z"/>
                <w:rFonts w:eastAsia="Malgun Gothic"/>
              </w:rPr>
            </w:pPr>
            <w:ins w:id="8278" w:author="Leif Mattisson" w:date="2023-02-10T16:30:00Z">
              <w:r w:rsidRPr="006910BE">
                <w:rPr>
                  <w:rFonts w:eastAsia="Yu Mincho"/>
                  <w:sz w:val="16"/>
                  <w:szCs w:val="16"/>
                </w:rPr>
                <w:t>-</w:t>
              </w:r>
            </w:ins>
          </w:p>
        </w:tc>
        <w:tc>
          <w:tcPr>
            <w:tcW w:w="1134" w:type="dxa"/>
            <w:tcBorders>
              <w:top w:val="single" w:sz="4" w:space="0" w:color="auto"/>
              <w:left w:val="nil"/>
              <w:bottom w:val="single" w:sz="4" w:space="0" w:color="auto"/>
              <w:right w:val="single" w:sz="4" w:space="0" w:color="auto"/>
            </w:tcBorders>
          </w:tcPr>
          <w:p w14:paraId="21A94C0A" w14:textId="77777777" w:rsidR="002D2ACE" w:rsidRPr="006910BE" w:rsidRDefault="002D2ACE" w:rsidP="002D2ACE">
            <w:pPr>
              <w:pStyle w:val="TAC"/>
              <w:rPr>
                <w:ins w:id="8279" w:author="Leif Mattisson" w:date="2023-02-10T16:30:00Z"/>
                <w:rFonts w:eastAsia="Malgun Gothic"/>
              </w:rPr>
            </w:pPr>
            <w:ins w:id="8280" w:author="Leif Mattisson" w:date="2023-02-10T16:30:00Z">
              <w:r w:rsidRPr="006910BE">
                <w:rPr>
                  <w:rFonts w:eastAsia="Yu Mincho"/>
                  <w:sz w:val="16"/>
                  <w:szCs w:val="16"/>
                </w:rPr>
                <w:t>1915.7</w:t>
              </w:r>
            </w:ins>
          </w:p>
        </w:tc>
        <w:tc>
          <w:tcPr>
            <w:tcW w:w="1134" w:type="dxa"/>
            <w:tcBorders>
              <w:top w:val="single" w:sz="4" w:space="0" w:color="auto"/>
              <w:left w:val="nil"/>
              <w:bottom w:val="single" w:sz="4" w:space="0" w:color="auto"/>
              <w:right w:val="single" w:sz="4" w:space="0" w:color="auto"/>
            </w:tcBorders>
          </w:tcPr>
          <w:p w14:paraId="76D6DE77" w14:textId="77777777" w:rsidR="002D2ACE" w:rsidRPr="006910BE" w:rsidRDefault="002D2ACE" w:rsidP="002D2ACE">
            <w:pPr>
              <w:pStyle w:val="TAC"/>
              <w:rPr>
                <w:ins w:id="8281" w:author="Leif Mattisson" w:date="2023-02-10T16:30:00Z"/>
                <w:rFonts w:eastAsia="Malgun Gothic"/>
              </w:rPr>
            </w:pPr>
            <w:ins w:id="8282" w:author="Leif Mattisson" w:date="2023-02-10T16:30:00Z">
              <w:r w:rsidRPr="006910BE">
                <w:rPr>
                  <w:sz w:val="16"/>
                  <w:szCs w:val="16"/>
                </w:rPr>
                <w:t>-41</w:t>
              </w:r>
            </w:ins>
          </w:p>
        </w:tc>
        <w:tc>
          <w:tcPr>
            <w:tcW w:w="709" w:type="dxa"/>
            <w:tcBorders>
              <w:top w:val="single" w:sz="4" w:space="0" w:color="auto"/>
              <w:left w:val="nil"/>
              <w:bottom w:val="single" w:sz="4" w:space="0" w:color="auto"/>
              <w:right w:val="single" w:sz="4" w:space="0" w:color="auto"/>
            </w:tcBorders>
            <w:noWrap/>
          </w:tcPr>
          <w:p w14:paraId="2C217C55" w14:textId="77777777" w:rsidR="002D2ACE" w:rsidRPr="006910BE" w:rsidRDefault="002D2ACE" w:rsidP="002D2ACE">
            <w:pPr>
              <w:pStyle w:val="TAC"/>
              <w:rPr>
                <w:ins w:id="8283" w:author="Leif Mattisson" w:date="2023-02-10T16:30:00Z"/>
                <w:rFonts w:eastAsia="Malgun Gothic"/>
              </w:rPr>
            </w:pPr>
            <w:ins w:id="8284" w:author="Leif Mattisson" w:date="2023-02-10T16:30:00Z">
              <w:r w:rsidRPr="006910BE">
                <w:rPr>
                  <w:sz w:val="16"/>
                  <w:szCs w:val="16"/>
                </w:rPr>
                <w:t>0.3</w:t>
              </w:r>
            </w:ins>
          </w:p>
        </w:tc>
        <w:tc>
          <w:tcPr>
            <w:tcW w:w="850" w:type="dxa"/>
            <w:tcBorders>
              <w:top w:val="single" w:sz="4" w:space="0" w:color="auto"/>
              <w:left w:val="nil"/>
              <w:bottom w:val="single" w:sz="4" w:space="0" w:color="auto"/>
              <w:right w:val="single" w:sz="4" w:space="0" w:color="auto"/>
            </w:tcBorders>
            <w:noWrap/>
          </w:tcPr>
          <w:p w14:paraId="1BABA186" w14:textId="77777777" w:rsidR="002D2ACE" w:rsidRPr="006910BE" w:rsidRDefault="002D2ACE" w:rsidP="002D2ACE">
            <w:pPr>
              <w:pStyle w:val="TAC"/>
              <w:rPr>
                <w:ins w:id="8285" w:author="Leif Mattisson" w:date="2023-02-10T16:30:00Z"/>
                <w:rFonts w:eastAsia="Malgun Gothic"/>
              </w:rPr>
            </w:pPr>
            <w:ins w:id="8286" w:author="Leif Mattisson" w:date="2023-02-10T16:30:00Z">
              <w:r w:rsidRPr="006910BE">
                <w:rPr>
                  <w:sz w:val="16"/>
                  <w:szCs w:val="16"/>
                  <w:lang w:eastAsia="ja-JP"/>
                </w:rPr>
                <w:t>3</w:t>
              </w:r>
            </w:ins>
          </w:p>
        </w:tc>
      </w:tr>
      <w:tr w:rsidR="002D2ACE" w:rsidRPr="006910BE" w14:paraId="49A8D7AA" w14:textId="77777777" w:rsidTr="00B968A9">
        <w:trPr>
          <w:trHeight w:val="188"/>
          <w:ins w:id="8287" w:author="Leif Mattisson" w:date="2023-02-10T16:30:00Z"/>
        </w:trPr>
        <w:tc>
          <w:tcPr>
            <w:tcW w:w="1413" w:type="dxa"/>
            <w:vMerge w:val="restart"/>
            <w:tcBorders>
              <w:top w:val="single" w:sz="4" w:space="0" w:color="auto"/>
              <w:left w:val="single" w:sz="4" w:space="0" w:color="auto"/>
              <w:right w:val="single" w:sz="4" w:space="0" w:color="auto"/>
            </w:tcBorders>
          </w:tcPr>
          <w:p w14:paraId="619A8917" w14:textId="77777777" w:rsidR="002D2ACE" w:rsidRPr="006910BE" w:rsidRDefault="002D2ACE" w:rsidP="002D2ACE">
            <w:pPr>
              <w:pStyle w:val="TAC"/>
              <w:rPr>
                <w:ins w:id="8288" w:author="Leif Mattisson" w:date="2023-02-10T16:30:00Z"/>
                <w:rFonts w:eastAsia="Malgun Gothic" w:cs="Arial"/>
                <w:szCs w:val="18"/>
              </w:rPr>
            </w:pPr>
            <w:ins w:id="8289" w:author="Leif Mattisson" w:date="2023-02-10T16:30:00Z">
              <w:r w:rsidRPr="006910BE">
                <w:rPr>
                  <w:rFonts w:eastAsia="Malgun Gothic"/>
                </w:rPr>
                <w:t>DC_41_n79</w:t>
              </w:r>
            </w:ins>
          </w:p>
        </w:tc>
        <w:tc>
          <w:tcPr>
            <w:tcW w:w="992" w:type="dxa"/>
            <w:tcBorders>
              <w:top w:val="single" w:sz="4" w:space="0" w:color="auto"/>
              <w:left w:val="nil"/>
              <w:right w:val="single" w:sz="4" w:space="0" w:color="auto"/>
            </w:tcBorders>
          </w:tcPr>
          <w:p w14:paraId="417E28CD" w14:textId="77777777" w:rsidR="002D2ACE" w:rsidRDefault="002D2ACE" w:rsidP="002D2ACE">
            <w:pPr>
              <w:pStyle w:val="TAL"/>
              <w:rPr>
                <w:ins w:id="8290" w:author="Leif Mattisson" w:date="2023-02-10T17:07:00Z"/>
                <w:rFonts w:cs="Arial"/>
                <w:color w:val="000000"/>
                <w:szCs w:val="18"/>
                <w:lang w:val="sv-SE"/>
              </w:rPr>
            </w:pPr>
            <w:ins w:id="8291" w:author="Leif Mattisson" w:date="2023-02-10T17:07:00Z">
              <w:r>
                <w:rPr>
                  <w:rFonts w:cs="Arial"/>
                  <w:color w:val="000000"/>
                  <w:szCs w:val="18"/>
                  <w:lang w:val="sv-SE"/>
                </w:rPr>
                <w:t>Rel-15</w:t>
              </w:r>
            </w:ins>
          </w:p>
          <w:p w14:paraId="12864B3E" w14:textId="1FF01DD6" w:rsidR="002D2ACE" w:rsidRPr="006910BE" w:rsidRDefault="002D2ACE" w:rsidP="002D2ACE">
            <w:pPr>
              <w:pStyle w:val="TAL"/>
              <w:rPr>
                <w:ins w:id="8292" w:author="Leif Mattisson" w:date="2023-02-10T16:53:00Z"/>
                <w:rFonts w:eastAsia="Malgun Gothic"/>
              </w:rPr>
            </w:pPr>
            <w:ins w:id="8293"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008A25F4" w14:textId="1C08A3F2" w:rsidR="002D2ACE" w:rsidRPr="006910BE" w:rsidRDefault="002D2ACE" w:rsidP="002D2ACE">
            <w:pPr>
              <w:pStyle w:val="TAL"/>
              <w:rPr>
                <w:ins w:id="8294" w:author="Leif Mattisson" w:date="2023-02-10T16:30:00Z"/>
                <w:rFonts w:eastAsia="Malgun Gothic"/>
              </w:rPr>
            </w:pPr>
            <w:ins w:id="8295" w:author="Leif Mattisson" w:date="2023-02-10T16:30:00Z">
              <w:r w:rsidRPr="006910BE">
                <w:rPr>
                  <w:rFonts w:eastAsia="Malgun Gothic"/>
                </w:rPr>
                <w:t>E-UTRA Band 1, 3, 5, 8, 18, 19, 26, 28, 34, 40, 44, 65</w:t>
              </w:r>
            </w:ins>
          </w:p>
        </w:tc>
        <w:tc>
          <w:tcPr>
            <w:tcW w:w="992" w:type="dxa"/>
            <w:tcBorders>
              <w:top w:val="single" w:sz="4" w:space="0" w:color="auto"/>
              <w:left w:val="nil"/>
              <w:bottom w:val="single" w:sz="4" w:space="0" w:color="auto"/>
              <w:right w:val="single" w:sz="4" w:space="0" w:color="auto"/>
            </w:tcBorders>
          </w:tcPr>
          <w:p w14:paraId="4EDEB903" w14:textId="77777777" w:rsidR="002D2ACE" w:rsidRPr="006910BE" w:rsidRDefault="002D2ACE" w:rsidP="002D2ACE">
            <w:pPr>
              <w:pStyle w:val="TAC"/>
              <w:rPr>
                <w:ins w:id="8296" w:author="Leif Mattisson" w:date="2023-02-10T16:30:00Z"/>
                <w:rFonts w:eastAsia="Malgun Gothic"/>
              </w:rPr>
            </w:pPr>
            <w:ins w:id="8297"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516C8AD9" w14:textId="77777777" w:rsidR="002D2ACE" w:rsidRPr="006910BE" w:rsidRDefault="002D2ACE" w:rsidP="002D2ACE">
            <w:pPr>
              <w:pStyle w:val="TAC"/>
              <w:rPr>
                <w:ins w:id="8298" w:author="Leif Mattisson" w:date="2023-02-10T16:30:00Z"/>
                <w:rFonts w:eastAsia="Malgun Gothic"/>
              </w:rPr>
            </w:pPr>
            <w:ins w:id="8299"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C177535" w14:textId="77777777" w:rsidR="002D2ACE" w:rsidRPr="006910BE" w:rsidRDefault="002D2ACE" w:rsidP="002D2ACE">
            <w:pPr>
              <w:pStyle w:val="TAC"/>
              <w:rPr>
                <w:ins w:id="8300" w:author="Leif Mattisson" w:date="2023-02-10T16:30:00Z"/>
                <w:rFonts w:eastAsia="Malgun Gothic"/>
              </w:rPr>
            </w:pPr>
            <w:ins w:id="8301"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AF84BF2" w14:textId="77777777" w:rsidR="002D2ACE" w:rsidRPr="006910BE" w:rsidRDefault="002D2ACE" w:rsidP="002D2ACE">
            <w:pPr>
              <w:pStyle w:val="TAC"/>
              <w:rPr>
                <w:ins w:id="8302" w:author="Leif Mattisson" w:date="2023-02-10T16:30:00Z"/>
                <w:rFonts w:eastAsia="Malgun Gothic"/>
              </w:rPr>
            </w:pPr>
            <w:ins w:id="8303"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628646A6" w14:textId="77777777" w:rsidR="002D2ACE" w:rsidRPr="006910BE" w:rsidRDefault="002D2ACE" w:rsidP="002D2ACE">
            <w:pPr>
              <w:pStyle w:val="TAC"/>
              <w:rPr>
                <w:ins w:id="8304" w:author="Leif Mattisson" w:date="2023-02-10T16:30:00Z"/>
                <w:rFonts w:eastAsia="Malgun Gothic"/>
              </w:rPr>
            </w:pPr>
            <w:ins w:id="8305"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54512FEF" w14:textId="77777777" w:rsidR="002D2ACE" w:rsidRPr="006910BE" w:rsidRDefault="002D2ACE" w:rsidP="002D2ACE">
            <w:pPr>
              <w:pStyle w:val="TAC"/>
              <w:rPr>
                <w:ins w:id="8306" w:author="Leif Mattisson" w:date="2023-02-10T16:30:00Z"/>
                <w:rFonts w:eastAsia="Malgun Gothic"/>
              </w:rPr>
            </w:pPr>
          </w:p>
        </w:tc>
      </w:tr>
      <w:tr w:rsidR="002D2ACE" w:rsidRPr="006910BE" w14:paraId="30DC09A7" w14:textId="77777777" w:rsidTr="00B968A9">
        <w:trPr>
          <w:trHeight w:val="188"/>
          <w:ins w:id="8307" w:author="Leif Mattisson" w:date="2023-02-10T16:30:00Z"/>
        </w:trPr>
        <w:tc>
          <w:tcPr>
            <w:tcW w:w="1413" w:type="dxa"/>
            <w:vMerge/>
            <w:tcBorders>
              <w:left w:val="single" w:sz="4" w:space="0" w:color="auto"/>
              <w:bottom w:val="single" w:sz="4" w:space="0" w:color="auto"/>
              <w:right w:val="single" w:sz="4" w:space="0" w:color="auto"/>
            </w:tcBorders>
          </w:tcPr>
          <w:p w14:paraId="6D66678D" w14:textId="77777777" w:rsidR="002D2ACE" w:rsidRPr="006910BE" w:rsidRDefault="002D2ACE" w:rsidP="002D2ACE">
            <w:pPr>
              <w:pStyle w:val="TAC"/>
              <w:rPr>
                <w:ins w:id="8308" w:author="Leif Mattisson" w:date="2023-02-10T16:30:00Z"/>
                <w:rFonts w:eastAsia="Malgun Gothic"/>
              </w:rPr>
            </w:pPr>
          </w:p>
        </w:tc>
        <w:tc>
          <w:tcPr>
            <w:tcW w:w="992" w:type="dxa"/>
            <w:tcBorders>
              <w:left w:val="nil"/>
              <w:bottom w:val="single" w:sz="4" w:space="0" w:color="auto"/>
              <w:right w:val="single" w:sz="4" w:space="0" w:color="auto"/>
            </w:tcBorders>
          </w:tcPr>
          <w:p w14:paraId="12EE4F68" w14:textId="59B55AA8" w:rsidR="002D2ACE" w:rsidRPr="006910BE" w:rsidRDefault="002D2ACE" w:rsidP="002D2ACE">
            <w:pPr>
              <w:pStyle w:val="TAL"/>
              <w:rPr>
                <w:ins w:id="8309" w:author="Leif Mattisson" w:date="2023-02-10T16:53:00Z"/>
                <w:rFonts w:eastAsia="Malgun Gothic"/>
              </w:rPr>
            </w:pPr>
            <w:ins w:id="8310"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0C9F816A" w14:textId="693AE19E" w:rsidR="002D2ACE" w:rsidRPr="006910BE" w:rsidRDefault="002D2ACE" w:rsidP="002D2ACE">
            <w:pPr>
              <w:pStyle w:val="TAL"/>
              <w:rPr>
                <w:ins w:id="8311" w:author="Leif Mattisson" w:date="2023-02-10T16:30:00Z"/>
                <w:rFonts w:eastAsia="Malgun Gothic"/>
              </w:rPr>
            </w:pPr>
            <w:ins w:id="8312" w:author="Leif Mattisson" w:date="2023-02-10T16:30:00Z">
              <w:r w:rsidRPr="006910BE">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5E347647" w14:textId="77777777" w:rsidR="002D2ACE" w:rsidRPr="006910BE" w:rsidRDefault="002D2ACE" w:rsidP="002D2ACE">
            <w:pPr>
              <w:pStyle w:val="TAC"/>
              <w:rPr>
                <w:ins w:id="8313" w:author="Leif Mattisson" w:date="2023-02-10T16:30:00Z"/>
                <w:rFonts w:eastAsia="Malgun Gothic"/>
              </w:rPr>
            </w:pPr>
            <w:ins w:id="8314" w:author="Leif Mattisson" w:date="2023-02-10T16:30:00Z">
              <w:r w:rsidRPr="006910BE">
                <w:rPr>
                  <w:rFonts w:eastAsia="Malgun Gothic"/>
                </w:rPr>
                <w:t>1884.5</w:t>
              </w:r>
            </w:ins>
          </w:p>
        </w:tc>
        <w:tc>
          <w:tcPr>
            <w:tcW w:w="425" w:type="dxa"/>
            <w:tcBorders>
              <w:top w:val="single" w:sz="4" w:space="0" w:color="auto"/>
              <w:left w:val="nil"/>
              <w:bottom w:val="single" w:sz="4" w:space="0" w:color="auto"/>
              <w:right w:val="single" w:sz="4" w:space="0" w:color="auto"/>
            </w:tcBorders>
          </w:tcPr>
          <w:p w14:paraId="1DAA7988" w14:textId="77777777" w:rsidR="002D2ACE" w:rsidRPr="006910BE" w:rsidRDefault="002D2ACE" w:rsidP="002D2ACE">
            <w:pPr>
              <w:pStyle w:val="TAC"/>
              <w:rPr>
                <w:ins w:id="8315" w:author="Leif Mattisson" w:date="2023-02-10T16:30:00Z"/>
                <w:rFonts w:eastAsia="Malgun Gothic"/>
              </w:rPr>
            </w:pPr>
            <w:ins w:id="8316"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00513EC" w14:textId="77777777" w:rsidR="002D2ACE" w:rsidRPr="006910BE" w:rsidRDefault="002D2ACE" w:rsidP="002D2ACE">
            <w:pPr>
              <w:pStyle w:val="TAC"/>
              <w:rPr>
                <w:ins w:id="8317" w:author="Leif Mattisson" w:date="2023-02-10T16:30:00Z"/>
                <w:rFonts w:eastAsia="Malgun Gothic"/>
              </w:rPr>
            </w:pPr>
            <w:ins w:id="8318" w:author="Leif Mattisson" w:date="2023-02-10T16:30:00Z">
              <w:r w:rsidRPr="006910BE">
                <w:rPr>
                  <w:rFonts w:eastAsia="Malgun Gothic"/>
                </w:rPr>
                <w:t>1915.7</w:t>
              </w:r>
            </w:ins>
          </w:p>
        </w:tc>
        <w:tc>
          <w:tcPr>
            <w:tcW w:w="1134" w:type="dxa"/>
            <w:tcBorders>
              <w:top w:val="single" w:sz="4" w:space="0" w:color="auto"/>
              <w:left w:val="nil"/>
              <w:bottom w:val="single" w:sz="4" w:space="0" w:color="auto"/>
              <w:right w:val="single" w:sz="4" w:space="0" w:color="auto"/>
            </w:tcBorders>
          </w:tcPr>
          <w:p w14:paraId="4DDA2371" w14:textId="77777777" w:rsidR="002D2ACE" w:rsidRPr="006910BE" w:rsidRDefault="002D2ACE" w:rsidP="002D2ACE">
            <w:pPr>
              <w:pStyle w:val="TAC"/>
              <w:rPr>
                <w:ins w:id="8319" w:author="Leif Mattisson" w:date="2023-02-10T16:30:00Z"/>
                <w:rFonts w:eastAsia="Malgun Gothic"/>
              </w:rPr>
            </w:pPr>
            <w:ins w:id="8320" w:author="Leif Mattisson" w:date="2023-02-10T16:30:00Z">
              <w:r w:rsidRPr="006910BE">
                <w:rPr>
                  <w:rFonts w:eastAsia="Malgun Gothic"/>
                </w:rPr>
                <w:t>-41</w:t>
              </w:r>
            </w:ins>
          </w:p>
        </w:tc>
        <w:tc>
          <w:tcPr>
            <w:tcW w:w="709" w:type="dxa"/>
            <w:tcBorders>
              <w:top w:val="single" w:sz="4" w:space="0" w:color="auto"/>
              <w:left w:val="nil"/>
              <w:bottom w:val="single" w:sz="4" w:space="0" w:color="auto"/>
              <w:right w:val="single" w:sz="4" w:space="0" w:color="auto"/>
            </w:tcBorders>
            <w:noWrap/>
          </w:tcPr>
          <w:p w14:paraId="448E96AB" w14:textId="77777777" w:rsidR="002D2ACE" w:rsidRPr="006910BE" w:rsidRDefault="002D2ACE" w:rsidP="002D2ACE">
            <w:pPr>
              <w:pStyle w:val="TAC"/>
              <w:rPr>
                <w:ins w:id="8321" w:author="Leif Mattisson" w:date="2023-02-10T16:30:00Z"/>
                <w:rFonts w:eastAsia="Malgun Gothic"/>
              </w:rPr>
            </w:pPr>
            <w:ins w:id="8322" w:author="Leif Mattisson" w:date="2023-02-10T16:30:00Z">
              <w:r w:rsidRPr="006910BE">
                <w:rPr>
                  <w:rFonts w:eastAsia="Malgun Gothic"/>
                </w:rPr>
                <w:t>0.3</w:t>
              </w:r>
            </w:ins>
          </w:p>
        </w:tc>
        <w:tc>
          <w:tcPr>
            <w:tcW w:w="850" w:type="dxa"/>
            <w:tcBorders>
              <w:top w:val="single" w:sz="4" w:space="0" w:color="auto"/>
              <w:left w:val="nil"/>
              <w:bottom w:val="single" w:sz="4" w:space="0" w:color="auto"/>
              <w:right w:val="single" w:sz="4" w:space="0" w:color="auto"/>
            </w:tcBorders>
            <w:noWrap/>
          </w:tcPr>
          <w:p w14:paraId="2D36F830" w14:textId="77777777" w:rsidR="002D2ACE" w:rsidRPr="006910BE" w:rsidRDefault="002D2ACE" w:rsidP="002D2ACE">
            <w:pPr>
              <w:pStyle w:val="TAC"/>
              <w:rPr>
                <w:ins w:id="8323" w:author="Leif Mattisson" w:date="2023-02-10T16:30:00Z"/>
                <w:rFonts w:eastAsia="Malgun Gothic"/>
              </w:rPr>
            </w:pPr>
            <w:ins w:id="8324" w:author="Leif Mattisson" w:date="2023-02-10T16:30:00Z">
              <w:r w:rsidRPr="006910BE">
                <w:rPr>
                  <w:rFonts w:eastAsia="Malgun Gothic"/>
                </w:rPr>
                <w:t>3</w:t>
              </w:r>
            </w:ins>
          </w:p>
        </w:tc>
      </w:tr>
      <w:tr w:rsidR="002D2ACE" w:rsidRPr="006910BE" w14:paraId="33EE4507" w14:textId="77777777" w:rsidTr="00B968A9">
        <w:trPr>
          <w:trHeight w:val="188"/>
          <w:ins w:id="8325"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1CFF7595" w14:textId="2569D6E4" w:rsidR="002D2ACE" w:rsidRPr="006910BE" w:rsidRDefault="002D2ACE" w:rsidP="002D2ACE">
            <w:pPr>
              <w:pStyle w:val="TAC"/>
              <w:rPr>
                <w:ins w:id="8326" w:author="Leif Mattisson" w:date="2023-02-10T16:30:00Z"/>
                <w:rFonts w:eastAsia="Malgun Gothic"/>
              </w:rPr>
            </w:pPr>
            <w:ins w:id="8327" w:author="Leif Mattisson" w:date="2023-02-13T06:43:00Z">
              <w:r w:rsidRPr="006910BE">
                <w:rPr>
                  <w:lang w:eastAsia="ja-JP"/>
                </w:rPr>
                <w:t>DC</w:t>
              </w:r>
              <w:r w:rsidRPr="006910BE">
                <w:t>_</w:t>
              </w:r>
              <w:r w:rsidRPr="006910BE">
                <w:rPr>
                  <w:lang w:eastAsia="zh-TW"/>
                </w:rPr>
                <w:t>48_n5</w:t>
              </w:r>
            </w:ins>
          </w:p>
        </w:tc>
        <w:tc>
          <w:tcPr>
            <w:tcW w:w="992" w:type="dxa"/>
            <w:tcBorders>
              <w:top w:val="single" w:sz="4" w:space="0" w:color="auto"/>
              <w:left w:val="nil"/>
              <w:right w:val="single" w:sz="4" w:space="0" w:color="auto"/>
            </w:tcBorders>
          </w:tcPr>
          <w:p w14:paraId="55AA13A6" w14:textId="77777777" w:rsidR="002D2ACE" w:rsidRPr="006910BE" w:rsidRDefault="002D2ACE" w:rsidP="002D2ACE">
            <w:pPr>
              <w:pStyle w:val="TAL"/>
              <w:rPr>
                <w:ins w:id="8328" w:author="Leif Mattisson" w:date="2023-02-10T16:53:00Z"/>
                <w:sz w:val="16"/>
                <w:szCs w:val="16"/>
                <w:lang w:eastAsia="ja-JP"/>
              </w:rPr>
            </w:pPr>
            <w:ins w:id="8329"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8C0A63C" w14:textId="6FD67D87" w:rsidR="002D2ACE" w:rsidRPr="006910BE" w:rsidRDefault="002D2ACE" w:rsidP="002D2ACE">
            <w:pPr>
              <w:pStyle w:val="TAL"/>
              <w:rPr>
                <w:ins w:id="8330" w:author="Leif Mattisson" w:date="2023-02-10T16:30:00Z"/>
                <w:rFonts w:eastAsia="Malgun Gothic"/>
              </w:rPr>
            </w:pPr>
            <w:ins w:id="8331" w:author="Leif Mattisson" w:date="2023-02-13T06:43:00Z">
              <w:r w:rsidRPr="006910BE">
                <w:t>E-UTRA Band 25, 70</w:t>
              </w:r>
            </w:ins>
          </w:p>
        </w:tc>
        <w:tc>
          <w:tcPr>
            <w:tcW w:w="992" w:type="dxa"/>
            <w:tcBorders>
              <w:top w:val="single" w:sz="4" w:space="0" w:color="auto"/>
              <w:left w:val="nil"/>
              <w:bottom w:val="single" w:sz="4" w:space="0" w:color="auto"/>
              <w:right w:val="single" w:sz="4" w:space="0" w:color="auto"/>
            </w:tcBorders>
          </w:tcPr>
          <w:p w14:paraId="11B65152" w14:textId="129A8A19" w:rsidR="002D2ACE" w:rsidRPr="006910BE" w:rsidRDefault="002D2ACE" w:rsidP="002D2ACE">
            <w:pPr>
              <w:pStyle w:val="TAC"/>
              <w:rPr>
                <w:ins w:id="8332" w:author="Leif Mattisson" w:date="2023-02-10T16:30:00Z"/>
                <w:rFonts w:eastAsia="Malgun Gothic"/>
              </w:rPr>
            </w:pPr>
            <w:ins w:id="8333" w:author="Leif Mattisson" w:date="2023-02-13T06:43:00Z">
              <w:r w:rsidRPr="006910BE">
                <w:t>F</w:t>
              </w:r>
              <w:r w:rsidRPr="006910BE">
                <w:rPr>
                  <w:vertAlign w:val="subscript"/>
                </w:rPr>
                <w:t>DL_low</w:t>
              </w:r>
              <w:r w:rsidRPr="006910BE">
                <w:t xml:space="preserve"> </w:t>
              </w:r>
            </w:ins>
          </w:p>
        </w:tc>
        <w:tc>
          <w:tcPr>
            <w:tcW w:w="425" w:type="dxa"/>
            <w:tcBorders>
              <w:top w:val="single" w:sz="4" w:space="0" w:color="auto"/>
              <w:left w:val="nil"/>
              <w:bottom w:val="single" w:sz="4" w:space="0" w:color="auto"/>
              <w:right w:val="single" w:sz="4" w:space="0" w:color="auto"/>
            </w:tcBorders>
          </w:tcPr>
          <w:p w14:paraId="1A5A84A4" w14:textId="4DB0AF3B" w:rsidR="002D2ACE" w:rsidRPr="006910BE" w:rsidRDefault="002D2ACE" w:rsidP="002D2ACE">
            <w:pPr>
              <w:pStyle w:val="TAC"/>
              <w:rPr>
                <w:ins w:id="8334" w:author="Leif Mattisson" w:date="2023-02-10T16:30:00Z"/>
                <w:rFonts w:eastAsia="Malgun Gothic"/>
              </w:rPr>
            </w:pPr>
            <w:ins w:id="8335" w:author="Leif Mattisson" w:date="2023-02-13T06:43:00Z">
              <w:r w:rsidRPr="006910BE">
                <w:t>-</w:t>
              </w:r>
            </w:ins>
          </w:p>
        </w:tc>
        <w:tc>
          <w:tcPr>
            <w:tcW w:w="1134" w:type="dxa"/>
            <w:tcBorders>
              <w:top w:val="single" w:sz="4" w:space="0" w:color="auto"/>
              <w:left w:val="nil"/>
              <w:bottom w:val="single" w:sz="4" w:space="0" w:color="auto"/>
              <w:right w:val="single" w:sz="4" w:space="0" w:color="auto"/>
            </w:tcBorders>
          </w:tcPr>
          <w:p w14:paraId="1D9F56DB" w14:textId="0E3F5596" w:rsidR="002D2ACE" w:rsidRPr="006910BE" w:rsidRDefault="002D2ACE" w:rsidP="002D2ACE">
            <w:pPr>
              <w:pStyle w:val="TAC"/>
              <w:rPr>
                <w:ins w:id="8336" w:author="Leif Mattisson" w:date="2023-02-10T16:30:00Z"/>
                <w:rFonts w:eastAsia="Malgun Gothic"/>
              </w:rPr>
            </w:pPr>
            <w:ins w:id="8337" w:author="Leif Mattisson" w:date="2023-02-13T06:43: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04D3C9C8" w14:textId="2EC3053B" w:rsidR="002D2ACE" w:rsidRPr="006910BE" w:rsidRDefault="002D2ACE" w:rsidP="002D2ACE">
            <w:pPr>
              <w:pStyle w:val="TAC"/>
              <w:rPr>
                <w:ins w:id="8338" w:author="Leif Mattisson" w:date="2023-02-10T16:30:00Z"/>
                <w:rFonts w:eastAsia="Malgun Gothic"/>
              </w:rPr>
            </w:pPr>
            <w:ins w:id="8339" w:author="Leif Mattisson" w:date="2023-02-13T06:43:00Z">
              <w:r w:rsidRPr="006910BE">
                <w:t>-50</w:t>
              </w:r>
            </w:ins>
          </w:p>
        </w:tc>
        <w:tc>
          <w:tcPr>
            <w:tcW w:w="709" w:type="dxa"/>
            <w:tcBorders>
              <w:top w:val="single" w:sz="4" w:space="0" w:color="auto"/>
              <w:left w:val="nil"/>
              <w:bottom w:val="single" w:sz="4" w:space="0" w:color="auto"/>
              <w:right w:val="single" w:sz="4" w:space="0" w:color="auto"/>
            </w:tcBorders>
            <w:noWrap/>
          </w:tcPr>
          <w:p w14:paraId="4BF0B64D" w14:textId="0AAC6295" w:rsidR="002D2ACE" w:rsidRPr="006910BE" w:rsidRDefault="002D2ACE" w:rsidP="002D2ACE">
            <w:pPr>
              <w:pStyle w:val="TAC"/>
              <w:rPr>
                <w:ins w:id="8340" w:author="Leif Mattisson" w:date="2023-02-10T16:30:00Z"/>
                <w:rFonts w:eastAsia="Malgun Gothic"/>
              </w:rPr>
            </w:pPr>
            <w:ins w:id="8341" w:author="Leif Mattisson" w:date="2023-02-13T06:43:00Z">
              <w:r w:rsidRPr="006910BE">
                <w:t>1</w:t>
              </w:r>
            </w:ins>
          </w:p>
        </w:tc>
        <w:tc>
          <w:tcPr>
            <w:tcW w:w="850" w:type="dxa"/>
            <w:tcBorders>
              <w:top w:val="single" w:sz="4" w:space="0" w:color="auto"/>
              <w:left w:val="nil"/>
              <w:bottom w:val="single" w:sz="4" w:space="0" w:color="auto"/>
              <w:right w:val="single" w:sz="4" w:space="0" w:color="auto"/>
            </w:tcBorders>
            <w:noWrap/>
          </w:tcPr>
          <w:p w14:paraId="6C8E8E19" w14:textId="77777777" w:rsidR="002D2ACE" w:rsidRPr="006910BE" w:rsidRDefault="002D2ACE" w:rsidP="002D2ACE">
            <w:pPr>
              <w:pStyle w:val="TAC"/>
              <w:rPr>
                <w:ins w:id="8342" w:author="Leif Mattisson" w:date="2023-02-10T16:30:00Z"/>
                <w:rFonts w:eastAsia="Malgun Gothic"/>
              </w:rPr>
            </w:pPr>
          </w:p>
        </w:tc>
      </w:tr>
      <w:tr w:rsidR="002D2ACE" w:rsidRPr="006910BE" w14:paraId="4A828EC4" w14:textId="77777777" w:rsidTr="00B968A9">
        <w:trPr>
          <w:trHeight w:val="188"/>
          <w:ins w:id="8343" w:author="Leif Mattisson" w:date="2023-02-10T16:30:00Z"/>
        </w:trPr>
        <w:tc>
          <w:tcPr>
            <w:tcW w:w="1413" w:type="dxa"/>
            <w:vMerge/>
            <w:tcBorders>
              <w:top w:val="single" w:sz="4" w:space="0" w:color="auto"/>
              <w:left w:val="single" w:sz="4" w:space="0" w:color="auto"/>
              <w:bottom w:val="single" w:sz="4" w:space="0" w:color="auto"/>
              <w:right w:val="single" w:sz="4" w:space="0" w:color="auto"/>
            </w:tcBorders>
          </w:tcPr>
          <w:p w14:paraId="56DADF67" w14:textId="77777777" w:rsidR="002D2ACE" w:rsidRPr="006910BE" w:rsidRDefault="002D2ACE" w:rsidP="002D2ACE">
            <w:pPr>
              <w:pStyle w:val="TAC"/>
              <w:rPr>
                <w:ins w:id="8344" w:author="Leif Mattisson" w:date="2023-02-10T16:30:00Z"/>
                <w:rFonts w:eastAsia="Malgun Gothic"/>
              </w:rPr>
            </w:pPr>
          </w:p>
        </w:tc>
        <w:tc>
          <w:tcPr>
            <w:tcW w:w="992" w:type="dxa"/>
            <w:tcBorders>
              <w:left w:val="nil"/>
              <w:bottom w:val="single" w:sz="4" w:space="0" w:color="auto"/>
              <w:right w:val="single" w:sz="4" w:space="0" w:color="auto"/>
            </w:tcBorders>
          </w:tcPr>
          <w:p w14:paraId="25B965A9" w14:textId="77777777" w:rsidR="002D2ACE" w:rsidRPr="006910BE" w:rsidRDefault="002D2ACE" w:rsidP="002D2ACE">
            <w:pPr>
              <w:pStyle w:val="TAL"/>
              <w:rPr>
                <w:ins w:id="8345" w:author="Leif Mattisson" w:date="2023-02-10T16:53:00Z"/>
                <w:sz w:val="16"/>
                <w:szCs w:val="16"/>
                <w:lang w:eastAsia="ja-JP"/>
              </w:rPr>
            </w:pPr>
            <w:ins w:id="8346"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547DC5CE" w14:textId="124E9FCF" w:rsidR="002D2ACE" w:rsidRPr="006910BE" w:rsidRDefault="002D2ACE" w:rsidP="002D2ACE">
            <w:pPr>
              <w:pStyle w:val="TAL"/>
              <w:rPr>
                <w:ins w:id="8347" w:author="Leif Mattisson" w:date="2023-02-10T16:30:00Z"/>
                <w:rFonts w:eastAsia="Malgun Gothic"/>
              </w:rPr>
            </w:pPr>
            <w:ins w:id="8348" w:author="Leif Mattisson" w:date="2023-02-13T06:43:00Z">
              <w:r w:rsidRPr="006910BE">
                <w:t>Frequency range</w:t>
              </w:r>
            </w:ins>
          </w:p>
        </w:tc>
        <w:tc>
          <w:tcPr>
            <w:tcW w:w="992" w:type="dxa"/>
            <w:tcBorders>
              <w:top w:val="single" w:sz="4" w:space="0" w:color="auto"/>
              <w:left w:val="nil"/>
              <w:bottom w:val="single" w:sz="4" w:space="0" w:color="auto"/>
              <w:right w:val="single" w:sz="4" w:space="0" w:color="auto"/>
            </w:tcBorders>
          </w:tcPr>
          <w:p w14:paraId="781A5FA0" w14:textId="6D558C15" w:rsidR="002D2ACE" w:rsidRPr="006910BE" w:rsidRDefault="002D2ACE" w:rsidP="002D2ACE">
            <w:pPr>
              <w:pStyle w:val="TAC"/>
              <w:rPr>
                <w:ins w:id="8349" w:author="Leif Mattisson" w:date="2023-02-10T16:30:00Z"/>
                <w:rFonts w:eastAsia="Malgun Gothic"/>
              </w:rPr>
            </w:pPr>
            <w:ins w:id="8350" w:author="Leif Mattisson" w:date="2023-02-13T06:43:00Z">
              <w:r w:rsidRPr="006910BE">
                <w:t>1884.5</w:t>
              </w:r>
            </w:ins>
          </w:p>
        </w:tc>
        <w:tc>
          <w:tcPr>
            <w:tcW w:w="425" w:type="dxa"/>
            <w:tcBorders>
              <w:top w:val="single" w:sz="4" w:space="0" w:color="auto"/>
              <w:left w:val="nil"/>
              <w:bottom w:val="single" w:sz="4" w:space="0" w:color="auto"/>
              <w:right w:val="single" w:sz="4" w:space="0" w:color="auto"/>
            </w:tcBorders>
          </w:tcPr>
          <w:p w14:paraId="26D37DA1" w14:textId="05EBF133" w:rsidR="002D2ACE" w:rsidRPr="006910BE" w:rsidRDefault="002D2ACE" w:rsidP="002D2ACE">
            <w:pPr>
              <w:pStyle w:val="TAC"/>
              <w:rPr>
                <w:ins w:id="8351" w:author="Leif Mattisson" w:date="2023-02-10T16:30:00Z"/>
                <w:rFonts w:eastAsia="Malgun Gothic"/>
              </w:rPr>
            </w:pPr>
            <w:ins w:id="8352" w:author="Leif Mattisson" w:date="2023-02-13T06:43:00Z">
              <w:r w:rsidRPr="006910BE">
                <w:t>-</w:t>
              </w:r>
            </w:ins>
          </w:p>
        </w:tc>
        <w:tc>
          <w:tcPr>
            <w:tcW w:w="1134" w:type="dxa"/>
            <w:tcBorders>
              <w:top w:val="single" w:sz="4" w:space="0" w:color="auto"/>
              <w:left w:val="nil"/>
              <w:bottom w:val="single" w:sz="4" w:space="0" w:color="auto"/>
              <w:right w:val="single" w:sz="4" w:space="0" w:color="auto"/>
            </w:tcBorders>
          </w:tcPr>
          <w:p w14:paraId="1A8750BF" w14:textId="4790F6D6" w:rsidR="002D2ACE" w:rsidRPr="006910BE" w:rsidRDefault="002D2ACE" w:rsidP="002D2ACE">
            <w:pPr>
              <w:pStyle w:val="TAC"/>
              <w:rPr>
                <w:ins w:id="8353" w:author="Leif Mattisson" w:date="2023-02-10T16:30:00Z"/>
                <w:rFonts w:eastAsia="Malgun Gothic"/>
              </w:rPr>
            </w:pPr>
            <w:ins w:id="8354" w:author="Leif Mattisson" w:date="2023-02-13T06:43:00Z">
              <w:r w:rsidRPr="006910BE">
                <w:t>1915.7</w:t>
              </w:r>
            </w:ins>
          </w:p>
        </w:tc>
        <w:tc>
          <w:tcPr>
            <w:tcW w:w="1134" w:type="dxa"/>
            <w:tcBorders>
              <w:top w:val="single" w:sz="4" w:space="0" w:color="auto"/>
              <w:left w:val="nil"/>
              <w:bottom w:val="single" w:sz="4" w:space="0" w:color="auto"/>
              <w:right w:val="single" w:sz="4" w:space="0" w:color="auto"/>
            </w:tcBorders>
          </w:tcPr>
          <w:p w14:paraId="54317F42" w14:textId="1F5A4A42" w:rsidR="002D2ACE" w:rsidRPr="006910BE" w:rsidRDefault="002D2ACE" w:rsidP="002D2ACE">
            <w:pPr>
              <w:pStyle w:val="TAC"/>
              <w:rPr>
                <w:ins w:id="8355" w:author="Leif Mattisson" w:date="2023-02-10T16:30:00Z"/>
                <w:rFonts w:eastAsia="Malgun Gothic"/>
              </w:rPr>
            </w:pPr>
            <w:ins w:id="8356" w:author="Leif Mattisson" w:date="2023-02-13T06:43:00Z">
              <w:r w:rsidRPr="006910BE">
                <w:t>-41</w:t>
              </w:r>
            </w:ins>
          </w:p>
        </w:tc>
        <w:tc>
          <w:tcPr>
            <w:tcW w:w="709" w:type="dxa"/>
            <w:tcBorders>
              <w:top w:val="single" w:sz="4" w:space="0" w:color="auto"/>
              <w:left w:val="nil"/>
              <w:bottom w:val="single" w:sz="4" w:space="0" w:color="auto"/>
              <w:right w:val="single" w:sz="4" w:space="0" w:color="auto"/>
            </w:tcBorders>
            <w:noWrap/>
          </w:tcPr>
          <w:p w14:paraId="09EBF8F2" w14:textId="65DF89A3" w:rsidR="002D2ACE" w:rsidRPr="006910BE" w:rsidRDefault="002D2ACE" w:rsidP="002D2ACE">
            <w:pPr>
              <w:pStyle w:val="TAC"/>
              <w:rPr>
                <w:ins w:id="8357" w:author="Leif Mattisson" w:date="2023-02-10T16:30:00Z"/>
                <w:rFonts w:eastAsia="Malgun Gothic"/>
              </w:rPr>
            </w:pPr>
            <w:ins w:id="8358" w:author="Leif Mattisson" w:date="2023-02-13T06:43:00Z">
              <w:r w:rsidRPr="006910BE">
                <w:t>0.3</w:t>
              </w:r>
            </w:ins>
          </w:p>
        </w:tc>
        <w:tc>
          <w:tcPr>
            <w:tcW w:w="850" w:type="dxa"/>
            <w:tcBorders>
              <w:top w:val="single" w:sz="4" w:space="0" w:color="auto"/>
              <w:left w:val="nil"/>
              <w:bottom w:val="single" w:sz="4" w:space="0" w:color="auto"/>
              <w:right w:val="single" w:sz="4" w:space="0" w:color="auto"/>
            </w:tcBorders>
            <w:noWrap/>
          </w:tcPr>
          <w:p w14:paraId="3CBA19F5" w14:textId="4BB00CE1" w:rsidR="002D2ACE" w:rsidRPr="006910BE" w:rsidRDefault="002D2ACE" w:rsidP="002D2ACE">
            <w:pPr>
              <w:pStyle w:val="TAC"/>
              <w:rPr>
                <w:ins w:id="8359" w:author="Leif Mattisson" w:date="2023-02-10T16:30:00Z"/>
                <w:rFonts w:eastAsia="Malgun Gothic"/>
              </w:rPr>
            </w:pPr>
            <w:ins w:id="8360" w:author="Leif Mattisson" w:date="2023-02-13T06:43:00Z">
              <w:r w:rsidRPr="006910BE">
                <w:t>3</w:t>
              </w:r>
            </w:ins>
          </w:p>
        </w:tc>
      </w:tr>
      <w:tr w:rsidR="002D2ACE" w:rsidRPr="006910BE" w14:paraId="7D98E0D3" w14:textId="77777777" w:rsidTr="00B968A9">
        <w:trPr>
          <w:trHeight w:val="188"/>
          <w:ins w:id="8361" w:author="Leif Mattisson" w:date="2023-02-13T06:43:00Z"/>
        </w:trPr>
        <w:tc>
          <w:tcPr>
            <w:tcW w:w="1413" w:type="dxa"/>
            <w:tcBorders>
              <w:top w:val="single" w:sz="4" w:space="0" w:color="auto"/>
              <w:left w:val="single" w:sz="4" w:space="0" w:color="auto"/>
              <w:bottom w:val="single" w:sz="4" w:space="0" w:color="auto"/>
              <w:right w:val="single" w:sz="4" w:space="0" w:color="auto"/>
            </w:tcBorders>
          </w:tcPr>
          <w:p w14:paraId="03EC0AD6" w14:textId="58932FB3" w:rsidR="002D2ACE" w:rsidRPr="006910BE" w:rsidRDefault="002D2ACE" w:rsidP="002D2ACE">
            <w:pPr>
              <w:pStyle w:val="TAC"/>
              <w:rPr>
                <w:ins w:id="8362" w:author="Leif Mattisson" w:date="2023-02-13T06:43:00Z"/>
                <w:rFonts w:eastAsia="Malgun Gothic"/>
              </w:rPr>
            </w:pPr>
            <w:ins w:id="8363" w:author="Leif Mattisson" w:date="2023-02-13T06:44:00Z">
              <w:r w:rsidRPr="006910BE">
                <w:rPr>
                  <w:lang w:eastAsia="ja-JP"/>
                </w:rPr>
                <w:t>DC</w:t>
              </w:r>
              <w:r w:rsidRPr="006910BE">
                <w:t>_</w:t>
              </w:r>
              <w:r w:rsidRPr="006910BE">
                <w:rPr>
                  <w:lang w:eastAsia="zh-TW"/>
                </w:rPr>
                <w:t>48_n66</w:t>
              </w:r>
            </w:ins>
          </w:p>
        </w:tc>
        <w:tc>
          <w:tcPr>
            <w:tcW w:w="992" w:type="dxa"/>
            <w:tcBorders>
              <w:top w:val="single" w:sz="4" w:space="0" w:color="auto"/>
              <w:left w:val="nil"/>
              <w:right w:val="single" w:sz="4" w:space="0" w:color="auto"/>
            </w:tcBorders>
          </w:tcPr>
          <w:p w14:paraId="775FDF21" w14:textId="77777777" w:rsidR="002D2ACE" w:rsidRDefault="002D2ACE" w:rsidP="002D2ACE">
            <w:pPr>
              <w:pStyle w:val="TAL"/>
              <w:rPr>
                <w:ins w:id="8364" w:author="Leif Mattisson" w:date="2023-02-13T06:43:00Z"/>
                <w:rFonts w:cs="Arial"/>
                <w:color w:val="000000"/>
                <w:szCs w:val="18"/>
                <w:lang w:val="sv-SE"/>
              </w:rPr>
            </w:pPr>
            <w:ins w:id="8365" w:author="Leif Mattisson" w:date="2023-02-13T06:43:00Z">
              <w:r>
                <w:rPr>
                  <w:rFonts w:cs="Arial"/>
                  <w:color w:val="000000"/>
                  <w:szCs w:val="18"/>
                  <w:lang w:val="sv-SE"/>
                </w:rPr>
                <w:t>Rel-16</w:t>
              </w:r>
            </w:ins>
          </w:p>
          <w:p w14:paraId="11686486" w14:textId="1AD8EA35" w:rsidR="002D2ACE" w:rsidRPr="006910BE" w:rsidRDefault="002D2ACE" w:rsidP="002D2ACE">
            <w:pPr>
              <w:pStyle w:val="TAL"/>
              <w:rPr>
                <w:ins w:id="8366" w:author="Leif Mattisson" w:date="2023-02-13T06:43:00Z"/>
                <w:sz w:val="16"/>
                <w:szCs w:val="16"/>
                <w:lang w:eastAsia="ja-JP"/>
              </w:rPr>
            </w:pPr>
            <w:ins w:id="8367" w:author="Leif Mattisson" w:date="2023-02-13T06:44: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CE525AB" w14:textId="4F6EA1BB" w:rsidR="002D2ACE" w:rsidRPr="006910BE" w:rsidRDefault="002D2ACE" w:rsidP="002D2ACE">
            <w:pPr>
              <w:pStyle w:val="TAL"/>
              <w:rPr>
                <w:ins w:id="8368" w:author="Leif Mattisson" w:date="2023-02-13T06:43:00Z"/>
                <w:rFonts w:eastAsia="Malgun Gothic"/>
              </w:rPr>
            </w:pPr>
            <w:ins w:id="8369" w:author="Leif Mattisson" w:date="2023-02-13T06:44:00Z">
              <w:r w:rsidRPr="006910BE">
                <w:t>E-UTRA Band 2, 25</w:t>
              </w:r>
            </w:ins>
          </w:p>
        </w:tc>
        <w:tc>
          <w:tcPr>
            <w:tcW w:w="992" w:type="dxa"/>
            <w:tcBorders>
              <w:top w:val="single" w:sz="4" w:space="0" w:color="auto"/>
              <w:left w:val="nil"/>
              <w:bottom w:val="single" w:sz="4" w:space="0" w:color="auto"/>
              <w:right w:val="single" w:sz="4" w:space="0" w:color="auto"/>
            </w:tcBorders>
          </w:tcPr>
          <w:p w14:paraId="2DE30BC8" w14:textId="623F501C" w:rsidR="002D2ACE" w:rsidRPr="006910BE" w:rsidRDefault="002D2ACE" w:rsidP="002D2ACE">
            <w:pPr>
              <w:pStyle w:val="TAC"/>
              <w:rPr>
                <w:ins w:id="8370" w:author="Leif Mattisson" w:date="2023-02-13T06:43:00Z"/>
                <w:rFonts w:eastAsia="Malgun Gothic"/>
              </w:rPr>
            </w:pPr>
            <w:ins w:id="8371" w:author="Leif Mattisson" w:date="2023-02-13T06:44:00Z">
              <w:r w:rsidRPr="006910BE">
                <w:t>F</w:t>
              </w:r>
              <w:r w:rsidRPr="006910BE">
                <w:rPr>
                  <w:vertAlign w:val="subscript"/>
                </w:rPr>
                <w:t>DL_low</w:t>
              </w:r>
              <w:r w:rsidRPr="006910BE">
                <w:t xml:space="preserve"> </w:t>
              </w:r>
            </w:ins>
          </w:p>
        </w:tc>
        <w:tc>
          <w:tcPr>
            <w:tcW w:w="425" w:type="dxa"/>
            <w:tcBorders>
              <w:top w:val="single" w:sz="4" w:space="0" w:color="auto"/>
              <w:left w:val="nil"/>
              <w:bottom w:val="single" w:sz="4" w:space="0" w:color="auto"/>
              <w:right w:val="single" w:sz="4" w:space="0" w:color="auto"/>
            </w:tcBorders>
          </w:tcPr>
          <w:p w14:paraId="7A47B877" w14:textId="31F11F75" w:rsidR="002D2ACE" w:rsidRPr="006910BE" w:rsidRDefault="002D2ACE" w:rsidP="002D2ACE">
            <w:pPr>
              <w:pStyle w:val="TAC"/>
              <w:rPr>
                <w:ins w:id="8372" w:author="Leif Mattisson" w:date="2023-02-13T06:43:00Z"/>
                <w:rFonts w:eastAsia="Malgun Gothic"/>
              </w:rPr>
            </w:pPr>
            <w:ins w:id="8373" w:author="Leif Mattisson" w:date="2023-02-13T06:44:00Z">
              <w:r w:rsidRPr="006910BE">
                <w:t>-</w:t>
              </w:r>
            </w:ins>
          </w:p>
        </w:tc>
        <w:tc>
          <w:tcPr>
            <w:tcW w:w="1134" w:type="dxa"/>
            <w:tcBorders>
              <w:top w:val="single" w:sz="4" w:space="0" w:color="auto"/>
              <w:left w:val="nil"/>
              <w:bottom w:val="single" w:sz="4" w:space="0" w:color="auto"/>
              <w:right w:val="single" w:sz="4" w:space="0" w:color="auto"/>
            </w:tcBorders>
          </w:tcPr>
          <w:p w14:paraId="2C7CB201" w14:textId="0A50AAD1" w:rsidR="002D2ACE" w:rsidRPr="006910BE" w:rsidRDefault="002D2ACE" w:rsidP="002D2ACE">
            <w:pPr>
              <w:pStyle w:val="TAC"/>
              <w:rPr>
                <w:ins w:id="8374" w:author="Leif Mattisson" w:date="2023-02-13T06:43:00Z"/>
                <w:rFonts w:eastAsia="Malgun Gothic"/>
              </w:rPr>
            </w:pPr>
            <w:ins w:id="8375" w:author="Leif Mattisson" w:date="2023-02-13T06:44: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46C5A51B" w14:textId="53B5C933" w:rsidR="002D2ACE" w:rsidRPr="006910BE" w:rsidRDefault="002D2ACE" w:rsidP="002D2ACE">
            <w:pPr>
              <w:pStyle w:val="TAC"/>
              <w:rPr>
                <w:ins w:id="8376" w:author="Leif Mattisson" w:date="2023-02-13T06:43:00Z"/>
                <w:rFonts w:eastAsia="Malgun Gothic"/>
              </w:rPr>
            </w:pPr>
            <w:ins w:id="8377" w:author="Leif Mattisson" w:date="2023-02-13T06:44:00Z">
              <w:r w:rsidRPr="006910BE">
                <w:t>-50</w:t>
              </w:r>
            </w:ins>
          </w:p>
        </w:tc>
        <w:tc>
          <w:tcPr>
            <w:tcW w:w="709" w:type="dxa"/>
            <w:tcBorders>
              <w:top w:val="single" w:sz="4" w:space="0" w:color="auto"/>
              <w:left w:val="nil"/>
              <w:bottom w:val="single" w:sz="4" w:space="0" w:color="auto"/>
              <w:right w:val="single" w:sz="4" w:space="0" w:color="auto"/>
            </w:tcBorders>
            <w:noWrap/>
          </w:tcPr>
          <w:p w14:paraId="275BE75C" w14:textId="7FF488FB" w:rsidR="002D2ACE" w:rsidRPr="006910BE" w:rsidRDefault="002D2ACE" w:rsidP="002D2ACE">
            <w:pPr>
              <w:pStyle w:val="TAC"/>
              <w:rPr>
                <w:ins w:id="8378" w:author="Leif Mattisson" w:date="2023-02-13T06:43:00Z"/>
                <w:rFonts w:eastAsia="Malgun Gothic"/>
              </w:rPr>
            </w:pPr>
            <w:ins w:id="8379" w:author="Leif Mattisson" w:date="2023-02-13T06:44:00Z">
              <w:r w:rsidRPr="006910BE">
                <w:t>1</w:t>
              </w:r>
            </w:ins>
          </w:p>
        </w:tc>
        <w:tc>
          <w:tcPr>
            <w:tcW w:w="850" w:type="dxa"/>
            <w:tcBorders>
              <w:top w:val="single" w:sz="4" w:space="0" w:color="auto"/>
              <w:left w:val="nil"/>
              <w:bottom w:val="single" w:sz="4" w:space="0" w:color="auto"/>
              <w:right w:val="single" w:sz="4" w:space="0" w:color="auto"/>
            </w:tcBorders>
            <w:noWrap/>
          </w:tcPr>
          <w:p w14:paraId="0BC77324" w14:textId="77777777" w:rsidR="002D2ACE" w:rsidRPr="006910BE" w:rsidRDefault="002D2ACE" w:rsidP="002D2ACE">
            <w:pPr>
              <w:pStyle w:val="TAC"/>
              <w:rPr>
                <w:ins w:id="8380" w:author="Leif Mattisson" w:date="2023-02-13T06:43:00Z"/>
                <w:rFonts w:eastAsia="Malgun Gothic"/>
              </w:rPr>
            </w:pPr>
          </w:p>
        </w:tc>
      </w:tr>
      <w:tr w:rsidR="002D2ACE" w:rsidRPr="006910BE" w14:paraId="4ABAE0F3" w14:textId="77777777" w:rsidTr="00B968A9">
        <w:trPr>
          <w:trHeight w:val="188"/>
          <w:ins w:id="8381" w:author="Leif Mattisson" w:date="2023-02-13T06:45:00Z"/>
        </w:trPr>
        <w:tc>
          <w:tcPr>
            <w:tcW w:w="1413" w:type="dxa"/>
            <w:vMerge w:val="restart"/>
            <w:tcBorders>
              <w:top w:val="single" w:sz="4" w:space="0" w:color="auto"/>
              <w:left w:val="single" w:sz="4" w:space="0" w:color="auto"/>
              <w:bottom w:val="single" w:sz="4" w:space="0" w:color="auto"/>
              <w:right w:val="single" w:sz="4" w:space="0" w:color="auto"/>
            </w:tcBorders>
          </w:tcPr>
          <w:p w14:paraId="2A97CE2F" w14:textId="610E9C5F" w:rsidR="002D2ACE" w:rsidRPr="006910BE" w:rsidRDefault="002D2ACE" w:rsidP="002D2ACE">
            <w:pPr>
              <w:pStyle w:val="TAC"/>
              <w:rPr>
                <w:ins w:id="8382" w:author="Leif Mattisson" w:date="2023-02-13T06:45:00Z"/>
                <w:rFonts w:eastAsia="Malgun Gothic"/>
              </w:rPr>
            </w:pPr>
            <w:ins w:id="8383" w:author="Leif Mattisson" w:date="2023-02-13T06:45:00Z">
              <w:r w:rsidRPr="006910BE">
                <w:rPr>
                  <w:rFonts w:eastAsia="Malgun Gothic"/>
                </w:rPr>
                <w:t>DC_</w:t>
              </w:r>
              <w:r w:rsidRPr="006910BE">
                <w:rPr>
                  <w:lang w:eastAsia="zh-TW"/>
                </w:rPr>
                <w:t>66</w:t>
              </w:r>
              <w:r w:rsidRPr="006910BE">
                <w:rPr>
                  <w:rFonts w:eastAsia="Malgun Gothic"/>
                </w:rPr>
                <w:t>_n</w:t>
              </w:r>
              <w:r w:rsidRPr="006910BE">
                <w:rPr>
                  <w:lang w:eastAsia="zh-TW"/>
                </w:rPr>
                <w:t>2</w:t>
              </w:r>
            </w:ins>
          </w:p>
        </w:tc>
        <w:tc>
          <w:tcPr>
            <w:tcW w:w="992" w:type="dxa"/>
            <w:tcBorders>
              <w:top w:val="single" w:sz="4" w:space="0" w:color="auto"/>
              <w:left w:val="nil"/>
              <w:right w:val="single" w:sz="4" w:space="0" w:color="auto"/>
            </w:tcBorders>
          </w:tcPr>
          <w:p w14:paraId="31F351C7" w14:textId="77777777" w:rsidR="002D2ACE" w:rsidRDefault="002D2ACE" w:rsidP="002D2ACE">
            <w:pPr>
              <w:pStyle w:val="TAL"/>
              <w:rPr>
                <w:ins w:id="8384" w:author="Leif Mattisson" w:date="2023-02-13T06:46:00Z"/>
                <w:rFonts w:eastAsia="Malgun Gothic"/>
              </w:rPr>
            </w:pPr>
            <w:ins w:id="8385" w:author="Leif Mattisson" w:date="2023-02-13T06:45:00Z">
              <w:r>
                <w:rPr>
                  <w:rFonts w:eastAsia="Malgun Gothic"/>
                </w:rPr>
                <w:t>Rel-16</w:t>
              </w:r>
            </w:ins>
          </w:p>
          <w:p w14:paraId="1CCDB346" w14:textId="5CA94B6E" w:rsidR="002D2ACE" w:rsidRPr="006910BE" w:rsidRDefault="002D2ACE" w:rsidP="002D2ACE">
            <w:pPr>
              <w:pStyle w:val="TAL"/>
              <w:rPr>
                <w:ins w:id="8386" w:author="Leif Mattisson" w:date="2023-02-13T06:45:00Z"/>
                <w:rFonts w:eastAsia="Malgun Gothic"/>
              </w:rPr>
            </w:pPr>
            <w:ins w:id="8387" w:author="Leif Mattisson" w:date="2023-02-13T06:4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1A6341E0" w14:textId="5931328C" w:rsidR="002D2ACE" w:rsidRPr="006910BE" w:rsidRDefault="002D2ACE" w:rsidP="002D2ACE">
            <w:pPr>
              <w:pStyle w:val="TAL"/>
              <w:rPr>
                <w:ins w:id="8388" w:author="Leif Mattisson" w:date="2023-02-13T06:45:00Z"/>
                <w:rFonts w:eastAsia="Malgun Gothic"/>
              </w:rPr>
            </w:pPr>
            <w:ins w:id="8389" w:author="Leif Mattisson" w:date="2023-02-13T06:46:00Z">
              <w:r w:rsidRPr="006910BE">
                <w:rPr>
                  <w:rFonts w:eastAsia="Malgun Gothic"/>
                </w:rPr>
                <w:t xml:space="preserve">E-UTRA Band </w:t>
              </w:r>
              <w:r w:rsidRPr="006910BE">
                <w:rPr>
                  <w:rFonts w:eastAsia="SimSun"/>
                  <w:color w:val="000000"/>
                </w:rPr>
                <w:t>4, 10, 22, 24, 50, 66, 70, 74</w:t>
              </w:r>
            </w:ins>
          </w:p>
        </w:tc>
        <w:tc>
          <w:tcPr>
            <w:tcW w:w="992" w:type="dxa"/>
            <w:tcBorders>
              <w:top w:val="single" w:sz="4" w:space="0" w:color="auto"/>
              <w:left w:val="nil"/>
              <w:bottom w:val="single" w:sz="4" w:space="0" w:color="auto"/>
              <w:right w:val="single" w:sz="4" w:space="0" w:color="auto"/>
            </w:tcBorders>
          </w:tcPr>
          <w:p w14:paraId="6CE2DFC0" w14:textId="4F6CFABA" w:rsidR="002D2ACE" w:rsidRPr="006910BE" w:rsidRDefault="002D2ACE" w:rsidP="002D2ACE">
            <w:pPr>
              <w:pStyle w:val="TAC"/>
              <w:rPr>
                <w:ins w:id="8390" w:author="Leif Mattisson" w:date="2023-02-13T06:45:00Z"/>
                <w:rFonts w:eastAsia="Malgun Gothic"/>
              </w:rPr>
            </w:pPr>
            <w:ins w:id="8391" w:author="Leif Mattisson" w:date="2023-02-13T06:4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56AEBD7D" w14:textId="22DB918E" w:rsidR="002D2ACE" w:rsidRPr="006910BE" w:rsidRDefault="002D2ACE" w:rsidP="002D2ACE">
            <w:pPr>
              <w:pStyle w:val="TAC"/>
              <w:rPr>
                <w:ins w:id="8392" w:author="Leif Mattisson" w:date="2023-02-13T06:45:00Z"/>
                <w:rFonts w:eastAsia="Malgun Gothic"/>
              </w:rPr>
            </w:pPr>
            <w:ins w:id="8393" w:author="Leif Mattisson" w:date="2023-02-13T06: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8A83E41" w14:textId="5C6BC236" w:rsidR="002D2ACE" w:rsidRPr="006910BE" w:rsidRDefault="002D2ACE" w:rsidP="002D2ACE">
            <w:pPr>
              <w:pStyle w:val="TAC"/>
              <w:rPr>
                <w:ins w:id="8394" w:author="Leif Mattisson" w:date="2023-02-13T06:45:00Z"/>
                <w:rFonts w:eastAsia="Malgun Gothic"/>
              </w:rPr>
            </w:pPr>
            <w:ins w:id="8395" w:author="Leif Mattisson" w:date="2023-02-13T06:4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968EEEC" w14:textId="2D06725A" w:rsidR="002D2ACE" w:rsidRPr="006910BE" w:rsidRDefault="002D2ACE" w:rsidP="002D2ACE">
            <w:pPr>
              <w:pStyle w:val="TAC"/>
              <w:rPr>
                <w:ins w:id="8396" w:author="Leif Mattisson" w:date="2023-02-13T06:45:00Z"/>
                <w:rFonts w:eastAsia="Malgun Gothic"/>
              </w:rPr>
            </w:pPr>
            <w:ins w:id="8397" w:author="Leif Mattisson" w:date="2023-02-13T06:46: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09A2AD21" w14:textId="6B5DAD47" w:rsidR="002D2ACE" w:rsidRPr="006910BE" w:rsidRDefault="002D2ACE" w:rsidP="002D2ACE">
            <w:pPr>
              <w:pStyle w:val="TAC"/>
              <w:rPr>
                <w:ins w:id="8398" w:author="Leif Mattisson" w:date="2023-02-13T06:45:00Z"/>
                <w:rFonts w:eastAsia="Malgun Gothic"/>
              </w:rPr>
            </w:pPr>
            <w:ins w:id="8399" w:author="Leif Mattisson" w:date="2023-02-13T06:46: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0D872DA" w14:textId="77777777" w:rsidR="002D2ACE" w:rsidRPr="006910BE" w:rsidRDefault="002D2ACE" w:rsidP="002D2ACE">
            <w:pPr>
              <w:pStyle w:val="TAC"/>
              <w:rPr>
                <w:ins w:id="8400" w:author="Leif Mattisson" w:date="2023-02-13T06:45:00Z"/>
                <w:rFonts w:eastAsia="Malgun Gothic"/>
              </w:rPr>
            </w:pPr>
          </w:p>
        </w:tc>
      </w:tr>
      <w:tr w:rsidR="002D2ACE" w:rsidRPr="006910BE" w14:paraId="51E7304C" w14:textId="77777777" w:rsidTr="00B968A9">
        <w:trPr>
          <w:trHeight w:val="188"/>
          <w:ins w:id="8401" w:author="Leif Mattisson" w:date="2023-02-13T06:45:00Z"/>
        </w:trPr>
        <w:tc>
          <w:tcPr>
            <w:tcW w:w="1413" w:type="dxa"/>
            <w:vMerge/>
            <w:tcBorders>
              <w:left w:val="single" w:sz="4" w:space="0" w:color="auto"/>
              <w:bottom w:val="single" w:sz="4" w:space="0" w:color="auto"/>
              <w:right w:val="single" w:sz="4" w:space="0" w:color="auto"/>
            </w:tcBorders>
          </w:tcPr>
          <w:p w14:paraId="7E549640" w14:textId="77777777" w:rsidR="002D2ACE" w:rsidRPr="006910BE" w:rsidRDefault="002D2ACE" w:rsidP="002D2ACE">
            <w:pPr>
              <w:pStyle w:val="TAC"/>
              <w:rPr>
                <w:ins w:id="8402" w:author="Leif Mattisson" w:date="2023-02-13T06:45:00Z"/>
                <w:rFonts w:eastAsia="Malgun Gothic"/>
              </w:rPr>
            </w:pPr>
          </w:p>
        </w:tc>
        <w:tc>
          <w:tcPr>
            <w:tcW w:w="992" w:type="dxa"/>
            <w:tcBorders>
              <w:left w:val="nil"/>
              <w:right w:val="single" w:sz="4" w:space="0" w:color="auto"/>
            </w:tcBorders>
          </w:tcPr>
          <w:p w14:paraId="0E151C80" w14:textId="585F227E" w:rsidR="002D2ACE" w:rsidRPr="006910BE" w:rsidRDefault="002D2ACE" w:rsidP="002D2ACE">
            <w:pPr>
              <w:pStyle w:val="TAL"/>
              <w:rPr>
                <w:ins w:id="8403" w:author="Leif Mattisson" w:date="2023-02-13T06:45: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AF308BB" w14:textId="03CD5AAF" w:rsidR="002D2ACE" w:rsidRPr="006910BE" w:rsidRDefault="002D2ACE" w:rsidP="002D2ACE">
            <w:pPr>
              <w:pStyle w:val="TAL"/>
              <w:rPr>
                <w:ins w:id="8404" w:author="Leif Mattisson" w:date="2023-02-13T06:45:00Z"/>
                <w:rFonts w:eastAsia="Malgun Gothic"/>
              </w:rPr>
            </w:pPr>
            <w:ins w:id="8405" w:author="Leif Mattisson" w:date="2023-02-13T06:46:00Z">
              <w:r w:rsidRPr="006910BE">
                <w:rPr>
                  <w:rFonts w:eastAsia="Malgun Gothic"/>
                </w:rPr>
                <w:t xml:space="preserve">E-UTRA Band </w:t>
              </w:r>
              <w:r w:rsidRPr="006910BE">
                <w:rPr>
                  <w:lang w:eastAsia="zh-TW"/>
                </w:rPr>
                <w:t>2, 25</w:t>
              </w:r>
            </w:ins>
          </w:p>
        </w:tc>
        <w:tc>
          <w:tcPr>
            <w:tcW w:w="992" w:type="dxa"/>
            <w:tcBorders>
              <w:top w:val="single" w:sz="4" w:space="0" w:color="auto"/>
              <w:left w:val="nil"/>
              <w:bottom w:val="single" w:sz="4" w:space="0" w:color="auto"/>
              <w:right w:val="single" w:sz="4" w:space="0" w:color="auto"/>
            </w:tcBorders>
          </w:tcPr>
          <w:p w14:paraId="38A2CA8C" w14:textId="781C8F9D" w:rsidR="002D2ACE" w:rsidRPr="006910BE" w:rsidRDefault="002D2ACE" w:rsidP="002D2ACE">
            <w:pPr>
              <w:pStyle w:val="TAC"/>
              <w:rPr>
                <w:ins w:id="8406" w:author="Leif Mattisson" w:date="2023-02-13T06:45:00Z"/>
                <w:rFonts w:eastAsia="Malgun Gothic"/>
              </w:rPr>
            </w:pPr>
            <w:ins w:id="8407" w:author="Leif Mattisson" w:date="2023-02-13T06:4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584123D1" w14:textId="7ABE6208" w:rsidR="002D2ACE" w:rsidRPr="006910BE" w:rsidRDefault="002D2ACE" w:rsidP="002D2ACE">
            <w:pPr>
              <w:pStyle w:val="TAC"/>
              <w:rPr>
                <w:ins w:id="8408" w:author="Leif Mattisson" w:date="2023-02-13T06:45:00Z"/>
                <w:rFonts w:eastAsia="Malgun Gothic"/>
              </w:rPr>
            </w:pPr>
            <w:ins w:id="8409" w:author="Leif Mattisson" w:date="2023-02-13T06: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607E34A" w14:textId="74C3D19A" w:rsidR="002D2ACE" w:rsidRPr="006910BE" w:rsidRDefault="002D2ACE" w:rsidP="002D2ACE">
            <w:pPr>
              <w:pStyle w:val="TAC"/>
              <w:rPr>
                <w:ins w:id="8410" w:author="Leif Mattisson" w:date="2023-02-13T06:45:00Z"/>
                <w:rFonts w:eastAsia="Malgun Gothic"/>
              </w:rPr>
            </w:pPr>
            <w:ins w:id="8411" w:author="Leif Mattisson" w:date="2023-02-13T06:4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7A769F9" w14:textId="174CF529" w:rsidR="002D2ACE" w:rsidRPr="006910BE" w:rsidRDefault="002D2ACE" w:rsidP="002D2ACE">
            <w:pPr>
              <w:pStyle w:val="TAC"/>
              <w:rPr>
                <w:ins w:id="8412" w:author="Leif Mattisson" w:date="2023-02-13T06:45:00Z"/>
                <w:rFonts w:eastAsia="Malgun Gothic"/>
              </w:rPr>
            </w:pPr>
            <w:ins w:id="8413" w:author="Leif Mattisson" w:date="2023-02-13T06:46: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3C993200" w14:textId="7E65F53D" w:rsidR="002D2ACE" w:rsidRPr="006910BE" w:rsidRDefault="002D2ACE" w:rsidP="002D2ACE">
            <w:pPr>
              <w:pStyle w:val="TAC"/>
              <w:rPr>
                <w:ins w:id="8414" w:author="Leif Mattisson" w:date="2023-02-13T06:45:00Z"/>
                <w:rFonts w:eastAsia="Malgun Gothic"/>
              </w:rPr>
            </w:pPr>
            <w:ins w:id="8415" w:author="Leif Mattisson" w:date="2023-02-13T06:46: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5C1FFAD9" w14:textId="287E3313" w:rsidR="002D2ACE" w:rsidRPr="006910BE" w:rsidRDefault="002D2ACE" w:rsidP="002D2ACE">
            <w:pPr>
              <w:pStyle w:val="TAC"/>
              <w:rPr>
                <w:ins w:id="8416" w:author="Leif Mattisson" w:date="2023-02-13T06:45:00Z"/>
                <w:rFonts w:eastAsia="Malgun Gothic"/>
              </w:rPr>
            </w:pPr>
            <w:ins w:id="8417" w:author="Leif Mattisson" w:date="2023-02-13T06:46:00Z">
              <w:r w:rsidRPr="006910BE">
                <w:rPr>
                  <w:rFonts w:cs="Arial"/>
                  <w:color w:val="000000"/>
                  <w:szCs w:val="18"/>
                </w:rPr>
                <w:t>5</w:t>
              </w:r>
            </w:ins>
          </w:p>
        </w:tc>
      </w:tr>
      <w:tr w:rsidR="002D2ACE" w:rsidRPr="006910BE" w14:paraId="04699FBA" w14:textId="77777777" w:rsidTr="00B968A9">
        <w:trPr>
          <w:trHeight w:val="188"/>
          <w:ins w:id="8418" w:author="Leif Mattisson" w:date="2023-02-13T06:45:00Z"/>
        </w:trPr>
        <w:tc>
          <w:tcPr>
            <w:tcW w:w="1413" w:type="dxa"/>
            <w:vMerge/>
            <w:tcBorders>
              <w:left w:val="single" w:sz="4" w:space="0" w:color="auto"/>
              <w:bottom w:val="single" w:sz="4" w:space="0" w:color="auto"/>
              <w:right w:val="single" w:sz="4" w:space="0" w:color="auto"/>
            </w:tcBorders>
          </w:tcPr>
          <w:p w14:paraId="2D34A8CE" w14:textId="77777777" w:rsidR="002D2ACE" w:rsidRPr="006910BE" w:rsidRDefault="002D2ACE" w:rsidP="002D2ACE">
            <w:pPr>
              <w:pStyle w:val="TAC"/>
              <w:rPr>
                <w:ins w:id="8419" w:author="Leif Mattisson" w:date="2023-02-13T06:45:00Z"/>
                <w:rFonts w:eastAsia="Malgun Gothic"/>
              </w:rPr>
            </w:pPr>
          </w:p>
        </w:tc>
        <w:tc>
          <w:tcPr>
            <w:tcW w:w="992" w:type="dxa"/>
            <w:tcBorders>
              <w:left w:val="nil"/>
              <w:bottom w:val="single" w:sz="4" w:space="0" w:color="auto"/>
              <w:right w:val="single" w:sz="4" w:space="0" w:color="auto"/>
            </w:tcBorders>
          </w:tcPr>
          <w:p w14:paraId="583CAE77" w14:textId="0AADF9FF" w:rsidR="002D2ACE" w:rsidRPr="006910BE" w:rsidRDefault="002D2ACE" w:rsidP="002D2ACE">
            <w:pPr>
              <w:pStyle w:val="TAL"/>
              <w:rPr>
                <w:ins w:id="8420" w:author="Leif Mattisson" w:date="2023-02-13T06:45: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C7A3AF2" w14:textId="77777777" w:rsidR="002D2ACE" w:rsidRPr="00296457" w:rsidRDefault="002D2ACE" w:rsidP="002D2ACE">
            <w:pPr>
              <w:pStyle w:val="TAL"/>
              <w:rPr>
                <w:ins w:id="8421" w:author="Leif Mattisson" w:date="2023-02-13T06:46:00Z"/>
                <w:lang w:val="sv-SE" w:eastAsia="zh-TW"/>
              </w:rPr>
            </w:pPr>
            <w:ins w:id="8422" w:author="Leif Mattisson" w:date="2023-02-13T06:46:00Z">
              <w:r w:rsidRPr="00296457">
                <w:rPr>
                  <w:rFonts w:eastAsia="Malgun Gothic"/>
                  <w:lang w:val="sv-SE"/>
                </w:rPr>
                <w:t xml:space="preserve">E-UTRA Band </w:t>
              </w:r>
              <w:r w:rsidRPr="00296457">
                <w:rPr>
                  <w:lang w:val="sv-SE" w:eastAsia="zh-TW"/>
                </w:rPr>
                <w:t>42, 43</w:t>
              </w:r>
            </w:ins>
          </w:p>
          <w:p w14:paraId="2AFDFDF3" w14:textId="4833FDA0" w:rsidR="002D2ACE" w:rsidRPr="00457E8A" w:rsidRDefault="002D2ACE" w:rsidP="002D2ACE">
            <w:pPr>
              <w:pStyle w:val="TAL"/>
              <w:rPr>
                <w:ins w:id="8423" w:author="Leif Mattisson" w:date="2023-02-13T06:45:00Z"/>
                <w:rFonts w:eastAsia="Malgun Gothic"/>
              </w:rPr>
            </w:pPr>
            <w:ins w:id="8424" w:author="Leif Mattisson" w:date="2023-02-13T06:46:00Z">
              <w:r w:rsidRPr="00296457">
                <w:rPr>
                  <w:rFonts w:eastAsia="SimSun"/>
                  <w:color w:val="000000"/>
                  <w:lang w:val="sv-SE"/>
                </w:rPr>
                <w:t>NR Band n77</w:t>
              </w:r>
            </w:ins>
          </w:p>
        </w:tc>
        <w:tc>
          <w:tcPr>
            <w:tcW w:w="992" w:type="dxa"/>
            <w:tcBorders>
              <w:top w:val="single" w:sz="4" w:space="0" w:color="auto"/>
              <w:left w:val="nil"/>
              <w:bottom w:val="single" w:sz="4" w:space="0" w:color="auto"/>
              <w:right w:val="single" w:sz="4" w:space="0" w:color="auto"/>
            </w:tcBorders>
          </w:tcPr>
          <w:p w14:paraId="6D040A46" w14:textId="0D95C74F" w:rsidR="002D2ACE" w:rsidRPr="006910BE" w:rsidRDefault="002D2ACE" w:rsidP="002D2ACE">
            <w:pPr>
              <w:pStyle w:val="TAC"/>
              <w:rPr>
                <w:ins w:id="8425" w:author="Leif Mattisson" w:date="2023-02-13T06:45:00Z"/>
                <w:rFonts w:eastAsia="Malgun Gothic"/>
              </w:rPr>
            </w:pPr>
            <w:ins w:id="8426" w:author="Leif Mattisson" w:date="2023-02-13T06:4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4F0B05B5" w14:textId="460BCF8E" w:rsidR="002D2ACE" w:rsidRPr="006910BE" w:rsidRDefault="002D2ACE" w:rsidP="002D2ACE">
            <w:pPr>
              <w:pStyle w:val="TAC"/>
              <w:rPr>
                <w:ins w:id="8427" w:author="Leif Mattisson" w:date="2023-02-13T06:45:00Z"/>
                <w:rFonts w:eastAsia="Malgun Gothic"/>
              </w:rPr>
            </w:pPr>
            <w:ins w:id="8428" w:author="Leif Mattisson" w:date="2023-02-13T06: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4E6C858" w14:textId="4E265AB8" w:rsidR="002D2ACE" w:rsidRPr="006910BE" w:rsidRDefault="002D2ACE" w:rsidP="002D2ACE">
            <w:pPr>
              <w:pStyle w:val="TAC"/>
              <w:rPr>
                <w:ins w:id="8429" w:author="Leif Mattisson" w:date="2023-02-13T06:45:00Z"/>
                <w:rFonts w:eastAsia="Malgun Gothic"/>
              </w:rPr>
            </w:pPr>
            <w:ins w:id="8430" w:author="Leif Mattisson" w:date="2023-02-13T06:4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54A0BEC5" w14:textId="30732068" w:rsidR="002D2ACE" w:rsidRPr="006910BE" w:rsidRDefault="002D2ACE" w:rsidP="002D2ACE">
            <w:pPr>
              <w:pStyle w:val="TAC"/>
              <w:rPr>
                <w:ins w:id="8431" w:author="Leif Mattisson" w:date="2023-02-13T06:45:00Z"/>
                <w:rFonts w:eastAsia="Malgun Gothic"/>
              </w:rPr>
            </w:pPr>
            <w:ins w:id="8432" w:author="Leif Mattisson" w:date="2023-02-13T06:46: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35C36D80" w14:textId="4BAF0E45" w:rsidR="002D2ACE" w:rsidRPr="006910BE" w:rsidRDefault="002D2ACE" w:rsidP="002D2ACE">
            <w:pPr>
              <w:pStyle w:val="TAC"/>
              <w:rPr>
                <w:ins w:id="8433" w:author="Leif Mattisson" w:date="2023-02-13T06:45:00Z"/>
                <w:rFonts w:eastAsia="Malgun Gothic"/>
              </w:rPr>
            </w:pPr>
            <w:ins w:id="8434" w:author="Leif Mattisson" w:date="2023-02-13T06:46: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254C8A7D" w14:textId="15C35AC4" w:rsidR="002D2ACE" w:rsidRPr="006910BE" w:rsidRDefault="002D2ACE" w:rsidP="002D2ACE">
            <w:pPr>
              <w:pStyle w:val="TAC"/>
              <w:rPr>
                <w:ins w:id="8435" w:author="Leif Mattisson" w:date="2023-02-13T06:45:00Z"/>
                <w:rFonts w:eastAsia="Malgun Gothic"/>
              </w:rPr>
            </w:pPr>
            <w:ins w:id="8436" w:author="Leif Mattisson" w:date="2023-02-13T06:46:00Z">
              <w:r w:rsidRPr="006910BE">
                <w:rPr>
                  <w:rFonts w:cs="Arial"/>
                  <w:color w:val="000000"/>
                  <w:szCs w:val="18"/>
                </w:rPr>
                <w:t>2</w:t>
              </w:r>
            </w:ins>
          </w:p>
        </w:tc>
      </w:tr>
      <w:tr w:rsidR="002D2ACE" w:rsidRPr="006910BE" w14:paraId="1F378BC1" w14:textId="77777777" w:rsidTr="00B968A9">
        <w:trPr>
          <w:trHeight w:val="188"/>
          <w:ins w:id="8437" w:author="Leif Mattisson" w:date="2023-02-10T16:30:00Z"/>
        </w:trPr>
        <w:tc>
          <w:tcPr>
            <w:tcW w:w="1413" w:type="dxa"/>
            <w:vMerge w:val="restart"/>
            <w:tcBorders>
              <w:top w:val="single" w:sz="4" w:space="0" w:color="auto"/>
              <w:left w:val="single" w:sz="4" w:space="0" w:color="auto"/>
              <w:right w:val="single" w:sz="4" w:space="0" w:color="auto"/>
            </w:tcBorders>
          </w:tcPr>
          <w:p w14:paraId="046B18B3" w14:textId="77777777" w:rsidR="002D2ACE" w:rsidRPr="006910BE" w:rsidRDefault="002D2ACE" w:rsidP="002D2ACE">
            <w:pPr>
              <w:pStyle w:val="TAC"/>
              <w:rPr>
                <w:ins w:id="8438" w:author="Leif Mattisson" w:date="2023-02-10T16:30:00Z"/>
                <w:rFonts w:eastAsia="Malgun Gothic"/>
              </w:rPr>
            </w:pPr>
            <w:ins w:id="8439" w:author="Leif Mattisson" w:date="2023-02-10T16:30:00Z">
              <w:r w:rsidRPr="006910BE">
                <w:t>DC_66_n5</w:t>
              </w:r>
            </w:ins>
          </w:p>
        </w:tc>
        <w:tc>
          <w:tcPr>
            <w:tcW w:w="992" w:type="dxa"/>
            <w:tcBorders>
              <w:top w:val="single" w:sz="4" w:space="0" w:color="auto"/>
              <w:left w:val="nil"/>
              <w:right w:val="single" w:sz="4" w:space="0" w:color="auto"/>
            </w:tcBorders>
          </w:tcPr>
          <w:p w14:paraId="2C0BE97B" w14:textId="5123AA92" w:rsidR="002D2ACE" w:rsidRPr="006910BE" w:rsidRDefault="002D2ACE" w:rsidP="002D2ACE">
            <w:pPr>
              <w:pStyle w:val="TAL"/>
              <w:rPr>
                <w:ins w:id="8440" w:author="Leif Mattisson" w:date="2023-02-10T16:53:00Z"/>
                <w:rFonts w:eastAsia="Malgun Gothic"/>
              </w:rPr>
            </w:pPr>
            <w:ins w:id="8441" w:author="Leif Mattisson" w:date="2023-02-10T17:11: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1B9F3404" w14:textId="5FD5E701" w:rsidR="002D2ACE" w:rsidRPr="006910BE" w:rsidRDefault="002D2ACE" w:rsidP="002D2ACE">
            <w:pPr>
              <w:pStyle w:val="TAL"/>
              <w:rPr>
                <w:ins w:id="8442" w:author="Leif Mattisson" w:date="2023-02-10T16:30:00Z"/>
                <w:rFonts w:eastAsia="Malgun Gothic"/>
              </w:rPr>
            </w:pPr>
            <w:ins w:id="8443" w:author="Leif Mattisson" w:date="2023-02-10T16:30:00Z">
              <w:r w:rsidRPr="006910BE">
                <w:rPr>
                  <w:rFonts w:eastAsia="Malgun Gothic"/>
                </w:rPr>
                <w:t>E-UTRA Band 5, 6, 7, 8, 26, 38</w:t>
              </w:r>
            </w:ins>
          </w:p>
        </w:tc>
        <w:tc>
          <w:tcPr>
            <w:tcW w:w="992" w:type="dxa"/>
            <w:tcBorders>
              <w:top w:val="single" w:sz="4" w:space="0" w:color="auto"/>
              <w:left w:val="nil"/>
              <w:bottom w:val="single" w:sz="4" w:space="0" w:color="auto"/>
              <w:right w:val="single" w:sz="4" w:space="0" w:color="auto"/>
            </w:tcBorders>
          </w:tcPr>
          <w:p w14:paraId="459B3EA4" w14:textId="77777777" w:rsidR="002D2ACE" w:rsidRPr="006910BE" w:rsidRDefault="002D2ACE" w:rsidP="002D2ACE">
            <w:pPr>
              <w:pStyle w:val="TAC"/>
              <w:rPr>
                <w:ins w:id="8444" w:author="Leif Mattisson" w:date="2023-02-10T16:30:00Z"/>
                <w:rFonts w:eastAsia="Malgun Gothic"/>
              </w:rPr>
            </w:pPr>
            <w:ins w:id="8445"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FBEF477" w14:textId="77777777" w:rsidR="002D2ACE" w:rsidRPr="006910BE" w:rsidRDefault="002D2ACE" w:rsidP="002D2ACE">
            <w:pPr>
              <w:pStyle w:val="TAC"/>
              <w:rPr>
                <w:ins w:id="8446" w:author="Leif Mattisson" w:date="2023-02-10T16:30:00Z"/>
                <w:rFonts w:eastAsia="Malgun Gothic"/>
              </w:rPr>
            </w:pPr>
            <w:ins w:id="8447"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BB55FBC" w14:textId="77777777" w:rsidR="002D2ACE" w:rsidRPr="006910BE" w:rsidRDefault="002D2ACE" w:rsidP="002D2ACE">
            <w:pPr>
              <w:pStyle w:val="TAC"/>
              <w:rPr>
                <w:ins w:id="8448" w:author="Leif Mattisson" w:date="2023-02-10T16:30:00Z"/>
                <w:rFonts w:eastAsia="Malgun Gothic"/>
              </w:rPr>
            </w:pPr>
            <w:ins w:id="8449"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4826755B" w14:textId="77777777" w:rsidR="002D2ACE" w:rsidRPr="006910BE" w:rsidRDefault="002D2ACE" w:rsidP="002D2ACE">
            <w:pPr>
              <w:pStyle w:val="TAC"/>
              <w:rPr>
                <w:ins w:id="8450" w:author="Leif Mattisson" w:date="2023-02-10T16:30:00Z"/>
                <w:rFonts w:eastAsia="Malgun Gothic"/>
              </w:rPr>
            </w:pPr>
            <w:ins w:id="8451"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0670F788" w14:textId="77777777" w:rsidR="002D2ACE" w:rsidRPr="006910BE" w:rsidRDefault="002D2ACE" w:rsidP="002D2ACE">
            <w:pPr>
              <w:pStyle w:val="TAC"/>
              <w:rPr>
                <w:ins w:id="8452" w:author="Leif Mattisson" w:date="2023-02-10T16:30:00Z"/>
                <w:rFonts w:eastAsia="Malgun Gothic"/>
              </w:rPr>
            </w:pPr>
            <w:ins w:id="8453"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36D4DD38" w14:textId="77777777" w:rsidR="002D2ACE" w:rsidRPr="006910BE" w:rsidRDefault="002D2ACE" w:rsidP="002D2ACE">
            <w:pPr>
              <w:pStyle w:val="TAC"/>
              <w:rPr>
                <w:ins w:id="8454" w:author="Leif Mattisson" w:date="2023-02-10T16:30:00Z"/>
                <w:rFonts w:eastAsia="Malgun Gothic"/>
              </w:rPr>
            </w:pPr>
          </w:p>
        </w:tc>
      </w:tr>
      <w:tr w:rsidR="002D2ACE" w:rsidRPr="006910BE" w14:paraId="1C7047D5" w14:textId="77777777" w:rsidTr="00B968A9">
        <w:trPr>
          <w:trHeight w:val="188"/>
          <w:ins w:id="8455" w:author="Leif Mattisson" w:date="2023-02-10T16:30:00Z"/>
        </w:trPr>
        <w:tc>
          <w:tcPr>
            <w:tcW w:w="1413" w:type="dxa"/>
            <w:vMerge/>
            <w:tcBorders>
              <w:top w:val="single" w:sz="4" w:space="0" w:color="auto"/>
              <w:left w:val="single" w:sz="4" w:space="0" w:color="auto"/>
              <w:right w:val="single" w:sz="4" w:space="0" w:color="auto"/>
            </w:tcBorders>
          </w:tcPr>
          <w:p w14:paraId="30F93FDC" w14:textId="77777777" w:rsidR="002D2ACE" w:rsidRPr="006910BE" w:rsidRDefault="002D2ACE" w:rsidP="002D2ACE">
            <w:pPr>
              <w:pStyle w:val="TAC"/>
              <w:rPr>
                <w:ins w:id="8456" w:author="Leif Mattisson" w:date="2023-02-10T16:30:00Z"/>
                <w:rFonts w:eastAsia="Malgun Gothic"/>
              </w:rPr>
            </w:pPr>
          </w:p>
        </w:tc>
        <w:tc>
          <w:tcPr>
            <w:tcW w:w="992" w:type="dxa"/>
            <w:tcBorders>
              <w:left w:val="nil"/>
              <w:bottom w:val="single" w:sz="4" w:space="0" w:color="auto"/>
              <w:right w:val="single" w:sz="4" w:space="0" w:color="auto"/>
            </w:tcBorders>
          </w:tcPr>
          <w:p w14:paraId="29BDE6AA" w14:textId="2054763B" w:rsidR="002D2ACE" w:rsidRPr="006910BE" w:rsidRDefault="002D2ACE" w:rsidP="002D2ACE">
            <w:pPr>
              <w:pStyle w:val="TAL"/>
              <w:rPr>
                <w:ins w:id="8457" w:author="Leif Mattisson" w:date="2023-02-10T16:5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5139F1B" w14:textId="022A3EF5" w:rsidR="002D2ACE" w:rsidRPr="006910BE" w:rsidRDefault="002D2ACE" w:rsidP="002D2ACE">
            <w:pPr>
              <w:pStyle w:val="TAL"/>
              <w:rPr>
                <w:ins w:id="8458" w:author="Leif Mattisson" w:date="2023-02-10T16:30:00Z"/>
                <w:rFonts w:eastAsia="Malgun Gothic"/>
              </w:rPr>
            </w:pPr>
            <w:ins w:id="8459" w:author="Leif Mattisson" w:date="2023-02-10T16:30:00Z">
              <w:r w:rsidRPr="006910BE">
                <w:rPr>
                  <w:rFonts w:eastAsia="Malgun Gothic"/>
                </w:rPr>
                <w:t>E-UTRA Band 41, 42, 52</w:t>
              </w:r>
            </w:ins>
          </w:p>
        </w:tc>
        <w:tc>
          <w:tcPr>
            <w:tcW w:w="992" w:type="dxa"/>
            <w:tcBorders>
              <w:top w:val="single" w:sz="4" w:space="0" w:color="auto"/>
              <w:left w:val="nil"/>
              <w:bottom w:val="single" w:sz="4" w:space="0" w:color="auto"/>
              <w:right w:val="single" w:sz="4" w:space="0" w:color="auto"/>
            </w:tcBorders>
          </w:tcPr>
          <w:p w14:paraId="3CCBB3E3" w14:textId="77777777" w:rsidR="002D2ACE" w:rsidRPr="006910BE" w:rsidRDefault="002D2ACE" w:rsidP="002D2ACE">
            <w:pPr>
              <w:pStyle w:val="TAC"/>
              <w:rPr>
                <w:ins w:id="8460" w:author="Leif Mattisson" w:date="2023-02-10T16:30:00Z"/>
                <w:rFonts w:eastAsia="Malgun Gothic"/>
              </w:rPr>
            </w:pPr>
            <w:ins w:id="8461"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DC0E693" w14:textId="77777777" w:rsidR="002D2ACE" w:rsidRPr="006910BE" w:rsidRDefault="002D2ACE" w:rsidP="002D2ACE">
            <w:pPr>
              <w:pStyle w:val="TAC"/>
              <w:rPr>
                <w:ins w:id="8462" w:author="Leif Mattisson" w:date="2023-02-10T16:30:00Z"/>
                <w:rFonts w:eastAsia="Malgun Gothic"/>
              </w:rPr>
            </w:pPr>
            <w:ins w:id="8463"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C5A90D0" w14:textId="77777777" w:rsidR="002D2ACE" w:rsidRPr="006910BE" w:rsidRDefault="002D2ACE" w:rsidP="002D2ACE">
            <w:pPr>
              <w:pStyle w:val="TAC"/>
              <w:rPr>
                <w:ins w:id="8464" w:author="Leif Mattisson" w:date="2023-02-10T16:30:00Z"/>
                <w:rFonts w:eastAsia="Malgun Gothic"/>
              </w:rPr>
            </w:pPr>
            <w:ins w:id="8465"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59723555" w14:textId="77777777" w:rsidR="002D2ACE" w:rsidRPr="006910BE" w:rsidRDefault="002D2ACE" w:rsidP="002D2ACE">
            <w:pPr>
              <w:pStyle w:val="TAC"/>
              <w:rPr>
                <w:ins w:id="8466" w:author="Leif Mattisson" w:date="2023-02-10T16:30:00Z"/>
                <w:rFonts w:eastAsia="Malgun Gothic"/>
              </w:rPr>
            </w:pPr>
            <w:ins w:id="8467"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0D74D972" w14:textId="77777777" w:rsidR="002D2ACE" w:rsidRPr="006910BE" w:rsidRDefault="002D2ACE" w:rsidP="002D2ACE">
            <w:pPr>
              <w:pStyle w:val="TAC"/>
              <w:rPr>
                <w:ins w:id="8468" w:author="Leif Mattisson" w:date="2023-02-10T16:30:00Z"/>
                <w:rFonts w:eastAsia="Malgun Gothic"/>
              </w:rPr>
            </w:pPr>
            <w:ins w:id="8469"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56C69C8A" w14:textId="77777777" w:rsidR="002D2ACE" w:rsidRPr="006910BE" w:rsidRDefault="002D2ACE" w:rsidP="002D2ACE">
            <w:pPr>
              <w:pStyle w:val="TAC"/>
              <w:rPr>
                <w:ins w:id="8470" w:author="Leif Mattisson" w:date="2023-02-10T16:30:00Z"/>
                <w:rFonts w:eastAsia="Malgun Gothic"/>
              </w:rPr>
            </w:pPr>
            <w:ins w:id="8471" w:author="Leif Mattisson" w:date="2023-02-10T16:30:00Z">
              <w:r w:rsidRPr="006910BE">
                <w:t>2</w:t>
              </w:r>
            </w:ins>
          </w:p>
        </w:tc>
      </w:tr>
      <w:tr w:rsidR="002D2ACE" w:rsidRPr="006910BE" w14:paraId="7E2F83FC" w14:textId="77777777" w:rsidTr="00B968A9">
        <w:trPr>
          <w:trHeight w:val="188"/>
          <w:ins w:id="8472" w:author="Leif Mattisson" w:date="2023-02-13T06:47:00Z"/>
        </w:trPr>
        <w:tc>
          <w:tcPr>
            <w:tcW w:w="1413" w:type="dxa"/>
            <w:vMerge w:val="restart"/>
            <w:tcBorders>
              <w:left w:val="single" w:sz="4" w:space="0" w:color="auto"/>
              <w:bottom w:val="single" w:sz="4" w:space="0" w:color="auto"/>
              <w:right w:val="single" w:sz="4" w:space="0" w:color="auto"/>
            </w:tcBorders>
          </w:tcPr>
          <w:p w14:paraId="7C9BEC90" w14:textId="76AC4EDE" w:rsidR="002D2ACE" w:rsidRPr="006910BE" w:rsidRDefault="002D2ACE" w:rsidP="002D2ACE">
            <w:pPr>
              <w:pStyle w:val="TAC"/>
              <w:rPr>
                <w:ins w:id="8473" w:author="Leif Mattisson" w:date="2023-02-13T06:47:00Z"/>
                <w:rFonts w:eastAsia="Malgun Gothic"/>
              </w:rPr>
            </w:pPr>
          </w:p>
        </w:tc>
        <w:tc>
          <w:tcPr>
            <w:tcW w:w="992" w:type="dxa"/>
            <w:tcBorders>
              <w:top w:val="single" w:sz="4" w:space="0" w:color="auto"/>
              <w:left w:val="nil"/>
              <w:right w:val="single" w:sz="4" w:space="0" w:color="auto"/>
            </w:tcBorders>
          </w:tcPr>
          <w:p w14:paraId="04CF41D5" w14:textId="3DCC5717" w:rsidR="002D2ACE" w:rsidRPr="006910BE" w:rsidRDefault="002D2ACE" w:rsidP="002D2ACE">
            <w:pPr>
              <w:pStyle w:val="TAL"/>
              <w:rPr>
                <w:ins w:id="8474" w:author="Leif Mattisson" w:date="2023-02-13T06:47:00Z"/>
                <w:rFonts w:eastAsia="Malgun Gothic"/>
              </w:rPr>
            </w:pPr>
            <w:ins w:id="8475" w:author="Leif Mattisson" w:date="2023-02-13T06:47: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1E1D430D" w14:textId="77777777" w:rsidR="002D2ACE" w:rsidRPr="006910BE" w:rsidRDefault="002D2ACE" w:rsidP="002D2ACE">
            <w:pPr>
              <w:pStyle w:val="TAL"/>
              <w:rPr>
                <w:ins w:id="8476" w:author="Leif Mattisson" w:date="2023-02-13T06:47:00Z"/>
                <w:rFonts w:eastAsia="Malgun Gothic"/>
              </w:rPr>
            </w:pPr>
            <w:ins w:id="8477" w:author="Leif Mattisson" w:date="2023-02-13T06:47:00Z">
              <w:r w:rsidRPr="006910BE">
                <w:rPr>
                  <w:rFonts w:eastAsia="Malgun Gothic"/>
                </w:rPr>
                <w:t>E-UTRA Band 5, 6, 7, 8, 26, 38</w:t>
              </w:r>
            </w:ins>
          </w:p>
        </w:tc>
        <w:tc>
          <w:tcPr>
            <w:tcW w:w="992" w:type="dxa"/>
            <w:tcBorders>
              <w:top w:val="single" w:sz="4" w:space="0" w:color="auto"/>
              <w:left w:val="nil"/>
              <w:bottom w:val="single" w:sz="4" w:space="0" w:color="auto"/>
              <w:right w:val="single" w:sz="4" w:space="0" w:color="auto"/>
            </w:tcBorders>
          </w:tcPr>
          <w:p w14:paraId="63A205D0" w14:textId="77777777" w:rsidR="002D2ACE" w:rsidRPr="006910BE" w:rsidRDefault="002D2ACE" w:rsidP="002D2ACE">
            <w:pPr>
              <w:pStyle w:val="TAC"/>
              <w:rPr>
                <w:ins w:id="8478" w:author="Leif Mattisson" w:date="2023-02-13T06:47:00Z"/>
                <w:rFonts w:eastAsia="Malgun Gothic"/>
              </w:rPr>
            </w:pPr>
            <w:ins w:id="8479" w:author="Leif Mattisson" w:date="2023-02-13T06:47: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59C5F053" w14:textId="77777777" w:rsidR="002D2ACE" w:rsidRPr="006910BE" w:rsidRDefault="002D2ACE" w:rsidP="002D2ACE">
            <w:pPr>
              <w:pStyle w:val="TAC"/>
              <w:rPr>
                <w:ins w:id="8480" w:author="Leif Mattisson" w:date="2023-02-13T06:47:00Z"/>
                <w:rFonts w:eastAsia="Malgun Gothic"/>
              </w:rPr>
            </w:pPr>
            <w:ins w:id="8481" w:author="Leif Mattisson" w:date="2023-02-13T06:47: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9A19259" w14:textId="77777777" w:rsidR="002D2ACE" w:rsidRPr="006910BE" w:rsidRDefault="002D2ACE" w:rsidP="002D2ACE">
            <w:pPr>
              <w:pStyle w:val="TAC"/>
              <w:rPr>
                <w:ins w:id="8482" w:author="Leif Mattisson" w:date="2023-02-13T06:47:00Z"/>
                <w:rFonts w:eastAsia="Malgun Gothic"/>
              </w:rPr>
            </w:pPr>
            <w:ins w:id="8483" w:author="Leif Mattisson" w:date="2023-02-13T06:47: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66780CEA" w14:textId="77777777" w:rsidR="002D2ACE" w:rsidRPr="006910BE" w:rsidRDefault="002D2ACE" w:rsidP="002D2ACE">
            <w:pPr>
              <w:pStyle w:val="TAC"/>
              <w:rPr>
                <w:ins w:id="8484" w:author="Leif Mattisson" w:date="2023-02-13T06:47:00Z"/>
                <w:rFonts w:eastAsia="Malgun Gothic"/>
              </w:rPr>
            </w:pPr>
            <w:ins w:id="8485" w:author="Leif Mattisson" w:date="2023-02-13T06:47: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269449C5" w14:textId="77777777" w:rsidR="002D2ACE" w:rsidRPr="006910BE" w:rsidRDefault="002D2ACE" w:rsidP="002D2ACE">
            <w:pPr>
              <w:pStyle w:val="TAC"/>
              <w:rPr>
                <w:ins w:id="8486" w:author="Leif Mattisson" w:date="2023-02-13T06:47:00Z"/>
                <w:rFonts w:eastAsia="Malgun Gothic"/>
              </w:rPr>
            </w:pPr>
            <w:ins w:id="8487" w:author="Leif Mattisson" w:date="2023-02-13T06:47: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21DEDF76" w14:textId="77777777" w:rsidR="002D2ACE" w:rsidRPr="006910BE" w:rsidRDefault="002D2ACE" w:rsidP="002D2ACE">
            <w:pPr>
              <w:pStyle w:val="TAC"/>
              <w:rPr>
                <w:ins w:id="8488" w:author="Leif Mattisson" w:date="2023-02-13T06:47:00Z"/>
                <w:rFonts w:eastAsia="Malgun Gothic"/>
              </w:rPr>
            </w:pPr>
          </w:p>
        </w:tc>
      </w:tr>
      <w:tr w:rsidR="002D2ACE" w:rsidRPr="006910BE" w14:paraId="6F36AE61" w14:textId="77777777" w:rsidTr="00B968A9">
        <w:trPr>
          <w:trHeight w:val="188"/>
          <w:ins w:id="8489" w:author="Leif Mattisson" w:date="2023-02-13T06:47:00Z"/>
        </w:trPr>
        <w:tc>
          <w:tcPr>
            <w:tcW w:w="1413" w:type="dxa"/>
            <w:vMerge/>
            <w:tcBorders>
              <w:left w:val="single" w:sz="4" w:space="0" w:color="auto"/>
              <w:bottom w:val="single" w:sz="4" w:space="0" w:color="auto"/>
              <w:right w:val="single" w:sz="4" w:space="0" w:color="auto"/>
            </w:tcBorders>
          </w:tcPr>
          <w:p w14:paraId="7FE75DBE" w14:textId="77777777" w:rsidR="002D2ACE" w:rsidRPr="006910BE" w:rsidRDefault="002D2ACE" w:rsidP="002D2ACE">
            <w:pPr>
              <w:pStyle w:val="TAC"/>
              <w:rPr>
                <w:ins w:id="8490" w:author="Leif Mattisson" w:date="2023-02-13T06:47:00Z"/>
                <w:rFonts w:eastAsia="Malgun Gothic"/>
              </w:rPr>
            </w:pPr>
          </w:p>
        </w:tc>
        <w:tc>
          <w:tcPr>
            <w:tcW w:w="992" w:type="dxa"/>
            <w:tcBorders>
              <w:left w:val="nil"/>
              <w:bottom w:val="single" w:sz="4" w:space="0" w:color="auto"/>
              <w:right w:val="single" w:sz="4" w:space="0" w:color="auto"/>
            </w:tcBorders>
          </w:tcPr>
          <w:p w14:paraId="40BDF932" w14:textId="539C4164" w:rsidR="002D2ACE" w:rsidRPr="006910BE" w:rsidRDefault="002D2ACE" w:rsidP="002D2ACE">
            <w:pPr>
              <w:pStyle w:val="TAL"/>
              <w:rPr>
                <w:ins w:id="8491" w:author="Leif Mattisson" w:date="2023-02-13T06:47:00Z"/>
                <w:rFonts w:eastAsia="Malgun Gothic"/>
              </w:rPr>
            </w:pPr>
            <w:ins w:id="8492" w:author="Leif Mattisson" w:date="2023-02-13T06:47: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3DE5E471" w14:textId="77777777" w:rsidR="002D2ACE" w:rsidRPr="00B03264" w:rsidRDefault="002D2ACE" w:rsidP="002D2ACE">
            <w:pPr>
              <w:pStyle w:val="TAL"/>
              <w:rPr>
                <w:ins w:id="8493" w:author="Leif Mattisson" w:date="2023-02-13T06:48:00Z"/>
                <w:rFonts w:eastAsia="Malgun Gothic"/>
              </w:rPr>
            </w:pPr>
            <w:ins w:id="8494" w:author="Leif Mattisson" w:date="2023-02-13T06:47:00Z">
              <w:r w:rsidRPr="00B03264">
                <w:rPr>
                  <w:rFonts w:eastAsia="Malgun Gothic"/>
                </w:rPr>
                <w:t>E-UTRA Band 41, 42, 52</w:t>
              </w:r>
            </w:ins>
          </w:p>
          <w:p w14:paraId="530DD339" w14:textId="5185BAB7" w:rsidR="002D2ACE" w:rsidRPr="00B03264" w:rsidRDefault="002D2ACE" w:rsidP="002D2ACE">
            <w:pPr>
              <w:pStyle w:val="TAL"/>
              <w:rPr>
                <w:ins w:id="8495" w:author="Leif Mattisson" w:date="2023-02-13T06:47:00Z"/>
                <w:rFonts w:eastAsia="Malgun Gothic"/>
              </w:rPr>
            </w:pPr>
            <w:ins w:id="8496" w:author="Leif Mattisson" w:date="2023-02-13T06:48:00Z">
              <w:r w:rsidRPr="00B03264">
                <w:rPr>
                  <w:rFonts w:eastAsia="Malgun Gothic"/>
                </w:rPr>
                <w:t>NR Band  n77</w:t>
              </w:r>
            </w:ins>
          </w:p>
        </w:tc>
        <w:tc>
          <w:tcPr>
            <w:tcW w:w="992" w:type="dxa"/>
            <w:tcBorders>
              <w:top w:val="single" w:sz="4" w:space="0" w:color="auto"/>
              <w:left w:val="nil"/>
              <w:bottom w:val="single" w:sz="4" w:space="0" w:color="auto"/>
              <w:right w:val="single" w:sz="4" w:space="0" w:color="auto"/>
            </w:tcBorders>
          </w:tcPr>
          <w:p w14:paraId="546D064D" w14:textId="77777777" w:rsidR="002D2ACE" w:rsidRPr="006910BE" w:rsidRDefault="002D2ACE" w:rsidP="002D2ACE">
            <w:pPr>
              <w:pStyle w:val="TAC"/>
              <w:rPr>
                <w:ins w:id="8497" w:author="Leif Mattisson" w:date="2023-02-13T06:47:00Z"/>
                <w:rFonts w:eastAsia="Malgun Gothic"/>
              </w:rPr>
            </w:pPr>
            <w:ins w:id="8498" w:author="Leif Mattisson" w:date="2023-02-13T06:47: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75979495" w14:textId="77777777" w:rsidR="002D2ACE" w:rsidRPr="006910BE" w:rsidRDefault="002D2ACE" w:rsidP="002D2ACE">
            <w:pPr>
              <w:pStyle w:val="TAC"/>
              <w:rPr>
                <w:ins w:id="8499" w:author="Leif Mattisson" w:date="2023-02-13T06:47:00Z"/>
                <w:rFonts w:eastAsia="Malgun Gothic"/>
              </w:rPr>
            </w:pPr>
            <w:ins w:id="8500" w:author="Leif Mattisson" w:date="2023-02-13T06:47: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32C0573" w14:textId="77777777" w:rsidR="002D2ACE" w:rsidRPr="006910BE" w:rsidRDefault="002D2ACE" w:rsidP="002D2ACE">
            <w:pPr>
              <w:pStyle w:val="TAC"/>
              <w:rPr>
                <w:ins w:id="8501" w:author="Leif Mattisson" w:date="2023-02-13T06:47:00Z"/>
                <w:rFonts w:eastAsia="Malgun Gothic"/>
              </w:rPr>
            </w:pPr>
            <w:ins w:id="8502" w:author="Leif Mattisson" w:date="2023-02-13T06:47: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5AD9E737" w14:textId="77777777" w:rsidR="002D2ACE" w:rsidRPr="006910BE" w:rsidRDefault="002D2ACE" w:rsidP="002D2ACE">
            <w:pPr>
              <w:pStyle w:val="TAC"/>
              <w:rPr>
                <w:ins w:id="8503" w:author="Leif Mattisson" w:date="2023-02-13T06:47:00Z"/>
                <w:rFonts w:eastAsia="Malgun Gothic"/>
              </w:rPr>
            </w:pPr>
            <w:ins w:id="8504" w:author="Leif Mattisson" w:date="2023-02-13T06:47: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74880C08" w14:textId="77777777" w:rsidR="002D2ACE" w:rsidRPr="006910BE" w:rsidRDefault="002D2ACE" w:rsidP="002D2ACE">
            <w:pPr>
              <w:pStyle w:val="TAC"/>
              <w:rPr>
                <w:ins w:id="8505" w:author="Leif Mattisson" w:date="2023-02-13T06:47:00Z"/>
                <w:rFonts w:eastAsia="Malgun Gothic"/>
              </w:rPr>
            </w:pPr>
            <w:ins w:id="8506" w:author="Leif Mattisson" w:date="2023-02-13T06:47: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2242940E" w14:textId="77777777" w:rsidR="002D2ACE" w:rsidRPr="006910BE" w:rsidRDefault="002D2ACE" w:rsidP="002D2ACE">
            <w:pPr>
              <w:pStyle w:val="TAC"/>
              <w:rPr>
                <w:ins w:id="8507" w:author="Leif Mattisson" w:date="2023-02-13T06:47:00Z"/>
                <w:rFonts w:eastAsia="Malgun Gothic"/>
              </w:rPr>
            </w:pPr>
            <w:ins w:id="8508" w:author="Leif Mattisson" w:date="2023-02-13T06:47:00Z">
              <w:r w:rsidRPr="006910BE">
                <w:t>2</w:t>
              </w:r>
            </w:ins>
          </w:p>
        </w:tc>
      </w:tr>
      <w:tr w:rsidR="002D2ACE" w:rsidRPr="006910BE" w14:paraId="7AC5A93F" w14:textId="77777777" w:rsidTr="00B968A9">
        <w:trPr>
          <w:trHeight w:val="188"/>
          <w:ins w:id="8509" w:author="Leif Mattisson" w:date="2023-02-13T06:49:00Z"/>
        </w:trPr>
        <w:tc>
          <w:tcPr>
            <w:tcW w:w="1413" w:type="dxa"/>
            <w:vMerge w:val="restart"/>
            <w:tcBorders>
              <w:top w:val="single" w:sz="4" w:space="0" w:color="auto"/>
              <w:left w:val="single" w:sz="4" w:space="0" w:color="auto"/>
              <w:bottom w:val="single" w:sz="4" w:space="0" w:color="auto"/>
              <w:right w:val="single" w:sz="4" w:space="0" w:color="auto"/>
            </w:tcBorders>
          </w:tcPr>
          <w:p w14:paraId="327F4124" w14:textId="45237807" w:rsidR="002D2ACE" w:rsidRPr="006910BE" w:rsidRDefault="002D2ACE" w:rsidP="002D2ACE">
            <w:pPr>
              <w:pStyle w:val="TAC"/>
              <w:rPr>
                <w:ins w:id="8510" w:author="Leif Mattisson" w:date="2023-02-13T06:49:00Z"/>
                <w:rFonts w:eastAsia="Malgun Gothic"/>
              </w:rPr>
            </w:pPr>
            <w:ins w:id="8511" w:author="Leif Mattisson" w:date="2023-02-13T06:50:00Z">
              <w:r w:rsidRPr="006910BE">
                <w:rPr>
                  <w:lang w:eastAsia="ja-JP"/>
                </w:rPr>
                <w:t>DC</w:t>
              </w:r>
              <w:r w:rsidRPr="006910BE">
                <w:t>_</w:t>
              </w:r>
              <w:r w:rsidRPr="006910BE">
                <w:rPr>
                  <w:lang w:eastAsia="zh-TW"/>
                </w:rPr>
                <w:t>66_n41</w:t>
              </w:r>
            </w:ins>
          </w:p>
        </w:tc>
        <w:tc>
          <w:tcPr>
            <w:tcW w:w="992" w:type="dxa"/>
            <w:tcBorders>
              <w:top w:val="single" w:sz="4" w:space="0" w:color="auto"/>
              <w:left w:val="nil"/>
              <w:right w:val="single" w:sz="4" w:space="0" w:color="auto"/>
            </w:tcBorders>
          </w:tcPr>
          <w:p w14:paraId="44534A87" w14:textId="77777777" w:rsidR="002D2ACE" w:rsidRDefault="002D2ACE" w:rsidP="002D2ACE">
            <w:pPr>
              <w:pStyle w:val="TAL"/>
              <w:rPr>
                <w:ins w:id="8512" w:author="Leif Mattisson" w:date="2023-02-13T06:49:00Z"/>
                <w:rFonts w:cs="Arial"/>
                <w:color w:val="000000"/>
                <w:szCs w:val="18"/>
                <w:lang w:val="sv-SE"/>
              </w:rPr>
            </w:pPr>
            <w:ins w:id="8513" w:author="Leif Mattisson" w:date="2023-02-13T06:49:00Z">
              <w:r>
                <w:rPr>
                  <w:rFonts w:cs="Arial"/>
                  <w:color w:val="000000"/>
                  <w:szCs w:val="18"/>
                  <w:lang w:val="sv-SE"/>
                </w:rPr>
                <w:t>Rel-16</w:t>
              </w:r>
            </w:ins>
          </w:p>
          <w:p w14:paraId="56F2C8A9" w14:textId="63C4FE36" w:rsidR="002D2ACE" w:rsidRPr="006910BE" w:rsidRDefault="002D2ACE" w:rsidP="002D2ACE">
            <w:pPr>
              <w:pStyle w:val="TAL"/>
              <w:rPr>
                <w:ins w:id="8514" w:author="Leif Mattisson" w:date="2023-02-13T06:49:00Z"/>
                <w:sz w:val="16"/>
                <w:szCs w:val="16"/>
                <w:lang w:eastAsia="ja-JP"/>
              </w:rPr>
            </w:pPr>
            <w:ins w:id="8515" w:author="Leif Mattisson" w:date="2023-02-13T06:49: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3B08D948" w14:textId="6D413002" w:rsidR="002D2ACE" w:rsidRPr="006910BE" w:rsidRDefault="002D2ACE" w:rsidP="002D2ACE">
            <w:pPr>
              <w:pStyle w:val="TAL"/>
              <w:rPr>
                <w:ins w:id="8516" w:author="Leif Mattisson" w:date="2023-02-13T06:49:00Z"/>
                <w:rFonts w:eastAsia="Malgun Gothic"/>
              </w:rPr>
            </w:pPr>
            <w:ins w:id="8517" w:author="Leif Mattisson" w:date="2023-02-13T06:50:00Z">
              <w:r w:rsidRPr="006910BE">
                <w:rPr>
                  <w:rFonts w:cs="Arial"/>
                  <w:color w:val="000000"/>
                  <w:szCs w:val="18"/>
                </w:rPr>
                <w:t>E-UTRA Band 5, 12, 13, 14, 17, 26, 27, 28, 29, 43, 85</w:t>
              </w:r>
            </w:ins>
          </w:p>
        </w:tc>
        <w:tc>
          <w:tcPr>
            <w:tcW w:w="992" w:type="dxa"/>
            <w:tcBorders>
              <w:top w:val="single" w:sz="4" w:space="0" w:color="auto"/>
              <w:left w:val="nil"/>
              <w:bottom w:val="single" w:sz="4" w:space="0" w:color="auto"/>
              <w:right w:val="single" w:sz="4" w:space="0" w:color="auto"/>
            </w:tcBorders>
          </w:tcPr>
          <w:p w14:paraId="5D84697C" w14:textId="78DBB3C9" w:rsidR="002D2ACE" w:rsidRPr="006910BE" w:rsidRDefault="002D2ACE" w:rsidP="002D2ACE">
            <w:pPr>
              <w:pStyle w:val="TAC"/>
              <w:rPr>
                <w:ins w:id="8518" w:author="Leif Mattisson" w:date="2023-02-13T06:49:00Z"/>
                <w:rFonts w:eastAsia="Malgun Gothic"/>
              </w:rPr>
            </w:pPr>
            <w:ins w:id="8519" w:author="Leif Mattisson" w:date="2023-02-13T06:5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3BCF9B14" w14:textId="1F8D17FD" w:rsidR="002D2ACE" w:rsidRPr="006910BE" w:rsidRDefault="002D2ACE" w:rsidP="002D2ACE">
            <w:pPr>
              <w:pStyle w:val="TAC"/>
              <w:rPr>
                <w:ins w:id="8520" w:author="Leif Mattisson" w:date="2023-02-13T06:49:00Z"/>
                <w:rFonts w:eastAsia="Malgun Gothic"/>
              </w:rPr>
            </w:pPr>
            <w:ins w:id="8521" w:author="Leif Mattisson" w:date="2023-02-13T06:5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67D30B9" w14:textId="02DE0308" w:rsidR="002D2ACE" w:rsidRPr="006910BE" w:rsidRDefault="002D2ACE" w:rsidP="002D2ACE">
            <w:pPr>
              <w:pStyle w:val="TAC"/>
              <w:rPr>
                <w:ins w:id="8522" w:author="Leif Mattisson" w:date="2023-02-13T06:49:00Z"/>
                <w:rFonts w:eastAsia="Malgun Gothic"/>
              </w:rPr>
            </w:pPr>
            <w:ins w:id="8523" w:author="Leif Mattisson" w:date="2023-02-13T06:5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BC2F69C" w14:textId="1A26ED46" w:rsidR="002D2ACE" w:rsidRPr="006910BE" w:rsidRDefault="002D2ACE" w:rsidP="002D2ACE">
            <w:pPr>
              <w:pStyle w:val="TAC"/>
              <w:rPr>
                <w:ins w:id="8524" w:author="Leif Mattisson" w:date="2023-02-13T06:49:00Z"/>
                <w:rFonts w:eastAsia="Malgun Gothic"/>
              </w:rPr>
            </w:pPr>
            <w:ins w:id="8525" w:author="Leif Mattisson" w:date="2023-02-13T06:5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717B8A7F" w14:textId="62696614" w:rsidR="002D2ACE" w:rsidRPr="006910BE" w:rsidRDefault="002D2ACE" w:rsidP="002D2ACE">
            <w:pPr>
              <w:pStyle w:val="TAC"/>
              <w:rPr>
                <w:ins w:id="8526" w:author="Leif Mattisson" w:date="2023-02-13T06:49:00Z"/>
                <w:rFonts w:eastAsia="Malgun Gothic"/>
              </w:rPr>
            </w:pPr>
            <w:ins w:id="8527" w:author="Leif Mattisson" w:date="2023-02-13T06:5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2B7D2372" w14:textId="007E0155" w:rsidR="002D2ACE" w:rsidRPr="006910BE" w:rsidRDefault="002D2ACE" w:rsidP="002D2ACE">
            <w:pPr>
              <w:pStyle w:val="TAC"/>
              <w:rPr>
                <w:ins w:id="8528" w:author="Leif Mattisson" w:date="2023-02-13T06:49:00Z"/>
                <w:rFonts w:eastAsia="Malgun Gothic"/>
              </w:rPr>
            </w:pPr>
            <w:ins w:id="8529" w:author="Leif Mattisson" w:date="2023-02-13T06:50:00Z">
              <w:r w:rsidRPr="006910BE">
                <w:rPr>
                  <w:rFonts w:cs="Arial"/>
                  <w:color w:val="000000"/>
                  <w:szCs w:val="18"/>
                </w:rPr>
                <w:t> </w:t>
              </w:r>
            </w:ins>
          </w:p>
        </w:tc>
      </w:tr>
      <w:tr w:rsidR="002D2ACE" w:rsidRPr="006910BE" w14:paraId="52DBE256" w14:textId="77777777" w:rsidTr="00B968A9">
        <w:trPr>
          <w:trHeight w:val="188"/>
          <w:ins w:id="8530" w:author="Leif Mattisson" w:date="2023-02-13T06:49:00Z"/>
        </w:trPr>
        <w:tc>
          <w:tcPr>
            <w:tcW w:w="1413" w:type="dxa"/>
            <w:vMerge/>
            <w:tcBorders>
              <w:top w:val="single" w:sz="4" w:space="0" w:color="auto"/>
              <w:left w:val="single" w:sz="4" w:space="0" w:color="auto"/>
              <w:bottom w:val="single" w:sz="4" w:space="0" w:color="auto"/>
              <w:right w:val="single" w:sz="4" w:space="0" w:color="auto"/>
            </w:tcBorders>
          </w:tcPr>
          <w:p w14:paraId="0BFAD81E" w14:textId="77777777" w:rsidR="002D2ACE" w:rsidRPr="006910BE" w:rsidRDefault="002D2ACE" w:rsidP="002D2ACE">
            <w:pPr>
              <w:pStyle w:val="TAC"/>
              <w:rPr>
                <w:ins w:id="8531" w:author="Leif Mattisson" w:date="2023-02-13T06:49:00Z"/>
                <w:rFonts w:eastAsia="Malgun Gothic"/>
              </w:rPr>
            </w:pPr>
          </w:p>
        </w:tc>
        <w:tc>
          <w:tcPr>
            <w:tcW w:w="992" w:type="dxa"/>
            <w:tcBorders>
              <w:left w:val="nil"/>
              <w:bottom w:val="single" w:sz="4" w:space="0" w:color="auto"/>
              <w:right w:val="single" w:sz="4" w:space="0" w:color="auto"/>
            </w:tcBorders>
          </w:tcPr>
          <w:p w14:paraId="31419EB0" w14:textId="166B98D3" w:rsidR="002D2ACE" w:rsidRPr="006910BE" w:rsidRDefault="002D2ACE" w:rsidP="002D2ACE">
            <w:pPr>
              <w:pStyle w:val="TAL"/>
              <w:rPr>
                <w:ins w:id="8532" w:author="Leif Mattisson" w:date="2023-02-13T06:49: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D718AB9" w14:textId="7D05DB37" w:rsidR="002D2ACE" w:rsidRPr="00B03264" w:rsidRDefault="002D2ACE" w:rsidP="002D2ACE">
            <w:pPr>
              <w:pStyle w:val="TAL"/>
              <w:rPr>
                <w:ins w:id="8533" w:author="Leif Mattisson" w:date="2023-02-13T06:49:00Z"/>
                <w:rFonts w:eastAsia="Malgun Gothic"/>
              </w:rPr>
            </w:pPr>
            <w:ins w:id="8534" w:author="Leif Mattisson" w:date="2023-02-13T06:50:00Z">
              <w:r w:rsidRPr="00B03264">
                <w:rPr>
                  <w:rFonts w:cs="Arial"/>
                  <w:color w:val="000000"/>
                  <w:szCs w:val="18"/>
                </w:rPr>
                <w:t>E-UTRA Band 42, 48,</w:t>
              </w:r>
              <w:r w:rsidRPr="00B03264">
                <w:rPr>
                  <w:rFonts w:cs="Arial"/>
                  <w:color w:val="000000"/>
                  <w:szCs w:val="18"/>
                </w:rPr>
                <w:br/>
                <w:t>NR band n77</w:t>
              </w:r>
            </w:ins>
          </w:p>
        </w:tc>
        <w:tc>
          <w:tcPr>
            <w:tcW w:w="992" w:type="dxa"/>
            <w:tcBorders>
              <w:top w:val="single" w:sz="4" w:space="0" w:color="auto"/>
              <w:left w:val="nil"/>
              <w:bottom w:val="single" w:sz="4" w:space="0" w:color="auto"/>
              <w:right w:val="single" w:sz="4" w:space="0" w:color="auto"/>
            </w:tcBorders>
          </w:tcPr>
          <w:p w14:paraId="47E3AB4E" w14:textId="64B7B5CE" w:rsidR="002D2ACE" w:rsidRPr="006910BE" w:rsidRDefault="002D2ACE" w:rsidP="002D2ACE">
            <w:pPr>
              <w:pStyle w:val="TAC"/>
              <w:rPr>
                <w:ins w:id="8535" w:author="Leif Mattisson" w:date="2023-02-13T06:49:00Z"/>
                <w:rFonts w:eastAsia="Malgun Gothic"/>
              </w:rPr>
            </w:pPr>
            <w:ins w:id="8536" w:author="Leif Mattisson" w:date="2023-02-13T06:5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42FAFD9" w14:textId="76C689B5" w:rsidR="002D2ACE" w:rsidRPr="006910BE" w:rsidRDefault="002D2ACE" w:rsidP="002D2ACE">
            <w:pPr>
              <w:pStyle w:val="TAC"/>
              <w:rPr>
                <w:ins w:id="8537" w:author="Leif Mattisson" w:date="2023-02-13T06:49:00Z"/>
                <w:rFonts w:eastAsia="Malgun Gothic"/>
              </w:rPr>
            </w:pPr>
            <w:ins w:id="8538" w:author="Leif Mattisson" w:date="2023-02-13T06:5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479C983" w14:textId="399DD7D8" w:rsidR="002D2ACE" w:rsidRPr="006910BE" w:rsidRDefault="002D2ACE" w:rsidP="002D2ACE">
            <w:pPr>
              <w:pStyle w:val="TAC"/>
              <w:rPr>
                <w:ins w:id="8539" w:author="Leif Mattisson" w:date="2023-02-13T06:49:00Z"/>
                <w:rFonts w:eastAsia="Malgun Gothic"/>
              </w:rPr>
            </w:pPr>
            <w:ins w:id="8540" w:author="Leif Mattisson" w:date="2023-02-13T06:5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3F346A7A" w14:textId="776E534E" w:rsidR="002D2ACE" w:rsidRPr="006910BE" w:rsidRDefault="002D2ACE" w:rsidP="002D2ACE">
            <w:pPr>
              <w:pStyle w:val="TAC"/>
              <w:rPr>
                <w:ins w:id="8541" w:author="Leif Mattisson" w:date="2023-02-13T06:49:00Z"/>
                <w:rFonts w:eastAsia="Malgun Gothic"/>
              </w:rPr>
            </w:pPr>
            <w:ins w:id="8542" w:author="Leif Mattisson" w:date="2023-02-13T06:5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8E59386" w14:textId="5E7ECF5F" w:rsidR="002D2ACE" w:rsidRPr="006910BE" w:rsidRDefault="002D2ACE" w:rsidP="002D2ACE">
            <w:pPr>
              <w:pStyle w:val="TAC"/>
              <w:rPr>
                <w:ins w:id="8543" w:author="Leif Mattisson" w:date="2023-02-13T06:49:00Z"/>
                <w:rFonts w:eastAsia="Malgun Gothic"/>
              </w:rPr>
            </w:pPr>
            <w:ins w:id="8544" w:author="Leif Mattisson" w:date="2023-02-13T06:5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7A596746" w14:textId="41E6490D" w:rsidR="002D2ACE" w:rsidRPr="006910BE" w:rsidRDefault="002D2ACE" w:rsidP="002D2ACE">
            <w:pPr>
              <w:pStyle w:val="TAC"/>
              <w:rPr>
                <w:ins w:id="8545" w:author="Leif Mattisson" w:date="2023-02-13T06:49:00Z"/>
                <w:rFonts w:eastAsia="Malgun Gothic"/>
              </w:rPr>
            </w:pPr>
            <w:ins w:id="8546" w:author="Leif Mattisson" w:date="2023-02-13T06:50:00Z">
              <w:r w:rsidRPr="006910BE">
                <w:rPr>
                  <w:rFonts w:cs="Arial"/>
                  <w:color w:val="000000"/>
                  <w:szCs w:val="18"/>
                </w:rPr>
                <w:t>2</w:t>
              </w:r>
            </w:ins>
          </w:p>
        </w:tc>
      </w:tr>
      <w:tr w:rsidR="002D2ACE" w:rsidRPr="006910BE" w14:paraId="17F74256" w14:textId="77777777" w:rsidTr="00B968A9">
        <w:trPr>
          <w:trHeight w:val="188"/>
          <w:ins w:id="8547" w:author="Leif Mattisson" w:date="2023-02-13T10:15:00Z"/>
        </w:trPr>
        <w:tc>
          <w:tcPr>
            <w:tcW w:w="1413" w:type="dxa"/>
            <w:tcBorders>
              <w:top w:val="single" w:sz="4" w:space="0" w:color="auto"/>
              <w:left w:val="single" w:sz="4" w:space="0" w:color="auto"/>
              <w:bottom w:val="single" w:sz="4" w:space="0" w:color="auto"/>
              <w:right w:val="single" w:sz="4" w:space="0" w:color="auto"/>
            </w:tcBorders>
          </w:tcPr>
          <w:p w14:paraId="659C12AC" w14:textId="1323516D" w:rsidR="002D2ACE" w:rsidRPr="006910BE" w:rsidRDefault="002D2ACE" w:rsidP="002D2ACE">
            <w:pPr>
              <w:pStyle w:val="TAC"/>
              <w:rPr>
                <w:ins w:id="8548" w:author="Leif Mattisson" w:date="2023-02-13T10:15:00Z"/>
                <w:rFonts w:eastAsia="Malgun Gothic"/>
              </w:rPr>
            </w:pPr>
            <w:ins w:id="8549" w:author="Leif Mattisson" w:date="2023-02-13T10:16:00Z">
              <w:r w:rsidRPr="006910BE">
                <w:rPr>
                  <w:lang w:eastAsia="fi-FI"/>
                </w:rPr>
                <w:t>DC_66_n77</w:t>
              </w:r>
            </w:ins>
          </w:p>
        </w:tc>
        <w:tc>
          <w:tcPr>
            <w:tcW w:w="992" w:type="dxa"/>
            <w:tcBorders>
              <w:top w:val="single" w:sz="4" w:space="0" w:color="auto"/>
              <w:left w:val="nil"/>
              <w:right w:val="single" w:sz="4" w:space="0" w:color="auto"/>
            </w:tcBorders>
          </w:tcPr>
          <w:p w14:paraId="22E0A1E3" w14:textId="77777777" w:rsidR="002D2ACE" w:rsidRPr="006910BE" w:rsidRDefault="002D2ACE" w:rsidP="002D2ACE">
            <w:pPr>
              <w:pStyle w:val="TAL"/>
              <w:rPr>
                <w:ins w:id="8550" w:author="Leif Mattisson" w:date="2023-02-13T10:15:00Z"/>
                <w:sz w:val="16"/>
                <w:szCs w:val="16"/>
                <w:lang w:eastAsia="ja-JP"/>
              </w:rPr>
            </w:pPr>
            <w:ins w:id="8551" w:author="Leif Mattisson" w:date="2023-02-13T10:1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EAF4367" w14:textId="7EAB81C4" w:rsidR="002D2ACE" w:rsidRPr="006910BE" w:rsidRDefault="002D2ACE" w:rsidP="002D2ACE">
            <w:pPr>
              <w:pStyle w:val="TAL"/>
              <w:rPr>
                <w:ins w:id="8552" w:author="Leif Mattisson" w:date="2023-02-13T10:15:00Z"/>
                <w:rFonts w:eastAsia="Malgun Gothic"/>
              </w:rPr>
            </w:pPr>
            <w:ins w:id="8553" w:author="Leif Mattisson" w:date="2023-02-13T10:16:00Z">
              <w:r w:rsidRPr="006910BE">
                <w:rPr>
                  <w:rFonts w:cs="Arial"/>
                  <w:color w:val="000000"/>
                  <w:szCs w:val="18"/>
                  <w:lang w:eastAsia="ko-KR"/>
                </w:rPr>
                <w:t>E-UTRA Band 2, 4, 12, 13, 14, 17, 29, 30, 65, 66, 70, 71</w:t>
              </w:r>
            </w:ins>
          </w:p>
        </w:tc>
        <w:tc>
          <w:tcPr>
            <w:tcW w:w="992" w:type="dxa"/>
            <w:tcBorders>
              <w:top w:val="single" w:sz="4" w:space="0" w:color="auto"/>
              <w:left w:val="nil"/>
              <w:bottom w:val="single" w:sz="4" w:space="0" w:color="auto"/>
              <w:right w:val="single" w:sz="4" w:space="0" w:color="auto"/>
            </w:tcBorders>
          </w:tcPr>
          <w:p w14:paraId="44B99A43" w14:textId="149E2568" w:rsidR="002D2ACE" w:rsidRPr="006910BE" w:rsidRDefault="002D2ACE" w:rsidP="002D2ACE">
            <w:pPr>
              <w:pStyle w:val="TAC"/>
              <w:rPr>
                <w:ins w:id="8554" w:author="Leif Mattisson" w:date="2023-02-13T10:15:00Z"/>
                <w:rFonts w:eastAsia="Malgun Gothic"/>
              </w:rPr>
            </w:pPr>
            <w:ins w:id="8555" w:author="Leif Mattisson" w:date="2023-02-13T10:16: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F5FDFFF" w14:textId="120DBB29" w:rsidR="002D2ACE" w:rsidRPr="006910BE" w:rsidRDefault="002D2ACE" w:rsidP="002D2ACE">
            <w:pPr>
              <w:pStyle w:val="TAC"/>
              <w:rPr>
                <w:ins w:id="8556" w:author="Leif Mattisson" w:date="2023-02-13T10:15:00Z"/>
                <w:rFonts w:eastAsia="Malgun Gothic"/>
              </w:rPr>
            </w:pPr>
            <w:ins w:id="8557" w:author="Leif Mattisson" w:date="2023-02-13T10:16: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C210371" w14:textId="33D1C619" w:rsidR="002D2ACE" w:rsidRPr="006910BE" w:rsidRDefault="002D2ACE" w:rsidP="002D2ACE">
            <w:pPr>
              <w:pStyle w:val="TAC"/>
              <w:rPr>
                <w:ins w:id="8558" w:author="Leif Mattisson" w:date="2023-02-13T10:15:00Z"/>
                <w:rFonts w:eastAsia="Malgun Gothic"/>
              </w:rPr>
            </w:pPr>
            <w:ins w:id="8559" w:author="Leif Mattisson" w:date="2023-02-13T10:16: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98DDCAB" w14:textId="11A97B63" w:rsidR="002D2ACE" w:rsidRPr="006910BE" w:rsidRDefault="002D2ACE" w:rsidP="002D2ACE">
            <w:pPr>
              <w:pStyle w:val="TAC"/>
              <w:rPr>
                <w:ins w:id="8560" w:author="Leif Mattisson" w:date="2023-02-13T10:15:00Z"/>
                <w:rFonts w:eastAsia="Malgun Gothic"/>
              </w:rPr>
            </w:pPr>
            <w:ins w:id="8561" w:author="Leif Mattisson" w:date="2023-02-13T10:16: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2576510" w14:textId="2DEF3153" w:rsidR="002D2ACE" w:rsidRPr="006910BE" w:rsidRDefault="002D2ACE" w:rsidP="002D2ACE">
            <w:pPr>
              <w:pStyle w:val="TAC"/>
              <w:rPr>
                <w:ins w:id="8562" w:author="Leif Mattisson" w:date="2023-02-13T10:15:00Z"/>
                <w:rFonts w:eastAsia="Malgun Gothic"/>
              </w:rPr>
            </w:pPr>
            <w:ins w:id="8563" w:author="Leif Mattisson" w:date="2023-02-13T10:16: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5DCCE197" w14:textId="4C440502" w:rsidR="002D2ACE" w:rsidRPr="006910BE" w:rsidRDefault="002D2ACE" w:rsidP="002D2ACE">
            <w:pPr>
              <w:pStyle w:val="TAC"/>
              <w:rPr>
                <w:ins w:id="8564" w:author="Leif Mattisson" w:date="2023-02-13T10:15:00Z"/>
                <w:rFonts w:eastAsia="Malgun Gothic"/>
              </w:rPr>
            </w:pPr>
            <w:ins w:id="8565" w:author="Leif Mattisson" w:date="2023-02-13T10:16:00Z">
              <w:r w:rsidRPr="006910BE">
                <w:rPr>
                  <w:rFonts w:cs="Arial"/>
                  <w:color w:val="000000"/>
                  <w:szCs w:val="18"/>
                  <w:lang w:eastAsia="ja-JP"/>
                </w:rPr>
                <w:t> </w:t>
              </w:r>
            </w:ins>
          </w:p>
        </w:tc>
      </w:tr>
      <w:tr w:rsidR="002D2ACE" w:rsidRPr="006910BE" w14:paraId="75C0171C" w14:textId="77777777" w:rsidTr="00B968A9">
        <w:trPr>
          <w:trHeight w:val="188"/>
          <w:ins w:id="8566" w:author="Leif Mattisson" w:date="2023-02-10T16:30:00Z"/>
        </w:trPr>
        <w:tc>
          <w:tcPr>
            <w:tcW w:w="1413" w:type="dxa"/>
            <w:tcBorders>
              <w:top w:val="single" w:sz="4" w:space="0" w:color="auto"/>
              <w:left w:val="single" w:sz="4" w:space="0" w:color="auto"/>
              <w:bottom w:val="single" w:sz="4" w:space="0" w:color="auto"/>
              <w:right w:val="single" w:sz="4" w:space="0" w:color="auto"/>
            </w:tcBorders>
          </w:tcPr>
          <w:p w14:paraId="1A8066DC" w14:textId="77777777" w:rsidR="002D2ACE" w:rsidRPr="006910BE" w:rsidRDefault="002D2ACE" w:rsidP="002D2ACE">
            <w:pPr>
              <w:pStyle w:val="TAC"/>
              <w:rPr>
                <w:ins w:id="8567" w:author="Leif Mattisson" w:date="2023-02-10T16:30:00Z"/>
                <w:rFonts w:eastAsia="Malgun Gothic"/>
              </w:rPr>
            </w:pPr>
            <w:ins w:id="8568" w:author="Leif Mattisson" w:date="2023-02-10T16:30:00Z">
              <w:r w:rsidRPr="006910BE">
                <w:t>DC_66_n78</w:t>
              </w:r>
            </w:ins>
          </w:p>
        </w:tc>
        <w:tc>
          <w:tcPr>
            <w:tcW w:w="992" w:type="dxa"/>
            <w:tcBorders>
              <w:top w:val="single" w:sz="4" w:space="0" w:color="auto"/>
              <w:left w:val="nil"/>
              <w:bottom w:val="single" w:sz="4" w:space="0" w:color="auto"/>
              <w:right w:val="single" w:sz="4" w:space="0" w:color="auto"/>
            </w:tcBorders>
          </w:tcPr>
          <w:p w14:paraId="1E12591D" w14:textId="77777777" w:rsidR="002D2ACE" w:rsidRDefault="002D2ACE" w:rsidP="002D2ACE">
            <w:pPr>
              <w:pStyle w:val="TAL"/>
              <w:rPr>
                <w:ins w:id="8569" w:author="Leif Mattisson" w:date="2023-02-10T17:11:00Z"/>
                <w:rFonts w:eastAsia="Malgun Gothic"/>
              </w:rPr>
            </w:pPr>
            <w:ins w:id="8570" w:author="Leif Mattisson" w:date="2023-02-10T17:11:00Z">
              <w:r>
                <w:rPr>
                  <w:rFonts w:eastAsia="Malgun Gothic"/>
                </w:rPr>
                <w:t>Rel-15</w:t>
              </w:r>
            </w:ins>
          </w:p>
          <w:p w14:paraId="40F15F10" w14:textId="77777777" w:rsidR="002D2ACE" w:rsidRDefault="002D2ACE" w:rsidP="002D2ACE">
            <w:pPr>
              <w:pStyle w:val="TAL"/>
              <w:rPr>
                <w:ins w:id="8571" w:author="Leif Mattisson" w:date="2023-02-10T17:11:00Z"/>
                <w:rFonts w:eastAsia="Malgun Gothic"/>
              </w:rPr>
            </w:pPr>
            <w:ins w:id="8572" w:author="Leif Mattisson" w:date="2023-02-10T17:11:00Z">
              <w:r>
                <w:rPr>
                  <w:rFonts w:eastAsia="Malgun Gothic"/>
                </w:rPr>
                <w:t>Rel-16</w:t>
              </w:r>
            </w:ins>
          </w:p>
          <w:p w14:paraId="4F2CC715" w14:textId="06D8C521" w:rsidR="002D2ACE" w:rsidRPr="006910BE" w:rsidRDefault="002D2ACE" w:rsidP="002D2ACE">
            <w:pPr>
              <w:pStyle w:val="TAL"/>
              <w:rPr>
                <w:ins w:id="8573" w:author="Leif Mattisson" w:date="2023-02-10T16:53:00Z"/>
                <w:rFonts w:eastAsia="Malgun Gothic"/>
              </w:rPr>
            </w:pPr>
            <w:ins w:id="8574" w:author="Leif Mattisson" w:date="2023-02-10T17:1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AF6CD67" w14:textId="578973D0" w:rsidR="002D2ACE" w:rsidRPr="006910BE" w:rsidRDefault="002D2ACE" w:rsidP="002D2ACE">
            <w:pPr>
              <w:pStyle w:val="TAL"/>
              <w:rPr>
                <w:ins w:id="8575" w:author="Leif Mattisson" w:date="2023-02-10T16:30:00Z"/>
                <w:rFonts w:eastAsia="Malgun Gothic"/>
              </w:rPr>
            </w:pPr>
            <w:ins w:id="8576" w:author="Leif Mattisson" w:date="2023-02-10T16:30:00Z">
              <w:r w:rsidRPr="006910BE">
                <w:rPr>
                  <w:rFonts w:eastAsia="Malgun Gothic"/>
                </w:rPr>
                <w:t>E-UTRA Band 3, 34, 39</w:t>
              </w:r>
            </w:ins>
          </w:p>
        </w:tc>
        <w:tc>
          <w:tcPr>
            <w:tcW w:w="992" w:type="dxa"/>
            <w:tcBorders>
              <w:top w:val="single" w:sz="4" w:space="0" w:color="auto"/>
              <w:left w:val="nil"/>
              <w:bottom w:val="single" w:sz="4" w:space="0" w:color="auto"/>
              <w:right w:val="single" w:sz="4" w:space="0" w:color="auto"/>
            </w:tcBorders>
          </w:tcPr>
          <w:p w14:paraId="7932CD31" w14:textId="77777777" w:rsidR="002D2ACE" w:rsidRPr="006910BE" w:rsidRDefault="002D2ACE" w:rsidP="002D2ACE">
            <w:pPr>
              <w:pStyle w:val="TAC"/>
              <w:rPr>
                <w:ins w:id="8577" w:author="Leif Mattisson" w:date="2023-02-10T16:30:00Z"/>
                <w:rFonts w:eastAsia="Malgun Gothic"/>
              </w:rPr>
            </w:pPr>
            <w:ins w:id="8578"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2CF6DCC5" w14:textId="77777777" w:rsidR="002D2ACE" w:rsidRPr="006910BE" w:rsidRDefault="002D2ACE" w:rsidP="002D2ACE">
            <w:pPr>
              <w:pStyle w:val="TAC"/>
              <w:rPr>
                <w:ins w:id="8579" w:author="Leif Mattisson" w:date="2023-02-10T16:30:00Z"/>
                <w:rFonts w:eastAsia="Malgun Gothic"/>
              </w:rPr>
            </w:pPr>
            <w:ins w:id="8580"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58030BC" w14:textId="77777777" w:rsidR="002D2ACE" w:rsidRPr="006910BE" w:rsidRDefault="002D2ACE" w:rsidP="002D2ACE">
            <w:pPr>
              <w:pStyle w:val="TAC"/>
              <w:rPr>
                <w:ins w:id="8581" w:author="Leif Mattisson" w:date="2023-02-10T16:30:00Z"/>
                <w:rFonts w:eastAsia="Malgun Gothic"/>
              </w:rPr>
            </w:pPr>
            <w:ins w:id="8582"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71DA547E" w14:textId="77777777" w:rsidR="002D2ACE" w:rsidRPr="006910BE" w:rsidRDefault="002D2ACE" w:rsidP="002D2ACE">
            <w:pPr>
              <w:pStyle w:val="TAC"/>
              <w:rPr>
                <w:ins w:id="8583" w:author="Leif Mattisson" w:date="2023-02-10T16:30:00Z"/>
                <w:rFonts w:eastAsia="Malgun Gothic"/>
              </w:rPr>
            </w:pPr>
            <w:ins w:id="8584"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5FE84874" w14:textId="77777777" w:rsidR="002D2ACE" w:rsidRPr="006910BE" w:rsidRDefault="002D2ACE" w:rsidP="002D2ACE">
            <w:pPr>
              <w:pStyle w:val="TAC"/>
              <w:rPr>
                <w:ins w:id="8585" w:author="Leif Mattisson" w:date="2023-02-10T16:30:00Z"/>
                <w:rFonts w:eastAsia="Malgun Gothic"/>
              </w:rPr>
            </w:pPr>
            <w:ins w:id="8586"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6D306C85" w14:textId="77777777" w:rsidR="002D2ACE" w:rsidRPr="006910BE" w:rsidRDefault="002D2ACE" w:rsidP="002D2ACE">
            <w:pPr>
              <w:pStyle w:val="TAC"/>
              <w:rPr>
                <w:ins w:id="8587" w:author="Leif Mattisson" w:date="2023-02-10T16:30:00Z"/>
                <w:rFonts w:eastAsia="Malgun Gothic"/>
              </w:rPr>
            </w:pPr>
          </w:p>
        </w:tc>
      </w:tr>
      <w:tr w:rsidR="002D2ACE" w:rsidRPr="006910BE" w14:paraId="4E5FFCBC" w14:textId="77777777" w:rsidTr="00B968A9">
        <w:trPr>
          <w:trHeight w:val="188"/>
          <w:ins w:id="8588" w:author="Leif Mattisson" w:date="2023-02-10T17:11:00Z"/>
        </w:trPr>
        <w:tc>
          <w:tcPr>
            <w:tcW w:w="10201" w:type="dxa"/>
            <w:gridSpan w:val="9"/>
            <w:tcBorders>
              <w:top w:val="single" w:sz="4" w:space="0" w:color="auto"/>
              <w:left w:val="single" w:sz="4" w:space="0" w:color="auto"/>
              <w:bottom w:val="single" w:sz="4" w:space="0" w:color="auto"/>
              <w:right w:val="single" w:sz="4" w:space="0" w:color="auto"/>
            </w:tcBorders>
          </w:tcPr>
          <w:p w14:paraId="0DE45F31" w14:textId="0AD9AA5D" w:rsidR="002D2ACE" w:rsidRPr="006910BE" w:rsidRDefault="002D2ACE" w:rsidP="002D2ACE">
            <w:pPr>
              <w:pStyle w:val="TAN"/>
              <w:rPr>
                <w:ins w:id="8589" w:author="Leif Mattisson" w:date="2023-02-10T17:12:00Z"/>
              </w:rPr>
            </w:pPr>
            <w:ins w:id="8590" w:author="Leif Mattisson" w:date="2023-02-10T17:12:00Z">
              <w:r w:rsidRPr="006910BE">
                <w:lastRenderedPageBreak/>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of TS 36.101 [5] or in Table 5.2-1 in TS 38.101-1 [2].</w:t>
              </w:r>
            </w:ins>
          </w:p>
          <w:p w14:paraId="1CEFEE26" w14:textId="77777777" w:rsidR="002D2ACE" w:rsidRPr="006910BE" w:rsidRDefault="002D2ACE" w:rsidP="002D2ACE">
            <w:pPr>
              <w:pStyle w:val="TAN"/>
              <w:rPr>
                <w:ins w:id="8591" w:author="Leif Mattisson" w:date="2023-02-10T17:12:00Z"/>
              </w:rPr>
            </w:pPr>
            <w:ins w:id="8592" w:author="Leif Mattisson" w:date="2023-02-10T17:12:00Z">
              <w:r w:rsidRPr="006910BE">
                <w:t>NOTE 2:</w:t>
              </w:r>
              <w:r w:rsidRPr="006910BE">
                <w:tab/>
                <w:t>As exceptions, measurements with a level up to the applicable requirements defined in Table 6.6.3.1-2 in TS 36.101 [5]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910BE">
                <w:rPr>
                  <w:vertAlign w:val="subscript"/>
                </w:rPr>
                <w:t>CRB</w:t>
              </w:r>
              <w:r w:rsidRPr="006910BE">
                <w:t xml:space="preserve"> x 180kHz), where N is 2, 3, 4, 5 for the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ins>
          </w:p>
          <w:p w14:paraId="3B8FF1C2" w14:textId="77777777" w:rsidR="002D2ACE" w:rsidRPr="006910BE" w:rsidRDefault="002D2ACE" w:rsidP="002D2ACE">
            <w:pPr>
              <w:pStyle w:val="TAN"/>
              <w:rPr>
                <w:ins w:id="8593" w:author="Leif Mattisson" w:date="2023-02-10T17:12:00Z"/>
              </w:rPr>
            </w:pPr>
            <w:ins w:id="8594" w:author="Leif Mattisson" w:date="2023-02-10T17:12:00Z">
              <w:r w:rsidRPr="006910BE">
                <w:rPr>
                  <w:kern w:val="2"/>
                </w:rPr>
                <w:t>NOTE 3</w:t>
              </w:r>
              <w:r w:rsidRPr="006910BE">
                <w:t>:</w:t>
              </w:r>
              <w:r w:rsidRPr="006910BE">
                <w:tab/>
                <w:t>Applicable when co-existence with PHS system operating in 1884.5 -1915.7MHz</w:t>
              </w:r>
            </w:ins>
          </w:p>
          <w:p w14:paraId="1C3A8408" w14:textId="77777777" w:rsidR="002D2ACE" w:rsidRPr="006910BE" w:rsidRDefault="002D2ACE" w:rsidP="002D2ACE">
            <w:pPr>
              <w:pStyle w:val="TAN"/>
              <w:rPr>
                <w:ins w:id="8595" w:author="Leif Mattisson" w:date="2023-02-10T17:12:00Z"/>
              </w:rPr>
            </w:pPr>
            <w:ins w:id="8596" w:author="Leif Mattisson" w:date="2023-02-10T17:12:00Z">
              <w:r w:rsidRPr="006910BE">
                <w:t>NOTE 4:</w:t>
              </w:r>
              <w:r w:rsidRPr="006910BE">
                <w:tab/>
                <w:t>Void.</w:t>
              </w:r>
            </w:ins>
          </w:p>
          <w:p w14:paraId="0BE7F79C" w14:textId="77777777" w:rsidR="002D2ACE" w:rsidRPr="006910BE" w:rsidRDefault="002D2ACE" w:rsidP="002D2ACE">
            <w:pPr>
              <w:pStyle w:val="TAN"/>
              <w:rPr>
                <w:ins w:id="8597" w:author="Leif Mattisson" w:date="2023-02-10T17:12:00Z"/>
              </w:rPr>
            </w:pPr>
            <w:ins w:id="8598" w:author="Leif Mattisson" w:date="2023-02-10T17:12:00Z">
              <w:r w:rsidRPr="006910BE">
                <w:t>NOTE 5:</w:t>
              </w:r>
              <w:r w:rsidRPr="006910BE">
                <w:tab/>
                <w:t>These requirements also apply for the frequency ranges that are less than F</w:t>
              </w:r>
              <w:r w:rsidRPr="006910BE">
                <w:rPr>
                  <w:vertAlign w:val="subscript"/>
                </w:rPr>
                <w:t>OOB</w:t>
              </w:r>
              <w:r w:rsidRPr="006910BE">
                <w:t xml:space="preserve"> (MHz) in Table 6.6.3.1-1, Table 6.6.3.1A-1in TS 36.101 [5] or in Table 6.5.3.1-1 in TS 38.101-1 [2] from the edge of the channel bandwidth.</w:t>
              </w:r>
            </w:ins>
          </w:p>
          <w:p w14:paraId="5D12C0D6" w14:textId="77777777" w:rsidR="002D2ACE" w:rsidRPr="006910BE" w:rsidRDefault="002D2ACE" w:rsidP="002D2ACE">
            <w:pPr>
              <w:pStyle w:val="TAN"/>
              <w:rPr>
                <w:ins w:id="8599" w:author="Leif Mattisson" w:date="2023-02-10T17:12:00Z"/>
              </w:rPr>
            </w:pPr>
            <w:ins w:id="8600" w:author="Leif Mattisson" w:date="2023-02-10T17:12:00Z">
              <w:r w:rsidRPr="006910BE">
                <w:t>NOTE 6:</w:t>
              </w:r>
              <w:r w:rsidRPr="006910BE">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337CAF2E" w14:textId="77777777" w:rsidR="002D2ACE" w:rsidRPr="006910BE" w:rsidRDefault="002D2ACE" w:rsidP="002D2ACE">
            <w:pPr>
              <w:pStyle w:val="TAN"/>
              <w:rPr>
                <w:ins w:id="8601" w:author="Leif Mattisson" w:date="2023-02-10T17:12:00Z"/>
              </w:rPr>
            </w:pPr>
            <w:ins w:id="8602" w:author="Leif Mattisson" w:date="2023-02-10T17:12:00Z">
              <w:r w:rsidRPr="006910BE">
                <w:t>NOTE 7:</w:t>
              </w:r>
              <w:r w:rsidRPr="006910BE">
                <w:tab/>
                <w:t>For these adjacent bands, the emission limit could imply risk of harmful interference to UE(s) operating in the protected operating band.</w:t>
              </w:r>
            </w:ins>
          </w:p>
          <w:p w14:paraId="51593E98" w14:textId="77777777" w:rsidR="002D2ACE" w:rsidRPr="006910BE" w:rsidRDefault="002D2ACE" w:rsidP="002D2ACE">
            <w:pPr>
              <w:pStyle w:val="TAN"/>
              <w:rPr>
                <w:ins w:id="8603" w:author="Leif Mattisson" w:date="2023-02-10T17:12:00Z"/>
              </w:rPr>
            </w:pPr>
            <w:ins w:id="8604" w:author="Leif Mattisson" w:date="2023-02-10T17:12:00Z">
              <w:r w:rsidRPr="006910BE">
                <w:t>NOTE 8:</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ins>
          </w:p>
          <w:p w14:paraId="67C3209D" w14:textId="77777777" w:rsidR="002D2ACE" w:rsidRPr="006910BE" w:rsidRDefault="002D2ACE" w:rsidP="002D2ACE">
            <w:pPr>
              <w:pStyle w:val="TAN"/>
              <w:rPr>
                <w:ins w:id="8605" w:author="Leif Mattisson" w:date="2023-02-10T17:12:00Z"/>
              </w:rPr>
            </w:pPr>
            <w:ins w:id="8606" w:author="Leif Mattisson" w:date="2023-02-10T17:12:00Z">
              <w:r w:rsidRPr="006910BE">
                <w:t>NOTE 9:</w:t>
              </w:r>
              <w:r w:rsidRPr="006910BE">
                <w:tab/>
                <w:t>Applicable when the assigned E-UTRA or NR carrier is confined within 718 MHz and 748 MHz and when the channel bandwidth used is 5 or 10 MHz.</w:t>
              </w:r>
            </w:ins>
          </w:p>
          <w:p w14:paraId="43C7073E" w14:textId="77777777" w:rsidR="002D2ACE" w:rsidRPr="006910BE" w:rsidRDefault="002D2ACE" w:rsidP="002D2ACE">
            <w:pPr>
              <w:pStyle w:val="TAN"/>
              <w:rPr>
                <w:ins w:id="8607" w:author="Leif Mattisson" w:date="2023-02-10T17:12:00Z"/>
              </w:rPr>
            </w:pPr>
            <w:ins w:id="8608" w:author="Leif Mattisson" w:date="2023-02-10T17:12:00Z">
              <w:r w:rsidRPr="006910BE">
                <w:t>NOTE 10:</w:t>
              </w:r>
              <w:r w:rsidRPr="006910BE">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ins>
          </w:p>
          <w:p w14:paraId="456DB80E" w14:textId="77777777" w:rsidR="002D2ACE" w:rsidRPr="006910BE" w:rsidRDefault="002D2ACE" w:rsidP="002D2ACE">
            <w:pPr>
              <w:pStyle w:val="TAN"/>
              <w:rPr>
                <w:ins w:id="8609" w:author="Leif Mattisson" w:date="2023-02-10T17:12:00Z"/>
              </w:rPr>
            </w:pPr>
            <w:ins w:id="8610" w:author="Leif Mattisson" w:date="2023-02-10T17:12:00Z">
              <w:r w:rsidRPr="006910BE">
                <w:t>NOTE 11:</w:t>
              </w:r>
              <w:r w:rsidRPr="006910BE">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1D3AC575" w14:textId="77777777" w:rsidR="002D2ACE" w:rsidRPr="006910BE" w:rsidRDefault="002D2ACE" w:rsidP="002D2ACE">
            <w:pPr>
              <w:pStyle w:val="TAN"/>
              <w:rPr>
                <w:ins w:id="8611" w:author="Leif Mattisson" w:date="2023-02-10T17:12:00Z"/>
              </w:rPr>
            </w:pPr>
            <w:ins w:id="8612" w:author="Leif Mattisson" w:date="2023-02-10T17:12:00Z">
              <w:r w:rsidRPr="006910BE">
                <w:t>NOTE 12:</w:t>
              </w:r>
              <w:r w:rsidRPr="006910BE">
                <w:tab/>
                <w:t>This requirement is applicable only for the following cases:</w:t>
              </w:r>
              <w:r w:rsidRPr="006910BE">
                <w:br/>
                <w:t>A: for carriers of 5 MHz channel bandwidth when carrier centre frequency (Fc) is within the range 902.5 MHz ≤ Fc &lt; 907.5 MHz with an uplink transmission bandwidth less than or equal to 20 RB:</w:t>
              </w:r>
              <w:r w:rsidRPr="006910BE">
                <w:br/>
                <w:t>B: for carriers of 5 MHz channel bandwidth when carrier centre frequency (Fc) is within the range 907.5 MHz ≤ Fc ≤ 912.5 MHz without any restriction on uplink transmission bandwidth;</w:t>
              </w:r>
              <w:r w:rsidRPr="006910BE">
                <w:br/>
                <w:t>C: for carriers of 10 MHz channel bandwidth when carrier centre frequency (Fc) is Fc = 910 MHz with an uplink transmission bandwidth less than or equal to 32 RB with RBstart &gt; 3.</w:t>
              </w:r>
            </w:ins>
          </w:p>
          <w:p w14:paraId="72B5E135" w14:textId="77777777" w:rsidR="002D2ACE" w:rsidRPr="006910BE" w:rsidRDefault="002D2ACE" w:rsidP="002D2ACE">
            <w:pPr>
              <w:pStyle w:val="TAN"/>
              <w:rPr>
                <w:ins w:id="8613" w:author="Leif Mattisson" w:date="2023-02-10T17:12:00Z"/>
                <w:rFonts w:eastAsia="MS Mincho"/>
              </w:rPr>
            </w:pPr>
            <w:ins w:id="8614" w:author="Leif Mattisson" w:date="2023-02-10T17:12:00Z">
              <w:r w:rsidRPr="006910BE">
                <w:t>NOTE 13:</w:t>
              </w:r>
              <w:r w:rsidRPr="006910BE">
                <w:tab/>
                <w:t>Void.</w:t>
              </w:r>
            </w:ins>
          </w:p>
          <w:p w14:paraId="468DA7F0" w14:textId="77777777" w:rsidR="002D2ACE" w:rsidRPr="006910BE" w:rsidRDefault="002D2ACE" w:rsidP="002D2ACE">
            <w:pPr>
              <w:pStyle w:val="TAN"/>
              <w:rPr>
                <w:ins w:id="8615" w:author="Leif Mattisson" w:date="2023-02-10T17:12:00Z"/>
              </w:rPr>
            </w:pPr>
            <w:ins w:id="8616" w:author="Leif Mattisson" w:date="2023-02-10T17:12:00Z">
              <w:r w:rsidRPr="006910BE">
                <w:t>NOTE 14:</w:t>
              </w:r>
              <w:r w:rsidRPr="006910BE">
                <w:tab/>
                <w:t>This requirement is applicable for 5 and 10 MHz E-UTRA or NR channel bandwidth allocated within 718-728MHz. For carriers of 10 MHz bandwidth, this requirement applies for an uplink transmission bandwidth less than or equal to 30 RB with RBstart &gt; 1 and RBstart &lt; 48.</w:t>
              </w:r>
            </w:ins>
          </w:p>
          <w:p w14:paraId="43707B6D" w14:textId="77777777" w:rsidR="002D2ACE" w:rsidRPr="006910BE" w:rsidRDefault="002D2ACE" w:rsidP="002D2ACE">
            <w:pPr>
              <w:pStyle w:val="TAN"/>
              <w:rPr>
                <w:ins w:id="8617" w:author="Leif Mattisson" w:date="2023-02-10T17:12:00Z"/>
                <w:rFonts w:eastAsia="MS Mincho"/>
              </w:rPr>
            </w:pPr>
            <w:ins w:id="8618" w:author="Leif Mattisson" w:date="2023-02-10T17:12:00Z">
              <w:r w:rsidRPr="006910BE">
                <w:t xml:space="preserve">NOTE </w:t>
              </w:r>
              <w:r w:rsidRPr="006910BE">
                <w:rPr>
                  <w:rFonts w:eastAsia="MS Mincho"/>
                </w:rPr>
                <w:t>15</w:t>
              </w:r>
              <w:r w:rsidRPr="006910BE">
                <w:t>:</w:t>
              </w:r>
              <w:r w:rsidRPr="006910BE">
                <w:tab/>
                <w:t>Void.</w:t>
              </w:r>
            </w:ins>
          </w:p>
          <w:p w14:paraId="4D3BEB40" w14:textId="77777777" w:rsidR="002D2ACE" w:rsidRPr="006910BE" w:rsidRDefault="002D2ACE" w:rsidP="002D2ACE">
            <w:pPr>
              <w:pStyle w:val="TAN"/>
              <w:rPr>
                <w:ins w:id="8619" w:author="Leif Mattisson" w:date="2023-02-10T17:12:00Z"/>
              </w:rPr>
            </w:pPr>
            <w:ins w:id="8620" w:author="Leif Mattisson" w:date="2023-02-10T17:12:00Z">
              <w:r w:rsidRPr="006910BE">
                <w:t>NOTE 16:</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0EBCCA3F" w14:textId="77777777" w:rsidR="002D2ACE" w:rsidRPr="006910BE" w:rsidRDefault="002D2ACE" w:rsidP="002D2ACE">
            <w:pPr>
              <w:pStyle w:val="TAN"/>
              <w:rPr>
                <w:ins w:id="8621" w:author="Leif Mattisson" w:date="2023-02-10T17:12:00Z"/>
              </w:rPr>
            </w:pPr>
            <w:ins w:id="8622" w:author="Leif Mattisson" w:date="2023-02-10T17:12:00Z">
              <w:r w:rsidRPr="006910BE">
                <w:t>NOTE 17:</w:t>
              </w:r>
              <w:r w:rsidRPr="006910BE">
                <w:tab/>
                <w:t>This requirement is applicable in the case of a 10 MHz E-UTRA carrier confined within 703 MHz and 733 MHz, otherwise the requirement of -25 dBm with a measurement bandwidth of 8 MHz applies.</w:t>
              </w:r>
            </w:ins>
          </w:p>
          <w:p w14:paraId="7BA79E1D" w14:textId="77777777" w:rsidR="002D2ACE" w:rsidRPr="006910BE" w:rsidRDefault="002D2ACE" w:rsidP="002D2ACE">
            <w:pPr>
              <w:pStyle w:val="TAN"/>
              <w:rPr>
                <w:ins w:id="8623" w:author="Leif Mattisson" w:date="2023-02-10T17:12:00Z"/>
              </w:rPr>
            </w:pPr>
            <w:ins w:id="8624" w:author="Leif Mattisson" w:date="2023-02-10T17:12:00Z">
              <w:r w:rsidRPr="006910BE">
                <w:t>NOTE 18:</w:t>
              </w:r>
              <w:r w:rsidRPr="006910BE">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ins>
          </w:p>
          <w:p w14:paraId="632D5BB6" w14:textId="77777777" w:rsidR="002D2ACE" w:rsidRDefault="002D2ACE" w:rsidP="002D2ACE">
            <w:pPr>
              <w:pStyle w:val="TAC"/>
              <w:jc w:val="left"/>
              <w:rPr>
                <w:ins w:id="8625" w:author="Leif Mattisson" w:date="2023-02-10T17:18:00Z"/>
              </w:rPr>
            </w:pPr>
            <w:ins w:id="8626" w:author="Leif Mattisson" w:date="2023-02-10T17:12:00Z">
              <w:r w:rsidRPr="006910BE">
                <w:t>NOTE 19:</w:t>
              </w:r>
              <w:r w:rsidRPr="006910BE">
                <w:tab/>
                <w:t>Void.</w:t>
              </w:r>
            </w:ins>
          </w:p>
          <w:p w14:paraId="7F33ECD2" w14:textId="77777777" w:rsidR="002D2ACE" w:rsidRPr="006910BE" w:rsidRDefault="002D2ACE" w:rsidP="002D2ACE">
            <w:pPr>
              <w:pStyle w:val="TAN"/>
              <w:rPr>
                <w:ins w:id="8627" w:author="Leif Mattisson" w:date="2023-02-10T17:18:00Z"/>
              </w:rPr>
            </w:pPr>
            <w:ins w:id="8628" w:author="Leif Mattisson" w:date="2023-02-10T17:18:00Z">
              <w:r w:rsidRPr="006910BE">
                <w:t>NOTE 20:</w:t>
              </w:r>
              <w:r w:rsidRPr="006910BE">
                <w:tab/>
                <w:t>Void.</w:t>
              </w:r>
            </w:ins>
          </w:p>
          <w:p w14:paraId="3C4738BC" w14:textId="77777777" w:rsidR="002D2ACE" w:rsidRDefault="002D2ACE" w:rsidP="002D2ACE">
            <w:pPr>
              <w:pStyle w:val="TAC"/>
              <w:jc w:val="left"/>
              <w:rPr>
                <w:ins w:id="8629" w:author="Leif Mattisson" w:date="2023-02-13T06:59:00Z"/>
              </w:rPr>
            </w:pPr>
            <w:ins w:id="8630" w:author="Leif Mattisson" w:date="2023-02-10T17:18:00Z">
              <w:r w:rsidRPr="006910BE">
                <w:t>NOTE 21:</w:t>
              </w:r>
              <w:r w:rsidRPr="006910BE">
                <w:tab/>
                <w:t>Void.</w:t>
              </w:r>
            </w:ins>
          </w:p>
          <w:p w14:paraId="1F7E611B" w14:textId="2041C101" w:rsidR="002D2ACE" w:rsidRPr="00457E8A" w:rsidRDefault="002D2ACE" w:rsidP="002D2ACE">
            <w:pPr>
              <w:pStyle w:val="TAN"/>
              <w:rPr>
                <w:ins w:id="8631" w:author="Leif Mattisson" w:date="2023-02-10T17:11:00Z"/>
              </w:rPr>
            </w:pPr>
            <w:ins w:id="8632" w:author="Leif Mattisson" w:date="2023-02-13T06:59:00Z">
              <w:r w:rsidRPr="006910BE">
                <w:rPr>
                  <w:lang w:eastAsia="zh-TW"/>
                </w:rPr>
                <w:t>NOTE 22:</w:t>
              </w:r>
              <w:r w:rsidRPr="006910BE">
                <w:rPr>
                  <w:rFonts w:ascii="Times New Roman" w:hAnsi="Times New Roman"/>
                </w:rPr>
                <w:tab/>
              </w:r>
              <w:r w:rsidRPr="006910BE">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ins>
          </w:p>
        </w:tc>
      </w:tr>
    </w:tbl>
    <w:p w14:paraId="6C3BD23D" w14:textId="3A249EE3" w:rsidR="009E4C28" w:rsidRDefault="009E4C28" w:rsidP="009E4C28">
      <w:pPr>
        <w:pStyle w:val="TH"/>
        <w:rPr>
          <w:ins w:id="8633" w:author="Leif Mattisson" w:date="2023-02-10T16:29:00Z"/>
        </w:rPr>
      </w:pPr>
    </w:p>
    <w:p w14:paraId="29F03CE3" w14:textId="0DD9E02E" w:rsidR="009E4C28" w:rsidRDefault="009E4C28" w:rsidP="009E4C28">
      <w:pPr>
        <w:pStyle w:val="TH"/>
        <w:rPr>
          <w:ins w:id="8634" w:author="Leif Mattisson" w:date="2023-02-10T16:53:00Z"/>
        </w:rPr>
      </w:pPr>
    </w:p>
    <w:p w14:paraId="7A79F93C" w14:textId="77777777" w:rsidR="00812F57" w:rsidRPr="006910BE" w:rsidRDefault="00812F57" w:rsidP="009E4C28">
      <w:pPr>
        <w:pStyle w:val="TH"/>
      </w:pP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9E4C28" w:rsidRPr="006910BE" w:rsidDel="00457E8A" w14:paraId="78BB01AE" w14:textId="22BF3E6D" w:rsidTr="00457E8A">
        <w:trPr>
          <w:gridAfter w:val="1"/>
          <w:wAfter w:w="113" w:type="dxa"/>
          <w:trHeight w:val="226"/>
          <w:jc w:val="center"/>
          <w:del w:id="8635" w:author="Leif Mattisson" w:date="2023-02-13T07:08:00Z"/>
        </w:trPr>
        <w:tc>
          <w:tcPr>
            <w:tcW w:w="1632" w:type="dxa"/>
            <w:gridSpan w:val="2"/>
            <w:tcBorders>
              <w:top w:val="single" w:sz="4" w:space="0" w:color="auto"/>
              <w:left w:val="single" w:sz="4" w:space="0" w:color="auto"/>
              <w:right w:val="single" w:sz="4" w:space="0" w:color="auto"/>
            </w:tcBorders>
            <w:vAlign w:val="center"/>
          </w:tcPr>
          <w:p w14:paraId="3F5AB154" w14:textId="607BF46E" w:rsidR="009E4C28" w:rsidRPr="006910BE" w:rsidDel="00457E8A" w:rsidRDefault="009E4C28" w:rsidP="00296457">
            <w:pPr>
              <w:pStyle w:val="TAH"/>
              <w:rPr>
                <w:del w:id="8636" w:author="Leif Mattisson" w:date="2023-02-13T07:08:00Z"/>
              </w:rPr>
            </w:pPr>
            <w:del w:id="8637" w:author="Leif Mattisson" w:date="2023-02-10T16:52:00Z">
              <w:r w:rsidRPr="006910BE" w:rsidDel="00812F57">
                <w:lastRenderedPageBreak/>
                <w:delText>EN-DC Configuration</w:delText>
              </w:r>
            </w:del>
          </w:p>
        </w:tc>
        <w:tc>
          <w:tcPr>
            <w:tcW w:w="8194" w:type="dxa"/>
            <w:gridSpan w:val="14"/>
            <w:tcBorders>
              <w:top w:val="single" w:sz="4" w:space="0" w:color="auto"/>
              <w:left w:val="nil"/>
              <w:bottom w:val="single" w:sz="4" w:space="0" w:color="auto"/>
              <w:right w:val="single" w:sz="4" w:space="0" w:color="auto"/>
            </w:tcBorders>
          </w:tcPr>
          <w:p w14:paraId="1551A887" w14:textId="0E5D0CC3" w:rsidR="009E4C28" w:rsidRPr="006910BE" w:rsidDel="00457E8A" w:rsidRDefault="009E4C28" w:rsidP="00296457">
            <w:pPr>
              <w:pStyle w:val="TAH"/>
              <w:rPr>
                <w:del w:id="8638" w:author="Leif Mattisson" w:date="2023-02-13T07:08:00Z"/>
              </w:rPr>
            </w:pPr>
            <w:del w:id="8639" w:author="Leif Mattisson" w:date="2023-02-10T16:52:00Z">
              <w:r w:rsidRPr="006910BE" w:rsidDel="00812F57">
                <w:delText xml:space="preserve">Spurious emission </w:delText>
              </w:r>
            </w:del>
          </w:p>
        </w:tc>
      </w:tr>
      <w:tr w:rsidR="009E4C28" w:rsidRPr="006910BE" w:rsidDel="00457E8A" w14:paraId="7B5F59C3" w14:textId="285CF134" w:rsidTr="00457E8A">
        <w:trPr>
          <w:gridAfter w:val="1"/>
          <w:wAfter w:w="113" w:type="dxa"/>
          <w:trHeight w:val="376"/>
          <w:jc w:val="center"/>
          <w:del w:id="8640" w:author="Leif Mattisson" w:date="2023-02-13T07:08:00Z"/>
        </w:trPr>
        <w:tc>
          <w:tcPr>
            <w:tcW w:w="1632" w:type="dxa"/>
            <w:gridSpan w:val="2"/>
            <w:tcBorders>
              <w:left w:val="single" w:sz="4" w:space="0" w:color="auto"/>
              <w:bottom w:val="single" w:sz="4" w:space="0" w:color="auto"/>
              <w:right w:val="single" w:sz="4" w:space="0" w:color="auto"/>
            </w:tcBorders>
            <w:vAlign w:val="center"/>
          </w:tcPr>
          <w:p w14:paraId="393C6AB8" w14:textId="1DCAAE2C" w:rsidR="009E4C28" w:rsidRPr="006910BE" w:rsidDel="00457E8A" w:rsidRDefault="009E4C28" w:rsidP="00296457">
            <w:pPr>
              <w:pStyle w:val="TAH"/>
              <w:rPr>
                <w:del w:id="8641" w:author="Leif Mattisson" w:date="2023-02-13T07:08:00Z"/>
              </w:rPr>
            </w:pPr>
          </w:p>
        </w:tc>
        <w:tc>
          <w:tcPr>
            <w:tcW w:w="2864" w:type="dxa"/>
            <w:gridSpan w:val="2"/>
            <w:tcBorders>
              <w:top w:val="single" w:sz="4" w:space="0" w:color="auto"/>
              <w:left w:val="nil"/>
              <w:bottom w:val="single" w:sz="4" w:space="0" w:color="auto"/>
              <w:right w:val="single" w:sz="4" w:space="0" w:color="auto"/>
            </w:tcBorders>
          </w:tcPr>
          <w:p w14:paraId="5DD6EE15" w14:textId="038887E8" w:rsidR="009E4C28" w:rsidRPr="006910BE" w:rsidDel="00457E8A" w:rsidRDefault="009E4C28" w:rsidP="00296457">
            <w:pPr>
              <w:pStyle w:val="TAH"/>
              <w:rPr>
                <w:del w:id="8642" w:author="Leif Mattisson" w:date="2023-02-13T07:08:00Z"/>
              </w:rPr>
            </w:pPr>
            <w:del w:id="8643" w:author="Leif Mattisson" w:date="2023-02-10T16:52:00Z">
              <w:r w:rsidRPr="006910BE" w:rsidDel="00812F57">
                <w:delText>Protected band</w:delText>
              </w:r>
            </w:del>
          </w:p>
        </w:tc>
        <w:tc>
          <w:tcPr>
            <w:tcW w:w="2181" w:type="dxa"/>
            <w:gridSpan w:val="6"/>
            <w:tcBorders>
              <w:top w:val="single" w:sz="4" w:space="0" w:color="auto"/>
              <w:left w:val="nil"/>
              <w:bottom w:val="single" w:sz="4" w:space="0" w:color="auto"/>
              <w:right w:val="single" w:sz="4" w:space="0" w:color="auto"/>
            </w:tcBorders>
          </w:tcPr>
          <w:p w14:paraId="19788249" w14:textId="27D2926B" w:rsidR="009E4C28" w:rsidRPr="006910BE" w:rsidDel="00457E8A" w:rsidRDefault="009E4C28" w:rsidP="00296457">
            <w:pPr>
              <w:pStyle w:val="TAH"/>
              <w:rPr>
                <w:del w:id="8644" w:author="Leif Mattisson" w:date="2023-02-13T07:08:00Z"/>
              </w:rPr>
            </w:pPr>
            <w:del w:id="8645" w:author="Leif Mattisson" w:date="2023-02-10T16:52:00Z">
              <w:r w:rsidRPr="006910BE" w:rsidDel="00812F57">
                <w:delText>Frequency range (MHz)</w:delText>
              </w:r>
            </w:del>
          </w:p>
        </w:tc>
        <w:tc>
          <w:tcPr>
            <w:tcW w:w="1172" w:type="dxa"/>
            <w:gridSpan w:val="2"/>
            <w:tcBorders>
              <w:top w:val="single" w:sz="4" w:space="0" w:color="auto"/>
              <w:left w:val="nil"/>
              <w:bottom w:val="single" w:sz="4" w:space="0" w:color="auto"/>
              <w:right w:val="single" w:sz="4" w:space="0" w:color="auto"/>
            </w:tcBorders>
          </w:tcPr>
          <w:p w14:paraId="3F2AD827" w14:textId="5447E31E" w:rsidR="009E4C28" w:rsidRPr="006910BE" w:rsidDel="00457E8A" w:rsidRDefault="009E4C28" w:rsidP="00296457">
            <w:pPr>
              <w:pStyle w:val="TAH"/>
              <w:rPr>
                <w:del w:id="8646" w:author="Leif Mattisson" w:date="2023-02-13T07:08:00Z"/>
              </w:rPr>
            </w:pPr>
            <w:del w:id="8647" w:author="Leif Mattisson" w:date="2023-02-10T16:52:00Z">
              <w:r w:rsidRPr="006910BE" w:rsidDel="00812F57">
                <w:delText>Maximum Level (dBm)</w:delText>
              </w:r>
            </w:del>
          </w:p>
        </w:tc>
        <w:tc>
          <w:tcPr>
            <w:tcW w:w="749" w:type="dxa"/>
            <w:gridSpan w:val="2"/>
            <w:tcBorders>
              <w:top w:val="single" w:sz="4" w:space="0" w:color="auto"/>
              <w:left w:val="nil"/>
              <w:bottom w:val="single" w:sz="4" w:space="0" w:color="auto"/>
              <w:right w:val="single" w:sz="4" w:space="0" w:color="auto"/>
            </w:tcBorders>
          </w:tcPr>
          <w:p w14:paraId="69B31B65" w14:textId="64E0E457" w:rsidR="009E4C28" w:rsidRPr="006910BE" w:rsidDel="00457E8A" w:rsidRDefault="009E4C28" w:rsidP="00296457">
            <w:pPr>
              <w:pStyle w:val="TAH"/>
              <w:rPr>
                <w:del w:id="8648" w:author="Leif Mattisson" w:date="2023-02-13T07:08:00Z"/>
              </w:rPr>
            </w:pPr>
            <w:del w:id="8649" w:author="Leif Mattisson" w:date="2023-02-10T16:52:00Z">
              <w:r w:rsidRPr="006910BE" w:rsidDel="00812F57">
                <w:delText>MBW (MHz)</w:delText>
              </w:r>
            </w:del>
          </w:p>
        </w:tc>
        <w:tc>
          <w:tcPr>
            <w:tcW w:w="1228" w:type="dxa"/>
            <w:gridSpan w:val="2"/>
            <w:tcBorders>
              <w:top w:val="single" w:sz="4" w:space="0" w:color="auto"/>
              <w:left w:val="nil"/>
              <w:bottom w:val="single" w:sz="4" w:space="0" w:color="auto"/>
              <w:right w:val="single" w:sz="4" w:space="0" w:color="auto"/>
            </w:tcBorders>
            <w:noWrap/>
          </w:tcPr>
          <w:p w14:paraId="172ED99F" w14:textId="22A4D3C5" w:rsidR="009E4C28" w:rsidRPr="006910BE" w:rsidDel="00457E8A" w:rsidRDefault="009E4C28" w:rsidP="00296457">
            <w:pPr>
              <w:pStyle w:val="TAH"/>
              <w:rPr>
                <w:del w:id="8650" w:author="Leif Mattisson" w:date="2023-02-13T07:08:00Z"/>
              </w:rPr>
            </w:pPr>
            <w:del w:id="8651" w:author="Leif Mattisson" w:date="2023-02-10T16:52:00Z">
              <w:r w:rsidRPr="006910BE" w:rsidDel="00812F57">
                <w:delText>NOTE</w:delText>
              </w:r>
            </w:del>
          </w:p>
        </w:tc>
      </w:tr>
      <w:tr w:rsidR="009E4C28" w:rsidRPr="006910BE" w:rsidDel="00457E8A" w14:paraId="6890C3A7" w14:textId="3B217B1F" w:rsidTr="00296457">
        <w:trPr>
          <w:gridAfter w:val="1"/>
          <w:wAfter w:w="113" w:type="dxa"/>
          <w:trHeight w:val="77"/>
          <w:jc w:val="center"/>
          <w:del w:id="8652" w:author="Leif Mattisson" w:date="2023-02-13T07:08:00Z"/>
        </w:trPr>
        <w:tc>
          <w:tcPr>
            <w:tcW w:w="1632" w:type="dxa"/>
            <w:gridSpan w:val="2"/>
            <w:tcBorders>
              <w:left w:val="single" w:sz="4" w:space="0" w:color="auto"/>
              <w:right w:val="single" w:sz="4" w:space="0" w:color="auto"/>
            </w:tcBorders>
          </w:tcPr>
          <w:p w14:paraId="1403861A" w14:textId="109E1A0E" w:rsidR="009E4C28" w:rsidRPr="006910BE" w:rsidDel="00457E8A" w:rsidRDefault="009E4C28" w:rsidP="00296457">
            <w:pPr>
              <w:pStyle w:val="TAC"/>
              <w:rPr>
                <w:del w:id="8653" w:author="Leif Mattisson" w:date="2023-02-13T07:08:00Z"/>
                <w:rFonts w:eastAsia="Malgun Gothic"/>
              </w:rPr>
            </w:pPr>
            <w:del w:id="8654" w:author="Leif Mattisson" w:date="2023-02-10T16:52:00Z">
              <w:r w:rsidRPr="006910BE" w:rsidDel="00812F57">
                <w:delText>DC_1_n28</w:delText>
              </w:r>
            </w:del>
          </w:p>
        </w:tc>
        <w:tc>
          <w:tcPr>
            <w:tcW w:w="2864" w:type="dxa"/>
            <w:gridSpan w:val="2"/>
            <w:tcBorders>
              <w:top w:val="single" w:sz="4" w:space="0" w:color="auto"/>
              <w:left w:val="nil"/>
              <w:bottom w:val="single" w:sz="4" w:space="0" w:color="auto"/>
              <w:right w:val="single" w:sz="4" w:space="0" w:color="auto"/>
            </w:tcBorders>
            <w:vAlign w:val="center"/>
          </w:tcPr>
          <w:p w14:paraId="663C5B73" w14:textId="35818439" w:rsidR="009E4C28" w:rsidRPr="00B03264" w:rsidDel="00812F57" w:rsidRDefault="009E4C28" w:rsidP="00296457">
            <w:pPr>
              <w:pStyle w:val="TAL"/>
              <w:rPr>
                <w:del w:id="8655" w:author="Leif Mattisson" w:date="2023-02-10T16:52:00Z"/>
                <w:rFonts w:cs="Arial"/>
                <w:color w:val="000000"/>
                <w:szCs w:val="18"/>
                <w:lang w:val="sv-SE"/>
              </w:rPr>
            </w:pPr>
            <w:del w:id="8656" w:author="Leif Mattisson" w:date="2023-02-10T16:52:00Z">
              <w:r w:rsidRPr="00B03264" w:rsidDel="00812F57">
                <w:rPr>
                  <w:rFonts w:cs="Arial"/>
                  <w:color w:val="000000"/>
                  <w:szCs w:val="18"/>
                  <w:lang w:val="sv-SE"/>
                </w:rPr>
                <w:delText>E-UTRA Band 7, 31, 41, 72, 73</w:delText>
              </w:r>
            </w:del>
          </w:p>
          <w:p w14:paraId="348D39F9" w14:textId="1C5A4D7A" w:rsidR="009E4C28" w:rsidRPr="00B03264" w:rsidDel="00457E8A" w:rsidRDefault="009E4C28" w:rsidP="00296457">
            <w:pPr>
              <w:pStyle w:val="TAL"/>
              <w:rPr>
                <w:del w:id="8657" w:author="Leif Mattisson" w:date="2023-02-13T07:08:00Z"/>
                <w:rFonts w:eastAsia="Malgun Gothic"/>
                <w:lang w:val="sv-SE"/>
              </w:rPr>
            </w:pPr>
            <w:del w:id="8658" w:author="Leif Mattisson" w:date="2023-02-10T16:52:00Z">
              <w:r w:rsidRPr="00B03264" w:rsidDel="00812F57">
                <w:rPr>
                  <w:rFonts w:cs="Arial"/>
                  <w:color w:val="000000"/>
                  <w:szCs w:val="18"/>
                  <w:lang w:val="sv-SE"/>
                </w:rPr>
                <w:delText>NR Band n79</w:delText>
              </w:r>
            </w:del>
          </w:p>
        </w:tc>
        <w:tc>
          <w:tcPr>
            <w:tcW w:w="934" w:type="dxa"/>
            <w:gridSpan w:val="2"/>
            <w:tcBorders>
              <w:top w:val="single" w:sz="4" w:space="0" w:color="auto"/>
              <w:left w:val="nil"/>
              <w:bottom w:val="single" w:sz="4" w:space="0" w:color="auto"/>
              <w:right w:val="single" w:sz="4" w:space="0" w:color="auto"/>
            </w:tcBorders>
            <w:vAlign w:val="center"/>
          </w:tcPr>
          <w:p w14:paraId="28F5CE37" w14:textId="4F5AF23F" w:rsidR="009E4C28" w:rsidRPr="006910BE" w:rsidDel="00457E8A" w:rsidRDefault="009E4C28" w:rsidP="00296457">
            <w:pPr>
              <w:pStyle w:val="TAC"/>
              <w:rPr>
                <w:del w:id="8659" w:author="Leif Mattisson" w:date="2023-02-13T07:08:00Z"/>
              </w:rPr>
            </w:pPr>
            <w:del w:id="8660"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8F4D5C4" w14:textId="6F0C4C2D" w:rsidR="009E4C28" w:rsidRPr="006910BE" w:rsidDel="00457E8A" w:rsidRDefault="009E4C28" w:rsidP="00296457">
            <w:pPr>
              <w:pStyle w:val="TAC"/>
              <w:rPr>
                <w:del w:id="8661" w:author="Leif Mattisson" w:date="2023-02-13T07:08:00Z"/>
                <w:rFonts w:eastAsia="Malgun Gothic"/>
              </w:rPr>
            </w:pPr>
            <w:del w:id="8662"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3B9AC79" w14:textId="45D34CC3" w:rsidR="009E4C28" w:rsidRPr="006910BE" w:rsidDel="00457E8A" w:rsidRDefault="009E4C28" w:rsidP="00296457">
            <w:pPr>
              <w:pStyle w:val="TAC"/>
              <w:rPr>
                <w:del w:id="8663" w:author="Leif Mattisson" w:date="2023-02-13T07:08:00Z"/>
              </w:rPr>
            </w:pPr>
            <w:del w:id="8664"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51A89ED" w14:textId="5634BCC4" w:rsidR="009E4C28" w:rsidRPr="006910BE" w:rsidDel="00457E8A" w:rsidRDefault="009E4C28" w:rsidP="00296457">
            <w:pPr>
              <w:pStyle w:val="TAC"/>
              <w:rPr>
                <w:del w:id="8665" w:author="Leif Mattisson" w:date="2023-02-13T07:08:00Z"/>
              </w:rPr>
            </w:pPr>
            <w:del w:id="8666"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62A3F7C" w14:textId="403A8292" w:rsidR="009E4C28" w:rsidRPr="006910BE" w:rsidDel="00457E8A" w:rsidRDefault="009E4C28" w:rsidP="00296457">
            <w:pPr>
              <w:pStyle w:val="TAC"/>
              <w:rPr>
                <w:del w:id="8667" w:author="Leif Mattisson" w:date="2023-02-13T07:08:00Z"/>
              </w:rPr>
            </w:pPr>
            <w:del w:id="8668"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DD25196" w14:textId="1FAFECF0" w:rsidR="009E4C28" w:rsidRPr="006910BE" w:rsidDel="00457E8A" w:rsidRDefault="009E4C28" w:rsidP="00296457">
            <w:pPr>
              <w:pStyle w:val="TAC"/>
              <w:rPr>
                <w:del w:id="8669" w:author="Leif Mattisson" w:date="2023-02-13T07:08:00Z"/>
              </w:rPr>
            </w:pPr>
          </w:p>
        </w:tc>
      </w:tr>
      <w:tr w:rsidR="009E4C28" w:rsidRPr="006910BE" w:rsidDel="00457E8A" w14:paraId="743BCCA1" w14:textId="696CB2CF" w:rsidTr="00296457">
        <w:trPr>
          <w:gridAfter w:val="1"/>
          <w:wAfter w:w="113" w:type="dxa"/>
          <w:trHeight w:val="77"/>
          <w:jc w:val="center"/>
          <w:del w:id="8670" w:author="Leif Mattisson" w:date="2023-02-13T07:08:00Z"/>
        </w:trPr>
        <w:tc>
          <w:tcPr>
            <w:tcW w:w="1632" w:type="dxa"/>
            <w:gridSpan w:val="2"/>
            <w:tcBorders>
              <w:left w:val="single" w:sz="4" w:space="0" w:color="auto"/>
              <w:right w:val="single" w:sz="4" w:space="0" w:color="auto"/>
            </w:tcBorders>
            <w:vAlign w:val="center"/>
          </w:tcPr>
          <w:p w14:paraId="14AEC78B" w14:textId="0E7D1621" w:rsidR="009E4C28" w:rsidRPr="006910BE" w:rsidDel="00457E8A" w:rsidRDefault="009E4C28" w:rsidP="00296457">
            <w:pPr>
              <w:pStyle w:val="TAC"/>
              <w:rPr>
                <w:del w:id="8671" w:author="Leif Mattisson" w:date="2023-02-13T07:08: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029EC3A" w14:textId="3C0B3A60" w:rsidR="009E4C28" w:rsidRPr="00B03264" w:rsidDel="00812F57" w:rsidRDefault="009E4C28" w:rsidP="00296457">
            <w:pPr>
              <w:pStyle w:val="TAL"/>
              <w:rPr>
                <w:del w:id="8672" w:author="Leif Mattisson" w:date="2023-02-10T16:52:00Z"/>
                <w:rFonts w:cs="Arial"/>
                <w:color w:val="000000"/>
                <w:szCs w:val="18"/>
                <w:lang w:val="sv-SE"/>
              </w:rPr>
            </w:pPr>
            <w:del w:id="8673" w:author="Leif Mattisson" w:date="2023-02-10T16:52:00Z">
              <w:r w:rsidRPr="00B03264" w:rsidDel="00812F57">
                <w:rPr>
                  <w:rFonts w:cs="Arial"/>
                  <w:color w:val="000000"/>
                  <w:szCs w:val="18"/>
                  <w:lang w:val="sv-SE"/>
                </w:rPr>
                <w:delText>E-UTRA Band 42, 52</w:delText>
              </w:r>
            </w:del>
          </w:p>
          <w:p w14:paraId="3358208C" w14:textId="6FC69680" w:rsidR="009E4C28" w:rsidRPr="00B03264" w:rsidDel="00457E8A" w:rsidRDefault="009E4C28" w:rsidP="00296457">
            <w:pPr>
              <w:pStyle w:val="TAL"/>
              <w:rPr>
                <w:del w:id="8674" w:author="Leif Mattisson" w:date="2023-02-13T07:08:00Z"/>
                <w:rFonts w:eastAsia="Malgun Gothic"/>
                <w:lang w:val="sv-SE"/>
              </w:rPr>
            </w:pPr>
            <w:del w:id="8675" w:author="Leif Mattisson" w:date="2023-02-10T16:52:00Z">
              <w:r w:rsidRPr="00B03264" w:rsidDel="00812F57">
                <w:rPr>
                  <w:rFonts w:cs="Arial"/>
                  <w:color w:val="000000"/>
                  <w:szCs w:val="18"/>
                  <w:lang w:val="sv-SE"/>
                </w:rPr>
                <w:delText>NR Band n77, n78</w:delText>
              </w:r>
            </w:del>
          </w:p>
        </w:tc>
        <w:tc>
          <w:tcPr>
            <w:tcW w:w="934" w:type="dxa"/>
            <w:gridSpan w:val="2"/>
            <w:tcBorders>
              <w:top w:val="single" w:sz="4" w:space="0" w:color="auto"/>
              <w:left w:val="nil"/>
              <w:bottom w:val="single" w:sz="4" w:space="0" w:color="auto"/>
              <w:right w:val="single" w:sz="4" w:space="0" w:color="auto"/>
            </w:tcBorders>
            <w:vAlign w:val="center"/>
          </w:tcPr>
          <w:p w14:paraId="56E56C88" w14:textId="30889447" w:rsidR="009E4C28" w:rsidRPr="006910BE" w:rsidDel="00457E8A" w:rsidRDefault="009E4C28" w:rsidP="00296457">
            <w:pPr>
              <w:pStyle w:val="TAC"/>
              <w:rPr>
                <w:del w:id="8676" w:author="Leif Mattisson" w:date="2023-02-13T07:08:00Z"/>
              </w:rPr>
            </w:pPr>
            <w:del w:id="8677"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A8176CC" w14:textId="02AD314D" w:rsidR="009E4C28" w:rsidRPr="006910BE" w:rsidDel="00457E8A" w:rsidRDefault="009E4C28" w:rsidP="00296457">
            <w:pPr>
              <w:pStyle w:val="TAC"/>
              <w:rPr>
                <w:del w:id="8678" w:author="Leif Mattisson" w:date="2023-02-13T07:08:00Z"/>
                <w:rFonts w:eastAsia="Malgun Gothic"/>
              </w:rPr>
            </w:pPr>
            <w:del w:id="8679"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3B73E56" w14:textId="494911B7" w:rsidR="009E4C28" w:rsidRPr="006910BE" w:rsidDel="00457E8A" w:rsidRDefault="009E4C28" w:rsidP="00296457">
            <w:pPr>
              <w:pStyle w:val="TAC"/>
              <w:rPr>
                <w:del w:id="8680" w:author="Leif Mattisson" w:date="2023-02-13T07:08:00Z"/>
              </w:rPr>
            </w:pPr>
            <w:del w:id="8681"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7DF34FE" w14:textId="133982E9" w:rsidR="009E4C28" w:rsidRPr="006910BE" w:rsidDel="00457E8A" w:rsidRDefault="009E4C28" w:rsidP="00296457">
            <w:pPr>
              <w:pStyle w:val="TAC"/>
              <w:rPr>
                <w:del w:id="8682" w:author="Leif Mattisson" w:date="2023-02-13T07:08:00Z"/>
              </w:rPr>
            </w:pPr>
            <w:del w:id="8683"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900E69D" w14:textId="205FDE91" w:rsidR="009E4C28" w:rsidRPr="006910BE" w:rsidDel="00457E8A" w:rsidRDefault="009E4C28" w:rsidP="00296457">
            <w:pPr>
              <w:pStyle w:val="TAC"/>
              <w:rPr>
                <w:del w:id="8684" w:author="Leif Mattisson" w:date="2023-02-13T07:08:00Z"/>
              </w:rPr>
            </w:pPr>
            <w:del w:id="8685"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29BF611" w14:textId="18EA23D0" w:rsidR="009E4C28" w:rsidRPr="006910BE" w:rsidDel="00457E8A" w:rsidRDefault="009E4C28" w:rsidP="00296457">
            <w:pPr>
              <w:pStyle w:val="TAC"/>
              <w:rPr>
                <w:del w:id="8686" w:author="Leif Mattisson" w:date="2023-02-13T07:08:00Z"/>
              </w:rPr>
            </w:pPr>
            <w:del w:id="8687" w:author="Leif Mattisson" w:date="2023-02-10T16:52:00Z">
              <w:r w:rsidRPr="006910BE" w:rsidDel="00812F57">
                <w:rPr>
                  <w:rFonts w:cs="Arial"/>
                  <w:color w:val="000000"/>
                  <w:szCs w:val="18"/>
                </w:rPr>
                <w:delText>2</w:delText>
              </w:r>
            </w:del>
          </w:p>
        </w:tc>
      </w:tr>
      <w:tr w:rsidR="009E4C28" w:rsidRPr="006910BE" w:rsidDel="00457E8A" w14:paraId="25A7F24D" w14:textId="1EDA3E1E" w:rsidTr="00296457">
        <w:trPr>
          <w:gridAfter w:val="1"/>
          <w:wAfter w:w="113" w:type="dxa"/>
          <w:trHeight w:val="77"/>
          <w:jc w:val="center"/>
          <w:del w:id="8688" w:author="Leif Mattisson" w:date="2023-02-13T07:08:00Z"/>
        </w:trPr>
        <w:tc>
          <w:tcPr>
            <w:tcW w:w="1632" w:type="dxa"/>
            <w:gridSpan w:val="2"/>
            <w:tcBorders>
              <w:left w:val="single" w:sz="4" w:space="0" w:color="auto"/>
              <w:right w:val="single" w:sz="4" w:space="0" w:color="auto"/>
            </w:tcBorders>
            <w:vAlign w:val="center"/>
          </w:tcPr>
          <w:p w14:paraId="35263041" w14:textId="0A149DA6" w:rsidR="009E4C28" w:rsidRPr="006910BE" w:rsidDel="00457E8A" w:rsidRDefault="009E4C28" w:rsidP="00296457">
            <w:pPr>
              <w:pStyle w:val="TAC"/>
              <w:rPr>
                <w:del w:id="8689" w:author="Leif Mattisson" w:date="2023-02-13T07:08: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515F985" w14:textId="53F092BD" w:rsidR="009E4C28" w:rsidRPr="006910BE" w:rsidDel="00457E8A" w:rsidRDefault="009E4C28" w:rsidP="00296457">
            <w:pPr>
              <w:pStyle w:val="TAL"/>
              <w:rPr>
                <w:del w:id="8690" w:author="Leif Mattisson" w:date="2023-02-13T07:08:00Z"/>
                <w:rFonts w:eastAsia="Malgun Gothic"/>
              </w:rPr>
            </w:pPr>
            <w:del w:id="8691"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71216DF" w14:textId="4F3A47A8" w:rsidR="009E4C28" w:rsidRPr="006910BE" w:rsidDel="00457E8A" w:rsidRDefault="009E4C28" w:rsidP="00296457">
            <w:pPr>
              <w:pStyle w:val="TAC"/>
              <w:rPr>
                <w:del w:id="8692" w:author="Leif Mattisson" w:date="2023-02-13T07:08:00Z"/>
              </w:rPr>
            </w:pPr>
            <w:del w:id="8693" w:author="Leif Mattisson" w:date="2023-02-10T16:52:00Z">
              <w:r w:rsidRPr="006910BE" w:rsidDel="00812F57">
                <w:rPr>
                  <w:rFonts w:cs="Arial"/>
                  <w:color w:val="000000"/>
                  <w:szCs w:val="18"/>
                </w:rPr>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5C041B4A" w14:textId="09DBE08F" w:rsidR="009E4C28" w:rsidRPr="006910BE" w:rsidDel="00457E8A" w:rsidRDefault="009E4C28" w:rsidP="00296457">
            <w:pPr>
              <w:pStyle w:val="TAC"/>
              <w:rPr>
                <w:del w:id="8694" w:author="Leif Mattisson" w:date="2023-02-13T07:08:00Z"/>
                <w:rFonts w:eastAsia="Malgun Gothic"/>
              </w:rPr>
            </w:pPr>
            <w:del w:id="8695"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497BB27" w14:textId="53429056" w:rsidR="009E4C28" w:rsidRPr="006910BE" w:rsidDel="00457E8A" w:rsidRDefault="009E4C28" w:rsidP="00296457">
            <w:pPr>
              <w:pStyle w:val="TAC"/>
              <w:rPr>
                <w:del w:id="8696" w:author="Leif Mattisson" w:date="2023-02-13T07:08:00Z"/>
              </w:rPr>
            </w:pPr>
            <w:del w:id="8697" w:author="Leif Mattisson" w:date="2023-02-10T16:52:00Z">
              <w:r w:rsidRPr="006910BE" w:rsidDel="00812F57">
                <w:rPr>
                  <w:rFonts w:cs="Arial"/>
                  <w:color w:val="000000"/>
                  <w:szCs w:val="18"/>
                </w:rPr>
                <w:delText>694</w:delText>
              </w:r>
            </w:del>
          </w:p>
        </w:tc>
        <w:tc>
          <w:tcPr>
            <w:tcW w:w="1172" w:type="dxa"/>
            <w:gridSpan w:val="2"/>
            <w:tcBorders>
              <w:top w:val="single" w:sz="4" w:space="0" w:color="auto"/>
              <w:left w:val="nil"/>
              <w:bottom w:val="single" w:sz="4" w:space="0" w:color="auto"/>
              <w:right w:val="single" w:sz="4" w:space="0" w:color="auto"/>
            </w:tcBorders>
            <w:vAlign w:val="center"/>
          </w:tcPr>
          <w:p w14:paraId="6BF395C4" w14:textId="3BA80A89" w:rsidR="009E4C28" w:rsidRPr="006910BE" w:rsidDel="00457E8A" w:rsidRDefault="009E4C28" w:rsidP="00296457">
            <w:pPr>
              <w:pStyle w:val="TAC"/>
              <w:rPr>
                <w:del w:id="8698" w:author="Leif Mattisson" w:date="2023-02-13T07:08:00Z"/>
              </w:rPr>
            </w:pPr>
            <w:del w:id="8699" w:author="Leif Mattisson" w:date="2023-02-10T16:52:00Z">
              <w:r w:rsidRPr="006910BE" w:rsidDel="00812F57">
                <w:rPr>
                  <w:rFonts w:cs="Arial"/>
                  <w:color w:val="000000"/>
                  <w:szCs w:val="18"/>
                </w:rPr>
                <w:delText>-42</w:delText>
              </w:r>
            </w:del>
          </w:p>
        </w:tc>
        <w:tc>
          <w:tcPr>
            <w:tcW w:w="749" w:type="dxa"/>
            <w:gridSpan w:val="2"/>
            <w:tcBorders>
              <w:top w:val="single" w:sz="4" w:space="0" w:color="auto"/>
              <w:left w:val="nil"/>
              <w:bottom w:val="single" w:sz="4" w:space="0" w:color="auto"/>
              <w:right w:val="single" w:sz="4" w:space="0" w:color="auto"/>
            </w:tcBorders>
            <w:noWrap/>
            <w:vAlign w:val="center"/>
          </w:tcPr>
          <w:p w14:paraId="7AC56ECB" w14:textId="38A8F4B3" w:rsidR="009E4C28" w:rsidRPr="006910BE" w:rsidDel="00457E8A" w:rsidRDefault="009E4C28" w:rsidP="00296457">
            <w:pPr>
              <w:pStyle w:val="TAC"/>
              <w:rPr>
                <w:del w:id="8700" w:author="Leif Mattisson" w:date="2023-02-13T07:08:00Z"/>
              </w:rPr>
            </w:pPr>
            <w:del w:id="8701" w:author="Leif Mattisson" w:date="2023-02-10T16:52:00Z">
              <w:r w:rsidRPr="006910BE" w:rsidDel="00812F57">
                <w:rPr>
                  <w:rFonts w:cs="Arial"/>
                  <w:color w:val="000000"/>
                  <w:szCs w:val="18"/>
                </w:rPr>
                <w:delText>8</w:delText>
              </w:r>
            </w:del>
          </w:p>
        </w:tc>
        <w:tc>
          <w:tcPr>
            <w:tcW w:w="1228" w:type="dxa"/>
            <w:gridSpan w:val="2"/>
            <w:tcBorders>
              <w:top w:val="single" w:sz="4" w:space="0" w:color="auto"/>
              <w:left w:val="nil"/>
              <w:bottom w:val="single" w:sz="4" w:space="0" w:color="auto"/>
              <w:right w:val="single" w:sz="4" w:space="0" w:color="auto"/>
            </w:tcBorders>
            <w:noWrap/>
            <w:vAlign w:val="center"/>
          </w:tcPr>
          <w:p w14:paraId="033865D9" w14:textId="44C04314" w:rsidR="009E4C28" w:rsidRPr="006910BE" w:rsidDel="00457E8A" w:rsidRDefault="009E4C28" w:rsidP="00296457">
            <w:pPr>
              <w:pStyle w:val="TAC"/>
              <w:rPr>
                <w:del w:id="8702" w:author="Leif Mattisson" w:date="2023-02-13T07:08:00Z"/>
              </w:rPr>
            </w:pPr>
            <w:del w:id="8703" w:author="Leif Mattisson" w:date="2023-02-10T16:52:00Z">
              <w:r w:rsidRPr="006910BE" w:rsidDel="00812F57">
                <w:rPr>
                  <w:rFonts w:cs="Arial"/>
                  <w:color w:val="000000"/>
                  <w:szCs w:val="18"/>
                </w:rPr>
                <w:delText>5, 17</w:delText>
              </w:r>
            </w:del>
          </w:p>
        </w:tc>
      </w:tr>
      <w:tr w:rsidR="009E4C28" w:rsidRPr="006910BE" w:rsidDel="00457E8A" w14:paraId="4E53DEE9" w14:textId="252F36EA" w:rsidTr="00457E8A">
        <w:trPr>
          <w:gridAfter w:val="1"/>
          <w:wAfter w:w="113" w:type="dxa"/>
          <w:trHeight w:val="77"/>
          <w:jc w:val="center"/>
          <w:del w:id="8704" w:author="Leif Mattisson" w:date="2023-02-13T07:08:00Z"/>
        </w:trPr>
        <w:tc>
          <w:tcPr>
            <w:tcW w:w="1632" w:type="dxa"/>
            <w:gridSpan w:val="2"/>
            <w:tcBorders>
              <w:left w:val="single" w:sz="4" w:space="0" w:color="auto"/>
              <w:bottom w:val="single" w:sz="4" w:space="0" w:color="auto"/>
              <w:right w:val="single" w:sz="4" w:space="0" w:color="auto"/>
            </w:tcBorders>
            <w:vAlign w:val="center"/>
          </w:tcPr>
          <w:p w14:paraId="37073DDB" w14:textId="358DD54C" w:rsidR="009E4C28" w:rsidRPr="006910BE" w:rsidDel="00457E8A" w:rsidRDefault="009E4C28" w:rsidP="00296457">
            <w:pPr>
              <w:pStyle w:val="TAC"/>
              <w:rPr>
                <w:del w:id="8705" w:author="Leif Mattisson" w:date="2023-02-13T07:08: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2BDCC8C9" w14:textId="1D3C9AA1" w:rsidR="009E4C28" w:rsidRPr="006910BE" w:rsidDel="00457E8A" w:rsidRDefault="009E4C28" w:rsidP="00296457">
            <w:pPr>
              <w:pStyle w:val="TAL"/>
              <w:rPr>
                <w:del w:id="8706" w:author="Leif Mattisson" w:date="2023-02-13T07:08:00Z"/>
                <w:rFonts w:eastAsia="Malgun Gothic"/>
              </w:rPr>
            </w:pPr>
            <w:del w:id="8707"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00F92C5" w14:textId="3904DA0C" w:rsidR="009E4C28" w:rsidRPr="006910BE" w:rsidDel="00457E8A" w:rsidRDefault="009E4C28" w:rsidP="00296457">
            <w:pPr>
              <w:pStyle w:val="TAC"/>
              <w:rPr>
                <w:del w:id="8708" w:author="Leif Mattisson" w:date="2023-02-13T07:08:00Z"/>
              </w:rPr>
            </w:pPr>
            <w:del w:id="8709" w:author="Leif Mattisson" w:date="2023-02-10T16:52:00Z">
              <w:r w:rsidRPr="006910BE" w:rsidDel="00812F57">
                <w:rPr>
                  <w:rFonts w:cs="Arial"/>
                  <w:color w:val="000000"/>
                  <w:szCs w:val="18"/>
                </w:rPr>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007E81E9" w14:textId="0A2DC3BF" w:rsidR="009E4C28" w:rsidRPr="006910BE" w:rsidDel="00457E8A" w:rsidRDefault="009E4C28" w:rsidP="00296457">
            <w:pPr>
              <w:pStyle w:val="TAC"/>
              <w:rPr>
                <w:del w:id="8710" w:author="Leif Mattisson" w:date="2023-02-13T07:08:00Z"/>
                <w:rFonts w:eastAsia="Malgun Gothic"/>
              </w:rPr>
            </w:pPr>
            <w:del w:id="8711"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04A822B" w14:textId="18BB3182" w:rsidR="009E4C28" w:rsidRPr="006910BE" w:rsidDel="00457E8A" w:rsidRDefault="009E4C28" w:rsidP="00296457">
            <w:pPr>
              <w:pStyle w:val="TAC"/>
              <w:rPr>
                <w:del w:id="8712" w:author="Leif Mattisson" w:date="2023-02-13T07:08:00Z"/>
              </w:rPr>
            </w:pPr>
            <w:del w:id="8713" w:author="Leif Mattisson" w:date="2023-02-10T16:52:00Z">
              <w:r w:rsidRPr="006910BE" w:rsidDel="00812F57">
                <w:rPr>
                  <w:rFonts w:cs="Arial"/>
                  <w:color w:val="000000"/>
                  <w:szCs w:val="18"/>
                </w:rPr>
                <w:delText>710</w:delText>
              </w:r>
            </w:del>
          </w:p>
        </w:tc>
        <w:tc>
          <w:tcPr>
            <w:tcW w:w="1172" w:type="dxa"/>
            <w:gridSpan w:val="2"/>
            <w:tcBorders>
              <w:top w:val="single" w:sz="4" w:space="0" w:color="auto"/>
              <w:left w:val="nil"/>
              <w:bottom w:val="single" w:sz="4" w:space="0" w:color="auto"/>
              <w:right w:val="single" w:sz="4" w:space="0" w:color="auto"/>
            </w:tcBorders>
            <w:vAlign w:val="center"/>
          </w:tcPr>
          <w:p w14:paraId="157059C8" w14:textId="606707C4" w:rsidR="009E4C28" w:rsidRPr="006910BE" w:rsidDel="00457E8A" w:rsidRDefault="009E4C28" w:rsidP="00296457">
            <w:pPr>
              <w:pStyle w:val="TAC"/>
              <w:rPr>
                <w:del w:id="8714" w:author="Leif Mattisson" w:date="2023-02-13T07:08:00Z"/>
              </w:rPr>
            </w:pPr>
            <w:del w:id="8715" w:author="Leif Mattisson" w:date="2023-02-10T16:52:00Z">
              <w:r w:rsidRPr="006910BE" w:rsidDel="00812F57">
                <w:rPr>
                  <w:rFonts w:cs="Arial"/>
                  <w:color w:val="000000"/>
                  <w:szCs w:val="18"/>
                </w:rPr>
                <w:delText>-26.2</w:delText>
              </w:r>
            </w:del>
          </w:p>
        </w:tc>
        <w:tc>
          <w:tcPr>
            <w:tcW w:w="749" w:type="dxa"/>
            <w:gridSpan w:val="2"/>
            <w:tcBorders>
              <w:top w:val="single" w:sz="4" w:space="0" w:color="auto"/>
              <w:left w:val="nil"/>
              <w:bottom w:val="single" w:sz="4" w:space="0" w:color="auto"/>
              <w:right w:val="single" w:sz="4" w:space="0" w:color="auto"/>
            </w:tcBorders>
            <w:noWrap/>
            <w:vAlign w:val="center"/>
          </w:tcPr>
          <w:p w14:paraId="12310871" w14:textId="6BA1C53D" w:rsidR="009E4C28" w:rsidRPr="006910BE" w:rsidDel="00457E8A" w:rsidRDefault="009E4C28" w:rsidP="00296457">
            <w:pPr>
              <w:pStyle w:val="TAC"/>
              <w:rPr>
                <w:del w:id="8716" w:author="Leif Mattisson" w:date="2023-02-13T07:08:00Z"/>
              </w:rPr>
            </w:pPr>
            <w:del w:id="8717" w:author="Leif Mattisson" w:date="2023-02-10T16:52:00Z">
              <w:r w:rsidRPr="006910BE" w:rsidDel="00812F57">
                <w:rPr>
                  <w:rFonts w:cs="Arial"/>
                  <w:color w:val="000000"/>
                  <w:szCs w:val="18"/>
                </w:rPr>
                <w:delText>6</w:delText>
              </w:r>
            </w:del>
          </w:p>
        </w:tc>
        <w:tc>
          <w:tcPr>
            <w:tcW w:w="1228" w:type="dxa"/>
            <w:gridSpan w:val="2"/>
            <w:tcBorders>
              <w:top w:val="single" w:sz="4" w:space="0" w:color="auto"/>
              <w:left w:val="nil"/>
              <w:bottom w:val="single" w:sz="4" w:space="0" w:color="auto"/>
              <w:right w:val="single" w:sz="4" w:space="0" w:color="auto"/>
            </w:tcBorders>
            <w:noWrap/>
            <w:vAlign w:val="center"/>
          </w:tcPr>
          <w:p w14:paraId="7E1D8A69" w14:textId="3818A999" w:rsidR="009E4C28" w:rsidRPr="006910BE" w:rsidDel="00457E8A" w:rsidRDefault="009E4C28" w:rsidP="00296457">
            <w:pPr>
              <w:pStyle w:val="TAC"/>
              <w:rPr>
                <w:del w:id="8718" w:author="Leif Mattisson" w:date="2023-02-13T07:08:00Z"/>
              </w:rPr>
            </w:pPr>
            <w:del w:id="8719" w:author="Leif Mattisson" w:date="2023-02-10T16:52:00Z">
              <w:r w:rsidRPr="006910BE" w:rsidDel="00812F57">
                <w:rPr>
                  <w:rFonts w:cs="Arial"/>
                  <w:color w:val="000000"/>
                  <w:szCs w:val="18"/>
                </w:rPr>
                <w:delText>14</w:delText>
              </w:r>
            </w:del>
          </w:p>
        </w:tc>
      </w:tr>
      <w:tr w:rsidR="009E4C28" w:rsidRPr="006910BE" w:rsidDel="00457E8A" w14:paraId="1EC7D0AD" w14:textId="5D506531" w:rsidTr="00457E8A">
        <w:trPr>
          <w:gridAfter w:val="1"/>
          <w:wAfter w:w="113" w:type="dxa"/>
          <w:trHeight w:val="77"/>
          <w:jc w:val="center"/>
          <w:del w:id="8720" w:author="Leif Mattisson" w:date="2023-02-13T07:09:00Z"/>
        </w:trPr>
        <w:tc>
          <w:tcPr>
            <w:tcW w:w="1632" w:type="dxa"/>
            <w:gridSpan w:val="2"/>
            <w:tcBorders>
              <w:top w:val="single" w:sz="4" w:space="0" w:color="auto"/>
              <w:left w:val="single" w:sz="4" w:space="0" w:color="auto"/>
              <w:right w:val="single" w:sz="4" w:space="0" w:color="auto"/>
            </w:tcBorders>
          </w:tcPr>
          <w:p w14:paraId="029B5D27" w14:textId="42455180" w:rsidR="009E4C28" w:rsidRPr="006910BE" w:rsidDel="00457E8A" w:rsidRDefault="009E4C28" w:rsidP="00296457">
            <w:pPr>
              <w:pStyle w:val="TAC"/>
              <w:rPr>
                <w:del w:id="8721" w:author="Leif Mattisson" w:date="2023-02-13T07:09:00Z"/>
                <w:rFonts w:eastAsia="Malgun Gothic"/>
              </w:rPr>
            </w:pPr>
            <w:del w:id="8722" w:author="Leif Mattisson" w:date="2023-02-10T16:52:00Z">
              <w:r w:rsidRPr="006910BE" w:rsidDel="00812F57">
                <w:delText>DC_1_n77</w:delText>
              </w:r>
            </w:del>
          </w:p>
        </w:tc>
        <w:tc>
          <w:tcPr>
            <w:tcW w:w="2864" w:type="dxa"/>
            <w:gridSpan w:val="2"/>
            <w:tcBorders>
              <w:top w:val="single" w:sz="4" w:space="0" w:color="auto"/>
              <w:left w:val="nil"/>
              <w:bottom w:val="single" w:sz="4" w:space="0" w:color="auto"/>
              <w:right w:val="single" w:sz="4" w:space="0" w:color="auto"/>
            </w:tcBorders>
            <w:vAlign w:val="center"/>
          </w:tcPr>
          <w:p w14:paraId="1D513FBE" w14:textId="78548419" w:rsidR="009E4C28" w:rsidRPr="006910BE" w:rsidDel="00457E8A" w:rsidRDefault="009E4C28" w:rsidP="00296457">
            <w:pPr>
              <w:pStyle w:val="TAL"/>
              <w:rPr>
                <w:del w:id="8723" w:author="Leif Mattisson" w:date="2023-02-13T07:09:00Z"/>
              </w:rPr>
            </w:pPr>
            <w:del w:id="8724" w:author="Leif Mattisson" w:date="2023-02-10T16:52:00Z">
              <w:r w:rsidRPr="006910BE" w:rsidDel="00812F57">
                <w:rPr>
                  <w:rFonts w:cs="Arial"/>
                  <w:color w:val="000000"/>
                  <w:szCs w:val="18"/>
                </w:rPr>
                <w:delText>E-UTRA Band 1, 3, 11, 21, 34, 65, 74</w:delText>
              </w:r>
            </w:del>
          </w:p>
        </w:tc>
        <w:tc>
          <w:tcPr>
            <w:tcW w:w="934" w:type="dxa"/>
            <w:gridSpan w:val="2"/>
            <w:tcBorders>
              <w:top w:val="single" w:sz="4" w:space="0" w:color="auto"/>
              <w:left w:val="nil"/>
              <w:bottom w:val="single" w:sz="4" w:space="0" w:color="auto"/>
              <w:right w:val="single" w:sz="4" w:space="0" w:color="auto"/>
            </w:tcBorders>
            <w:vAlign w:val="center"/>
          </w:tcPr>
          <w:p w14:paraId="510713B2" w14:textId="5D5CA2CC" w:rsidR="009E4C28" w:rsidRPr="006910BE" w:rsidDel="00457E8A" w:rsidRDefault="009E4C28" w:rsidP="00296457">
            <w:pPr>
              <w:pStyle w:val="TAC"/>
              <w:rPr>
                <w:del w:id="8725" w:author="Leif Mattisson" w:date="2023-02-13T07:09:00Z"/>
                <w:rFonts w:eastAsia="Malgun Gothic"/>
              </w:rPr>
            </w:pPr>
            <w:del w:id="8726"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78B82EF" w14:textId="45DE65B8" w:rsidR="009E4C28" w:rsidRPr="006910BE" w:rsidDel="00457E8A" w:rsidRDefault="009E4C28" w:rsidP="00296457">
            <w:pPr>
              <w:pStyle w:val="TAC"/>
              <w:rPr>
                <w:del w:id="8727" w:author="Leif Mattisson" w:date="2023-02-13T07:09:00Z"/>
                <w:rFonts w:eastAsia="Malgun Gothic"/>
              </w:rPr>
            </w:pPr>
            <w:del w:id="8728"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E2ADA8C" w14:textId="7FF1161D" w:rsidR="009E4C28" w:rsidRPr="006910BE" w:rsidDel="00457E8A" w:rsidRDefault="009E4C28" w:rsidP="00296457">
            <w:pPr>
              <w:pStyle w:val="TAC"/>
              <w:rPr>
                <w:del w:id="8729" w:author="Leif Mattisson" w:date="2023-02-13T07:09:00Z"/>
                <w:rFonts w:eastAsia="Malgun Gothic"/>
              </w:rPr>
            </w:pPr>
            <w:del w:id="8730"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D0F10E4" w14:textId="5EEA414E" w:rsidR="009E4C28" w:rsidRPr="006910BE" w:rsidDel="00457E8A" w:rsidRDefault="009E4C28" w:rsidP="00296457">
            <w:pPr>
              <w:pStyle w:val="TAC"/>
              <w:rPr>
                <w:del w:id="8731" w:author="Leif Mattisson" w:date="2023-02-13T07:09:00Z"/>
                <w:rFonts w:eastAsia="Malgun Gothic"/>
              </w:rPr>
            </w:pPr>
            <w:del w:id="8732"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607C11D" w14:textId="5BD84765" w:rsidR="009E4C28" w:rsidRPr="006910BE" w:rsidDel="00457E8A" w:rsidRDefault="009E4C28" w:rsidP="00296457">
            <w:pPr>
              <w:pStyle w:val="TAC"/>
              <w:rPr>
                <w:del w:id="8733" w:author="Leif Mattisson" w:date="2023-02-13T07:09:00Z"/>
                <w:rFonts w:eastAsia="Malgun Gothic"/>
              </w:rPr>
            </w:pPr>
            <w:del w:id="8734"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288378C" w14:textId="1337C36A" w:rsidR="009E4C28" w:rsidRPr="006910BE" w:rsidDel="00457E8A" w:rsidRDefault="009E4C28" w:rsidP="00296457">
            <w:pPr>
              <w:pStyle w:val="TAC"/>
              <w:rPr>
                <w:del w:id="8735" w:author="Leif Mattisson" w:date="2023-02-13T07:09:00Z"/>
                <w:rFonts w:eastAsia="Malgun Gothic"/>
              </w:rPr>
            </w:pPr>
            <w:del w:id="8736" w:author="Leif Mattisson" w:date="2023-02-10T16:52:00Z">
              <w:r w:rsidRPr="006910BE" w:rsidDel="00812F57">
                <w:rPr>
                  <w:rFonts w:cs="Arial"/>
                  <w:color w:val="000000"/>
                  <w:szCs w:val="18"/>
                </w:rPr>
                <w:delText> </w:delText>
              </w:r>
            </w:del>
          </w:p>
        </w:tc>
      </w:tr>
      <w:tr w:rsidR="009E4C28" w:rsidRPr="006910BE" w:rsidDel="00457E8A" w14:paraId="2F44E9B8" w14:textId="70B6DA6F" w:rsidTr="00457E8A">
        <w:trPr>
          <w:gridAfter w:val="1"/>
          <w:wAfter w:w="113" w:type="dxa"/>
          <w:trHeight w:val="77"/>
          <w:jc w:val="center"/>
          <w:del w:id="8737" w:author="Leif Mattisson" w:date="2023-02-13T07:09:00Z"/>
        </w:trPr>
        <w:tc>
          <w:tcPr>
            <w:tcW w:w="1632" w:type="dxa"/>
            <w:gridSpan w:val="2"/>
            <w:tcBorders>
              <w:left w:val="single" w:sz="4" w:space="0" w:color="auto"/>
              <w:right w:val="single" w:sz="4" w:space="0" w:color="auto"/>
            </w:tcBorders>
          </w:tcPr>
          <w:p w14:paraId="729D3604" w14:textId="7046DEAA" w:rsidR="009E4C28" w:rsidRPr="006910BE" w:rsidDel="00457E8A" w:rsidRDefault="009E4C28" w:rsidP="00296457">
            <w:pPr>
              <w:pStyle w:val="TAC"/>
              <w:rPr>
                <w:del w:id="8738" w:author="Leif Mattisson" w:date="2023-02-13T07:09: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42E2800" w14:textId="69D9261A" w:rsidR="009E4C28" w:rsidRPr="006910BE" w:rsidDel="00457E8A" w:rsidRDefault="009E4C28" w:rsidP="00296457">
            <w:pPr>
              <w:pStyle w:val="TAL"/>
              <w:rPr>
                <w:del w:id="8739" w:author="Leif Mattisson" w:date="2023-02-13T07:09:00Z"/>
              </w:rPr>
            </w:pPr>
            <w:del w:id="8740"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9C134E2" w14:textId="4A97A782" w:rsidR="009E4C28" w:rsidRPr="006910BE" w:rsidDel="00457E8A" w:rsidRDefault="009E4C28" w:rsidP="00296457">
            <w:pPr>
              <w:pStyle w:val="TAC"/>
              <w:rPr>
                <w:del w:id="8741" w:author="Leif Mattisson" w:date="2023-02-13T07:09:00Z"/>
                <w:rFonts w:eastAsia="Malgun Gothic"/>
              </w:rPr>
            </w:pPr>
            <w:del w:id="8742" w:author="Leif Mattisson" w:date="2023-02-10T16:52:00Z">
              <w:r w:rsidRPr="006910BE" w:rsidDel="00812F57">
                <w:rPr>
                  <w:rFonts w:cs="Arial"/>
                  <w:color w:val="000000"/>
                  <w:szCs w:val="18"/>
                </w:rPr>
                <w:delText>1880</w:delText>
              </w:r>
            </w:del>
          </w:p>
        </w:tc>
        <w:tc>
          <w:tcPr>
            <w:tcW w:w="310" w:type="dxa"/>
            <w:gridSpan w:val="2"/>
            <w:tcBorders>
              <w:top w:val="single" w:sz="4" w:space="0" w:color="auto"/>
              <w:left w:val="nil"/>
              <w:bottom w:val="single" w:sz="4" w:space="0" w:color="auto"/>
              <w:right w:val="single" w:sz="4" w:space="0" w:color="auto"/>
            </w:tcBorders>
            <w:vAlign w:val="center"/>
          </w:tcPr>
          <w:p w14:paraId="14169460" w14:textId="37020DEE" w:rsidR="009E4C28" w:rsidRPr="006910BE" w:rsidDel="00457E8A" w:rsidRDefault="009E4C28" w:rsidP="00296457">
            <w:pPr>
              <w:pStyle w:val="TAC"/>
              <w:rPr>
                <w:del w:id="8743" w:author="Leif Mattisson" w:date="2023-02-13T07:09:00Z"/>
                <w:rFonts w:eastAsia="Malgun Gothic"/>
              </w:rPr>
            </w:pPr>
            <w:del w:id="8744"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146EB49" w14:textId="64DD25EC" w:rsidR="009E4C28" w:rsidRPr="006910BE" w:rsidDel="00457E8A" w:rsidRDefault="009E4C28" w:rsidP="00296457">
            <w:pPr>
              <w:pStyle w:val="TAC"/>
              <w:rPr>
                <w:del w:id="8745" w:author="Leif Mattisson" w:date="2023-02-13T07:09:00Z"/>
                <w:rFonts w:eastAsia="Malgun Gothic"/>
              </w:rPr>
            </w:pPr>
            <w:del w:id="8746" w:author="Leif Mattisson" w:date="2023-02-10T16:52:00Z">
              <w:r w:rsidRPr="006910BE" w:rsidDel="00812F57">
                <w:rPr>
                  <w:rFonts w:cs="Arial"/>
                  <w:color w:val="000000"/>
                  <w:szCs w:val="18"/>
                </w:rPr>
                <w:delText>1895</w:delText>
              </w:r>
            </w:del>
          </w:p>
        </w:tc>
        <w:tc>
          <w:tcPr>
            <w:tcW w:w="1172" w:type="dxa"/>
            <w:gridSpan w:val="2"/>
            <w:tcBorders>
              <w:top w:val="single" w:sz="4" w:space="0" w:color="auto"/>
              <w:left w:val="nil"/>
              <w:bottom w:val="single" w:sz="4" w:space="0" w:color="auto"/>
              <w:right w:val="single" w:sz="4" w:space="0" w:color="auto"/>
            </w:tcBorders>
            <w:vAlign w:val="center"/>
          </w:tcPr>
          <w:p w14:paraId="58BD2323" w14:textId="1304ACFF" w:rsidR="009E4C28" w:rsidRPr="006910BE" w:rsidDel="00457E8A" w:rsidRDefault="009E4C28" w:rsidP="00296457">
            <w:pPr>
              <w:pStyle w:val="TAC"/>
              <w:rPr>
                <w:del w:id="8747" w:author="Leif Mattisson" w:date="2023-02-13T07:09:00Z"/>
                <w:rFonts w:eastAsia="Malgun Gothic"/>
              </w:rPr>
            </w:pPr>
            <w:del w:id="8748" w:author="Leif Mattisson" w:date="2023-02-10T16:52:00Z">
              <w:r w:rsidRPr="006910BE" w:rsidDel="00812F57">
                <w:rPr>
                  <w:rFonts w:cs="Arial"/>
                  <w:color w:val="000000"/>
                  <w:szCs w:val="18"/>
                </w:rPr>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6AF9EAD3" w14:textId="356D7972" w:rsidR="009E4C28" w:rsidRPr="006910BE" w:rsidDel="00457E8A" w:rsidRDefault="009E4C28" w:rsidP="00296457">
            <w:pPr>
              <w:pStyle w:val="TAC"/>
              <w:rPr>
                <w:del w:id="8749" w:author="Leif Mattisson" w:date="2023-02-13T07:09:00Z"/>
                <w:rFonts w:eastAsia="Malgun Gothic"/>
              </w:rPr>
            </w:pPr>
            <w:del w:id="8750"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0B29D30" w14:textId="43D8D6D7" w:rsidR="009E4C28" w:rsidRPr="006910BE" w:rsidDel="00457E8A" w:rsidRDefault="009E4C28" w:rsidP="00296457">
            <w:pPr>
              <w:pStyle w:val="TAC"/>
              <w:rPr>
                <w:del w:id="8751" w:author="Leif Mattisson" w:date="2023-02-13T07:09:00Z"/>
                <w:rFonts w:eastAsia="Malgun Gothic"/>
              </w:rPr>
            </w:pPr>
            <w:del w:id="8752" w:author="Leif Mattisson" w:date="2023-02-10T16:52:00Z">
              <w:r w:rsidRPr="006910BE" w:rsidDel="00812F57">
                <w:rPr>
                  <w:rFonts w:cs="Arial"/>
                  <w:color w:val="000000"/>
                  <w:szCs w:val="18"/>
                </w:rPr>
                <w:delText>5, 8</w:delText>
              </w:r>
            </w:del>
          </w:p>
        </w:tc>
      </w:tr>
      <w:tr w:rsidR="009E4C28" w:rsidRPr="006910BE" w:rsidDel="00457E8A" w14:paraId="7A66A053" w14:textId="4CDF400E" w:rsidTr="00457E8A">
        <w:trPr>
          <w:gridAfter w:val="1"/>
          <w:wAfter w:w="113" w:type="dxa"/>
          <w:trHeight w:val="77"/>
          <w:jc w:val="center"/>
          <w:del w:id="8753" w:author="Leif Mattisson" w:date="2023-02-13T07:09:00Z"/>
        </w:trPr>
        <w:tc>
          <w:tcPr>
            <w:tcW w:w="1632" w:type="dxa"/>
            <w:gridSpan w:val="2"/>
            <w:tcBorders>
              <w:left w:val="single" w:sz="4" w:space="0" w:color="auto"/>
              <w:right w:val="single" w:sz="4" w:space="0" w:color="auto"/>
            </w:tcBorders>
          </w:tcPr>
          <w:p w14:paraId="01C702ED" w14:textId="31E6B67B" w:rsidR="009E4C28" w:rsidRPr="006910BE" w:rsidDel="00457E8A" w:rsidRDefault="009E4C28" w:rsidP="00296457">
            <w:pPr>
              <w:pStyle w:val="TAC"/>
              <w:rPr>
                <w:del w:id="8754" w:author="Leif Mattisson" w:date="2023-02-13T07:09: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4AC7F1B9" w14:textId="7AF364B9" w:rsidR="009E4C28" w:rsidRPr="006910BE" w:rsidDel="00457E8A" w:rsidRDefault="009E4C28" w:rsidP="00296457">
            <w:pPr>
              <w:pStyle w:val="TAL"/>
              <w:rPr>
                <w:del w:id="8755" w:author="Leif Mattisson" w:date="2023-02-13T07:09:00Z"/>
              </w:rPr>
            </w:pPr>
            <w:del w:id="8756"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39125D1" w14:textId="666BF774" w:rsidR="009E4C28" w:rsidRPr="006910BE" w:rsidDel="00457E8A" w:rsidRDefault="009E4C28" w:rsidP="00296457">
            <w:pPr>
              <w:pStyle w:val="TAC"/>
              <w:rPr>
                <w:del w:id="8757" w:author="Leif Mattisson" w:date="2023-02-13T07:09:00Z"/>
                <w:rFonts w:eastAsia="Malgun Gothic"/>
              </w:rPr>
            </w:pPr>
            <w:del w:id="8758" w:author="Leif Mattisson" w:date="2023-02-10T16:52:00Z">
              <w:r w:rsidRPr="006910BE" w:rsidDel="00812F57">
                <w:rPr>
                  <w:rFonts w:cs="Arial"/>
                  <w:color w:val="000000"/>
                  <w:szCs w:val="18"/>
                </w:rPr>
                <w:delText>1895</w:delText>
              </w:r>
            </w:del>
          </w:p>
        </w:tc>
        <w:tc>
          <w:tcPr>
            <w:tcW w:w="310" w:type="dxa"/>
            <w:gridSpan w:val="2"/>
            <w:tcBorders>
              <w:top w:val="single" w:sz="4" w:space="0" w:color="auto"/>
              <w:left w:val="nil"/>
              <w:bottom w:val="single" w:sz="4" w:space="0" w:color="auto"/>
              <w:right w:val="single" w:sz="4" w:space="0" w:color="auto"/>
            </w:tcBorders>
            <w:vAlign w:val="center"/>
          </w:tcPr>
          <w:p w14:paraId="2264AB14" w14:textId="57010CDC" w:rsidR="009E4C28" w:rsidRPr="006910BE" w:rsidDel="00457E8A" w:rsidRDefault="009E4C28" w:rsidP="00296457">
            <w:pPr>
              <w:pStyle w:val="TAC"/>
              <w:rPr>
                <w:del w:id="8759" w:author="Leif Mattisson" w:date="2023-02-13T07:09:00Z"/>
                <w:rFonts w:eastAsia="Malgun Gothic"/>
              </w:rPr>
            </w:pPr>
            <w:del w:id="8760"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B03E454" w14:textId="5E572717" w:rsidR="009E4C28" w:rsidRPr="006910BE" w:rsidDel="00457E8A" w:rsidRDefault="009E4C28" w:rsidP="00296457">
            <w:pPr>
              <w:pStyle w:val="TAC"/>
              <w:rPr>
                <w:del w:id="8761" w:author="Leif Mattisson" w:date="2023-02-13T07:09:00Z"/>
                <w:rFonts w:eastAsia="Malgun Gothic"/>
              </w:rPr>
            </w:pPr>
            <w:del w:id="8762" w:author="Leif Mattisson" w:date="2023-02-10T16:52:00Z">
              <w:r w:rsidRPr="006910BE" w:rsidDel="00812F57">
                <w:rPr>
                  <w:rFonts w:cs="Arial"/>
                  <w:color w:val="000000"/>
                  <w:szCs w:val="18"/>
                </w:rPr>
                <w:delText>1915</w:delText>
              </w:r>
            </w:del>
          </w:p>
        </w:tc>
        <w:tc>
          <w:tcPr>
            <w:tcW w:w="1172" w:type="dxa"/>
            <w:gridSpan w:val="2"/>
            <w:tcBorders>
              <w:top w:val="single" w:sz="4" w:space="0" w:color="auto"/>
              <w:left w:val="nil"/>
              <w:bottom w:val="single" w:sz="4" w:space="0" w:color="auto"/>
              <w:right w:val="single" w:sz="4" w:space="0" w:color="auto"/>
            </w:tcBorders>
            <w:vAlign w:val="center"/>
          </w:tcPr>
          <w:p w14:paraId="2F5B17A0" w14:textId="50838F05" w:rsidR="009E4C28" w:rsidRPr="006910BE" w:rsidDel="00457E8A" w:rsidRDefault="009E4C28" w:rsidP="00296457">
            <w:pPr>
              <w:pStyle w:val="TAC"/>
              <w:rPr>
                <w:del w:id="8763" w:author="Leif Mattisson" w:date="2023-02-13T07:09:00Z"/>
                <w:rFonts w:eastAsia="Malgun Gothic"/>
              </w:rPr>
            </w:pPr>
            <w:del w:id="8764" w:author="Leif Mattisson" w:date="2023-02-10T16:52:00Z">
              <w:r w:rsidRPr="006910BE" w:rsidDel="00812F57">
                <w:rPr>
                  <w:rFonts w:cs="Arial"/>
                  <w:color w:val="000000"/>
                  <w:szCs w:val="18"/>
                </w:rPr>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54A615F0" w14:textId="6212A1B5" w:rsidR="009E4C28" w:rsidRPr="006910BE" w:rsidDel="00457E8A" w:rsidRDefault="009E4C28" w:rsidP="00296457">
            <w:pPr>
              <w:pStyle w:val="TAC"/>
              <w:rPr>
                <w:del w:id="8765" w:author="Leif Mattisson" w:date="2023-02-13T07:09:00Z"/>
                <w:rFonts w:eastAsia="Malgun Gothic"/>
              </w:rPr>
            </w:pPr>
            <w:del w:id="8766" w:author="Leif Mattisson" w:date="2023-02-10T16:52:00Z">
              <w:r w:rsidRPr="006910BE" w:rsidDel="00812F57">
                <w:rPr>
                  <w:rFonts w:cs="Arial"/>
                  <w:color w:val="000000"/>
                  <w:szCs w:val="18"/>
                </w:rPr>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02A4769A" w14:textId="7FD2965C" w:rsidR="009E4C28" w:rsidRPr="006910BE" w:rsidDel="00457E8A" w:rsidRDefault="009E4C28" w:rsidP="00296457">
            <w:pPr>
              <w:pStyle w:val="TAC"/>
              <w:rPr>
                <w:del w:id="8767" w:author="Leif Mattisson" w:date="2023-02-13T07:09:00Z"/>
                <w:rFonts w:eastAsia="Malgun Gothic"/>
              </w:rPr>
            </w:pPr>
            <w:del w:id="8768" w:author="Leif Mattisson" w:date="2023-02-10T16:52:00Z">
              <w:r w:rsidRPr="006910BE" w:rsidDel="00812F57">
                <w:rPr>
                  <w:rFonts w:cs="Arial"/>
                  <w:color w:val="000000"/>
                  <w:szCs w:val="18"/>
                </w:rPr>
                <w:delText>5, 7, 8</w:delText>
              </w:r>
            </w:del>
          </w:p>
        </w:tc>
      </w:tr>
      <w:tr w:rsidR="009E4C28" w:rsidRPr="006910BE" w:rsidDel="00457E8A" w14:paraId="6C33CDC4" w14:textId="408D6D61" w:rsidTr="00296457">
        <w:trPr>
          <w:gridAfter w:val="1"/>
          <w:wAfter w:w="113" w:type="dxa"/>
          <w:trHeight w:val="77"/>
          <w:jc w:val="center"/>
          <w:del w:id="8769" w:author="Leif Mattisson" w:date="2023-02-13T07:09:00Z"/>
        </w:trPr>
        <w:tc>
          <w:tcPr>
            <w:tcW w:w="1632" w:type="dxa"/>
            <w:gridSpan w:val="2"/>
            <w:tcBorders>
              <w:left w:val="single" w:sz="4" w:space="0" w:color="auto"/>
              <w:bottom w:val="single" w:sz="4" w:space="0" w:color="auto"/>
              <w:right w:val="single" w:sz="4" w:space="0" w:color="auto"/>
            </w:tcBorders>
          </w:tcPr>
          <w:p w14:paraId="4E217AB4" w14:textId="2BA94403" w:rsidR="009E4C28" w:rsidRPr="006910BE" w:rsidDel="00457E8A" w:rsidRDefault="009E4C28" w:rsidP="00296457">
            <w:pPr>
              <w:pStyle w:val="TAC"/>
              <w:rPr>
                <w:del w:id="8770" w:author="Leif Mattisson" w:date="2023-02-13T07:09:00Z"/>
              </w:rPr>
            </w:pPr>
          </w:p>
        </w:tc>
        <w:tc>
          <w:tcPr>
            <w:tcW w:w="2864" w:type="dxa"/>
            <w:gridSpan w:val="2"/>
            <w:tcBorders>
              <w:top w:val="single" w:sz="4" w:space="0" w:color="auto"/>
              <w:left w:val="nil"/>
              <w:bottom w:val="single" w:sz="4" w:space="0" w:color="auto"/>
              <w:right w:val="single" w:sz="4" w:space="0" w:color="auto"/>
            </w:tcBorders>
            <w:vAlign w:val="center"/>
          </w:tcPr>
          <w:p w14:paraId="756D212E" w14:textId="17A2E249" w:rsidR="009E4C28" w:rsidRPr="006910BE" w:rsidDel="00457E8A" w:rsidRDefault="009E4C28" w:rsidP="00296457">
            <w:pPr>
              <w:pStyle w:val="TAL"/>
              <w:rPr>
                <w:del w:id="8771" w:author="Leif Mattisson" w:date="2023-02-13T07:09:00Z"/>
                <w:rFonts w:eastAsia="Malgun Gothic"/>
              </w:rPr>
            </w:pPr>
            <w:del w:id="8772"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69EE116" w14:textId="5ECFD107" w:rsidR="009E4C28" w:rsidRPr="006910BE" w:rsidDel="00457E8A" w:rsidRDefault="009E4C28" w:rsidP="00296457">
            <w:pPr>
              <w:pStyle w:val="TAC"/>
              <w:rPr>
                <w:del w:id="8773" w:author="Leif Mattisson" w:date="2023-02-13T07:09:00Z"/>
                <w:rFonts w:eastAsia="Malgun Gothic"/>
              </w:rPr>
            </w:pPr>
            <w:del w:id="8774" w:author="Leif Mattisson" w:date="2023-02-10T16:52:00Z">
              <w:r w:rsidRPr="006910BE" w:rsidDel="00812F57">
                <w:rPr>
                  <w:rFonts w:cs="Arial"/>
                  <w:color w:val="000000"/>
                  <w:szCs w:val="18"/>
                </w:rPr>
                <w:delText>1915</w:delText>
              </w:r>
            </w:del>
          </w:p>
        </w:tc>
        <w:tc>
          <w:tcPr>
            <w:tcW w:w="310" w:type="dxa"/>
            <w:gridSpan w:val="2"/>
            <w:tcBorders>
              <w:top w:val="single" w:sz="4" w:space="0" w:color="auto"/>
              <w:left w:val="nil"/>
              <w:bottom w:val="single" w:sz="4" w:space="0" w:color="auto"/>
              <w:right w:val="single" w:sz="4" w:space="0" w:color="auto"/>
            </w:tcBorders>
            <w:vAlign w:val="center"/>
          </w:tcPr>
          <w:p w14:paraId="482E011A" w14:textId="6592D075" w:rsidR="009E4C28" w:rsidRPr="006910BE" w:rsidDel="00457E8A" w:rsidRDefault="009E4C28" w:rsidP="00296457">
            <w:pPr>
              <w:pStyle w:val="TAC"/>
              <w:rPr>
                <w:del w:id="8775" w:author="Leif Mattisson" w:date="2023-02-13T07:09:00Z"/>
                <w:rFonts w:eastAsia="Malgun Gothic"/>
              </w:rPr>
            </w:pPr>
            <w:del w:id="8776"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7ED22E1" w14:textId="4C540D51" w:rsidR="009E4C28" w:rsidRPr="006910BE" w:rsidDel="00457E8A" w:rsidRDefault="009E4C28" w:rsidP="00296457">
            <w:pPr>
              <w:pStyle w:val="TAC"/>
              <w:rPr>
                <w:del w:id="8777" w:author="Leif Mattisson" w:date="2023-02-13T07:09:00Z"/>
                <w:rFonts w:eastAsia="Malgun Gothic"/>
              </w:rPr>
            </w:pPr>
            <w:del w:id="8778" w:author="Leif Mattisson" w:date="2023-02-10T16:52:00Z">
              <w:r w:rsidRPr="006910BE" w:rsidDel="00812F57">
                <w:rPr>
                  <w:rFonts w:cs="Arial"/>
                  <w:color w:val="000000"/>
                  <w:szCs w:val="18"/>
                </w:rPr>
                <w:delText>1920</w:delText>
              </w:r>
            </w:del>
          </w:p>
        </w:tc>
        <w:tc>
          <w:tcPr>
            <w:tcW w:w="1172" w:type="dxa"/>
            <w:gridSpan w:val="2"/>
            <w:tcBorders>
              <w:top w:val="single" w:sz="4" w:space="0" w:color="auto"/>
              <w:left w:val="nil"/>
              <w:bottom w:val="single" w:sz="4" w:space="0" w:color="auto"/>
              <w:right w:val="single" w:sz="4" w:space="0" w:color="auto"/>
            </w:tcBorders>
            <w:vAlign w:val="center"/>
          </w:tcPr>
          <w:p w14:paraId="4F5FE2CF" w14:textId="4F8FBD15" w:rsidR="009E4C28" w:rsidRPr="006910BE" w:rsidDel="00457E8A" w:rsidRDefault="009E4C28" w:rsidP="00296457">
            <w:pPr>
              <w:pStyle w:val="TAC"/>
              <w:rPr>
                <w:del w:id="8779" w:author="Leif Mattisson" w:date="2023-02-13T07:09:00Z"/>
              </w:rPr>
            </w:pPr>
            <w:del w:id="8780" w:author="Leif Mattisson" w:date="2023-02-10T16:52:00Z">
              <w:r w:rsidRPr="006910BE" w:rsidDel="00812F57">
                <w:rPr>
                  <w:rFonts w:cs="Arial"/>
                  <w:color w:val="000000"/>
                  <w:szCs w:val="18"/>
                </w:rPr>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2C8D0D92" w14:textId="5855B49B" w:rsidR="009E4C28" w:rsidRPr="006910BE" w:rsidDel="00457E8A" w:rsidRDefault="009E4C28" w:rsidP="00296457">
            <w:pPr>
              <w:pStyle w:val="TAC"/>
              <w:rPr>
                <w:del w:id="8781" w:author="Leif Mattisson" w:date="2023-02-13T07:09:00Z"/>
              </w:rPr>
            </w:pPr>
            <w:del w:id="8782" w:author="Leif Mattisson" w:date="2023-02-10T16:52:00Z">
              <w:r w:rsidRPr="006910BE" w:rsidDel="00812F57">
                <w:rPr>
                  <w:rFonts w:cs="Arial"/>
                  <w:color w:val="000000"/>
                  <w:szCs w:val="18"/>
                </w:rPr>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3A4E62DF" w14:textId="6AFE8050" w:rsidR="009E4C28" w:rsidRPr="006910BE" w:rsidDel="00457E8A" w:rsidRDefault="009E4C28" w:rsidP="00296457">
            <w:pPr>
              <w:pStyle w:val="TAC"/>
              <w:rPr>
                <w:del w:id="8783" w:author="Leif Mattisson" w:date="2023-02-13T07:09:00Z"/>
                <w:rFonts w:eastAsia="Malgun Gothic"/>
              </w:rPr>
            </w:pPr>
            <w:del w:id="8784" w:author="Leif Mattisson" w:date="2023-02-10T16:52:00Z">
              <w:r w:rsidRPr="006910BE" w:rsidDel="00812F57">
                <w:rPr>
                  <w:rFonts w:cs="Arial"/>
                  <w:color w:val="000000"/>
                  <w:szCs w:val="18"/>
                </w:rPr>
                <w:delText>5, 7, 8</w:delText>
              </w:r>
            </w:del>
          </w:p>
        </w:tc>
      </w:tr>
      <w:tr w:rsidR="009E4C28" w:rsidRPr="006910BE" w:rsidDel="00457E8A" w14:paraId="6A571044" w14:textId="0D2861B2" w:rsidTr="00296457">
        <w:trPr>
          <w:gridAfter w:val="1"/>
          <w:wAfter w:w="113" w:type="dxa"/>
          <w:trHeight w:val="77"/>
          <w:jc w:val="center"/>
          <w:del w:id="8785" w:author="Leif Mattisson" w:date="2023-02-13T07:09:00Z"/>
        </w:trPr>
        <w:tc>
          <w:tcPr>
            <w:tcW w:w="1632" w:type="dxa"/>
            <w:gridSpan w:val="2"/>
            <w:tcBorders>
              <w:left w:val="single" w:sz="4" w:space="0" w:color="auto"/>
              <w:right w:val="single" w:sz="4" w:space="0" w:color="auto"/>
            </w:tcBorders>
          </w:tcPr>
          <w:p w14:paraId="1A69C05B" w14:textId="6A72D6B0" w:rsidR="009E4C28" w:rsidRPr="006910BE" w:rsidDel="00457E8A" w:rsidRDefault="009E4C28" w:rsidP="00296457">
            <w:pPr>
              <w:pStyle w:val="TAC"/>
              <w:rPr>
                <w:del w:id="8786" w:author="Leif Mattisson" w:date="2023-02-13T07:09:00Z"/>
                <w:rFonts w:eastAsia="Malgun Gothic"/>
              </w:rPr>
            </w:pPr>
            <w:del w:id="8787" w:author="Leif Mattisson" w:date="2023-02-10T16:52:00Z">
              <w:r w:rsidRPr="006910BE" w:rsidDel="00812F57">
                <w:delText>DC_1_n78</w:delText>
              </w:r>
            </w:del>
          </w:p>
        </w:tc>
        <w:tc>
          <w:tcPr>
            <w:tcW w:w="2864" w:type="dxa"/>
            <w:gridSpan w:val="2"/>
            <w:tcBorders>
              <w:top w:val="single" w:sz="4" w:space="0" w:color="auto"/>
              <w:left w:val="nil"/>
              <w:bottom w:val="single" w:sz="4" w:space="0" w:color="auto"/>
              <w:right w:val="single" w:sz="4" w:space="0" w:color="auto"/>
            </w:tcBorders>
          </w:tcPr>
          <w:p w14:paraId="6605291D" w14:textId="52A2FE4B" w:rsidR="009E4C28" w:rsidRPr="006910BE" w:rsidDel="00457E8A" w:rsidRDefault="009E4C28" w:rsidP="00296457">
            <w:pPr>
              <w:pStyle w:val="TAL"/>
              <w:rPr>
                <w:del w:id="8788" w:author="Leif Mattisson" w:date="2023-02-13T07:09:00Z"/>
              </w:rPr>
            </w:pPr>
            <w:del w:id="8789" w:author="Leif Mattisson" w:date="2023-02-10T16:52:00Z">
              <w:r w:rsidRPr="006910BE" w:rsidDel="00812F57">
                <w:rPr>
                  <w:rFonts w:eastAsia="Malgun Gothic"/>
                </w:rPr>
                <w:delText>E-UTRA Band 3, 11, 21, 74</w:delText>
              </w:r>
            </w:del>
          </w:p>
        </w:tc>
        <w:tc>
          <w:tcPr>
            <w:tcW w:w="934" w:type="dxa"/>
            <w:gridSpan w:val="2"/>
            <w:tcBorders>
              <w:top w:val="single" w:sz="4" w:space="0" w:color="auto"/>
              <w:left w:val="nil"/>
              <w:bottom w:val="single" w:sz="4" w:space="0" w:color="auto"/>
              <w:right w:val="single" w:sz="4" w:space="0" w:color="auto"/>
            </w:tcBorders>
            <w:vAlign w:val="center"/>
          </w:tcPr>
          <w:p w14:paraId="6F07375E" w14:textId="520273B6" w:rsidR="009E4C28" w:rsidRPr="006910BE" w:rsidDel="00457E8A" w:rsidRDefault="009E4C28" w:rsidP="00296457">
            <w:pPr>
              <w:pStyle w:val="TAC"/>
              <w:rPr>
                <w:del w:id="8790" w:author="Leif Mattisson" w:date="2023-02-13T07:09:00Z"/>
                <w:rFonts w:eastAsia="Malgun Gothic"/>
              </w:rPr>
            </w:pPr>
            <w:del w:id="8791"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2E3F854" w14:textId="431DFF9C" w:rsidR="009E4C28" w:rsidRPr="006910BE" w:rsidDel="00457E8A" w:rsidRDefault="009E4C28" w:rsidP="00296457">
            <w:pPr>
              <w:pStyle w:val="TAC"/>
              <w:rPr>
                <w:del w:id="8792" w:author="Leif Mattisson" w:date="2023-02-13T07:09:00Z"/>
                <w:rFonts w:eastAsia="Malgun Gothic"/>
              </w:rPr>
            </w:pPr>
            <w:del w:id="8793"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EBA66A2" w14:textId="70E3CC20" w:rsidR="009E4C28" w:rsidRPr="006910BE" w:rsidDel="00457E8A" w:rsidRDefault="009E4C28" w:rsidP="00296457">
            <w:pPr>
              <w:pStyle w:val="TAC"/>
              <w:rPr>
                <w:del w:id="8794" w:author="Leif Mattisson" w:date="2023-02-13T07:09:00Z"/>
                <w:rFonts w:eastAsia="Malgun Gothic"/>
              </w:rPr>
            </w:pPr>
            <w:del w:id="8795"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500056EE" w14:textId="6E1ADA43" w:rsidR="009E4C28" w:rsidRPr="006910BE" w:rsidDel="00457E8A" w:rsidRDefault="009E4C28" w:rsidP="00296457">
            <w:pPr>
              <w:pStyle w:val="TAC"/>
              <w:rPr>
                <w:del w:id="8796" w:author="Leif Mattisson" w:date="2023-02-13T07:09:00Z"/>
                <w:rFonts w:eastAsia="Malgun Gothic"/>
              </w:rPr>
            </w:pPr>
            <w:bookmarkStart w:id="8797" w:name="OLE_LINK14"/>
            <w:del w:id="8798" w:author="Leif Mattisson" w:date="2023-02-10T16:52:00Z">
              <w:r w:rsidRPr="006910BE" w:rsidDel="00812F57">
                <w:delText>-50</w:delText>
              </w:r>
            </w:del>
            <w:bookmarkEnd w:id="8797"/>
          </w:p>
        </w:tc>
        <w:tc>
          <w:tcPr>
            <w:tcW w:w="749" w:type="dxa"/>
            <w:gridSpan w:val="2"/>
            <w:tcBorders>
              <w:top w:val="single" w:sz="4" w:space="0" w:color="auto"/>
              <w:left w:val="nil"/>
              <w:bottom w:val="single" w:sz="4" w:space="0" w:color="auto"/>
              <w:right w:val="single" w:sz="4" w:space="0" w:color="auto"/>
            </w:tcBorders>
            <w:noWrap/>
          </w:tcPr>
          <w:p w14:paraId="3813BF9A" w14:textId="17343940" w:rsidR="009E4C28" w:rsidRPr="006910BE" w:rsidDel="00457E8A" w:rsidRDefault="009E4C28" w:rsidP="00296457">
            <w:pPr>
              <w:pStyle w:val="TAC"/>
              <w:rPr>
                <w:del w:id="8799" w:author="Leif Mattisson" w:date="2023-02-13T07:09:00Z"/>
                <w:rFonts w:eastAsia="Malgun Gothic"/>
              </w:rPr>
            </w:pPr>
            <w:del w:id="8800"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68AA5A4C" w14:textId="4984F7EF" w:rsidR="009E4C28" w:rsidRPr="006910BE" w:rsidDel="00457E8A" w:rsidRDefault="009E4C28" w:rsidP="00296457">
            <w:pPr>
              <w:pStyle w:val="TAC"/>
              <w:rPr>
                <w:del w:id="8801" w:author="Leif Mattisson" w:date="2023-02-13T07:09:00Z"/>
                <w:rFonts w:eastAsia="Malgun Gothic"/>
              </w:rPr>
            </w:pPr>
          </w:p>
        </w:tc>
      </w:tr>
      <w:tr w:rsidR="009E4C28" w:rsidRPr="006910BE" w:rsidDel="00457E8A" w14:paraId="7C44CA18" w14:textId="2281937D" w:rsidTr="00296457">
        <w:trPr>
          <w:gridAfter w:val="1"/>
          <w:wAfter w:w="113" w:type="dxa"/>
          <w:trHeight w:val="77"/>
          <w:jc w:val="center"/>
          <w:del w:id="8802" w:author="Leif Mattisson" w:date="2023-02-13T07:09:00Z"/>
        </w:trPr>
        <w:tc>
          <w:tcPr>
            <w:tcW w:w="1632" w:type="dxa"/>
            <w:gridSpan w:val="2"/>
            <w:tcBorders>
              <w:left w:val="single" w:sz="4" w:space="0" w:color="auto"/>
              <w:bottom w:val="single" w:sz="4" w:space="0" w:color="auto"/>
              <w:right w:val="single" w:sz="4" w:space="0" w:color="auto"/>
            </w:tcBorders>
          </w:tcPr>
          <w:p w14:paraId="2917E7CE" w14:textId="6138A348" w:rsidR="009E4C28" w:rsidRPr="006910BE" w:rsidDel="00457E8A" w:rsidRDefault="009E4C28" w:rsidP="00296457">
            <w:pPr>
              <w:pStyle w:val="TAC"/>
              <w:rPr>
                <w:del w:id="8803" w:author="Leif Mattisson" w:date="2023-02-13T07:09:00Z"/>
                <w:rFonts w:eastAsia="Malgun Gothic"/>
              </w:rPr>
            </w:pPr>
          </w:p>
        </w:tc>
        <w:tc>
          <w:tcPr>
            <w:tcW w:w="2864" w:type="dxa"/>
            <w:gridSpan w:val="2"/>
            <w:tcBorders>
              <w:top w:val="single" w:sz="4" w:space="0" w:color="auto"/>
              <w:left w:val="nil"/>
              <w:bottom w:val="single" w:sz="4" w:space="0" w:color="auto"/>
              <w:right w:val="single" w:sz="4" w:space="0" w:color="auto"/>
            </w:tcBorders>
          </w:tcPr>
          <w:p w14:paraId="1524A148" w14:textId="54DCF525" w:rsidR="009E4C28" w:rsidRPr="006910BE" w:rsidDel="00457E8A" w:rsidRDefault="009E4C28" w:rsidP="00296457">
            <w:pPr>
              <w:pStyle w:val="TAL"/>
              <w:rPr>
                <w:del w:id="8804" w:author="Leif Mattisson" w:date="2023-02-13T07:09:00Z"/>
              </w:rPr>
            </w:pPr>
            <w:del w:id="8805" w:author="Leif Mattisson" w:date="2023-02-10T16:52:00Z">
              <w:r w:rsidRPr="006910BE" w:rsidDel="00812F5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tcPr>
          <w:p w14:paraId="394BF9A9" w14:textId="3BB56D2D" w:rsidR="009E4C28" w:rsidRPr="006910BE" w:rsidDel="00457E8A" w:rsidRDefault="009E4C28" w:rsidP="00296457">
            <w:pPr>
              <w:pStyle w:val="TAC"/>
              <w:rPr>
                <w:del w:id="8806" w:author="Leif Mattisson" w:date="2023-02-13T07:09:00Z"/>
                <w:rFonts w:eastAsia="Malgun Gothic"/>
              </w:rPr>
            </w:pPr>
            <w:del w:id="8807" w:author="Leif Mattisson" w:date="2023-02-10T16:52:00Z">
              <w:r w:rsidRPr="006910BE" w:rsidDel="00812F57">
                <w:delText>1880</w:delText>
              </w:r>
            </w:del>
          </w:p>
        </w:tc>
        <w:tc>
          <w:tcPr>
            <w:tcW w:w="310" w:type="dxa"/>
            <w:gridSpan w:val="2"/>
            <w:tcBorders>
              <w:top w:val="single" w:sz="4" w:space="0" w:color="auto"/>
              <w:left w:val="nil"/>
              <w:bottom w:val="single" w:sz="4" w:space="0" w:color="auto"/>
              <w:right w:val="single" w:sz="4" w:space="0" w:color="auto"/>
            </w:tcBorders>
          </w:tcPr>
          <w:p w14:paraId="32B58C35" w14:textId="3A2A1DEE" w:rsidR="009E4C28" w:rsidRPr="006910BE" w:rsidDel="00457E8A" w:rsidRDefault="009E4C28" w:rsidP="00296457">
            <w:pPr>
              <w:pStyle w:val="TAC"/>
              <w:rPr>
                <w:del w:id="8808" w:author="Leif Mattisson" w:date="2023-02-13T07:09:00Z"/>
                <w:rFonts w:eastAsia="Malgun Gothic"/>
              </w:rPr>
            </w:pPr>
            <w:del w:id="8809"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tcPr>
          <w:p w14:paraId="79D08F7D" w14:textId="7CCB1158" w:rsidR="009E4C28" w:rsidRPr="006910BE" w:rsidDel="00457E8A" w:rsidRDefault="009E4C28" w:rsidP="00296457">
            <w:pPr>
              <w:pStyle w:val="TAC"/>
              <w:rPr>
                <w:del w:id="8810" w:author="Leif Mattisson" w:date="2023-02-13T07:09:00Z"/>
                <w:rFonts w:eastAsia="Malgun Gothic"/>
              </w:rPr>
            </w:pPr>
            <w:del w:id="8811" w:author="Leif Mattisson" w:date="2023-02-10T16:52:00Z">
              <w:r w:rsidRPr="006910BE" w:rsidDel="00812F57">
                <w:delText>1895</w:delText>
              </w:r>
            </w:del>
          </w:p>
        </w:tc>
        <w:tc>
          <w:tcPr>
            <w:tcW w:w="1172" w:type="dxa"/>
            <w:gridSpan w:val="2"/>
            <w:tcBorders>
              <w:top w:val="single" w:sz="4" w:space="0" w:color="auto"/>
              <w:left w:val="nil"/>
              <w:bottom w:val="single" w:sz="4" w:space="0" w:color="auto"/>
              <w:right w:val="single" w:sz="4" w:space="0" w:color="auto"/>
            </w:tcBorders>
          </w:tcPr>
          <w:p w14:paraId="511D9E21" w14:textId="15654DAA" w:rsidR="009E4C28" w:rsidRPr="006910BE" w:rsidDel="00457E8A" w:rsidRDefault="009E4C28" w:rsidP="00296457">
            <w:pPr>
              <w:pStyle w:val="TAC"/>
              <w:rPr>
                <w:del w:id="8812" w:author="Leif Mattisson" w:date="2023-02-13T07:09:00Z"/>
                <w:rFonts w:eastAsia="Malgun Gothic"/>
              </w:rPr>
            </w:pPr>
            <w:del w:id="8813" w:author="Leif Mattisson" w:date="2023-02-10T16:52:00Z">
              <w:r w:rsidRPr="006910BE" w:rsidDel="00812F57">
                <w:delText>-40</w:delText>
              </w:r>
            </w:del>
          </w:p>
        </w:tc>
        <w:tc>
          <w:tcPr>
            <w:tcW w:w="749" w:type="dxa"/>
            <w:gridSpan w:val="2"/>
            <w:tcBorders>
              <w:top w:val="single" w:sz="4" w:space="0" w:color="auto"/>
              <w:left w:val="nil"/>
              <w:bottom w:val="single" w:sz="4" w:space="0" w:color="auto"/>
              <w:right w:val="single" w:sz="4" w:space="0" w:color="auto"/>
            </w:tcBorders>
            <w:noWrap/>
          </w:tcPr>
          <w:p w14:paraId="78482B3B" w14:textId="6A612D6D" w:rsidR="009E4C28" w:rsidRPr="006910BE" w:rsidDel="00457E8A" w:rsidRDefault="009E4C28" w:rsidP="00296457">
            <w:pPr>
              <w:pStyle w:val="TAC"/>
              <w:rPr>
                <w:del w:id="8814" w:author="Leif Mattisson" w:date="2023-02-13T07:09:00Z"/>
                <w:rFonts w:eastAsia="Malgun Gothic"/>
              </w:rPr>
            </w:pPr>
            <w:del w:id="8815"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03AF6F12" w14:textId="2D18910E" w:rsidR="009E4C28" w:rsidRPr="006910BE" w:rsidDel="00457E8A" w:rsidRDefault="009E4C28" w:rsidP="00296457">
            <w:pPr>
              <w:pStyle w:val="TAC"/>
              <w:rPr>
                <w:del w:id="8816" w:author="Leif Mattisson" w:date="2023-02-13T07:09:00Z"/>
                <w:rFonts w:eastAsia="Malgun Gothic"/>
              </w:rPr>
            </w:pPr>
            <w:del w:id="8817" w:author="Leif Mattisson" w:date="2023-02-10T16:52:00Z">
              <w:r w:rsidRPr="006910BE" w:rsidDel="00812F57">
                <w:delText>5, 8</w:delText>
              </w:r>
            </w:del>
          </w:p>
        </w:tc>
      </w:tr>
      <w:tr w:rsidR="009E4C28" w:rsidRPr="006910BE" w:rsidDel="00457E8A" w14:paraId="2C48032F" w14:textId="0140F3E2" w:rsidTr="00296457">
        <w:trPr>
          <w:gridAfter w:val="1"/>
          <w:wAfter w:w="113" w:type="dxa"/>
          <w:trHeight w:val="77"/>
          <w:jc w:val="center"/>
          <w:del w:id="8818" w:author="Leif Mattisson" w:date="2023-02-13T07:09:00Z"/>
        </w:trPr>
        <w:tc>
          <w:tcPr>
            <w:tcW w:w="1632" w:type="dxa"/>
            <w:gridSpan w:val="2"/>
            <w:tcBorders>
              <w:top w:val="single" w:sz="4" w:space="0" w:color="auto"/>
              <w:left w:val="single" w:sz="4" w:space="0" w:color="auto"/>
              <w:bottom w:val="single" w:sz="4" w:space="0" w:color="auto"/>
              <w:right w:val="single" w:sz="4" w:space="0" w:color="auto"/>
            </w:tcBorders>
          </w:tcPr>
          <w:p w14:paraId="760A02A3" w14:textId="36F8D28C" w:rsidR="009E4C28" w:rsidRPr="006910BE" w:rsidDel="00457E8A" w:rsidRDefault="009E4C28" w:rsidP="00296457">
            <w:pPr>
              <w:pStyle w:val="TAC"/>
              <w:rPr>
                <w:del w:id="8819" w:author="Leif Mattisson" w:date="2023-02-13T07:09:00Z"/>
              </w:rPr>
            </w:pPr>
            <w:del w:id="8820" w:author="Leif Mattisson" w:date="2023-02-10T16:52:00Z">
              <w:r w:rsidRPr="006910BE" w:rsidDel="00812F57">
                <w:delText>DC_1_n79</w:delText>
              </w:r>
            </w:del>
          </w:p>
        </w:tc>
        <w:tc>
          <w:tcPr>
            <w:tcW w:w="2864" w:type="dxa"/>
            <w:gridSpan w:val="2"/>
            <w:tcBorders>
              <w:top w:val="single" w:sz="4" w:space="0" w:color="auto"/>
              <w:left w:val="nil"/>
              <w:bottom w:val="single" w:sz="4" w:space="0" w:color="auto"/>
              <w:right w:val="single" w:sz="4" w:space="0" w:color="auto"/>
            </w:tcBorders>
            <w:vAlign w:val="center"/>
          </w:tcPr>
          <w:p w14:paraId="7914143B" w14:textId="02B228E5" w:rsidR="009E4C28" w:rsidRPr="006910BE" w:rsidDel="00457E8A" w:rsidRDefault="009E4C28" w:rsidP="00296457">
            <w:pPr>
              <w:pStyle w:val="TAL"/>
              <w:rPr>
                <w:del w:id="8821" w:author="Leif Mattisson" w:date="2023-02-13T07:09:00Z"/>
              </w:rPr>
            </w:pPr>
            <w:del w:id="8822" w:author="Leif Mattisson" w:date="2023-02-10T16:52:00Z">
              <w:r w:rsidRPr="006910BE" w:rsidDel="00812F57">
                <w:rPr>
                  <w:rFonts w:cs="Arial"/>
                  <w:color w:val="000000"/>
                  <w:szCs w:val="18"/>
                </w:rPr>
                <w:delText>E-UTRA Band 5, 7, 8, 18, 19, 26, 28, 41</w:delText>
              </w:r>
            </w:del>
          </w:p>
        </w:tc>
        <w:tc>
          <w:tcPr>
            <w:tcW w:w="934" w:type="dxa"/>
            <w:gridSpan w:val="2"/>
            <w:tcBorders>
              <w:top w:val="single" w:sz="4" w:space="0" w:color="auto"/>
              <w:left w:val="nil"/>
              <w:bottom w:val="single" w:sz="4" w:space="0" w:color="auto"/>
              <w:right w:val="single" w:sz="4" w:space="0" w:color="auto"/>
            </w:tcBorders>
            <w:vAlign w:val="center"/>
          </w:tcPr>
          <w:p w14:paraId="125926BA" w14:textId="07D7791D" w:rsidR="009E4C28" w:rsidRPr="006910BE" w:rsidDel="00457E8A" w:rsidRDefault="009E4C28" w:rsidP="00296457">
            <w:pPr>
              <w:pStyle w:val="TAC"/>
              <w:rPr>
                <w:del w:id="8823" w:author="Leif Mattisson" w:date="2023-02-13T07:09:00Z"/>
                <w:color w:val="000000"/>
                <w:szCs w:val="18"/>
              </w:rPr>
            </w:pPr>
            <w:del w:id="8824"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12F7AD3" w14:textId="704E0F8C" w:rsidR="009E4C28" w:rsidRPr="006910BE" w:rsidDel="00457E8A" w:rsidRDefault="009E4C28" w:rsidP="00296457">
            <w:pPr>
              <w:pStyle w:val="TAC"/>
              <w:rPr>
                <w:del w:id="8825" w:author="Leif Mattisson" w:date="2023-02-13T07:09:00Z"/>
                <w:color w:val="000000"/>
                <w:szCs w:val="18"/>
              </w:rPr>
            </w:pPr>
            <w:del w:id="8826"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587AE8C" w14:textId="7DB75FAA" w:rsidR="009E4C28" w:rsidRPr="006910BE" w:rsidDel="00457E8A" w:rsidRDefault="009E4C28" w:rsidP="00296457">
            <w:pPr>
              <w:pStyle w:val="TAC"/>
              <w:rPr>
                <w:del w:id="8827" w:author="Leif Mattisson" w:date="2023-02-13T07:09:00Z"/>
                <w:color w:val="000000"/>
                <w:szCs w:val="18"/>
              </w:rPr>
            </w:pPr>
            <w:del w:id="8828"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13FE5B0" w14:textId="7EDDEA60" w:rsidR="009E4C28" w:rsidRPr="006910BE" w:rsidDel="00457E8A" w:rsidRDefault="009E4C28" w:rsidP="00296457">
            <w:pPr>
              <w:pStyle w:val="TAC"/>
              <w:rPr>
                <w:del w:id="8829" w:author="Leif Mattisson" w:date="2023-02-13T07:09:00Z"/>
                <w:color w:val="000000"/>
                <w:szCs w:val="18"/>
              </w:rPr>
            </w:pPr>
            <w:del w:id="8830"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B5B5216" w14:textId="22755B30" w:rsidR="009E4C28" w:rsidRPr="006910BE" w:rsidDel="00457E8A" w:rsidRDefault="009E4C28" w:rsidP="00296457">
            <w:pPr>
              <w:pStyle w:val="TAC"/>
              <w:rPr>
                <w:del w:id="8831" w:author="Leif Mattisson" w:date="2023-02-13T07:09:00Z"/>
                <w:color w:val="000000"/>
                <w:szCs w:val="18"/>
              </w:rPr>
            </w:pPr>
            <w:del w:id="8832"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9690094" w14:textId="0B381316" w:rsidR="009E4C28" w:rsidRPr="006910BE" w:rsidDel="00457E8A" w:rsidRDefault="009E4C28" w:rsidP="00296457">
            <w:pPr>
              <w:pStyle w:val="TAC"/>
              <w:rPr>
                <w:del w:id="8833" w:author="Leif Mattisson" w:date="2023-02-13T07:09:00Z"/>
              </w:rPr>
            </w:pPr>
          </w:p>
        </w:tc>
      </w:tr>
      <w:tr w:rsidR="009E4C28" w:rsidRPr="006910BE" w:rsidDel="00457E8A" w14:paraId="590EF34F" w14:textId="543E700D" w:rsidTr="00296457">
        <w:trPr>
          <w:gridAfter w:val="1"/>
          <w:wAfter w:w="113" w:type="dxa"/>
          <w:trHeight w:val="77"/>
          <w:jc w:val="center"/>
          <w:del w:id="8834" w:author="Leif Mattisson" w:date="2023-02-13T07:11:00Z"/>
        </w:trPr>
        <w:tc>
          <w:tcPr>
            <w:tcW w:w="1632" w:type="dxa"/>
            <w:gridSpan w:val="2"/>
            <w:tcBorders>
              <w:left w:val="single" w:sz="4" w:space="0" w:color="auto"/>
              <w:right w:val="single" w:sz="4" w:space="0" w:color="auto"/>
            </w:tcBorders>
          </w:tcPr>
          <w:p w14:paraId="61AEFE9C" w14:textId="3D37F90C" w:rsidR="009E4C28" w:rsidRPr="006910BE" w:rsidDel="00457E8A" w:rsidRDefault="009E4C28" w:rsidP="00296457">
            <w:pPr>
              <w:pStyle w:val="TAC"/>
              <w:rPr>
                <w:del w:id="8835" w:author="Leif Mattisson" w:date="2023-02-13T07:11:00Z"/>
                <w:rFonts w:eastAsia="Calibri Light"/>
              </w:rPr>
            </w:pPr>
            <w:del w:id="8836" w:author="Leif Mattisson" w:date="2023-02-10T16:52:00Z">
              <w:r w:rsidRPr="006910BE" w:rsidDel="00812F57">
                <w:delText>DC_2_n5</w:delText>
              </w:r>
            </w:del>
          </w:p>
        </w:tc>
        <w:tc>
          <w:tcPr>
            <w:tcW w:w="2864" w:type="dxa"/>
            <w:gridSpan w:val="2"/>
            <w:tcBorders>
              <w:top w:val="single" w:sz="4" w:space="0" w:color="auto"/>
              <w:left w:val="nil"/>
              <w:bottom w:val="single" w:sz="4" w:space="0" w:color="auto"/>
              <w:right w:val="single" w:sz="4" w:space="0" w:color="auto"/>
            </w:tcBorders>
          </w:tcPr>
          <w:p w14:paraId="116A8D07" w14:textId="275A1DAC" w:rsidR="009E4C28" w:rsidRPr="006910BE" w:rsidDel="00457E8A" w:rsidRDefault="009E4C28" w:rsidP="00296457">
            <w:pPr>
              <w:pStyle w:val="TAL"/>
              <w:rPr>
                <w:del w:id="8837" w:author="Leif Mattisson" w:date="2023-02-13T07:11:00Z"/>
              </w:rPr>
            </w:pPr>
            <w:del w:id="8838" w:author="Leif Mattisson" w:date="2023-02-10T16:52:00Z">
              <w:r w:rsidRPr="006910BE" w:rsidDel="00812F57">
                <w:delText>E-UTRA Band 42, 48</w:delText>
              </w:r>
            </w:del>
          </w:p>
        </w:tc>
        <w:tc>
          <w:tcPr>
            <w:tcW w:w="934" w:type="dxa"/>
            <w:gridSpan w:val="2"/>
            <w:tcBorders>
              <w:top w:val="single" w:sz="4" w:space="0" w:color="auto"/>
              <w:left w:val="nil"/>
              <w:bottom w:val="single" w:sz="4" w:space="0" w:color="auto"/>
              <w:right w:val="single" w:sz="4" w:space="0" w:color="auto"/>
            </w:tcBorders>
            <w:vAlign w:val="center"/>
          </w:tcPr>
          <w:p w14:paraId="3FB0FDAA" w14:textId="473120EE" w:rsidR="009E4C28" w:rsidRPr="006910BE" w:rsidDel="00457E8A" w:rsidRDefault="009E4C28" w:rsidP="00296457">
            <w:pPr>
              <w:pStyle w:val="TAC"/>
              <w:rPr>
                <w:del w:id="8839" w:author="Leif Mattisson" w:date="2023-02-13T07:11:00Z"/>
              </w:rPr>
            </w:pPr>
            <w:del w:id="8840"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4003E79" w14:textId="42C9354F" w:rsidR="009E4C28" w:rsidRPr="006910BE" w:rsidDel="00457E8A" w:rsidRDefault="009E4C28" w:rsidP="00296457">
            <w:pPr>
              <w:pStyle w:val="TAC"/>
              <w:rPr>
                <w:del w:id="8841" w:author="Leif Mattisson" w:date="2023-02-13T07:11:00Z"/>
                <w:rFonts w:eastAsia="Calibri Light"/>
              </w:rPr>
            </w:pPr>
            <w:del w:id="8842"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8696806" w14:textId="3C0EF24A" w:rsidR="009E4C28" w:rsidRPr="006910BE" w:rsidDel="00457E8A" w:rsidRDefault="009E4C28" w:rsidP="00296457">
            <w:pPr>
              <w:pStyle w:val="TAC"/>
              <w:rPr>
                <w:del w:id="8843" w:author="Leif Mattisson" w:date="2023-02-13T07:11:00Z"/>
              </w:rPr>
            </w:pPr>
            <w:del w:id="8844"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EC86D46" w14:textId="2471CB83" w:rsidR="009E4C28" w:rsidRPr="006910BE" w:rsidDel="00457E8A" w:rsidRDefault="009E4C28" w:rsidP="00296457">
            <w:pPr>
              <w:pStyle w:val="TAC"/>
              <w:rPr>
                <w:del w:id="8845" w:author="Leif Mattisson" w:date="2023-02-13T07:11:00Z"/>
              </w:rPr>
            </w:pPr>
            <w:del w:id="8846"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A14C7A9" w14:textId="3C993722" w:rsidR="009E4C28" w:rsidRPr="006910BE" w:rsidDel="00457E8A" w:rsidRDefault="009E4C28" w:rsidP="00296457">
            <w:pPr>
              <w:pStyle w:val="TAC"/>
              <w:rPr>
                <w:del w:id="8847" w:author="Leif Mattisson" w:date="2023-02-13T07:11:00Z"/>
              </w:rPr>
            </w:pPr>
            <w:del w:id="8848"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A3C5ED5" w14:textId="5CE4E552" w:rsidR="009E4C28" w:rsidRPr="006910BE" w:rsidDel="00457E8A" w:rsidRDefault="009E4C28" w:rsidP="00296457">
            <w:pPr>
              <w:pStyle w:val="TAC"/>
              <w:rPr>
                <w:del w:id="8849" w:author="Leif Mattisson" w:date="2023-02-13T07:11:00Z"/>
              </w:rPr>
            </w:pPr>
          </w:p>
        </w:tc>
      </w:tr>
      <w:tr w:rsidR="009E4C28" w:rsidRPr="006910BE" w:rsidDel="00457E8A" w14:paraId="2432B25E" w14:textId="4410A2CC" w:rsidTr="00296457">
        <w:trPr>
          <w:gridAfter w:val="1"/>
          <w:wAfter w:w="113" w:type="dxa"/>
          <w:trHeight w:val="77"/>
          <w:jc w:val="center"/>
          <w:del w:id="8850" w:author="Leif Mattisson" w:date="2023-02-13T07:11:00Z"/>
        </w:trPr>
        <w:tc>
          <w:tcPr>
            <w:tcW w:w="1632" w:type="dxa"/>
            <w:gridSpan w:val="2"/>
            <w:tcBorders>
              <w:left w:val="single" w:sz="4" w:space="0" w:color="auto"/>
              <w:bottom w:val="single" w:sz="4" w:space="0" w:color="auto"/>
              <w:right w:val="single" w:sz="4" w:space="0" w:color="auto"/>
            </w:tcBorders>
          </w:tcPr>
          <w:p w14:paraId="2D99070D" w14:textId="7A5D86D3" w:rsidR="009E4C28" w:rsidRPr="006910BE" w:rsidDel="00457E8A" w:rsidRDefault="009E4C28" w:rsidP="00296457">
            <w:pPr>
              <w:pStyle w:val="TAC"/>
              <w:rPr>
                <w:del w:id="8851" w:author="Leif Mattisson" w:date="2023-02-13T07:11:00Z"/>
              </w:rPr>
            </w:pPr>
          </w:p>
        </w:tc>
        <w:tc>
          <w:tcPr>
            <w:tcW w:w="2864" w:type="dxa"/>
            <w:gridSpan w:val="2"/>
            <w:tcBorders>
              <w:top w:val="single" w:sz="4" w:space="0" w:color="auto"/>
              <w:left w:val="nil"/>
              <w:bottom w:val="single" w:sz="4" w:space="0" w:color="auto"/>
              <w:right w:val="single" w:sz="4" w:space="0" w:color="auto"/>
            </w:tcBorders>
          </w:tcPr>
          <w:p w14:paraId="62B04008" w14:textId="710A4044" w:rsidR="009E4C28" w:rsidRPr="006910BE" w:rsidDel="00457E8A" w:rsidRDefault="009E4C28" w:rsidP="00296457">
            <w:pPr>
              <w:pStyle w:val="TAL"/>
              <w:rPr>
                <w:del w:id="8852" w:author="Leif Mattisson" w:date="2023-02-13T07:11:00Z"/>
              </w:rPr>
            </w:pPr>
            <w:del w:id="8853" w:author="Leif Mattisson" w:date="2023-02-10T16:52:00Z">
              <w:r w:rsidRPr="006910BE" w:rsidDel="00812F57">
                <w:delText>E-UTRA Band 41, 43</w:delText>
              </w:r>
            </w:del>
          </w:p>
        </w:tc>
        <w:tc>
          <w:tcPr>
            <w:tcW w:w="934" w:type="dxa"/>
            <w:gridSpan w:val="2"/>
            <w:tcBorders>
              <w:top w:val="single" w:sz="4" w:space="0" w:color="auto"/>
              <w:left w:val="nil"/>
              <w:bottom w:val="single" w:sz="4" w:space="0" w:color="auto"/>
              <w:right w:val="single" w:sz="4" w:space="0" w:color="auto"/>
            </w:tcBorders>
            <w:vAlign w:val="center"/>
          </w:tcPr>
          <w:p w14:paraId="1E956998" w14:textId="31505509" w:rsidR="009E4C28" w:rsidRPr="006910BE" w:rsidDel="00457E8A" w:rsidRDefault="009E4C28" w:rsidP="00296457">
            <w:pPr>
              <w:pStyle w:val="TAC"/>
              <w:rPr>
                <w:del w:id="8854" w:author="Leif Mattisson" w:date="2023-02-13T07:11:00Z"/>
              </w:rPr>
            </w:pPr>
            <w:del w:id="8855"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500BB44" w14:textId="71DAF622" w:rsidR="009E4C28" w:rsidRPr="006910BE" w:rsidDel="00457E8A" w:rsidRDefault="009E4C28" w:rsidP="00296457">
            <w:pPr>
              <w:pStyle w:val="TAC"/>
              <w:rPr>
                <w:del w:id="8856" w:author="Leif Mattisson" w:date="2023-02-13T07:11:00Z"/>
                <w:rFonts w:eastAsia="Calibri Light"/>
              </w:rPr>
            </w:pPr>
            <w:del w:id="8857"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81D11BE" w14:textId="78217B92" w:rsidR="009E4C28" w:rsidRPr="006910BE" w:rsidDel="00457E8A" w:rsidRDefault="009E4C28" w:rsidP="00296457">
            <w:pPr>
              <w:pStyle w:val="TAC"/>
              <w:rPr>
                <w:del w:id="8858" w:author="Leif Mattisson" w:date="2023-02-13T07:11:00Z"/>
              </w:rPr>
            </w:pPr>
            <w:del w:id="8859"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E3E9165" w14:textId="378E8EBE" w:rsidR="009E4C28" w:rsidRPr="006910BE" w:rsidDel="00457E8A" w:rsidRDefault="009E4C28" w:rsidP="00296457">
            <w:pPr>
              <w:pStyle w:val="TAC"/>
              <w:rPr>
                <w:del w:id="8860" w:author="Leif Mattisson" w:date="2023-02-13T07:11:00Z"/>
              </w:rPr>
            </w:pPr>
            <w:del w:id="8861"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15CB4B3" w14:textId="7306EEDB" w:rsidR="009E4C28" w:rsidRPr="006910BE" w:rsidDel="00457E8A" w:rsidRDefault="009E4C28" w:rsidP="00296457">
            <w:pPr>
              <w:pStyle w:val="TAC"/>
              <w:rPr>
                <w:del w:id="8862" w:author="Leif Mattisson" w:date="2023-02-13T07:11:00Z"/>
              </w:rPr>
            </w:pPr>
            <w:del w:id="8863"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C8CE4CF" w14:textId="6C062D9C" w:rsidR="009E4C28" w:rsidRPr="006910BE" w:rsidDel="00457E8A" w:rsidRDefault="009E4C28" w:rsidP="00296457">
            <w:pPr>
              <w:pStyle w:val="TAC"/>
              <w:rPr>
                <w:del w:id="8864" w:author="Leif Mattisson" w:date="2023-02-13T07:11:00Z"/>
              </w:rPr>
            </w:pPr>
            <w:del w:id="8865" w:author="Leif Mattisson" w:date="2023-02-10T16:52:00Z">
              <w:r w:rsidRPr="006910BE" w:rsidDel="00812F57">
                <w:delText>2</w:delText>
              </w:r>
            </w:del>
          </w:p>
        </w:tc>
      </w:tr>
      <w:tr w:rsidR="009E4C28" w:rsidRPr="006910BE" w:rsidDel="00457E8A" w14:paraId="7B87AEB7" w14:textId="0751B1F5" w:rsidTr="00296457">
        <w:trPr>
          <w:gridAfter w:val="1"/>
          <w:wAfter w:w="113" w:type="dxa"/>
          <w:trHeight w:val="77"/>
          <w:jc w:val="center"/>
          <w:del w:id="8866" w:author="Leif Mattisson" w:date="2023-02-13T07:11:00Z"/>
        </w:trPr>
        <w:tc>
          <w:tcPr>
            <w:tcW w:w="1632" w:type="dxa"/>
            <w:gridSpan w:val="2"/>
            <w:tcBorders>
              <w:left w:val="single" w:sz="4" w:space="0" w:color="auto"/>
              <w:right w:val="single" w:sz="4" w:space="0" w:color="auto"/>
            </w:tcBorders>
          </w:tcPr>
          <w:p w14:paraId="47F184EF" w14:textId="4D423FF4" w:rsidR="009E4C28" w:rsidRPr="006910BE" w:rsidDel="00457E8A" w:rsidRDefault="009E4C28" w:rsidP="00296457">
            <w:pPr>
              <w:pStyle w:val="TAC"/>
              <w:rPr>
                <w:del w:id="8867" w:author="Leif Mattisson" w:date="2023-02-13T07:11:00Z"/>
                <w:rFonts w:eastAsia="Malgun Gothic"/>
              </w:rPr>
            </w:pPr>
            <w:del w:id="8868" w:author="Leif Mattisson" w:date="2023-02-10T16:52:00Z">
              <w:r w:rsidRPr="006910BE" w:rsidDel="00812F57">
                <w:delText>DC_2_n66</w:delText>
              </w:r>
            </w:del>
          </w:p>
        </w:tc>
        <w:tc>
          <w:tcPr>
            <w:tcW w:w="2864" w:type="dxa"/>
            <w:gridSpan w:val="2"/>
            <w:tcBorders>
              <w:top w:val="single" w:sz="4" w:space="0" w:color="auto"/>
              <w:left w:val="nil"/>
              <w:bottom w:val="single" w:sz="4" w:space="0" w:color="auto"/>
              <w:right w:val="single" w:sz="4" w:space="0" w:color="auto"/>
            </w:tcBorders>
          </w:tcPr>
          <w:p w14:paraId="178594ED" w14:textId="019C574D" w:rsidR="009E4C28" w:rsidRPr="006910BE" w:rsidDel="00457E8A" w:rsidRDefault="009E4C28" w:rsidP="00296457">
            <w:pPr>
              <w:pStyle w:val="TAL"/>
              <w:rPr>
                <w:del w:id="8869" w:author="Leif Mattisson" w:date="2023-02-13T07:11:00Z"/>
              </w:rPr>
            </w:pPr>
            <w:del w:id="8870" w:author="Leif Mattisson" w:date="2023-02-10T16:52:00Z">
              <w:r w:rsidRPr="006910BE" w:rsidDel="00812F57">
                <w:rPr>
                  <w:rFonts w:eastAsia="Malgun Gothic"/>
                </w:rPr>
                <w:delText>E-UTRA Band 4, 10, 24, 50, 66, 70, 74</w:delText>
              </w:r>
            </w:del>
          </w:p>
        </w:tc>
        <w:tc>
          <w:tcPr>
            <w:tcW w:w="934" w:type="dxa"/>
            <w:gridSpan w:val="2"/>
            <w:tcBorders>
              <w:top w:val="single" w:sz="4" w:space="0" w:color="auto"/>
              <w:left w:val="nil"/>
              <w:bottom w:val="single" w:sz="4" w:space="0" w:color="auto"/>
              <w:right w:val="single" w:sz="4" w:space="0" w:color="auto"/>
            </w:tcBorders>
            <w:vAlign w:val="center"/>
          </w:tcPr>
          <w:p w14:paraId="7AAF023D" w14:textId="65CDC869" w:rsidR="009E4C28" w:rsidRPr="006910BE" w:rsidDel="00457E8A" w:rsidRDefault="009E4C28" w:rsidP="00296457">
            <w:pPr>
              <w:pStyle w:val="TAC"/>
              <w:rPr>
                <w:del w:id="8871" w:author="Leif Mattisson" w:date="2023-02-13T07:11:00Z"/>
                <w:rFonts w:eastAsia="Malgun Gothic"/>
              </w:rPr>
            </w:pPr>
            <w:del w:id="8872"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6F5DC91" w14:textId="228E6121" w:rsidR="009E4C28" w:rsidRPr="006910BE" w:rsidDel="00457E8A" w:rsidRDefault="009E4C28" w:rsidP="00296457">
            <w:pPr>
              <w:pStyle w:val="TAC"/>
              <w:rPr>
                <w:del w:id="8873" w:author="Leif Mattisson" w:date="2023-02-13T07:11:00Z"/>
                <w:rFonts w:eastAsia="Malgun Gothic"/>
              </w:rPr>
            </w:pPr>
            <w:del w:id="8874"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11B6AA3" w14:textId="4B30ED07" w:rsidR="009E4C28" w:rsidRPr="006910BE" w:rsidDel="00457E8A" w:rsidRDefault="009E4C28" w:rsidP="00296457">
            <w:pPr>
              <w:pStyle w:val="TAC"/>
              <w:rPr>
                <w:del w:id="8875" w:author="Leif Mattisson" w:date="2023-02-13T07:11:00Z"/>
                <w:rFonts w:eastAsia="Malgun Gothic"/>
              </w:rPr>
            </w:pPr>
            <w:del w:id="8876"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3D6BF63" w14:textId="2F020EAB" w:rsidR="009E4C28" w:rsidRPr="006910BE" w:rsidDel="00457E8A" w:rsidRDefault="009E4C28" w:rsidP="00296457">
            <w:pPr>
              <w:pStyle w:val="TAC"/>
              <w:rPr>
                <w:del w:id="8877" w:author="Leif Mattisson" w:date="2023-02-13T07:11:00Z"/>
                <w:rFonts w:eastAsia="Malgun Gothic"/>
              </w:rPr>
            </w:pPr>
            <w:del w:id="8878"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0792070" w14:textId="7CF989E3" w:rsidR="009E4C28" w:rsidRPr="006910BE" w:rsidDel="00457E8A" w:rsidRDefault="009E4C28" w:rsidP="00296457">
            <w:pPr>
              <w:pStyle w:val="TAC"/>
              <w:rPr>
                <w:del w:id="8879" w:author="Leif Mattisson" w:date="2023-02-13T07:11:00Z"/>
                <w:rFonts w:eastAsia="Malgun Gothic"/>
              </w:rPr>
            </w:pPr>
            <w:del w:id="8880"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tcPr>
          <w:p w14:paraId="71DE62F8" w14:textId="0C2BCC85" w:rsidR="009E4C28" w:rsidRPr="006910BE" w:rsidDel="00457E8A" w:rsidRDefault="009E4C28" w:rsidP="00296457">
            <w:pPr>
              <w:pStyle w:val="TAC"/>
              <w:rPr>
                <w:del w:id="8881" w:author="Leif Mattisson" w:date="2023-02-13T07:11:00Z"/>
                <w:rFonts w:eastAsia="Malgun Gothic"/>
              </w:rPr>
            </w:pPr>
          </w:p>
        </w:tc>
      </w:tr>
      <w:tr w:rsidR="009E4C28" w:rsidRPr="006910BE" w:rsidDel="00457E8A" w14:paraId="4D2D5D66" w14:textId="6BD5DB7E" w:rsidTr="00296457">
        <w:trPr>
          <w:gridAfter w:val="1"/>
          <w:wAfter w:w="113" w:type="dxa"/>
          <w:trHeight w:val="77"/>
          <w:jc w:val="center"/>
          <w:del w:id="8882" w:author="Leif Mattisson" w:date="2023-02-13T07:11:00Z"/>
        </w:trPr>
        <w:tc>
          <w:tcPr>
            <w:tcW w:w="1632" w:type="dxa"/>
            <w:gridSpan w:val="2"/>
            <w:tcBorders>
              <w:left w:val="single" w:sz="4" w:space="0" w:color="auto"/>
              <w:right w:val="single" w:sz="4" w:space="0" w:color="auto"/>
            </w:tcBorders>
          </w:tcPr>
          <w:p w14:paraId="1F468E9B" w14:textId="6424BAD9" w:rsidR="009E4C28" w:rsidRPr="006910BE" w:rsidDel="00457E8A" w:rsidRDefault="009E4C28" w:rsidP="00296457">
            <w:pPr>
              <w:pStyle w:val="TAC"/>
              <w:rPr>
                <w:del w:id="8883" w:author="Leif Mattisson" w:date="2023-02-13T07:11:00Z"/>
                <w:rFonts w:eastAsia="Malgun Gothic"/>
              </w:rPr>
            </w:pPr>
          </w:p>
        </w:tc>
        <w:tc>
          <w:tcPr>
            <w:tcW w:w="2864" w:type="dxa"/>
            <w:gridSpan w:val="2"/>
            <w:tcBorders>
              <w:top w:val="single" w:sz="4" w:space="0" w:color="auto"/>
              <w:left w:val="nil"/>
              <w:bottom w:val="single" w:sz="4" w:space="0" w:color="auto"/>
              <w:right w:val="single" w:sz="4" w:space="0" w:color="auto"/>
            </w:tcBorders>
          </w:tcPr>
          <w:p w14:paraId="70D987FA" w14:textId="70211588" w:rsidR="009E4C28" w:rsidRPr="006910BE" w:rsidDel="00457E8A" w:rsidRDefault="009E4C28" w:rsidP="00296457">
            <w:pPr>
              <w:pStyle w:val="TAL"/>
              <w:rPr>
                <w:del w:id="8884" w:author="Leif Mattisson" w:date="2023-02-13T07:11:00Z"/>
              </w:rPr>
            </w:pPr>
            <w:del w:id="8885" w:author="Leif Mattisson" w:date="2023-02-10T16:52:00Z">
              <w:r w:rsidRPr="006910BE" w:rsidDel="00812F57">
                <w:rPr>
                  <w:rFonts w:eastAsia="Malgun Gothic"/>
                </w:rPr>
                <w:delText>E-UTRA Band 2, 25</w:delText>
              </w:r>
            </w:del>
          </w:p>
        </w:tc>
        <w:tc>
          <w:tcPr>
            <w:tcW w:w="934" w:type="dxa"/>
            <w:gridSpan w:val="2"/>
            <w:tcBorders>
              <w:top w:val="single" w:sz="4" w:space="0" w:color="auto"/>
              <w:left w:val="nil"/>
              <w:bottom w:val="single" w:sz="4" w:space="0" w:color="auto"/>
              <w:right w:val="single" w:sz="4" w:space="0" w:color="auto"/>
            </w:tcBorders>
            <w:vAlign w:val="center"/>
          </w:tcPr>
          <w:p w14:paraId="64428072" w14:textId="40440887" w:rsidR="009E4C28" w:rsidRPr="006910BE" w:rsidDel="00457E8A" w:rsidRDefault="009E4C28" w:rsidP="00296457">
            <w:pPr>
              <w:pStyle w:val="TAC"/>
              <w:rPr>
                <w:del w:id="8886" w:author="Leif Mattisson" w:date="2023-02-13T07:11:00Z"/>
                <w:rFonts w:eastAsia="Malgun Gothic"/>
              </w:rPr>
            </w:pPr>
            <w:del w:id="8887"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64694B7" w14:textId="0D080248" w:rsidR="009E4C28" w:rsidRPr="006910BE" w:rsidDel="00457E8A" w:rsidRDefault="009E4C28" w:rsidP="00296457">
            <w:pPr>
              <w:pStyle w:val="TAC"/>
              <w:rPr>
                <w:del w:id="8888" w:author="Leif Mattisson" w:date="2023-02-13T07:11:00Z"/>
                <w:rFonts w:eastAsia="Malgun Gothic"/>
              </w:rPr>
            </w:pPr>
            <w:del w:id="8889"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CC4219F" w14:textId="074C3277" w:rsidR="009E4C28" w:rsidRPr="006910BE" w:rsidDel="00457E8A" w:rsidRDefault="009E4C28" w:rsidP="00296457">
            <w:pPr>
              <w:pStyle w:val="TAC"/>
              <w:rPr>
                <w:del w:id="8890" w:author="Leif Mattisson" w:date="2023-02-13T07:11:00Z"/>
                <w:rFonts w:eastAsia="Malgun Gothic"/>
              </w:rPr>
            </w:pPr>
            <w:del w:id="8891"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4B4AB53D" w14:textId="1138BC73" w:rsidR="009E4C28" w:rsidRPr="006910BE" w:rsidDel="00457E8A" w:rsidRDefault="009E4C28" w:rsidP="00296457">
            <w:pPr>
              <w:pStyle w:val="TAC"/>
              <w:rPr>
                <w:del w:id="8892" w:author="Leif Mattisson" w:date="2023-02-13T07:11:00Z"/>
                <w:rFonts w:eastAsia="Malgun Gothic"/>
              </w:rPr>
            </w:pPr>
            <w:del w:id="8893"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0C17D542" w14:textId="48A24A9D" w:rsidR="009E4C28" w:rsidRPr="006910BE" w:rsidDel="00457E8A" w:rsidRDefault="009E4C28" w:rsidP="00296457">
            <w:pPr>
              <w:pStyle w:val="TAC"/>
              <w:rPr>
                <w:del w:id="8894" w:author="Leif Mattisson" w:date="2023-02-13T07:11:00Z"/>
                <w:rFonts w:eastAsia="Malgun Gothic"/>
              </w:rPr>
            </w:pPr>
            <w:del w:id="8895"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095CEE44" w14:textId="151543C7" w:rsidR="009E4C28" w:rsidRPr="006910BE" w:rsidDel="00457E8A" w:rsidRDefault="009E4C28" w:rsidP="00296457">
            <w:pPr>
              <w:pStyle w:val="TAC"/>
              <w:rPr>
                <w:del w:id="8896" w:author="Leif Mattisson" w:date="2023-02-13T07:11:00Z"/>
                <w:rFonts w:eastAsia="Malgun Gothic"/>
              </w:rPr>
            </w:pPr>
            <w:del w:id="8897" w:author="Leif Mattisson" w:date="2023-02-10T16:52:00Z">
              <w:r w:rsidRPr="006910BE" w:rsidDel="00812F57">
                <w:delText>5</w:delText>
              </w:r>
            </w:del>
          </w:p>
        </w:tc>
      </w:tr>
      <w:tr w:rsidR="009E4C28" w:rsidRPr="006910BE" w:rsidDel="00457E8A" w14:paraId="11340595" w14:textId="208A58B7" w:rsidTr="00296457">
        <w:trPr>
          <w:gridAfter w:val="1"/>
          <w:wAfter w:w="113" w:type="dxa"/>
          <w:trHeight w:val="77"/>
          <w:jc w:val="center"/>
          <w:del w:id="8898" w:author="Leif Mattisson" w:date="2023-02-13T07:11:00Z"/>
        </w:trPr>
        <w:tc>
          <w:tcPr>
            <w:tcW w:w="1632" w:type="dxa"/>
            <w:gridSpan w:val="2"/>
            <w:tcBorders>
              <w:left w:val="single" w:sz="4" w:space="0" w:color="auto"/>
              <w:bottom w:val="single" w:sz="4" w:space="0" w:color="auto"/>
              <w:right w:val="single" w:sz="4" w:space="0" w:color="auto"/>
            </w:tcBorders>
          </w:tcPr>
          <w:p w14:paraId="606502D2" w14:textId="06526571" w:rsidR="009E4C28" w:rsidRPr="006910BE" w:rsidDel="00457E8A" w:rsidRDefault="009E4C28" w:rsidP="00296457">
            <w:pPr>
              <w:pStyle w:val="TAC"/>
              <w:rPr>
                <w:del w:id="8899" w:author="Leif Mattisson" w:date="2023-02-13T07:11:00Z"/>
                <w:rFonts w:eastAsia="Malgun Gothic"/>
              </w:rPr>
            </w:pPr>
          </w:p>
        </w:tc>
        <w:tc>
          <w:tcPr>
            <w:tcW w:w="2864" w:type="dxa"/>
            <w:gridSpan w:val="2"/>
            <w:tcBorders>
              <w:top w:val="single" w:sz="4" w:space="0" w:color="auto"/>
              <w:left w:val="nil"/>
              <w:bottom w:val="single" w:sz="4" w:space="0" w:color="auto"/>
              <w:right w:val="single" w:sz="4" w:space="0" w:color="auto"/>
            </w:tcBorders>
          </w:tcPr>
          <w:p w14:paraId="1E2A1A4B" w14:textId="220A4C7C" w:rsidR="009E4C28" w:rsidRPr="006910BE" w:rsidDel="00457E8A" w:rsidRDefault="009E4C28" w:rsidP="00296457">
            <w:pPr>
              <w:pStyle w:val="TAL"/>
              <w:rPr>
                <w:del w:id="8900" w:author="Leif Mattisson" w:date="2023-02-13T07:11:00Z"/>
              </w:rPr>
            </w:pPr>
            <w:del w:id="8901" w:author="Leif Mattisson" w:date="2023-02-10T16:52:00Z">
              <w:r w:rsidRPr="006910BE" w:rsidDel="00812F57">
                <w:rPr>
                  <w:rFonts w:eastAsia="Malgun Gothic"/>
                </w:rPr>
                <w:delText>E-UTRA Band 42, 48</w:delText>
              </w:r>
            </w:del>
          </w:p>
        </w:tc>
        <w:tc>
          <w:tcPr>
            <w:tcW w:w="934" w:type="dxa"/>
            <w:gridSpan w:val="2"/>
            <w:tcBorders>
              <w:top w:val="single" w:sz="4" w:space="0" w:color="auto"/>
              <w:left w:val="nil"/>
              <w:bottom w:val="single" w:sz="4" w:space="0" w:color="auto"/>
              <w:right w:val="single" w:sz="4" w:space="0" w:color="auto"/>
            </w:tcBorders>
            <w:vAlign w:val="center"/>
          </w:tcPr>
          <w:p w14:paraId="503F6738" w14:textId="0024FFE0" w:rsidR="009E4C28" w:rsidRPr="006910BE" w:rsidDel="00457E8A" w:rsidRDefault="009E4C28" w:rsidP="00296457">
            <w:pPr>
              <w:pStyle w:val="TAC"/>
              <w:rPr>
                <w:del w:id="8902" w:author="Leif Mattisson" w:date="2023-02-13T07:11:00Z"/>
                <w:rFonts w:eastAsia="Malgun Gothic"/>
              </w:rPr>
            </w:pPr>
            <w:del w:id="8903"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B679D1F" w14:textId="2678EB26" w:rsidR="009E4C28" w:rsidRPr="006910BE" w:rsidDel="00457E8A" w:rsidRDefault="009E4C28" w:rsidP="00296457">
            <w:pPr>
              <w:pStyle w:val="TAC"/>
              <w:rPr>
                <w:del w:id="8904" w:author="Leif Mattisson" w:date="2023-02-13T07:11:00Z"/>
                <w:rFonts w:eastAsia="Malgun Gothic"/>
              </w:rPr>
            </w:pPr>
            <w:del w:id="8905"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1037691" w14:textId="07E1E22F" w:rsidR="009E4C28" w:rsidRPr="006910BE" w:rsidDel="00457E8A" w:rsidRDefault="009E4C28" w:rsidP="00296457">
            <w:pPr>
              <w:pStyle w:val="TAC"/>
              <w:rPr>
                <w:del w:id="8906" w:author="Leif Mattisson" w:date="2023-02-13T07:11:00Z"/>
                <w:rFonts w:eastAsia="Malgun Gothic"/>
              </w:rPr>
            </w:pPr>
            <w:del w:id="8907"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CE87D61" w14:textId="7FAECA9C" w:rsidR="009E4C28" w:rsidRPr="006910BE" w:rsidDel="00457E8A" w:rsidRDefault="009E4C28" w:rsidP="00296457">
            <w:pPr>
              <w:pStyle w:val="TAC"/>
              <w:rPr>
                <w:del w:id="8908" w:author="Leif Mattisson" w:date="2023-02-13T07:11:00Z"/>
                <w:rFonts w:eastAsia="Malgun Gothic"/>
              </w:rPr>
            </w:pPr>
            <w:del w:id="8909"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3E1ED0E0" w14:textId="6F9FC2F2" w:rsidR="009E4C28" w:rsidRPr="006910BE" w:rsidDel="00457E8A" w:rsidRDefault="009E4C28" w:rsidP="00296457">
            <w:pPr>
              <w:pStyle w:val="TAC"/>
              <w:rPr>
                <w:del w:id="8910" w:author="Leif Mattisson" w:date="2023-02-13T07:11:00Z"/>
                <w:rFonts w:eastAsia="Malgun Gothic"/>
              </w:rPr>
            </w:pPr>
            <w:del w:id="8911"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3F3FE4A9" w14:textId="5F06BCEA" w:rsidR="009E4C28" w:rsidRPr="006910BE" w:rsidDel="00457E8A" w:rsidRDefault="009E4C28" w:rsidP="00296457">
            <w:pPr>
              <w:pStyle w:val="TAC"/>
              <w:rPr>
                <w:del w:id="8912" w:author="Leif Mattisson" w:date="2023-02-13T07:11:00Z"/>
                <w:rFonts w:eastAsia="Malgun Gothic"/>
              </w:rPr>
            </w:pPr>
            <w:del w:id="8913" w:author="Leif Mattisson" w:date="2023-02-10T16:52:00Z">
              <w:r w:rsidRPr="006910BE" w:rsidDel="00812F57">
                <w:delText>2</w:delText>
              </w:r>
            </w:del>
          </w:p>
        </w:tc>
      </w:tr>
      <w:tr w:rsidR="009E4C28" w:rsidRPr="006910BE" w:rsidDel="00457E8A" w14:paraId="59E82C4E" w14:textId="5C4ADFF1" w:rsidTr="00457E8A">
        <w:trPr>
          <w:gridAfter w:val="1"/>
          <w:wAfter w:w="113" w:type="dxa"/>
          <w:trHeight w:val="77"/>
          <w:jc w:val="center"/>
          <w:del w:id="8914" w:author="Leif Mattisson" w:date="2023-02-13T07:10:00Z"/>
        </w:trPr>
        <w:tc>
          <w:tcPr>
            <w:tcW w:w="1632" w:type="dxa"/>
            <w:gridSpan w:val="2"/>
            <w:tcBorders>
              <w:left w:val="single" w:sz="4" w:space="0" w:color="auto"/>
              <w:bottom w:val="single" w:sz="4" w:space="0" w:color="auto"/>
              <w:right w:val="single" w:sz="4" w:space="0" w:color="auto"/>
            </w:tcBorders>
          </w:tcPr>
          <w:p w14:paraId="13C6E4F9" w14:textId="45FD91B4" w:rsidR="009E4C28" w:rsidRPr="006910BE" w:rsidDel="00457E8A" w:rsidRDefault="009E4C28" w:rsidP="00296457">
            <w:pPr>
              <w:pStyle w:val="TAC"/>
              <w:rPr>
                <w:del w:id="8915" w:author="Leif Mattisson" w:date="2023-02-13T07:10:00Z"/>
              </w:rPr>
            </w:pPr>
            <w:del w:id="8916" w:author="Leif Mattisson" w:date="2023-02-10T16:52:00Z">
              <w:r w:rsidRPr="006910BE" w:rsidDel="00812F57">
                <w:delText>DC_2_n71</w:delText>
              </w:r>
            </w:del>
          </w:p>
        </w:tc>
        <w:tc>
          <w:tcPr>
            <w:tcW w:w="2864" w:type="dxa"/>
            <w:gridSpan w:val="2"/>
            <w:tcBorders>
              <w:top w:val="single" w:sz="4" w:space="0" w:color="auto"/>
              <w:left w:val="nil"/>
              <w:bottom w:val="single" w:sz="4" w:space="0" w:color="auto"/>
              <w:right w:val="single" w:sz="4" w:space="0" w:color="auto"/>
            </w:tcBorders>
          </w:tcPr>
          <w:p w14:paraId="504ACEA4" w14:textId="2BCB8F72" w:rsidR="009E4C28" w:rsidRPr="006910BE" w:rsidDel="00457E8A" w:rsidRDefault="009E4C28" w:rsidP="00296457">
            <w:pPr>
              <w:pStyle w:val="TAL"/>
              <w:rPr>
                <w:del w:id="8917" w:author="Leif Mattisson" w:date="2023-02-13T07:10:00Z"/>
                <w:rFonts w:eastAsia="Malgun Gothic"/>
              </w:rPr>
            </w:pPr>
            <w:del w:id="8918" w:author="Leif Mattisson" w:date="2023-02-10T16:52:00Z">
              <w:r w:rsidRPr="006910BE" w:rsidDel="00812F57">
                <w:rPr>
                  <w:rFonts w:eastAsia="Malgun Gothic"/>
                </w:rPr>
                <w:delText>E-UTRA Band 41</w:delText>
              </w:r>
            </w:del>
          </w:p>
        </w:tc>
        <w:tc>
          <w:tcPr>
            <w:tcW w:w="934" w:type="dxa"/>
            <w:gridSpan w:val="2"/>
            <w:tcBorders>
              <w:top w:val="single" w:sz="4" w:space="0" w:color="auto"/>
              <w:left w:val="nil"/>
              <w:bottom w:val="single" w:sz="4" w:space="0" w:color="auto"/>
              <w:right w:val="single" w:sz="4" w:space="0" w:color="auto"/>
            </w:tcBorders>
            <w:vAlign w:val="center"/>
          </w:tcPr>
          <w:p w14:paraId="60E64D88" w14:textId="3B4AC5DB" w:rsidR="009E4C28" w:rsidRPr="006910BE" w:rsidDel="00457E8A" w:rsidRDefault="009E4C28" w:rsidP="00296457">
            <w:pPr>
              <w:pStyle w:val="TAC"/>
              <w:rPr>
                <w:del w:id="8919" w:author="Leif Mattisson" w:date="2023-02-13T07:10:00Z"/>
                <w:rFonts w:eastAsia="Malgun Gothic"/>
              </w:rPr>
            </w:pPr>
            <w:del w:id="8920" w:author="Leif Mattisson" w:date="2023-02-10T16:52:00Z">
              <w:r w:rsidRPr="006910BE" w:rsidDel="00812F57">
                <w:delText>F</w:delText>
              </w:r>
              <w:r w:rsidRPr="006910BE" w:rsidDel="00812F57">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E394015" w14:textId="3E953A4D" w:rsidR="009E4C28" w:rsidRPr="006910BE" w:rsidDel="00457E8A" w:rsidRDefault="009E4C28" w:rsidP="00296457">
            <w:pPr>
              <w:pStyle w:val="TAC"/>
              <w:rPr>
                <w:del w:id="8921" w:author="Leif Mattisson" w:date="2023-02-13T07:10:00Z"/>
                <w:rFonts w:eastAsia="Malgun Gothic"/>
              </w:rPr>
            </w:pPr>
            <w:del w:id="8922" w:author="Leif Mattisson" w:date="2023-02-10T16:52:00Z">
              <w:r w:rsidRPr="006910BE" w:rsidDel="00812F57">
                <w:delText>-</w:delText>
              </w:r>
            </w:del>
          </w:p>
        </w:tc>
        <w:tc>
          <w:tcPr>
            <w:tcW w:w="937" w:type="dxa"/>
            <w:gridSpan w:val="2"/>
            <w:tcBorders>
              <w:top w:val="single" w:sz="4" w:space="0" w:color="auto"/>
              <w:left w:val="nil"/>
              <w:bottom w:val="single" w:sz="4" w:space="0" w:color="auto"/>
              <w:right w:val="single" w:sz="4" w:space="0" w:color="auto"/>
            </w:tcBorders>
            <w:vAlign w:val="center"/>
          </w:tcPr>
          <w:p w14:paraId="755C521F" w14:textId="7DEA6A58" w:rsidR="009E4C28" w:rsidRPr="006910BE" w:rsidDel="00457E8A" w:rsidRDefault="009E4C28" w:rsidP="00296457">
            <w:pPr>
              <w:pStyle w:val="TAC"/>
              <w:rPr>
                <w:del w:id="8923" w:author="Leif Mattisson" w:date="2023-02-13T07:10:00Z"/>
                <w:rFonts w:eastAsia="Malgun Gothic"/>
              </w:rPr>
            </w:pPr>
            <w:del w:id="8924" w:author="Leif Mattisson" w:date="2023-02-10T16:52:00Z">
              <w:r w:rsidRPr="006910BE" w:rsidDel="00812F57">
                <w:delText>F</w:delText>
              </w:r>
              <w:r w:rsidRPr="006910BE" w:rsidDel="00812F5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1C77010" w14:textId="24FEB206" w:rsidR="009E4C28" w:rsidRPr="006910BE" w:rsidDel="00457E8A" w:rsidRDefault="009E4C28" w:rsidP="00296457">
            <w:pPr>
              <w:pStyle w:val="TAC"/>
              <w:rPr>
                <w:del w:id="8925" w:author="Leif Mattisson" w:date="2023-02-13T07:10:00Z"/>
              </w:rPr>
            </w:pPr>
            <w:del w:id="8926"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B22F8F2" w14:textId="5A0053FD" w:rsidR="009E4C28" w:rsidRPr="006910BE" w:rsidDel="00457E8A" w:rsidRDefault="009E4C28" w:rsidP="00296457">
            <w:pPr>
              <w:pStyle w:val="TAC"/>
              <w:rPr>
                <w:del w:id="8927" w:author="Leif Mattisson" w:date="2023-02-13T07:10:00Z"/>
              </w:rPr>
            </w:pPr>
            <w:del w:id="8928"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7B51B61" w14:textId="59A2F982" w:rsidR="009E4C28" w:rsidRPr="006910BE" w:rsidDel="00457E8A" w:rsidRDefault="009E4C28" w:rsidP="00296457">
            <w:pPr>
              <w:pStyle w:val="TAC"/>
              <w:rPr>
                <w:del w:id="8929" w:author="Leif Mattisson" w:date="2023-02-13T07:10:00Z"/>
                <w:rFonts w:eastAsia="Malgun Gothic"/>
              </w:rPr>
            </w:pPr>
            <w:del w:id="8930" w:author="Leif Mattisson" w:date="2023-02-10T16:52:00Z">
              <w:r w:rsidRPr="006910BE" w:rsidDel="00812F57">
                <w:delText>2</w:delText>
              </w:r>
            </w:del>
          </w:p>
        </w:tc>
      </w:tr>
      <w:tr w:rsidR="009E4C28" w:rsidRPr="006910BE" w:rsidDel="00457E8A" w14:paraId="09A9B482" w14:textId="48D51949" w:rsidTr="00457E8A">
        <w:trPr>
          <w:gridAfter w:val="1"/>
          <w:wAfter w:w="113" w:type="dxa"/>
          <w:trHeight w:val="77"/>
          <w:jc w:val="center"/>
          <w:del w:id="8931" w:author="Leif Mattisson" w:date="2023-02-13T07:12:00Z"/>
        </w:trPr>
        <w:tc>
          <w:tcPr>
            <w:tcW w:w="1632" w:type="dxa"/>
            <w:gridSpan w:val="2"/>
            <w:tcBorders>
              <w:top w:val="single" w:sz="4" w:space="0" w:color="auto"/>
              <w:left w:val="single" w:sz="4" w:space="0" w:color="auto"/>
              <w:right w:val="single" w:sz="4" w:space="0" w:color="auto"/>
            </w:tcBorders>
          </w:tcPr>
          <w:p w14:paraId="3AF8A4E5" w14:textId="31EA6607" w:rsidR="009E4C28" w:rsidRPr="006910BE" w:rsidDel="00457E8A" w:rsidRDefault="009E4C28" w:rsidP="00296457">
            <w:pPr>
              <w:pStyle w:val="TAC"/>
              <w:rPr>
                <w:del w:id="8932" w:author="Leif Mattisson" w:date="2023-02-13T07:12:00Z"/>
                <w:rFonts w:eastAsia="Malgun Gothic"/>
              </w:rPr>
            </w:pPr>
            <w:del w:id="8933" w:author="Leif Mattisson" w:date="2023-02-10T16:52:00Z">
              <w:r w:rsidRPr="006910BE" w:rsidDel="00812F57">
                <w:delText>DC_2_n78</w:delText>
              </w:r>
            </w:del>
          </w:p>
        </w:tc>
        <w:tc>
          <w:tcPr>
            <w:tcW w:w="2864" w:type="dxa"/>
            <w:gridSpan w:val="2"/>
            <w:tcBorders>
              <w:top w:val="single" w:sz="4" w:space="0" w:color="auto"/>
              <w:left w:val="nil"/>
              <w:bottom w:val="single" w:sz="4" w:space="0" w:color="auto"/>
              <w:right w:val="single" w:sz="4" w:space="0" w:color="auto"/>
            </w:tcBorders>
          </w:tcPr>
          <w:p w14:paraId="6FDAC8FE" w14:textId="0858E5ED" w:rsidR="009E4C28" w:rsidRPr="006910BE" w:rsidDel="00457E8A" w:rsidRDefault="009E4C28" w:rsidP="00296457">
            <w:pPr>
              <w:pStyle w:val="TAL"/>
              <w:rPr>
                <w:del w:id="8934" w:author="Leif Mattisson" w:date="2023-02-13T07:12:00Z"/>
              </w:rPr>
            </w:pPr>
            <w:del w:id="8935" w:author="Leif Mattisson" w:date="2023-02-10T16:52:00Z">
              <w:r w:rsidRPr="006910BE" w:rsidDel="00812F57">
                <w:rPr>
                  <w:rFonts w:eastAsia="Malgun Gothic"/>
                </w:rPr>
                <w:delText>E-UTRA Band 24, 50, 51, 74</w:delText>
              </w:r>
            </w:del>
          </w:p>
        </w:tc>
        <w:tc>
          <w:tcPr>
            <w:tcW w:w="934" w:type="dxa"/>
            <w:gridSpan w:val="2"/>
            <w:tcBorders>
              <w:top w:val="single" w:sz="4" w:space="0" w:color="auto"/>
              <w:left w:val="nil"/>
              <w:bottom w:val="single" w:sz="4" w:space="0" w:color="auto"/>
              <w:right w:val="single" w:sz="4" w:space="0" w:color="auto"/>
            </w:tcBorders>
            <w:vAlign w:val="center"/>
          </w:tcPr>
          <w:p w14:paraId="375DB661" w14:textId="55795E3B" w:rsidR="009E4C28" w:rsidRPr="006910BE" w:rsidDel="00457E8A" w:rsidRDefault="009E4C28" w:rsidP="00296457">
            <w:pPr>
              <w:pStyle w:val="TAC"/>
              <w:rPr>
                <w:del w:id="8936" w:author="Leif Mattisson" w:date="2023-02-13T07:12:00Z"/>
                <w:rFonts w:eastAsia="Malgun Gothic"/>
              </w:rPr>
            </w:pPr>
            <w:del w:id="8937"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12A75B1" w14:textId="2C20F2EC" w:rsidR="009E4C28" w:rsidRPr="006910BE" w:rsidDel="00457E8A" w:rsidRDefault="009E4C28" w:rsidP="00296457">
            <w:pPr>
              <w:pStyle w:val="TAC"/>
              <w:rPr>
                <w:del w:id="8938" w:author="Leif Mattisson" w:date="2023-02-13T07:12:00Z"/>
                <w:rFonts w:eastAsia="Malgun Gothic"/>
              </w:rPr>
            </w:pPr>
            <w:del w:id="8939"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4F1C198" w14:textId="07141A62" w:rsidR="009E4C28" w:rsidRPr="006910BE" w:rsidDel="00457E8A" w:rsidRDefault="009E4C28" w:rsidP="00296457">
            <w:pPr>
              <w:pStyle w:val="TAC"/>
              <w:rPr>
                <w:del w:id="8940" w:author="Leif Mattisson" w:date="2023-02-13T07:12:00Z"/>
                <w:rFonts w:eastAsia="Malgun Gothic"/>
              </w:rPr>
            </w:pPr>
            <w:del w:id="8941"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799CCA31" w14:textId="2944E27E" w:rsidR="009E4C28" w:rsidRPr="006910BE" w:rsidDel="00457E8A" w:rsidRDefault="009E4C28" w:rsidP="00296457">
            <w:pPr>
              <w:pStyle w:val="TAC"/>
              <w:rPr>
                <w:del w:id="8942" w:author="Leif Mattisson" w:date="2023-02-13T07:12:00Z"/>
                <w:rFonts w:eastAsia="Malgun Gothic"/>
              </w:rPr>
            </w:pPr>
            <w:del w:id="8943"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0F05C240" w14:textId="52B1BACA" w:rsidR="009E4C28" w:rsidRPr="006910BE" w:rsidDel="00457E8A" w:rsidRDefault="009E4C28" w:rsidP="00296457">
            <w:pPr>
              <w:pStyle w:val="TAC"/>
              <w:rPr>
                <w:del w:id="8944" w:author="Leif Mattisson" w:date="2023-02-13T07:12:00Z"/>
                <w:rFonts w:eastAsia="Malgun Gothic"/>
              </w:rPr>
            </w:pPr>
            <w:del w:id="8945"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6AF9BBE2" w14:textId="0757A802" w:rsidR="009E4C28" w:rsidRPr="006910BE" w:rsidDel="00457E8A" w:rsidRDefault="009E4C28" w:rsidP="00296457">
            <w:pPr>
              <w:pStyle w:val="TAC"/>
              <w:rPr>
                <w:del w:id="8946" w:author="Leif Mattisson" w:date="2023-02-13T07:12:00Z"/>
                <w:rFonts w:eastAsia="Malgun Gothic"/>
              </w:rPr>
            </w:pPr>
          </w:p>
        </w:tc>
      </w:tr>
      <w:tr w:rsidR="009E4C28" w:rsidRPr="006910BE" w:rsidDel="00457E8A" w14:paraId="05968268" w14:textId="2E46BC5A" w:rsidTr="00457E8A">
        <w:trPr>
          <w:gridAfter w:val="1"/>
          <w:wAfter w:w="113" w:type="dxa"/>
          <w:trHeight w:val="77"/>
          <w:jc w:val="center"/>
          <w:del w:id="8947" w:author="Leif Mattisson" w:date="2023-02-13T07:12:00Z"/>
        </w:trPr>
        <w:tc>
          <w:tcPr>
            <w:tcW w:w="1632" w:type="dxa"/>
            <w:gridSpan w:val="2"/>
            <w:tcBorders>
              <w:left w:val="single" w:sz="4" w:space="0" w:color="auto"/>
              <w:bottom w:val="single" w:sz="4" w:space="0" w:color="auto"/>
              <w:right w:val="single" w:sz="4" w:space="0" w:color="auto"/>
            </w:tcBorders>
          </w:tcPr>
          <w:p w14:paraId="4E7E85D0" w14:textId="3237E714" w:rsidR="009E4C28" w:rsidRPr="006910BE" w:rsidDel="00457E8A" w:rsidRDefault="009E4C28" w:rsidP="00296457">
            <w:pPr>
              <w:pStyle w:val="TAC"/>
              <w:rPr>
                <w:del w:id="8948" w:author="Leif Mattisson" w:date="2023-02-13T07:12:00Z"/>
                <w:rFonts w:eastAsia="Malgun Gothic"/>
              </w:rPr>
            </w:pPr>
          </w:p>
        </w:tc>
        <w:tc>
          <w:tcPr>
            <w:tcW w:w="2864" w:type="dxa"/>
            <w:gridSpan w:val="2"/>
            <w:tcBorders>
              <w:top w:val="single" w:sz="4" w:space="0" w:color="auto"/>
              <w:left w:val="nil"/>
              <w:bottom w:val="single" w:sz="4" w:space="0" w:color="auto"/>
              <w:right w:val="single" w:sz="4" w:space="0" w:color="auto"/>
            </w:tcBorders>
          </w:tcPr>
          <w:p w14:paraId="66E06B4E" w14:textId="25A8B0C6" w:rsidR="009E4C28" w:rsidRPr="006910BE" w:rsidDel="00457E8A" w:rsidRDefault="009E4C28" w:rsidP="00296457">
            <w:pPr>
              <w:pStyle w:val="TAL"/>
              <w:rPr>
                <w:del w:id="8949" w:author="Leif Mattisson" w:date="2023-02-13T07:12:00Z"/>
              </w:rPr>
            </w:pPr>
            <w:del w:id="8950" w:author="Leif Mattisson" w:date="2023-02-10T16:52:00Z">
              <w:r w:rsidRPr="006910BE" w:rsidDel="00812F57">
                <w:delText>E-UTRA Band 2, 25</w:delText>
              </w:r>
            </w:del>
          </w:p>
        </w:tc>
        <w:tc>
          <w:tcPr>
            <w:tcW w:w="934" w:type="dxa"/>
            <w:gridSpan w:val="2"/>
            <w:tcBorders>
              <w:top w:val="single" w:sz="4" w:space="0" w:color="auto"/>
              <w:left w:val="nil"/>
              <w:bottom w:val="single" w:sz="4" w:space="0" w:color="auto"/>
              <w:right w:val="single" w:sz="4" w:space="0" w:color="auto"/>
            </w:tcBorders>
            <w:vAlign w:val="center"/>
          </w:tcPr>
          <w:p w14:paraId="4A817B02" w14:textId="539272D8" w:rsidR="009E4C28" w:rsidRPr="006910BE" w:rsidDel="00457E8A" w:rsidRDefault="009E4C28" w:rsidP="00296457">
            <w:pPr>
              <w:pStyle w:val="TAC"/>
              <w:rPr>
                <w:del w:id="8951" w:author="Leif Mattisson" w:date="2023-02-13T07:12:00Z"/>
                <w:rFonts w:eastAsia="Malgun Gothic"/>
              </w:rPr>
            </w:pPr>
            <w:del w:id="8952"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458D63D" w14:textId="344CBD48" w:rsidR="009E4C28" w:rsidRPr="006910BE" w:rsidDel="00457E8A" w:rsidRDefault="009E4C28" w:rsidP="00296457">
            <w:pPr>
              <w:pStyle w:val="TAC"/>
              <w:rPr>
                <w:del w:id="8953" w:author="Leif Mattisson" w:date="2023-02-13T07:12:00Z"/>
                <w:rFonts w:eastAsia="Malgun Gothic"/>
              </w:rPr>
            </w:pPr>
            <w:del w:id="8954"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F1FCC2F" w14:textId="7F0653CF" w:rsidR="009E4C28" w:rsidRPr="006910BE" w:rsidDel="00457E8A" w:rsidRDefault="009E4C28" w:rsidP="00296457">
            <w:pPr>
              <w:pStyle w:val="TAC"/>
              <w:rPr>
                <w:del w:id="8955" w:author="Leif Mattisson" w:date="2023-02-13T07:12:00Z"/>
                <w:rFonts w:eastAsia="Malgun Gothic"/>
              </w:rPr>
            </w:pPr>
            <w:del w:id="8956"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41E901BD" w14:textId="30CA388B" w:rsidR="009E4C28" w:rsidRPr="006910BE" w:rsidDel="00457E8A" w:rsidRDefault="009E4C28" w:rsidP="00296457">
            <w:pPr>
              <w:pStyle w:val="TAC"/>
              <w:rPr>
                <w:del w:id="8957" w:author="Leif Mattisson" w:date="2023-02-13T07:12:00Z"/>
                <w:rFonts w:eastAsia="Malgun Gothic"/>
              </w:rPr>
            </w:pPr>
            <w:del w:id="8958"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22F48142" w14:textId="58E7E836" w:rsidR="009E4C28" w:rsidRPr="006910BE" w:rsidDel="00457E8A" w:rsidRDefault="009E4C28" w:rsidP="00296457">
            <w:pPr>
              <w:pStyle w:val="TAC"/>
              <w:rPr>
                <w:del w:id="8959" w:author="Leif Mattisson" w:date="2023-02-13T07:12:00Z"/>
                <w:rFonts w:eastAsia="Malgun Gothic"/>
              </w:rPr>
            </w:pPr>
            <w:del w:id="8960"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190F9366" w14:textId="53C456E7" w:rsidR="009E4C28" w:rsidRPr="006910BE" w:rsidDel="00457E8A" w:rsidRDefault="009E4C28" w:rsidP="00296457">
            <w:pPr>
              <w:pStyle w:val="TAC"/>
              <w:rPr>
                <w:del w:id="8961" w:author="Leif Mattisson" w:date="2023-02-13T07:12:00Z"/>
                <w:rFonts w:eastAsia="Malgun Gothic"/>
              </w:rPr>
            </w:pPr>
            <w:del w:id="8962" w:author="Leif Mattisson" w:date="2023-02-10T16:52:00Z">
              <w:r w:rsidRPr="006910BE" w:rsidDel="00812F57">
                <w:delText>2</w:delText>
              </w:r>
            </w:del>
          </w:p>
        </w:tc>
      </w:tr>
      <w:tr w:rsidR="009E4C28" w:rsidRPr="006910BE" w:rsidDel="00457E8A" w14:paraId="194F821C" w14:textId="17BF6102" w:rsidTr="00296457">
        <w:trPr>
          <w:gridAfter w:val="1"/>
          <w:wAfter w:w="113" w:type="dxa"/>
          <w:trHeight w:val="77"/>
          <w:jc w:val="center"/>
          <w:del w:id="8963" w:author="Leif Mattisson" w:date="2023-02-13T07:13:00Z"/>
        </w:trPr>
        <w:tc>
          <w:tcPr>
            <w:tcW w:w="1632" w:type="dxa"/>
            <w:gridSpan w:val="2"/>
            <w:tcBorders>
              <w:left w:val="single" w:sz="4" w:space="0" w:color="auto"/>
              <w:right w:val="single" w:sz="4" w:space="0" w:color="auto"/>
            </w:tcBorders>
          </w:tcPr>
          <w:p w14:paraId="7A1574CB" w14:textId="13D1D658" w:rsidR="009E4C28" w:rsidRPr="006910BE" w:rsidDel="00457E8A" w:rsidRDefault="009E4C28" w:rsidP="00296457">
            <w:pPr>
              <w:pStyle w:val="TAC"/>
              <w:rPr>
                <w:del w:id="8964" w:author="Leif Mattisson" w:date="2023-02-13T07:13:00Z"/>
                <w:rFonts w:eastAsia="Malgun Gothic"/>
              </w:rPr>
            </w:pPr>
            <w:del w:id="8965" w:author="Leif Mattisson" w:date="2023-02-10T16:52:00Z">
              <w:r w:rsidRPr="006910BE" w:rsidDel="00812F57">
                <w:delText>DC_3_n7</w:delText>
              </w:r>
            </w:del>
          </w:p>
        </w:tc>
        <w:tc>
          <w:tcPr>
            <w:tcW w:w="2864" w:type="dxa"/>
            <w:gridSpan w:val="2"/>
            <w:tcBorders>
              <w:top w:val="single" w:sz="4" w:space="0" w:color="auto"/>
              <w:left w:val="nil"/>
              <w:bottom w:val="single" w:sz="4" w:space="0" w:color="auto"/>
              <w:right w:val="single" w:sz="4" w:space="0" w:color="auto"/>
            </w:tcBorders>
          </w:tcPr>
          <w:p w14:paraId="242E859C" w14:textId="7418B2FA" w:rsidR="009E4C28" w:rsidRPr="006910BE" w:rsidDel="00457E8A" w:rsidRDefault="009E4C28" w:rsidP="00296457">
            <w:pPr>
              <w:pStyle w:val="TAL"/>
              <w:rPr>
                <w:del w:id="8966" w:author="Leif Mattisson" w:date="2023-02-13T07:13:00Z"/>
              </w:rPr>
            </w:pPr>
            <w:del w:id="8967" w:author="Leif Mattisson" w:date="2023-02-10T16:52:00Z">
              <w:r w:rsidRPr="006910BE" w:rsidDel="00812F57">
                <w:delText>E-UTRA Band 5, 8, 20, 26, 27, 28, 44, 67</w:delText>
              </w:r>
            </w:del>
          </w:p>
        </w:tc>
        <w:tc>
          <w:tcPr>
            <w:tcW w:w="934" w:type="dxa"/>
            <w:gridSpan w:val="2"/>
            <w:tcBorders>
              <w:top w:val="single" w:sz="4" w:space="0" w:color="auto"/>
              <w:left w:val="nil"/>
              <w:bottom w:val="single" w:sz="4" w:space="0" w:color="auto"/>
              <w:right w:val="single" w:sz="4" w:space="0" w:color="auto"/>
            </w:tcBorders>
            <w:vAlign w:val="center"/>
          </w:tcPr>
          <w:p w14:paraId="27C880DF" w14:textId="729705D2" w:rsidR="009E4C28" w:rsidRPr="006910BE" w:rsidDel="00457E8A" w:rsidRDefault="009E4C28" w:rsidP="00296457">
            <w:pPr>
              <w:pStyle w:val="TAC"/>
              <w:rPr>
                <w:del w:id="8968" w:author="Leif Mattisson" w:date="2023-02-13T07:13:00Z"/>
                <w:rFonts w:eastAsia="Malgun Gothic"/>
              </w:rPr>
            </w:pPr>
            <w:del w:id="8969"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204C4A0" w14:textId="26C743CC" w:rsidR="009E4C28" w:rsidRPr="006910BE" w:rsidDel="00457E8A" w:rsidRDefault="009E4C28" w:rsidP="00296457">
            <w:pPr>
              <w:pStyle w:val="TAC"/>
              <w:rPr>
                <w:del w:id="8970" w:author="Leif Mattisson" w:date="2023-02-13T07:13:00Z"/>
                <w:rFonts w:eastAsia="Malgun Gothic"/>
              </w:rPr>
            </w:pPr>
            <w:del w:id="8971"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BF81142" w14:textId="4580C259" w:rsidR="009E4C28" w:rsidRPr="006910BE" w:rsidDel="00457E8A" w:rsidRDefault="009E4C28" w:rsidP="00296457">
            <w:pPr>
              <w:pStyle w:val="TAC"/>
              <w:rPr>
                <w:del w:id="8972" w:author="Leif Mattisson" w:date="2023-02-13T07:13:00Z"/>
                <w:rFonts w:eastAsia="Malgun Gothic"/>
              </w:rPr>
            </w:pPr>
            <w:del w:id="8973"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16BAD05E" w14:textId="77ACB6FB" w:rsidR="009E4C28" w:rsidRPr="006910BE" w:rsidDel="00457E8A" w:rsidRDefault="009E4C28" w:rsidP="00296457">
            <w:pPr>
              <w:pStyle w:val="TAC"/>
              <w:rPr>
                <w:del w:id="8974" w:author="Leif Mattisson" w:date="2023-02-13T07:13:00Z"/>
                <w:rFonts w:eastAsia="Malgun Gothic"/>
              </w:rPr>
            </w:pPr>
            <w:del w:id="8975"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17D87341" w14:textId="37F4B58B" w:rsidR="009E4C28" w:rsidRPr="006910BE" w:rsidDel="00457E8A" w:rsidRDefault="009E4C28" w:rsidP="00296457">
            <w:pPr>
              <w:pStyle w:val="TAC"/>
              <w:rPr>
                <w:del w:id="8976" w:author="Leif Mattisson" w:date="2023-02-13T07:13:00Z"/>
                <w:rFonts w:eastAsia="Malgun Gothic"/>
              </w:rPr>
            </w:pPr>
            <w:del w:id="8977"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65CA3491" w14:textId="41E560CD" w:rsidR="009E4C28" w:rsidRPr="006910BE" w:rsidDel="00457E8A" w:rsidRDefault="009E4C28" w:rsidP="00296457">
            <w:pPr>
              <w:pStyle w:val="TAC"/>
              <w:rPr>
                <w:del w:id="8978" w:author="Leif Mattisson" w:date="2023-02-13T07:13:00Z"/>
                <w:rFonts w:eastAsia="Malgun Gothic"/>
              </w:rPr>
            </w:pPr>
          </w:p>
        </w:tc>
      </w:tr>
      <w:tr w:rsidR="009E4C28" w:rsidRPr="006910BE" w:rsidDel="00457E8A" w14:paraId="0EEF1044" w14:textId="2BCBA223" w:rsidTr="00296457">
        <w:trPr>
          <w:gridAfter w:val="1"/>
          <w:wAfter w:w="113" w:type="dxa"/>
          <w:trHeight w:val="77"/>
          <w:jc w:val="center"/>
          <w:del w:id="8979" w:author="Leif Mattisson" w:date="2023-02-13T07:13:00Z"/>
        </w:trPr>
        <w:tc>
          <w:tcPr>
            <w:tcW w:w="1632" w:type="dxa"/>
            <w:gridSpan w:val="2"/>
            <w:tcBorders>
              <w:left w:val="single" w:sz="4" w:space="0" w:color="auto"/>
              <w:bottom w:val="single" w:sz="4" w:space="0" w:color="auto"/>
              <w:right w:val="single" w:sz="4" w:space="0" w:color="auto"/>
            </w:tcBorders>
          </w:tcPr>
          <w:p w14:paraId="1A3F2113" w14:textId="23F9369C" w:rsidR="009E4C28" w:rsidRPr="006910BE" w:rsidDel="00457E8A" w:rsidRDefault="009E4C28" w:rsidP="00296457">
            <w:pPr>
              <w:pStyle w:val="TAC"/>
              <w:rPr>
                <w:del w:id="8980" w:author="Leif Mattisson" w:date="2023-02-13T07:13:00Z"/>
                <w:rFonts w:eastAsia="Malgun Gothic"/>
              </w:rPr>
            </w:pPr>
          </w:p>
        </w:tc>
        <w:tc>
          <w:tcPr>
            <w:tcW w:w="2864" w:type="dxa"/>
            <w:gridSpan w:val="2"/>
            <w:tcBorders>
              <w:top w:val="single" w:sz="4" w:space="0" w:color="auto"/>
              <w:left w:val="nil"/>
              <w:bottom w:val="single" w:sz="4" w:space="0" w:color="auto"/>
              <w:right w:val="single" w:sz="4" w:space="0" w:color="auto"/>
            </w:tcBorders>
          </w:tcPr>
          <w:p w14:paraId="02E49286" w14:textId="2AB0D0F2" w:rsidR="009E4C28" w:rsidRPr="006910BE" w:rsidDel="00457E8A" w:rsidRDefault="009E4C28" w:rsidP="00296457">
            <w:pPr>
              <w:pStyle w:val="TAL"/>
              <w:rPr>
                <w:del w:id="8981" w:author="Leif Mattisson" w:date="2023-02-13T07:13:00Z"/>
              </w:rPr>
            </w:pPr>
            <w:del w:id="8982" w:author="Leif Mattisson" w:date="2023-02-10T16:52:00Z">
              <w:r w:rsidRPr="006910BE" w:rsidDel="00812F57">
                <w:delText>E-UTRA Band 42</w:delText>
              </w:r>
            </w:del>
          </w:p>
        </w:tc>
        <w:tc>
          <w:tcPr>
            <w:tcW w:w="934" w:type="dxa"/>
            <w:gridSpan w:val="2"/>
            <w:tcBorders>
              <w:top w:val="single" w:sz="4" w:space="0" w:color="auto"/>
              <w:left w:val="nil"/>
              <w:bottom w:val="single" w:sz="4" w:space="0" w:color="auto"/>
              <w:right w:val="single" w:sz="4" w:space="0" w:color="auto"/>
            </w:tcBorders>
            <w:vAlign w:val="center"/>
          </w:tcPr>
          <w:p w14:paraId="15D5D023" w14:textId="5C4C9852" w:rsidR="009E4C28" w:rsidRPr="006910BE" w:rsidDel="00457E8A" w:rsidRDefault="009E4C28" w:rsidP="00296457">
            <w:pPr>
              <w:pStyle w:val="TAC"/>
              <w:rPr>
                <w:del w:id="8983" w:author="Leif Mattisson" w:date="2023-02-13T07:13:00Z"/>
                <w:rFonts w:eastAsia="Malgun Gothic"/>
              </w:rPr>
            </w:pPr>
            <w:del w:id="8984"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69E7DB2" w14:textId="017C7BC7" w:rsidR="009E4C28" w:rsidRPr="006910BE" w:rsidDel="00457E8A" w:rsidRDefault="009E4C28" w:rsidP="00296457">
            <w:pPr>
              <w:pStyle w:val="TAC"/>
              <w:rPr>
                <w:del w:id="8985" w:author="Leif Mattisson" w:date="2023-02-13T07:13:00Z"/>
                <w:rFonts w:eastAsia="Malgun Gothic"/>
              </w:rPr>
            </w:pPr>
            <w:del w:id="8986"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949023C" w14:textId="1FA529AE" w:rsidR="009E4C28" w:rsidRPr="006910BE" w:rsidDel="00457E8A" w:rsidRDefault="009E4C28" w:rsidP="00296457">
            <w:pPr>
              <w:pStyle w:val="TAC"/>
              <w:rPr>
                <w:del w:id="8987" w:author="Leif Mattisson" w:date="2023-02-13T07:13:00Z"/>
                <w:rFonts w:eastAsia="Malgun Gothic"/>
              </w:rPr>
            </w:pPr>
            <w:del w:id="8988"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10E79935" w14:textId="1E3CCE62" w:rsidR="009E4C28" w:rsidRPr="006910BE" w:rsidDel="00457E8A" w:rsidRDefault="009E4C28" w:rsidP="00296457">
            <w:pPr>
              <w:pStyle w:val="TAC"/>
              <w:rPr>
                <w:del w:id="8989" w:author="Leif Mattisson" w:date="2023-02-13T07:13:00Z"/>
                <w:rFonts w:eastAsia="Malgun Gothic"/>
              </w:rPr>
            </w:pPr>
            <w:del w:id="8990"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1FED3ED4" w14:textId="1DC6403C" w:rsidR="009E4C28" w:rsidRPr="006910BE" w:rsidDel="00457E8A" w:rsidRDefault="009E4C28" w:rsidP="00296457">
            <w:pPr>
              <w:pStyle w:val="TAC"/>
              <w:rPr>
                <w:del w:id="8991" w:author="Leif Mattisson" w:date="2023-02-13T07:13:00Z"/>
                <w:rFonts w:eastAsia="Malgun Gothic"/>
              </w:rPr>
            </w:pPr>
            <w:del w:id="8992"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6B9003CF" w14:textId="599B0996" w:rsidR="009E4C28" w:rsidRPr="006910BE" w:rsidDel="00457E8A" w:rsidRDefault="009E4C28" w:rsidP="00296457">
            <w:pPr>
              <w:pStyle w:val="TAC"/>
              <w:rPr>
                <w:del w:id="8993" w:author="Leif Mattisson" w:date="2023-02-13T07:13:00Z"/>
                <w:rFonts w:eastAsia="Malgun Gothic"/>
              </w:rPr>
            </w:pPr>
            <w:del w:id="8994" w:author="Leif Mattisson" w:date="2023-02-10T16:52:00Z">
              <w:r w:rsidRPr="006910BE" w:rsidDel="00812F57">
                <w:delText>2</w:delText>
              </w:r>
            </w:del>
          </w:p>
        </w:tc>
      </w:tr>
      <w:tr w:rsidR="009E4C28" w:rsidRPr="006910BE" w:rsidDel="00457E8A" w14:paraId="5CC6D2ED" w14:textId="26D0E1D5" w:rsidTr="00296457">
        <w:trPr>
          <w:gridAfter w:val="1"/>
          <w:wAfter w:w="113" w:type="dxa"/>
          <w:trHeight w:val="77"/>
          <w:jc w:val="center"/>
          <w:del w:id="8995" w:author="Leif Mattisson" w:date="2023-02-13T07:13:00Z"/>
        </w:trPr>
        <w:tc>
          <w:tcPr>
            <w:tcW w:w="1632" w:type="dxa"/>
            <w:gridSpan w:val="2"/>
            <w:tcBorders>
              <w:left w:val="single" w:sz="4" w:space="0" w:color="auto"/>
              <w:right w:val="single" w:sz="4" w:space="0" w:color="auto"/>
            </w:tcBorders>
          </w:tcPr>
          <w:p w14:paraId="044FC21F" w14:textId="3E17E465" w:rsidR="009E4C28" w:rsidRPr="006910BE" w:rsidDel="00457E8A" w:rsidRDefault="009E4C28" w:rsidP="00296457">
            <w:pPr>
              <w:pStyle w:val="TAC"/>
              <w:rPr>
                <w:del w:id="8996" w:author="Leif Mattisson" w:date="2023-02-13T07:13:00Z"/>
              </w:rPr>
            </w:pPr>
            <w:del w:id="8997" w:author="Leif Mattisson" w:date="2023-02-10T16:52:00Z">
              <w:r w:rsidRPr="006910BE" w:rsidDel="00812F57">
                <w:delText>DC_3_n</w:delText>
              </w:r>
              <w:r w:rsidDel="00812F57">
                <w:delText>8</w:delText>
              </w:r>
            </w:del>
          </w:p>
        </w:tc>
        <w:tc>
          <w:tcPr>
            <w:tcW w:w="2864" w:type="dxa"/>
            <w:gridSpan w:val="2"/>
            <w:tcBorders>
              <w:top w:val="single" w:sz="4" w:space="0" w:color="auto"/>
              <w:left w:val="nil"/>
              <w:bottom w:val="single" w:sz="4" w:space="0" w:color="auto"/>
              <w:right w:val="single" w:sz="4" w:space="0" w:color="auto"/>
            </w:tcBorders>
            <w:vAlign w:val="center"/>
          </w:tcPr>
          <w:p w14:paraId="02D6C255" w14:textId="35A1BBB4" w:rsidR="009E4C28" w:rsidRPr="006910BE" w:rsidDel="00457E8A" w:rsidRDefault="009E4C28" w:rsidP="00296457">
            <w:pPr>
              <w:pStyle w:val="TAL"/>
              <w:rPr>
                <w:del w:id="8998" w:author="Leif Mattisson" w:date="2023-02-13T07:13:00Z"/>
                <w:rFonts w:cs="Arial"/>
                <w:color w:val="000000"/>
                <w:szCs w:val="18"/>
              </w:rPr>
            </w:pPr>
            <w:del w:id="8999" w:author="Leif Mattisson" w:date="2023-02-10T16:52:00Z">
              <w:r w:rsidRPr="001D3143" w:rsidDel="00812F57">
                <w:delText>E-UTRA Band 20, 28, 38, 69</w:delText>
              </w:r>
            </w:del>
          </w:p>
        </w:tc>
        <w:tc>
          <w:tcPr>
            <w:tcW w:w="934" w:type="dxa"/>
            <w:gridSpan w:val="2"/>
            <w:tcBorders>
              <w:top w:val="single" w:sz="4" w:space="0" w:color="auto"/>
              <w:left w:val="nil"/>
              <w:bottom w:val="single" w:sz="4" w:space="0" w:color="auto"/>
              <w:right w:val="single" w:sz="4" w:space="0" w:color="auto"/>
            </w:tcBorders>
            <w:vAlign w:val="center"/>
          </w:tcPr>
          <w:p w14:paraId="03E9EAA9" w14:textId="18AAA709" w:rsidR="009E4C28" w:rsidRPr="006910BE" w:rsidDel="00457E8A" w:rsidRDefault="009E4C28" w:rsidP="00296457">
            <w:pPr>
              <w:pStyle w:val="TAC"/>
              <w:rPr>
                <w:del w:id="9000" w:author="Leif Mattisson" w:date="2023-02-13T07:13:00Z"/>
                <w:rFonts w:cs="Arial"/>
                <w:color w:val="000000"/>
                <w:szCs w:val="18"/>
              </w:rPr>
            </w:pPr>
            <w:del w:id="9001" w:author="Leif Mattisson" w:date="2023-02-10T16:52:00Z">
              <w:r w:rsidRPr="001D3143" w:rsidDel="00812F57">
                <w:rPr>
                  <w:rFonts w:eastAsia="Malgun Gothic"/>
                </w:rPr>
                <w:delText>F</w:delText>
              </w:r>
              <w:r w:rsidRPr="001D3143"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FDBF637" w14:textId="65D6B20C" w:rsidR="009E4C28" w:rsidRPr="006910BE" w:rsidDel="00457E8A" w:rsidRDefault="009E4C28" w:rsidP="00296457">
            <w:pPr>
              <w:pStyle w:val="TAC"/>
              <w:rPr>
                <w:del w:id="9002" w:author="Leif Mattisson" w:date="2023-02-13T07:13:00Z"/>
                <w:rFonts w:cs="Arial"/>
                <w:color w:val="000000"/>
                <w:szCs w:val="18"/>
              </w:rPr>
            </w:pPr>
            <w:del w:id="9003" w:author="Leif Mattisson" w:date="2023-02-10T16:52:00Z">
              <w:r w:rsidRPr="001D3143"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4817BE0" w14:textId="787975E2" w:rsidR="009E4C28" w:rsidRPr="006910BE" w:rsidDel="00457E8A" w:rsidRDefault="009E4C28" w:rsidP="00296457">
            <w:pPr>
              <w:pStyle w:val="TAC"/>
              <w:rPr>
                <w:del w:id="9004" w:author="Leif Mattisson" w:date="2023-02-13T07:13:00Z"/>
                <w:rFonts w:cs="Arial"/>
                <w:color w:val="000000"/>
                <w:szCs w:val="18"/>
              </w:rPr>
            </w:pPr>
            <w:del w:id="9005" w:author="Leif Mattisson" w:date="2023-02-10T16:52:00Z">
              <w:r w:rsidRPr="001D3143" w:rsidDel="00812F57">
                <w:rPr>
                  <w:rFonts w:eastAsia="Malgun Gothic"/>
                </w:rPr>
                <w:delText>F</w:delText>
              </w:r>
              <w:r w:rsidRPr="001D3143"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267A447A" w14:textId="66AC6525" w:rsidR="009E4C28" w:rsidRPr="006910BE" w:rsidDel="00457E8A" w:rsidRDefault="009E4C28" w:rsidP="00296457">
            <w:pPr>
              <w:pStyle w:val="TAC"/>
              <w:rPr>
                <w:del w:id="9006" w:author="Leif Mattisson" w:date="2023-02-13T07:13:00Z"/>
                <w:rFonts w:cs="Arial"/>
                <w:color w:val="000000"/>
                <w:szCs w:val="18"/>
              </w:rPr>
            </w:pPr>
            <w:del w:id="9007" w:author="Leif Mattisson" w:date="2023-02-10T16:52:00Z">
              <w:r w:rsidRPr="001D3143"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3BA1B8CA" w14:textId="7EB13AFE" w:rsidR="009E4C28" w:rsidRPr="006910BE" w:rsidDel="00457E8A" w:rsidRDefault="009E4C28" w:rsidP="00296457">
            <w:pPr>
              <w:pStyle w:val="TAC"/>
              <w:rPr>
                <w:del w:id="9008" w:author="Leif Mattisson" w:date="2023-02-13T07:13:00Z"/>
                <w:rFonts w:cs="Arial"/>
                <w:color w:val="000000"/>
                <w:szCs w:val="18"/>
              </w:rPr>
            </w:pPr>
            <w:del w:id="9009" w:author="Leif Mattisson" w:date="2023-02-10T16:52:00Z">
              <w:r w:rsidRPr="001D3143"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463AE743" w14:textId="70311A75" w:rsidR="009E4C28" w:rsidRPr="006910BE" w:rsidDel="00457E8A" w:rsidRDefault="009E4C28" w:rsidP="00296457">
            <w:pPr>
              <w:pStyle w:val="TAC"/>
              <w:rPr>
                <w:del w:id="9010" w:author="Leif Mattisson" w:date="2023-02-13T07:13:00Z"/>
                <w:rFonts w:cs="Arial"/>
                <w:color w:val="000000"/>
                <w:szCs w:val="18"/>
              </w:rPr>
            </w:pPr>
          </w:p>
        </w:tc>
      </w:tr>
      <w:tr w:rsidR="009E4C28" w:rsidRPr="006910BE" w:rsidDel="00457E8A" w14:paraId="2607A3F2" w14:textId="6C273F38" w:rsidTr="00296457">
        <w:trPr>
          <w:gridAfter w:val="1"/>
          <w:wAfter w:w="113" w:type="dxa"/>
          <w:trHeight w:val="77"/>
          <w:jc w:val="center"/>
          <w:del w:id="9011" w:author="Leif Mattisson" w:date="2023-02-13T07:13:00Z"/>
        </w:trPr>
        <w:tc>
          <w:tcPr>
            <w:tcW w:w="1632" w:type="dxa"/>
            <w:gridSpan w:val="2"/>
            <w:tcBorders>
              <w:left w:val="single" w:sz="4" w:space="0" w:color="auto"/>
              <w:right w:val="single" w:sz="4" w:space="0" w:color="auto"/>
            </w:tcBorders>
          </w:tcPr>
          <w:p w14:paraId="5296A2EA" w14:textId="36746E70" w:rsidR="009E4C28" w:rsidRPr="006910BE" w:rsidDel="00457E8A" w:rsidRDefault="009E4C28" w:rsidP="00296457">
            <w:pPr>
              <w:pStyle w:val="TAC"/>
              <w:rPr>
                <w:del w:id="9012" w:author="Leif Mattisson" w:date="2023-02-13T07:13:00Z"/>
              </w:rPr>
            </w:pPr>
          </w:p>
        </w:tc>
        <w:tc>
          <w:tcPr>
            <w:tcW w:w="2864" w:type="dxa"/>
            <w:gridSpan w:val="2"/>
            <w:tcBorders>
              <w:top w:val="single" w:sz="4" w:space="0" w:color="auto"/>
              <w:left w:val="nil"/>
              <w:bottom w:val="single" w:sz="4" w:space="0" w:color="auto"/>
              <w:right w:val="single" w:sz="4" w:space="0" w:color="auto"/>
            </w:tcBorders>
            <w:vAlign w:val="center"/>
          </w:tcPr>
          <w:p w14:paraId="77F4DC85" w14:textId="2BBD9229" w:rsidR="009E4C28" w:rsidRPr="00B03264" w:rsidDel="00457E8A" w:rsidRDefault="009E4C28" w:rsidP="00296457">
            <w:pPr>
              <w:pStyle w:val="TAL"/>
              <w:rPr>
                <w:del w:id="9013" w:author="Leif Mattisson" w:date="2023-02-13T07:13:00Z"/>
                <w:rFonts w:cs="Arial"/>
                <w:color w:val="000000"/>
                <w:szCs w:val="18"/>
                <w:lang w:val="sv-SE"/>
              </w:rPr>
            </w:pPr>
            <w:del w:id="9014" w:author="Leif Mattisson" w:date="2023-02-10T16:52:00Z">
              <w:r w:rsidRPr="00B03264" w:rsidDel="00812F57">
                <w:rPr>
                  <w:lang w:val="sv-SE"/>
                </w:rPr>
                <w:delText>E-UTRA Band 7, 22, 41, 42, 43</w:delText>
              </w:r>
              <w:r w:rsidRPr="00B03264" w:rsidDel="00812F57">
                <w:rPr>
                  <w:lang w:val="sv-SE"/>
                </w:rPr>
                <w:br/>
                <w:delText>NR band n77, n78, n79</w:delText>
              </w:r>
            </w:del>
          </w:p>
        </w:tc>
        <w:tc>
          <w:tcPr>
            <w:tcW w:w="934" w:type="dxa"/>
            <w:gridSpan w:val="2"/>
            <w:tcBorders>
              <w:top w:val="single" w:sz="4" w:space="0" w:color="auto"/>
              <w:left w:val="nil"/>
              <w:bottom w:val="single" w:sz="4" w:space="0" w:color="auto"/>
              <w:right w:val="single" w:sz="4" w:space="0" w:color="auto"/>
            </w:tcBorders>
            <w:vAlign w:val="center"/>
          </w:tcPr>
          <w:p w14:paraId="07BCE1A4" w14:textId="229CEFB6" w:rsidR="009E4C28" w:rsidRPr="006910BE" w:rsidDel="00457E8A" w:rsidRDefault="009E4C28" w:rsidP="00296457">
            <w:pPr>
              <w:pStyle w:val="TAC"/>
              <w:rPr>
                <w:del w:id="9015" w:author="Leif Mattisson" w:date="2023-02-13T07:13:00Z"/>
                <w:rFonts w:cs="Arial"/>
                <w:color w:val="000000"/>
                <w:szCs w:val="18"/>
              </w:rPr>
            </w:pPr>
            <w:del w:id="9016" w:author="Leif Mattisson" w:date="2023-02-10T16:52:00Z">
              <w:r w:rsidRPr="001D3143" w:rsidDel="00812F57">
                <w:rPr>
                  <w:rFonts w:eastAsia="Malgun Gothic"/>
                </w:rPr>
                <w:delText>F</w:delText>
              </w:r>
              <w:r w:rsidRPr="001D3143"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42905D9" w14:textId="79A4D129" w:rsidR="009E4C28" w:rsidRPr="006910BE" w:rsidDel="00457E8A" w:rsidRDefault="009E4C28" w:rsidP="00296457">
            <w:pPr>
              <w:pStyle w:val="TAC"/>
              <w:rPr>
                <w:del w:id="9017" w:author="Leif Mattisson" w:date="2023-02-13T07:13:00Z"/>
                <w:rFonts w:cs="Arial"/>
                <w:color w:val="000000"/>
                <w:szCs w:val="18"/>
              </w:rPr>
            </w:pPr>
            <w:del w:id="9018" w:author="Leif Mattisson" w:date="2023-02-10T16:52:00Z">
              <w:r w:rsidRPr="001D3143"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4D25BA7" w14:textId="42F90D00" w:rsidR="009E4C28" w:rsidRPr="006910BE" w:rsidDel="00457E8A" w:rsidRDefault="009E4C28" w:rsidP="00296457">
            <w:pPr>
              <w:pStyle w:val="TAC"/>
              <w:rPr>
                <w:del w:id="9019" w:author="Leif Mattisson" w:date="2023-02-13T07:13:00Z"/>
                <w:rFonts w:cs="Arial"/>
                <w:color w:val="000000"/>
                <w:szCs w:val="18"/>
              </w:rPr>
            </w:pPr>
            <w:del w:id="9020" w:author="Leif Mattisson" w:date="2023-02-10T16:52:00Z">
              <w:r w:rsidRPr="001D3143" w:rsidDel="00812F57">
                <w:rPr>
                  <w:rFonts w:eastAsia="Malgun Gothic"/>
                </w:rPr>
                <w:delText>F</w:delText>
              </w:r>
              <w:r w:rsidRPr="001D3143"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7512FF64" w14:textId="6774A39F" w:rsidR="009E4C28" w:rsidRPr="006910BE" w:rsidDel="00457E8A" w:rsidRDefault="009E4C28" w:rsidP="00296457">
            <w:pPr>
              <w:pStyle w:val="TAC"/>
              <w:rPr>
                <w:del w:id="9021" w:author="Leif Mattisson" w:date="2023-02-13T07:13:00Z"/>
                <w:rFonts w:cs="Arial"/>
                <w:color w:val="000000"/>
                <w:szCs w:val="18"/>
              </w:rPr>
            </w:pPr>
            <w:del w:id="9022" w:author="Leif Mattisson" w:date="2023-02-10T16:52:00Z">
              <w:r w:rsidRPr="001D3143"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74DC847A" w14:textId="00B5F6D0" w:rsidR="009E4C28" w:rsidRPr="006910BE" w:rsidDel="00457E8A" w:rsidRDefault="009E4C28" w:rsidP="00296457">
            <w:pPr>
              <w:pStyle w:val="TAC"/>
              <w:rPr>
                <w:del w:id="9023" w:author="Leif Mattisson" w:date="2023-02-13T07:13:00Z"/>
                <w:rFonts w:cs="Arial"/>
                <w:color w:val="000000"/>
                <w:szCs w:val="18"/>
              </w:rPr>
            </w:pPr>
            <w:del w:id="9024" w:author="Leif Mattisson" w:date="2023-02-10T16:52:00Z">
              <w:r w:rsidRPr="001D3143"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4AD344EA" w14:textId="5FCA3A30" w:rsidR="009E4C28" w:rsidRPr="006910BE" w:rsidDel="00457E8A" w:rsidRDefault="009E4C28" w:rsidP="00296457">
            <w:pPr>
              <w:pStyle w:val="TAC"/>
              <w:rPr>
                <w:del w:id="9025" w:author="Leif Mattisson" w:date="2023-02-13T07:13:00Z"/>
                <w:rFonts w:cs="Arial"/>
                <w:color w:val="000000"/>
                <w:szCs w:val="18"/>
              </w:rPr>
            </w:pPr>
            <w:del w:id="9026" w:author="Leif Mattisson" w:date="2023-02-10T16:52:00Z">
              <w:r w:rsidRPr="001D3143" w:rsidDel="00812F57">
                <w:delText>2</w:delText>
              </w:r>
            </w:del>
          </w:p>
        </w:tc>
      </w:tr>
      <w:tr w:rsidR="009E4C28" w:rsidRPr="006910BE" w:rsidDel="00457E8A" w14:paraId="7348C2EB" w14:textId="630C87AE" w:rsidTr="00296457">
        <w:trPr>
          <w:gridAfter w:val="1"/>
          <w:wAfter w:w="113" w:type="dxa"/>
          <w:trHeight w:val="77"/>
          <w:jc w:val="center"/>
          <w:del w:id="9027" w:author="Leif Mattisson" w:date="2023-02-13T07:13:00Z"/>
        </w:trPr>
        <w:tc>
          <w:tcPr>
            <w:tcW w:w="1632" w:type="dxa"/>
            <w:gridSpan w:val="2"/>
            <w:tcBorders>
              <w:left w:val="single" w:sz="4" w:space="0" w:color="auto"/>
              <w:right w:val="single" w:sz="4" w:space="0" w:color="auto"/>
            </w:tcBorders>
          </w:tcPr>
          <w:p w14:paraId="0E2933B7" w14:textId="641CC0D6" w:rsidR="009E4C28" w:rsidRPr="006910BE" w:rsidDel="00457E8A" w:rsidRDefault="009E4C28" w:rsidP="00296457">
            <w:pPr>
              <w:pStyle w:val="TAC"/>
              <w:rPr>
                <w:del w:id="9028" w:author="Leif Mattisson" w:date="2023-02-13T07:13:00Z"/>
                <w:rFonts w:eastAsia="Malgun Gothic"/>
              </w:rPr>
            </w:pPr>
            <w:del w:id="9029" w:author="Leif Mattisson" w:date="2023-02-10T16:52:00Z">
              <w:r w:rsidRPr="006910BE" w:rsidDel="00812F57">
                <w:delText>DC_3_n28</w:delText>
              </w:r>
            </w:del>
          </w:p>
        </w:tc>
        <w:tc>
          <w:tcPr>
            <w:tcW w:w="2864" w:type="dxa"/>
            <w:gridSpan w:val="2"/>
            <w:tcBorders>
              <w:top w:val="single" w:sz="4" w:space="0" w:color="auto"/>
              <w:left w:val="nil"/>
              <w:bottom w:val="single" w:sz="4" w:space="0" w:color="auto"/>
              <w:right w:val="single" w:sz="4" w:space="0" w:color="auto"/>
            </w:tcBorders>
          </w:tcPr>
          <w:p w14:paraId="5DB19AD1" w14:textId="3E1EB313" w:rsidR="009E4C28" w:rsidRPr="006910BE" w:rsidDel="00457E8A" w:rsidRDefault="009E4C28" w:rsidP="00296457">
            <w:pPr>
              <w:pStyle w:val="TAL"/>
              <w:rPr>
                <w:del w:id="9030" w:author="Leif Mattisson" w:date="2023-02-13T07:13:00Z"/>
              </w:rPr>
            </w:pPr>
            <w:del w:id="9031" w:author="Leif Mattisson" w:date="2023-02-10T16:52:00Z">
              <w:r w:rsidRPr="006910BE" w:rsidDel="00812F57">
                <w:rPr>
                  <w:rFonts w:cs="Arial"/>
                  <w:color w:val="000000"/>
                  <w:szCs w:val="18"/>
                </w:rPr>
                <w:delText>NR band n77</w:delText>
              </w:r>
            </w:del>
          </w:p>
        </w:tc>
        <w:tc>
          <w:tcPr>
            <w:tcW w:w="934" w:type="dxa"/>
            <w:gridSpan w:val="2"/>
            <w:tcBorders>
              <w:top w:val="single" w:sz="4" w:space="0" w:color="auto"/>
              <w:left w:val="nil"/>
              <w:bottom w:val="single" w:sz="4" w:space="0" w:color="auto"/>
              <w:right w:val="single" w:sz="4" w:space="0" w:color="auto"/>
            </w:tcBorders>
          </w:tcPr>
          <w:p w14:paraId="018D2BA1" w14:textId="3AC8B7DE" w:rsidR="009E4C28" w:rsidRPr="006910BE" w:rsidDel="00457E8A" w:rsidRDefault="009E4C28" w:rsidP="00296457">
            <w:pPr>
              <w:pStyle w:val="TAC"/>
              <w:rPr>
                <w:del w:id="9032" w:author="Leif Mattisson" w:date="2023-02-13T07:13:00Z"/>
                <w:rFonts w:eastAsia="Malgun Gothic"/>
              </w:rPr>
            </w:pPr>
            <w:del w:id="9033"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1FCF81F4" w14:textId="4142A2EE" w:rsidR="009E4C28" w:rsidRPr="006910BE" w:rsidDel="00457E8A" w:rsidRDefault="009E4C28" w:rsidP="00296457">
            <w:pPr>
              <w:pStyle w:val="TAC"/>
              <w:rPr>
                <w:del w:id="9034" w:author="Leif Mattisson" w:date="2023-02-13T07:13:00Z"/>
                <w:rFonts w:eastAsia="Malgun Gothic"/>
              </w:rPr>
            </w:pPr>
            <w:del w:id="9035"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tcPr>
          <w:p w14:paraId="76B92589" w14:textId="347151CA" w:rsidR="009E4C28" w:rsidRPr="006910BE" w:rsidDel="00457E8A" w:rsidRDefault="009E4C28" w:rsidP="00296457">
            <w:pPr>
              <w:pStyle w:val="TAC"/>
              <w:rPr>
                <w:del w:id="9036" w:author="Leif Mattisson" w:date="2023-02-13T07:13:00Z"/>
                <w:rFonts w:eastAsia="Malgun Gothic"/>
              </w:rPr>
            </w:pPr>
            <w:del w:id="9037"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7E1F171" w14:textId="7A5B773D" w:rsidR="009E4C28" w:rsidRPr="006910BE" w:rsidDel="00457E8A" w:rsidRDefault="009E4C28" w:rsidP="00296457">
            <w:pPr>
              <w:pStyle w:val="TAC"/>
              <w:rPr>
                <w:del w:id="9038" w:author="Leif Mattisson" w:date="2023-02-13T07:13:00Z"/>
                <w:rFonts w:eastAsia="Malgun Gothic"/>
              </w:rPr>
            </w:pPr>
            <w:del w:id="9039"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tcPr>
          <w:p w14:paraId="71F8573C" w14:textId="21FA5C98" w:rsidR="009E4C28" w:rsidRPr="006910BE" w:rsidDel="00457E8A" w:rsidRDefault="009E4C28" w:rsidP="00296457">
            <w:pPr>
              <w:pStyle w:val="TAC"/>
              <w:rPr>
                <w:del w:id="9040" w:author="Leif Mattisson" w:date="2023-02-13T07:13:00Z"/>
                <w:rFonts w:eastAsia="Malgun Gothic"/>
              </w:rPr>
            </w:pPr>
            <w:del w:id="9041"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tcPr>
          <w:p w14:paraId="5F379B2C" w14:textId="1CBEE965" w:rsidR="009E4C28" w:rsidRPr="006910BE" w:rsidDel="00457E8A" w:rsidRDefault="009E4C28" w:rsidP="00296457">
            <w:pPr>
              <w:pStyle w:val="TAC"/>
              <w:rPr>
                <w:del w:id="9042" w:author="Leif Mattisson" w:date="2023-02-13T07:13:00Z"/>
                <w:rFonts w:eastAsia="Malgun Gothic"/>
              </w:rPr>
            </w:pPr>
            <w:del w:id="9043" w:author="Leif Mattisson" w:date="2023-02-10T16:52:00Z">
              <w:r w:rsidRPr="006910BE" w:rsidDel="00812F57">
                <w:rPr>
                  <w:rFonts w:cs="Arial"/>
                  <w:color w:val="000000"/>
                  <w:szCs w:val="18"/>
                </w:rPr>
                <w:delText>2</w:delText>
              </w:r>
            </w:del>
          </w:p>
        </w:tc>
      </w:tr>
      <w:tr w:rsidR="009E4C28" w:rsidRPr="006910BE" w:rsidDel="00457E8A" w14:paraId="0F9C7ADD" w14:textId="5F39A6F8" w:rsidTr="00296457">
        <w:trPr>
          <w:gridAfter w:val="1"/>
          <w:wAfter w:w="113" w:type="dxa"/>
          <w:trHeight w:val="77"/>
          <w:jc w:val="center"/>
          <w:del w:id="9044" w:author="Leif Mattisson" w:date="2023-02-13T07:13:00Z"/>
        </w:trPr>
        <w:tc>
          <w:tcPr>
            <w:tcW w:w="1632" w:type="dxa"/>
            <w:gridSpan w:val="2"/>
            <w:tcBorders>
              <w:left w:val="single" w:sz="4" w:space="0" w:color="auto"/>
              <w:bottom w:val="single" w:sz="4" w:space="0" w:color="auto"/>
              <w:right w:val="single" w:sz="4" w:space="0" w:color="auto"/>
            </w:tcBorders>
          </w:tcPr>
          <w:p w14:paraId="496AACB4" w14:textId="72BDFCB1" w:rsidR="009E4C28" w:rsidRPr="006910BE" w:rsidDel="00457E8A" w:rsidRDefault="009E4C28" w:rsidP="00296457">
            <w:pPr>
              <w:pStyle w:val="TAC"/>
              <w:rPr>
                <w:del w:id="9045" w:author="Leif Mattisson" w:date="2023-02-13T07:13:00Z"/>
                <w:rFonts w:eastAsia="Malgun Gothic"/>
              </w:rPr>
            </w:pPr>
          </w:p>
        </w:tc>
        <w:tc>
          <w:tcPr>
            <w:tcW w:w="2864" w:type="dxa"/>
            <w:gridSpan w:val="2"/>
            <w:tcBorders>
              <w:top w:val="single" w:sz="4" w:space="0" w:color="auto"/>
              <w:left w:val="nil"/>
              <w:bottom w:val="single" w:sz="4" w:space="0" w:color="auto"/>
              <w:right w:val="single" w:sz="4" w:space="0" w:color="auto"/>
            </w:tcBorders>
          </w:tcPr>
          <w:p w14:paraId="1C704EA2" w14:textId="7D94145F" w:rsidR="009E4C28" w:rsidRPr="006910BE" w:rsidDel="00457E8A" w:rsidRDefault="009E4C28" w:rsidP="00296457">
            <w:pPr>
              <w:pStyle w:val="TAL"/>
              <w:rPr>
                <w:del w:id="9046" w:author="Leif Mattisson" w:date="2023-02-13T07:13:00Z"/>
              </w:rPr>
            </w:pPr>
            <w:del w:id="9047" w:author="Leif Mattisson" w:date="2023-02-10T16:52:00Z">
              <w:r w:rsidRPr="006910BE" w:rsidDel="00812F57">
                <w:rPr>
                  <w:rFonts w:cs="Arial"/>
                  <w:color w:val="000000"/>
                  <w:szCs w:val="18"/>
                </w:rPr>
                <w:delText>E-UTRA Band 7, 41</w:delText>
              </w:r>
            </w:del>
          </w:p>
        </w:tc>
        <w:tc>
          <w:tcPr>
            <w:tcW w:w="934" w:type="dxa"/>
            <w:gridSpan w:val="2"/>
            <w:tcBorders>
              <w:top w:val="single" w:sz="4" w:space="0" w:color="auto"/>
              <w:left w:val="nil"/>
              <w:bottom w:val="single" w:sz="4" w:space="0" w:color="auto"/>
              <w:right w:val="single" w:sz="4" w:space="0" w:color="auto"/>
            </w:tcBorders>
          </w:tcPr>
          <w:p w14:paraId="1B855D25" w14:textId="34DE8D4E" w:rsidR="009E4C28" w:rsidRPr="006910BE" w:rsidDel="00457E8A" w:rsidRDefault="009E4C28" w:rsidP="00296457">
            <w:pPr>
              <w:pStyle w:val="TAC"/>
              <w:rPr>
                <w:del w:id="9048" w:author="Leif Mattisson" w:date="2023-02-13T07:13:00Z"/>
                <w:rFonts w:eastAsia="Malgun Gothic"/>
              </w:rPr>
            </w:pPr>
            <w:del w:id="9049"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66530212" w14:textId="58DFA880" w:rsidR="009E4C28" w:rsidRPr="006910BE" w:rsidDel="00457E8A" w:rsidRDefault="009E4C28" w:rsidP="00296457">
            <w:pPr>
              <w:pStyle w:val="TAC"/>
              <w:rPr>
                <w:del w:id="9050" w:author="Leif Mattisson" w:date="2023-02-13T07:13:00Z"/>
                <w:rFonts w:eastAsia="Malgun Gothic"/>
              </w:rPr>
            </w:pPr>
            <w:del w:id="9051"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tcPr>
          <w:p w14:paraId="19835E22" w14:textId="17501510" w:rsidR="009E4C28" w:rsidRPr="006910BE" w:rsidDel="00457E8A" w:rsidRDefault="009E4C28" w:rsidP="00296457">
            <w:pPr>
              <w:pStyle w:val="TAC"/>
              <w:rPr>
                <w:del w:id="9052" w:author="Leif Mattisson" w:date="2023-02-13T07:13:00Z"/>
                <w:rFonts w:eastAsia="Malgun Gothic"/>
              </w:rPr>
            </w:pPr>
            <w:del w:id="9053"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5FBEFFEA" w14:textId="7644C320" w:rsidR="009E4C28" w:rsidRPr="006910BE" w:rsidDel="00457E8A" w:rsidRDefault="009E4C28" w:rsidP="00296457">
            <w:pPr>
              <w:pStyle w:val="TAC"/>
              <w:rPr>
                <w:del w:id="9054" w:author="Leif Mattisson" w:date="2023-02-13T07:13:00Z"/>
                <w:rFonts w:eastAsia="Malgun Gothic"/>
              </w:rPr>
            </w:pPr>
            <w:del w:id="9055"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tcPr>
          <w:p w14:paraId="3D6C8B60" w14:textId="46FEAB4B" w:rsidR="009E4C28" w:rsidRPr="006910BE" w:rsidDel="00457E8A" w:rsidRDefault="009E4C28" w:rsidP="00296457">
            <w:pPr>
              <w:pStyle w:val="TAC"/>
              <w:rPr>
                <w:del w:id="9056" w:author="Leif Mattisson" w:date="2023-02-13T07:13:00Z"/>
                <w:rFonts w:eastAsia="Malgun Gothic"/>
              </w:rPr>
            </w:pPr>
            <w:del w:id="9057"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tcPr>
          <w:p w14:paraId="082BB3C6" w14:textId="32FE4213" w:rsidR="009E4C28" w:rsidRPr="006910BE" w:rsidDel="00457E8A" w:rsidRDefault="009E4C28" w:rsidP="00296457">
            <w:pPr>
              <w:pStyle w:val="TAC"/>
              <w:rPr>
                <w:del w:id="9058" w:author="Leif Mattisson" w:date="2023-02-13T07:13:00Z"/>
                <w:rFonts w:eastAsia="Malgun Gothic"/>
              </w:rPr>
            </w:pPr>
          </w:p>
        </w:tc>
      </w:tr>
      <w:tr w:rsidR="009E4C28" w:rsidRPr="006910BE" w:rsidDel="00457E8A" w14:paraId="76550C6F" w14:textId="6B68DCB6" w:rsidTr="00296457">
        <w:trPr>
          <w:gridAfter w:val="1"/>
          <w:wAfter w:w="113" w:type="dxa"/>
          <w:trHeight w:val="77"/>
          <w:jc w:val="center"/>
          <w:del w:id="9059" w:author="Leif Mattisson" w:date="2023-02-13T07:13:00Z"/>
        </w:trPr>
        <w:tc>
          <w:tcPr>
            <w:tcW w:w="1632" w:type="dxa"/>
            <w:gridSpan w:val="2"/>
            <w:tcBorders>
              <w:left w:val="single" w:sz="4" w:space="0" w:color="auto"/>
              <w:right w:val="single" w:sz="4" w:space="0" w:color="auto"/>
            </w:tcBorders>
          </w:tcPr>
          <w:p w14:paraId="01223227" w14:textId="41C770A7" w:rsidR="009E4C28" w:rsidRPr="006910BE" w:rsidDel="00457E8A" w:rsidRDefault="009E4C28" w:rsidP="00296457">
            <w:pPr>
              <w:pStyle w:val="TAC"/>
              <w:rPr>
                <w:del w:id="9060" w:author="Leif Mattisson" w:date="2023-02-13T07:13:00Z"/>
                <w:rFonts w:eastAsia="Malgun Gothic"/>
              </w:rPr>
            </w:pPr>
            <w:del w:id="9061" w:author="Leif Mattisson" w:date="2023-02-10T16:52:00Z">
              <w:r w:rsidRPr="006910BE" w:rsidDel="00812F57">
                <w:delText>DC_3_n77</w:delText>
              </w:r>
            </w:del>
          </w:p>
        </w:tc>
        <w:tc>
          <w:tcPr>
            <w:tcW w:w="2864" w:type="dxa"/>
            <w:gridSpan w:val="2"/>
            <w:tcBorders>
              <w:top w:val="single" w:sz="4" w:space="0" w:color="auto"/>
              <w:left w:val="nil"/>
              <w:bottom w:val="single" w:sz="4" w:space="0" w:color="auto"/>
              <w:right w:val="single" w:sz="4" w:space="0" w:color="auto"/>
            </w:tcBorders>
          </w:tcPr>
          <w:p w14:paraId="17EAA8AF" w14:textId="1B399A7A" w:rsidR="009E4C28" w:rsidRPr="006910BE" w:rsidDel="00457E8A" w:rsidRDefault="009E4C28" w:rsidP="00296457">
            <w:pPr>
              <w:pStyle w:val="TAL"/>
              <w:rPr>
                <w:del w:id="9062" w:author="Leif Mattisson" w:date="2023-02-13T07:13:00Z"/>
              </w:rPr>
            </w:pPr>
            <w:del w:id="9063" w:author="Leif Mattisson" w:date="2023-02-10T16:52:00Z">
              <w:r w:rsidRPr="006910BE" w:rsidDel="00812F57">
                <w:rPr>
                  <w:rFonts w:cs="Arial"/>
                  <w:color w:val="000000"/>
                  <w:szCs w:val="18"/>
                </w:rPr>
                <w:delText>E-UTRA Band 1, 3, 28, 34, 39, 40, 65, 74</w:delText>
              </w:r>
            </w:del>
          </w:p>
        </w:tc>
        <w:tc>
          <w:tcPr>
            <w:tcW w:w="934" w:type="dxa"/>
            <w:gridSpan w:val="2"/>
            <w:tcBorders>
              <w:top w:val="single" w:sz="4" w:space="0" w:color="auto"/>
              <w:left w:val="nil"/>
              <w:bottom w:val="single" w:sz="4" w:space="0" w:color="auto"/>
              <w:right w:val="single" w:sz="4" w:space="0" w:color="auto"/>
            </w:tcBorders>
            <w:vAlign w:val="center"/>
          </w:tcPr>
          <w:p w14:paraId="205602FD" w14:textId="0BE7EBB4" w:rsidR="009E4C28" w:rsidRPr="006910BE" w:rsidDel="00457E8A" w:rsidRDefault="009E4C28" w:rsidP="00296457">
            <w:pPr>
              <w:pStyle w:val="TAC"/>
              <w:rPr>
                <w:del w:id="9064" w:author="Leif Mattisson" w:date="2023-02-13T07:13:00Z"/>
                <w:rFonts w:eastAsia="Malgun Gothic"/>
              </w:rPr>
            </w:pPr>
            <w:del w:id="9065"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EBD78D8" w14:textId="5B4A0067" w:rsidR="009E4C28" w:rsidRPr="006910BE" w:rsidDel="00457E8A" w:rsidRDefault="009E4C28" w:rsidP="00296457">
            <w:pPr>
              <w:pStyle w:val="TAC"/>
              <w:rPr>
                <w:del w:id="9066" w:author="Leif Mattisson" w:date="2023-02-13T07:13:00Z"/>
                <w:rFonts w:eastAsia="Malgun Gothic"/>
              </w:rPr>
            </w:pPr>
            <w:del w:id="9067"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5D1B8E4" w14:textId="40FE491B" w:rsidR="009E4C28" w:rsidRPr="006910BE" w:rsidDel="00457E8A" w:rsidRDefault="009E4C28" w:rsidP="00296457">
            <w:pPr>
              <w:pStyle w:val="TAC"/>
              <w:rPr>
                <w:del w:id="9068" w:author="Leif Mattisson" w:date="2023-02-13T07:13:00Z"/>
                <w:rFonts w:eastAsia="Malgun Gothic"/>
              </w:rPr>
            </w:pPr>
            <w:del w:id="9069"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9AEF0C9" w14:textId="76477AE7" w:rsidR="009E4C28" w:rsidRPr="006910BE" w:rsidDel="00457E8A" w:rsidRDefault="009E4C28" w:rsidP="00296457">
            <w:pPr>
              <w:pStyle w:val="TAC"/>
              <w:rPr>
                <w:del w:id="9070" w:author="Leif Mattisson" w:date="2023-02-13T07:13:00Z"/>
                <w:rFonts w:eastAsia="Malgun Gothic"/>
              </w:rPr>
            </w:pPr>
            <w:del w:id="9071"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tcPr>
          <w:p w14:paraId="07582B09" w14:textId="2F42F7EA" w:rsidR="009E4C28" w:rsidRPr="006910BE" w:rsidDel="00457E8A" w:rsidRDefault="009E4C28" w:rsidP="00296457">
            <w:pPr>
              <w:pStyle w:val="TAC"/>
              <w:rPr>
                <w:del w:id="9072" w:author="Leif Mattisson" w:date="2023-02-13T07:13:00Z"/>
                <w:rFonts w:eastAsia="Malgun Gothic"/>
              </w:rPr>
            </w:pPr>
            <w:del w:id="9073"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tcPr>
          <w:p w14:paraId="5C77ADD8" w14:textId="372D998F" w:rsidR="009E4C28" w:rsidRPr="006910BE" w:rsidDel="00457E8A" w:rsidRDefault="009E4C28" w:rsidP="00296457">
            <w:pPr>
              <w:pStyle w:val="TAC"/>
              <w:rPr>
                <w:del w:id="9074" w:author="Leif Mattisson" w:date="2023-02-13T07:13:00Z"/>
                <w:rFonts w:eastAsia="Malgun Gothic"/>
              </w:rPr>
            </w:pPr>
            <w:del w:id="9075" w:author="Leif Mattisson" w:date="2023-02-10T16:52:00Z">
              <w:r w:rsidRPr="006910BE" w:rsidDel="00812F57">
                <w:rPr>
                  <w:rFonts w:cs="Arial"/>
                  <w:color w:val="000000"/>
                  <w:szCs w:val="18"/>
                </w:rPr>
                <w:delText> </w:delText>
              </w:r>
            </w:del>
          </w:p>
        </w:tc>
      </w:tr>
      <w:tr w:rsidR="009E4C28" w:rsidRPr="006910BE" w:rsidDel="00457E8A" w14:paraId="724179EE" w14:textId="18CBF3C2" w:rsidTr="00296457">
        <w:trPr>
          <w:gridAfter w:val="1"/>
          <w:wAfter w:w="113" w:type="dxa"/>
          <w:trHeight w:val="77"/>
          <w:jc w:val="center"/>
          <w:del w:id="9076" w:author="Leif Mattisson" w:date="2023-02-13T07:13:00Z"/>
        </w:trPr>
        <w:tc>
          <w:tcPr>
            <w:tcW w:w="1632" w:type="dxa"/>
            <w:gridSpan w:val="2"/>
            <w:tcBorders>
              <w:left w:val="single" w:sz="4" w:space="0" w:color="auto"/>
              <w:bottom w:val="single" w:sz="4" w:space="0" w:color="auto"/>
              <w:right w:val="single" w:sz="4" w:space="0" w:color="auto"/>
            </w:tcBorders>
          </w:tcPr>
          <w:p w14:paraId="37CAFDC7" w14:textId="30E8232F" w:rsidR="009E4C28" w:rsidRPr="006910BE" w:rsidDel="00457E8A" w:rsidRDefault="009E4C28" w:rsidP="00296457">
            <w:pPr>
              <w:pStyle w:val="TAC"/>
              <w:rPr>
                <w:del w:id="9077" w:author="Leif Mattisson" w:date="2023-02-13T07:13:00Z"/>
                <w:rFonts w:eastAsia="Malgun Gothic"/>
              </w:rPr>
            </w:pPr>
          </w:p>
        </w:tc>
        <w:tc>
          <w:tcPr>
            <w:tcW w:w="2864" w:type="dxa"/>
            <w:gridSpan w:val="2"/>
            <w:tcBorders>
              <w:top w:val="single" w:sz="4" w:space="0" w:color="auto"/>
              <w:left w:val="nil"/>
              <w:bottom w:val="single" w:sz="4" w:space="0" w:color="auto"/>
              <w:right w:val="single" w:sz="4" w:space="0" w:color="auto"/>
            </w:tcBorders>
          </w:tcPr>
          <w:p w14:paraId="01769416" w14:textId="549A9FA9" w:rsidR="009E4C28" w:rsidRPr="006910BE" w:rsidDel="00457E8A" w:rsidRDefault="009E4C28" w:rsidP="00296457">
            <w:pPr>
              <w:pStyle w:val="TAL"/>
              <w:rPr>
                <w:del w:id="9078" w:author="Leif Mattisson" w:date="2023-02-13T07:13:00Z"/>
              </w:rPr>
            </w:pPr>
            <w:del w:id="9079"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3D1BCCD6" w14:textId="4AEBEB37" w:rsidR="009E4C28" w:rsidRPr="006910BE" w:rsidDel="00457E8A" w:rsidRDefault="009E4C28" w:rsidP="00296457">
            <w:pPr>
              <w:pStyle w:val="TAC"/>
              <w:rPr>
                <w:del w:id="9080" w:author="Leif Mattisson" w:date="2023-02-13T07:13:00Z"/>
                <w:rFonts w:eastAsia="Malgun Gothic"/>
              </w:rPr>
            </w:pPr>
            <w:del w:id="9081" w:author="Leif Mattisson" w:date="2023-02-10T16:52:00Z">
              <w:r w:rsidRPr="006910BE" w:rsidDel="00812F57">
                <w:rPr>
                  <w:rFonts w:cs="Arial"/>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6E8DF419" w14:textId="57AB6822" w:rsidR="009E4C28" w:rsidRPr="006910BE" w:rsidDel="00457E8A" w:rsidRDefault="009E4C28" w:rsidP="00296457">
            <w:pPr>
              <w:pStyle w:val="TAC"/>
              <w:rPr>
                <w:del w:id="9082" w:author="Leif Mattisson" w:date="2023-02-13T07:13:00Z"/>
                <w:rFonts w:eastAsia="Malgun Gothic"/>
              </w:rPr>
            </w:pPr>
            <w:del w:id="9083"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6DA5DE3" w14:textId="65C6C14F" w:rsidR="009E4C28" w:rsidRPr="006910BE" w:rsidDel="00457E8A" w:rsidRDefault="009E4C28" w:rsidP="00296457">
            <w:pPr>
              <w:pStyle w:val="TAC"/>
              <w:rPr>
                <w:del w:id="9084" w:author="Leif Mattisson" w:date="2023-02-13T07:13:00Z"/>
                <w:rFonts w:eastAsia="Malgun Gothic"/>
              </w:rPr>
            </w:pPr>
            <w:del w:id="9085" w:author="Leif Mattisson" w:date="2023-02-10T16:52:00Z">
              <w:r w:rsidRPr="006910BE" w:rsidDel="00812F57">
                <w:rPr>
                  <w:rFonts w:cs="Arial"/>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tcPr>
          <w:p w14:paraId="1250C295" w14:textId="14F2CF31" w:rsidR="009E4C28" w:rsidRPr="006910BE" w:rsidDel="00457E8A" w:rsidRDefault="009E4C28" w:rsidP="00296457">
            <w:pPr>
              <w:pStyle w:val="TAC"/>
              <w:rPr>
                <w:del w:id="9086" w:author="Leif Mattisson" w:date="2023-02-13T07:13:00Z"/>
                <w:rFonts w:eastAsia="Malgun Gothic"/>
              </w:rPr>
            </w:pPr>
            <w:del w:id="9087" w:author="Leif Mattisson" w:date="2023-02-10T16:52:00Z">
              <w:r w:rsidRPr="006910BE" w:rsidDel="00812F57">
                <w:rPr>
                  <w:rFonts w:cs="Arial"/>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tcPr>
          <w:p w14:paraId="3F457DEF" w14:textId="420335F6" w:rsidR="009E4C28" w:rsidRPr="006910BE" w:rsidDel="00457E8A" w:rsidRDefault="009E4C28" w:rsidP="00296457">
            <w:pPr>
              <w:pStyle w:val="TAC"/>
              <w:rPr>
                <w:del w:id="9088" w:author="Leif Mattisson" w:date="2023-02-13T07:13:00Z"/>
                <w:rFonts w:eastAsia="Malgun Gothic"/>
              </w:rPr>
            </w:pPr>
            <w:del w:id="9089" w:author="Leif Mattisson" w:date="2023-02-10T16:52:00Z">
              <w:r w:rsidRPr="006910BE" w:rsidDel="00812F57">
                <w:rPr>
                  <w:rFonts w:cs="Arial"/>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tcPr>
          <w:p w14:paraId="67FD0F51" w14:textId="1039E9D3" w:rsidR="009E4C28" w:rsidRPr="006910BE" w:rsidDel="00457E8A" w:rsidRDefault="009E4C28" w:rsidP="00296457">
            <w:pPr>
              <w:pStyle w:val="TAC"/>
              <w:rPr>
                <w:del w:id="9090" w:author="Leif Mattisson" w:date="2023-02-13T07:13:00Z"/>
                <w:rFonts w:eastAsia="Malgun Gothic"/>
              </w:rPr>
            </w:pPr>
            <w:del w:id="9091" w:author="Leif Mattisson" w:date="2023-02-10T16:52:00Z">
              <w:r w:rsidRPr="006910BE" w:rsidDel="00812F57">
                <w:rPr>
                  <w:rFonts w:cs="Arial"/>
                  <w:color w:val="000000"/>
                  <w:szCs w:val="18"/>
                </w:rPr>
                <w:delText>3</w:delText>
              </w:r>
            </w:del>
          </w:p>
        </w:tc>
      </w:tr>
      <w:tr w:rsidR="009E4C28" w:rsidRPr="006910BE" w:rsidDel="00457E8A" w14:paraId="4C5A8269" w14:textId="19909215" w:rsidTr="00296457">
        <w:trPr>
          <w:gridAfter w:val="1"/>
          <w:wAfter w:w="113" w:type="dxa"/>
          <w:trHeight w:val="77"/>
          <w:jc w:val="center"/>
          <w:del w:id="9092" w:author="Leif Mattisson" w:date="2023-02-13T07:14:00Z"/>
        </w:trPr>
        <w:tc>
          <w:tcPr>
            <w:tcW w:w="1632" w:type="dxa"/>
            <w:gridSpan w:val="2"/>
            <w:tcBorders>
              <w:left w:val="single" w:sz="4" w:space="0" w:color="auto"/>
              <w:right w:val="single" w:sz="4" w:space="0" w:color="auto"/>
            </w:tcBorders>
          </w:tcPr>
          <w:p w14:paraId="54EF81B1" w14:textId="738ED2D7" w:rsidR="009E4C28" w:rsidRPr="006910BE" w:rsidDel="00457E8A" w:rsidRDefault="009E4C28" w:rsidP="00296457">
            <w:pPr>
              <w:pStyle w:val="TAC"/>
              <w:rPr>
                <w:del w:id="9093" w:author="Leif Mattisson" w:date="2023-02-13T07:14:00Z"/>
                <w:rFonts w:eastAsia="Malgun Gothic"/>
              </w:rPr>
            </w:pPr>
            <w:del w:id="9094" w:author="Leif Mattisson" w:date="2023-02-10T16:52:00Z">
              <w:r w:rsidRPr="006910BE" w:rsidDel="00812F57">
                <w:delText>DC_3_n78</w:delText>
              </w:r>
            </w:del>
          </w:p>
        </w:tc>
        <w:tc>
          <w:tcPr>
            <w:tcW w:w="2864" w:type="dxa"/>
            <w:gridSpan w:val="2"/>
            <w:tcBorders>
              <w:top w:val="single" w:sz="4" w:space="0" w:color="auto"/>
              <w:left w:val="nil"/>
              <w:bottom w:val="single" w:sz="4" w:space="0" w:color="auto"/>
              <w:right w:val="single" w:sz="4" w:space="0" w:color="auto"/>
            </w:tcBorders>
          </w:tcPr>
          <w:p w14:paraId="034F423D" w14:textId="493B7A4A" w:rsidR="009E4C28" w:rsidRPr="006910BE" w:rsidDel="00457E8A" w:rsidRDefault="009E4C28" w:rsidP="00296457">
            <w:pPr>
              <w:pStyle w:val="TAL"/>
              <w:rPr>
                <w:del w:id="9095" w:author="Leif Mattisson" w:date="2023-02-13T07:14:00Z"/>
              </w:rPr>
            </w:pPr>
            <w:del w:id="9096" w:author="Leif Mattisson" w:date="2023-02-10T16:52:00Z">
              <w:r w:rsidRPr="006910BE" w:rsidDel="00812F57">
                <w:delText>E-UTRA Band 3, 34, 39</w:delText>
              </w:r>
            </w:del>
          </w:p>
        </w:tc>
        <w:tc>
          <w:tcPr>
            <w:tcW w:w="934" w:type="dxa"/>
            <w:gridSpan w:val="2"/>
            <w:tcBorders>
              <w:top w:val="single" w:sz="4" w:space="0" w:color="auto"/>
              <w:left w:val="nil"/>
              <w:bottom w:val="single" w:sz="4" w:space="0" w:color="auto"/>
              <w:right w:val="single" w:sz="4" w:space="0" w:color="auto"/>
            </w:tcBorders>
          </w:tcPr>
          <w:p w14:paraId="12ACD6F5" w14:textId="09CF5036" w:rsidR="009E4C28" w:rsidRPr="006910BE" w:rsidDel="00457E8A" w:rsidRDefault="009E4C28" w:rsidP="00296457">
            <w:pPr>
              <w:pStyle w:val="TAC"/>
              <w:rPr>
                <w:del w:id="9097" w:author="Leif Mattisson" w:date="2023-02-13T07:14:00Z"/>
                <w:rFonts w:eastAsia="Malgun Gothic"/>
              </w:rPr>
            </w:pPr>
            <w:del w:id="9098"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0BBF42B6" w14:textId="7144ED99" w:rsidR="009E4C28" w:rsidRPr="006910BE" w:rsidDel="00457E8A" w:rsidRDefault="009E4C28" w:rsidP="00296457">
            <w:pPr>
              <w:pStyle w:val="TAC"/>
              <w:rPr>
                <w:del w:id="9099" w:author="Leif Mattisson" w:date="2023-02-13T07:14:00Z"/>
                <w:rFonts w:eastAsia="Malgun Gothic"/>
              </w:rPr>
            </w:pPr>
            <w:del w:id="9100"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tcPr>
          <w:p w14:paraId="436EF218" w14:textId="7C5BF972" w:rsidR="009E4C28" w:rsidRPr="006910BE" w:rsidDel="00457E8A" w:rsidRDefault="009E4C28" w:rsidP="00296457">
            <w:pPr>
              <w:pStyle w:val="TAC"/>
              <w:rPr>
                <w:del w:id="9101" w:author="Leif Mattisson" w:date="2023-02-13T07:14:00Z"/>
                <w:rFonts w:eastAsia="Malgun Gothic"/>
              </w:rPr>
            </w:pPr>
            <w:del w:id="9102"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124A627B" w14:textId="6F7D75C9" w:rsidR="009E4C28" w:rsidRPr="006910BE" w:rsidDel="00457E8A" w:rsidRDefault="009E4C28" w:rsidP="00296457">
            <w:pPr>
              <w:pStyle w:val="TAC"/>
              <w:rPr>
                <w:del w:id="9103" w:author="Leif Mattisson" w:date="2023-02-13T07:14:00Z"/>
                <w:rFonts w:eastAsia="Malgun Gothic"/>
              </w:rPr>
            </w:pPr>
            <w:del w:id="9104"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tcPr>
          <w:p w14:paraId="4AB0C167" w14:textId="3B1C8519" w:rsidR="009E4C28" w:rsidRPr="006910BE" w:rsidDel="00457E8A" w:rsidRDefault="009E4C28" w:rsidP="00296457">
            <w:pPr>
              <w:pStyle w:val="TAC"/>
              <w:rPr>
                <w:del w:id="9105" w:author="Leif Mattisson" w:date="2023-02-13T07:14:00Z"/>
                <w:rFonts w:eastAsia="Malgun Gothic"/>
              </w:rPr>
            </w:pPr>
            <w:del w:id="9106"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tcPr>
          <w:p w14:paraId="79F87983" w14:textId="502AEB45" w:rsidR="009E4C28" w:rsidRPr="006910BE" w:rsidDel="00457E8A" w:rsidRDefault="009E4C28" w:rsidP="00296457">
            <w:pPr>
              <w:pStyle w:val="TAC"/>
              <w:rPr>
                <w:del w:id="9107" w:author="Leif Mattisson" w:date="2023-02-13T07:14:00Z"/>
                <w:rFonts w:eastAsia="Malgun Gothic"/>
              </w:rPr>
            </w:pPr>
          </w:p>
        </w:tc>
      </w:tr>
      <w:tr w:rsidR="009E4C28" w:rsidRPr="006910BE" w:rsidDel="00457E8A" w14:paraId="4D156530" w14:textId="540482BE" w:rsidTr="00457E8A">
        <w:trPr>
          <w:gridAfter w:val="1"/>
          <w:wAfter w:w="113" w:type="dxa"/>
          <w:trHeight w:val="77"/>
          <w:jc w:val="center"/>
          <w:del w:id="9108" w:author="Leif Mattisson" w:date="2023-02-13T07:14:00Z"/>
        </w:trPr>
        <w:tc>
          <w:tcPr>
            <w:tcW w:w="1632" w:type="dxa"/>
            <w:gridSpan w:val="2"/>
            <w:tcBorders>
              <w:left w:val="single" w:sz="4" w:space="0" w:color="auto"/>
              <w:bottom w:val="single" w:sz="4" w:space="0" w:color="auto"/>
              <w:right w:val="single" w:sz="4" w:space="0" w:color="auto"/>
            </w:tcBorders>
          </w:tcPr>
          <w:p w14:paraId="4749DEAB" w14:textId="5A40E534" w:rsidR="009E4C28" w:rsidRPr="006910BE" w:rsidDel="00457E8A" w:rsidRDefault="009E4C28" w:rsidP="00296457">
            <w:pPr>
              <w:pStyle w:val="TAC"/>
              <w:rPr>
                <w:del w:id="9109" w:author="Leif Mattisson" w:date="2023-02-13T07:14:00Z"/>
                <w:rFonts w:eastAsia="Malgun Gothic"/>
              </w:rPr>
            </w:pPr>
          </w:p>
        </w:tc>
        <w:tc>
          <w:tcPr>
            <w:tcW w:w="2864" w:type="dxa"/>
            <w:gridSpan w:val="2"/>
            <w:tcBorders>
              <w:top w:val="single" w:sz="4" w:space="0" w:color="auto"/>
              <w:left w:val="nil"/>
              <w:bottom w:val="single" w:sz="4" w:space="0" w:color="auto"/>
              <w:right w:val="single" w:sz="4" w:space="0" w:color="auto"/>
            </w:tcBorders>
          </w:tcPr>
          <w:p w14:paraId="77F02EDE" w14:textId="06A5D0DD" w:rsidR="009E4C28" w:rsidRPr="006910BE" w:rsidDel="00457E8A" w:rsidRDefault="009E4C28" w:rsidP="00296457">
            <w:pPr>
              <w:pStyle w:val="TAL"/>
              <w:rPr>
                <w:del w:id="9110" w:author="Leif Mattisson" w:date="2023-02-13T07:14:00Z"/>
              </w:rPr>
            </w:pPr>
            <w:del w:id="9111" w:author="Leif Mattisson" w:date="2023-02-10T16:52:00Z">
              <w:r w:rsidRPr="006910BE" w:rsidDel="00812F5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tcPr>
          <w:p w14:paraId="5442F84D" w14:textId="224A6104" w:rsidR="009E4C28" w:rsidRPr="006910BE" w:rsidDel="00457E8A" w:rsidRDefault="009E4C28" w:rsidP="00296457">
            <w:pPr>
              <w:pStyle w:val="TAC"/>
              <w:rPr>
                <w:del w:id="9112" w:author="Leif Mattisson" w:date="2023-02-13T07:14:00Z"/>
                <w:rFonts w:eastAsia="Malgun Gothic"/>
              </w:rPr>
            </w:pPr>
            <w:del w:id="9113" w:author="Leif Mattisson" w:date="2023-02-10T16:52:00Z">
              <w:r w:rsidRPr="006910BE" w:rsidDel="00812F57">
                <w:delText>1884.5</w:delText>
              </w:r>
            </w:del>
          </w:p>
        </w:tc>
        <w:tc>
          <w:tcPr>
            <w:tcW w:w="310" w:type="dxa"/>
            <w:gridSpan w:val="2"/>
            <w:tcBorders>
              <w:top w:val="single" w:sz="4" w:space="0" w:color="auto"/>
              <w:left w:val="nil"/>
              <w:bottom w:val="single" w:sz="4" w:space="0" w:color="auto"/>
              <w:right w:val="single" w:sz="4" w:space="0" w:color="auto"/>
            </w:tcBorders>
          </w:tcPr>
          <w:p w14:paraId="283C9357" w14:textId="1A7888CF" w:rsidR="009E4C28" w:rsidRPr="006910BE" w:rsidDel="00457E8A" w:rsidRDefault="009E4C28" w:rsidP="00296457">
            <w:pPr>
              <w:pStyle w:val="TAC"/>
              <w:rPr>
                <w:del w:id="9114" w:author="Leif Mattisson" w:date="2023-02-13T07:14:00Z"/>
                <w:rFonts w:eastAsia="Malgun Gothic"/>
              </w:rPr>
            </w:pPr>
            <w:del w:id="9115"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tcPr>
          <w:p w14:paraId="36ED43A0" w14:textId="1D252313" w:rsidR="009E4C28" w:rsidRPr="006910BE" w:rsidDel="00457E8A" w:rsidRDefault="009E4C28" w:rsidP="00296457">
            <w:pPr>
              <w:pStyle w:val="TAC"/>
              <w:rPr>
                <w:del w:id="9116" w:author="Leif Mattisson" w:date="2023-02-13T07:14:00Z"/>
                <w:rFonts w:eastAsia="Malgun Gothic"/>
              </w:rPr>
            </w:pPr>
            <w:del w:id="9117" w:author="Leif Mattisson" w:date="2023-02-10T16:52:00Z">
              <w:r w:rsidRPr="006910BE" w:rsidDel="00812F57">
                <w:delText>1915.7</w:delText>
              </w:r>
            </w:del>
          </w:p>
        </w:tc>
        <w:tc>
          <w:tcPr>
            <w:tcW w:w="1172" w:type="dxa"/>
            <w:gridSpan w:val="2"/>
            <w:tcBorders>
              <w:top w:val="single" w:sz="4" w:space="0" w:color="auto"/>
              <w:left w:val="nil"/>
              <w:bottom w:val="single" w:sz="4" w:space="0" w:color="auto"/>
              <w:right w:val="single" w:sz="4" w:space="0" w:color="auto"/>
            </w:tcBorders>
          </w:tcPr>
          <w:p w14:paraId="474834DB" w14:textId="34BF5A62" w:rsidR="009E4C28" w:rsidRPr="006910BE" w:rsidDel="00457E8A" w:rsidRDefault="009E4C28" w:rsidP="00296457">
            <w:pPr>
              <w:pStyle w:val="TAC"/>
              <w:rPr>
                <w:del w:id="9118" w:author="Leif Mattisson" w:date="2023-02-13T07:14:00Z"/>
                <w:rFonts w:eastAsia="Malgun Gothic"/>
              </w:rPr>
            </w:pPr>
            <w:del w:id="9119" w:author="Leif Mattisson" w:date="2023-02-10T16:52:00Z">
              <w:r w:rsidRPr="006910BE" w:rsidDel="00812F57">
                <w:delText>-41</w:delText>
              </w:r>
            </w:del>
          </w:p>
        </w:tc>
        <w:tc>
          <w:tcPr>
            <w:tcW w:w="749" w:type="dxa"/>
            <w:gridSpan w:val="2"/>
            <w:tcBorders>
              <w:top w:val="single" w:sz="4" w:space="0" w:color="auto"/>
              <w:left w:val="nil"/>
              <w:bottom w:val="single" w:sz="4" w:space="0" w:color="auto"/>
              <w:right w:val="single" w:sz="4" w:space="0" w:color="auto"/>
            </w:tcBorders>
            <w:noWrap/>
          </w:tcPr>
          <w:p w14:paraId="38208655" w14:textId="2BFB2A35" w:rsidR="009E4C28" w:rsidRPr="006910BE" w:rsidDel="00457E8A" w:rsidRDefault="009E4C28" w:rsidP="00296457">
            <w:pPr>
              <w:pStyle w:val="TAC"/>
              <w:rPr>
                <w:del w:id="9120" w:author="Leif Mattisson" w:date="2023-02-13T07:14:00Z"/>
                <w:rFonts w:eastAsia="Malgun Gothic"/>
              </w:rPr>
            </w:pPr>
            <w:del w:id="9121" w:author="Leif Mattisson" w:date="2023-02-10T16:52:00Z">
              <w:r w:rsidRPr="006910BE" w:rsidDel="00812F57">
                <w:delText>0.3</w:delText>
              </w:r>
            </w:del>
          </w:p>
        </w:tc>
        <w:tc>
          <w:tcPr>
            <w:tcW w:w="1228" w:type="dxa"/>
            <w:gridSpan w:val="2"/>
            <w:tcBorders>
              <w:top w:val="single" w:sz="4" w:space="0" w:color="auto"/>
              <w:left w:val="nil"/>
              <w:bottom w:val="single" w:sz="4" w:space="0" w:color="auto"/>
              <w:right w:val="single" w:sz="4" w:space="0" w:color="auto"/>
            </w:tcBorders>
            <w:noWrap/>
          </w:tcPr>
          <w:p w14:paraId="52CE3D60" w14:textId="5D8F0D77" w:rsidR="009E4C28" w:rsidRPr="006910BE" w:rsidDel="00457E8A" w:rsidRDefault="009E4C28" w:rsidP="00296457">
            <w:pPr>
              <w:pStyle w:val="TAC"/>
              <w:rPr>
                <w:del w:id="9122" w:author="Leif Mattisson" w:date="2023-02-13T07:14:00Z"/>
                <w:rFonts w:eastAsia="Malgun Gothic"/>
              </w:rPr>
            </w:pPr>
            <w:del w:id="9123" w:author="Leif Mattisson" w:date="2023-02-10T16:52:00Z">
              <w:r w:rsidRPr="006910BE" w:rsidDel="00812F57">
                <w:delText>3</w:delText>
              </w:r>
            </w:del>
          </w:p>
        </w:tc>
      </w:tr>
      <w:tr w:rsidR="00457E8A" w:rsidRPr="006910BE" w:rsidDel="00457E8A" w14:paraId="72100FB3" w14:textId="3E96CF1E" w:rsidTr="00457E8A">
        <w:trPr>
          <w:gridAfter w:val="1"/>
          <w:wAfter w:w="113" w:type="dxa"/>
          <w:trHeight w:val="210"/>
          <w:jc w:val="center"/>
          <w:del w:id="9124" w:author="Leif Mattisson" w:date="2023-02-13T07:14:00Z"/>
        </w:trPr>
        <w:tc>
          <w:tcPr>
            <w:tcW w:w="1632" w:type="dxa"/>
            <w:gridSpan w:val="2"/>
            <w:tcBorders>
              <w:top w:val="single" w:sz="4" w:space="0" w:color="auto"/>
              <w:left w:val="single" w:sz="4" w:space="0" w:color="auto"/>
              <w:right w:val="single" w:sz="4" w:space="0" w:color="auto"/>
            </w:tcBorders>
          </w:tcPr>
          <w:p w14:paraId="48D7D00F" w14:textId="4C189E2C" w:rsidR="00457E8A" w:rsidRPr="006910BE" w:rsidDel="00457E8A" w:rsidRDefault="00457E8A" w:rsidP="00296457">
            <w:pPr>
              <w:pStyle w:val="TAC"/>
              <w:rPr>
                <w:del w:id="9125" w:author="Leif Mattisson" w:date="2023-02-13T07:14:00Z"/>
                <w:rFonts w:eastAsia="Malgun Gothic"/>
              </w:rPr>
            </w:pPr>
            <w:del w:id="9126" w:author="Leif Mattisson" w:date="2023-02-10T16:52:00Z">
              <w:r w:rsidRPr="006910BE" w:rsidDel="00812F57">
                <w:rPr>
                  <w:rFonts w:eastAsia="Malgun Gothic"/>
                </w:rPr>
                <w:delText>DC_3</w:delText>
              </w:r>
              <w:r w:rsidRPr="006910BE" w:rsidDel="00812F57">
                <w:delText>_</w:delText>
              </w:r>
              <w:r w:rsidRPr="006910BE" w:rsidDel="00812F57">
                <w:rPr>
                  <w:rFonts w:eastAsia="Malgun Gothic"/>
                </w:rPr>
                <w:delText>n79</w:delText>
              </w:r>
            </w:del>
          </w:p>
        </w:tc>
        <w:tc>
          <w:tcPr>
            <w:tcW w:w="2864" w:type="dxa"/>
            <w:gridSpan w:val="2"/>
            <w:vMerge w:val="restart"/>
            <w:tcBorders>
              <w:top w:val="single" w:sz="4" w:space="0" w:color="auto"/>
              <w:left w:val="nil"/>
              <w:right w:val="single" w:sz="4" w:space="0" w:color="auto"/>
            </w:tcBorders>
            <w:vAlign w:val="bottom"/>
          </w:tcPr>
          <w:p w14:paraId="1A559F53" w14:textId="6778CE15" w:rsidR="00457E8A" w:rsidRPr="006910BE" w:rsidDel="00457E8A" w:rsidRDefault="00457E8A" w:rsidP="00296457">
            <w:pPr>
              <w:pStyle w:val="TAL"/>
              <w:rPr>
                <w:del w:id="9127" w:author="Leif Mattisson" w:date="2023-02-13T07:14:00Z"/>
                <w:rFonts w:eastAsia="Malgun Gothic"/>
              </w:rPr>
            </w:pPr>
            <w:del w:id="9128" w:author="Leif Mattisson" w:date="2023-02-10T16:52:00Z">
              <w:r w:rsidRPr="006910BE" w:rsidDel="00812F57">
                <w:rPr>
                  <w:rFonts w:eastAsia="Malgun Gothic"/>
                </w:rPr>
                <w:delText>E-UTRA Band 5, 8, 11, 18, 19, 21, 41, 74</w:delText>
              </w:r>
            </w:del>
          </w:p>
        </w:tc>
        <w:tc>
          <w:tcPr>
            <w:tcW w:w="934" w:type="dxa"/>
            <w:gridSpan w:val="2"/>
            <w:vMerge w:val="restart"/>
            <w:tcBorders>
              <w:top w:val="single" w:sz="4" w:space="0" w:color="auto"/>
              <w:left w:val="nil"/>
              <w:right w:val="single" w:sz="4" w:space="0" w:color="auto"/>
            </w:tcBorders>
            <w:vAlign w:val="center"/>
          </w:tcPr>
          <w:p w14:paraId="61CDFEC1" w14:textId="2086DC24" w:rsidR="00457E8A" w:rsidRPr="006910BE" w:rsidDel="00457E8A" w:rsidRDefault="00457E8A" w:rsidP="00296457">
            <w:pPr>
              <w:pStyle w:val="TAC"/>
              <w:rPr>
                <w:del w:id="9129" w:author="Leif Mattisson" w:date="2023-02-13T07:14:00Z"/>
                <w:rFonts w:eastAsia="Malgun Gothic"/>
              </w:rPr>
            </w:pPr>
            <w:del w:id="9130"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vMerge w:val="restart"/>
            <w:tcBorders>
              <w:top w:val="single" w:sz="4" w:space="0" w:color="auto"/>
              <w:left w:val="nil"/>
              <w:right w:val="single" w:sz="4" w:space="0" w:color="auto"/>
            </w:tcBorders>
            <w:vAlign w:val="center"/>
          </w:tcPr>
          <w:p w14:paraId="36B31685" w14:textId="70B802C1" w:rsidR="00457E8A" w:rsidRPr="006910BE" w:rsidDel="00457E8A" w:rsidRDefault="00457E8A" w:rsidP="00296457">
            <w:pPr>
              <w:pStyle w:val="TAC"/>
              <w:rPr>
                <w:del w:id="9131" w:author="Leif Mattisson" w:date="2023-02-13T07:14:00Z"/>
                <w:rFonts w:eastAsia="Malgun Gothic"/>
              </w:rPr>
            </w:pPr>
            <w:del w:id="9132" w:author="Leif Mattisson" w:date="2023-02-10T16:52:00Z">
              <w:r w:rsidRPr="006910BE" w:rsidDel="00812F57">
                <w:rPr>
                  <w:rFonts w:eastAsia="Malgun Gothic"/>
                </w:rPr>
                <w:delText>-</w:delText>
              </w:r>
            </w:del>
          </w:p>
        </w:tc>
        <w:tc>
          <w:tcPr>
            <w:tcW w:w="937" w:type="dxa"/>
            <w:gridSpan w:val="2"/>
            <w:vMerge w:val="restart"/>
            <w:tcBorders>
              <w:top w:val="single" w:sz="4" w:space="0" w:color="auto"/>
              <w:left w:val="nil"/>
              <w:right w:val="single" w:sz="4" w:space="0" w:color="auto"/>
            </w:tcBorders>
            <w:vAlign w:val="center"/>
          </w:tcPr>
          <w:p w14:paraId="0F73AF15" w14:textId="5E4E905C" w:rsidR="00457E8A" w:rsidRPr="006910BE" w:rsidDel="00457E8A" w:rsidRDefault="00457E8A" w:rsidP="00296457">
            <w:pPr>
              <w:pStyle w:val="TAC"/>
              <w:rPr>
                <w:del w:id="9133" w:author="Leif Mattisson" w:date="2023-02-13T07:14:00Z"/>
                <w:rFonts w:eastAsia="Malgun Gothic"/>
              </w:rPr>
            </w:pPr>
            <w:del w:id="9134"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vMerge w:val="restart"/>
            <w:tcBorders>
              <w:top w:val="single" w:sz="4" w:space="0" w:color="auto"/>
              <w:left w:val="nil"/>
              <w:right w:val="single" w:sz="4" w:space="0" w:color="auto"/>
            </w:tcBorders>
            <w:vAlign w:val="center"/>
          </w:tcPr>
          <w:p w14:paraId="64106609" w14:textId="07050925" w:rsidR="00457E8A" w:rsidRPr="006910BE" w:rsidDel="00457E8A" w:rsidRDefault="00457E8A" w:rsidP="00296457">
            <w:pPr>
              <w:pStyle w:val="TAC"/>
              <w:rPr>
                <w:del w:id="9135" w:author="Leif Mattisson" w:date="2023-02-13T07:14:00Z"/>
                <w:rFonts w:eastAsia="Malgun Gothic"/>
              </w:rPr>
            </w:pPr>
            <w:del w:id="9136" w:author="Leif Mattisson" w:date="2023-02-10T16:52:00Z">
              <w:r w:rsidRPr="006910BE" w:rsidDel="00812F57">
                <w:rPr>
                  <w:rFonts w:eastAsia="Malgun Gothic"/>
                </w:rPr>
                <w:delText>-50</w:delText>
              </w:r>
            </w:del>
          </w:p>
        </w:tc>
        <w:tc>
          <w:tcPr>
            <w:tcW w:w="749" w:type="dxa"/>
            <w:gridSpan w:val="2"/>
            <w:vMerge w:val="restart"/>
            <w:tcBorders>
              <w:top w:val="single" w:sz="4" w:space="0" w:color="auto"/>
              <w:left w:val="nil"/>
              <w:right w:val="single" w:sz="4" w:space="0" w:color="auto"/>
            </w:tcBorders>
            <w:noWrap/>
            <w:vAlign w:val="center"/>
          </w:tcPr>
          <w:p w14:paraId="642743F4" w14:textId="673C7D3F" w:rsidR="00457E8A" w:rsidRPr="006910BE" w:rsidDel="00457E8A" w:rsidRDefault="00457E8A" w:rsidP="00296457">
            <w:pPr>
              <w:pStyle w:val="TAC"/>
              <w:rPr>
                <w:del w:id="9137" w:author="Leif Mattisson" w:date="2023-02-13T07:14:00Z"/>
                <w:rFonts w:eastAsia="Malgun Gothic"/>
              </w:rPr>
            </w:pPr>
            <w:del w:id="9138" w:author="Leif Mattisson" w:date="2023-02-10T16:52:00Z">
              <w:r w:rsidRPr="006910BE" w:rsidDel="00812F57">
                <w:rPr>
                  <w:rFonts w:eastAsia="Malgun Gothic"/>
                </w:rPr>
                <w:delText>1</w:delText>
              </w:r>
            </w:del>
          </w:p>
        </w:tc>
        <w:tc>
          <w:tcPr>
            <w:tcW w:w="1228" w:type="dxa"/>
            <w:gridSpan w:val="2"/>
            <w:vMerge w:val="restart"/>
            <w:tcBorders>
              <w:top w:val="single" w:sz="4" w:space="0" w:color="auto"/>
              <w:left w:val="nil"/>
              <w:right w:val="single" w:sz="4" w:space="0" w:color="auto"/>
            </w:tcBorders>
            <w:noWrap/>
            <w:vAlign w:val="center"/>
          </w:tcPr>
          <w:p w14:paraId="5166DBEE" w14:textId="169DCB8E" w:rsidR="00457E8A" w:rsidRPr="006910BE" w:rsidDel="00457E8A" w:rsidRDefault="00457E8A" w:rsidP="00296457">
            <w:pPr>
              <w:pStyle w:val="TAC"/>
              <w:rPr>
                <w:del w:id="9139" w:author="Leif Mattisson" w:date="2023-02-13T07:14:00Z"/>
                <w:rFonts w:eastAsia="Malgun Gothic"/>
              </w:rPr>
            </w:pPr>
          </w:p>
        </w:tc>
      </w:tr>
      <w:tr w:rsidR="00457E8A" w:rsidRPr="006910BE" w:rsidDel="00457E8A" w14:paraId="6B8DE391" w14:textId="69D0CD06" w:rsidTr="00457E8A">
        <w:trPr>
          <w:gridAfter w:val="1"/>
          <w:wAfter w:w="113" w:type="dxa"/>
          <w:trHeight w:val="210"/>
          <w:jc w:val="center"/>
          <w:del w:id="9140" w:author="Leif Mattisson" w:date="2023-02-13T07:14:00Z"/>
        </w:trPr>
        <w:tc>
          <w:tcPr>
            <w:tcW w:w="1632" w:type="dxa"/>
            <w:gridSpan w:val="2"/>
            <w:tcBorders>
              <w:left w:val="single" w:sz="4" w:space="0" w:color="auto"/>
              <w:bottom w:val="single" w:sz="4" w:space="0" w:color="auto"/>
              <w:right w:val="single" w:sz="4" w:space="0" w:color="auto"/>
            </w:tcBorders>
          </w:tcPr>
          <w:p w14:paraId="0F1DFF39" w14:textId="3A948525" w:rsidR="00457E8A" w:rsidRPr="006910BE" w:rsidDel="00457E8A" w:rsidRDefault="00457E8A" w:rsidP="00296457">
            <w:pPr>
              <w:pStyle w:val="TAC"/>
              <w:rPr>
                <w:del w:id="9141" w:author="Leif Mattisson" w:date="2023-02-13T07:14:00Z"/>
                <w:rFonts w:eastAsia="Malgun Gothic"/>
              </w:rPr>
            </w:pPr>
          </w:p>
        </w:tc>
        <w:tc>
          <w:tcPr>
            <w:tcW w:w="2864" w:type="dxa"/>
            <w:gridSpan w:val="2"/>
            <w:vMerge/>
            <w:tcBorders>
              <w:left w:val="nil"/>
              <w:bottom w:val="single" w:sz="4" w:space="0" w:color="auto"/>
              <w:right w:val="single" w:sz="4" w:space="0" w:color="auto"/>
            </w:tcBorders>
            <w:vAlign w:val="bottom"/>
          </w:tcPr>
          <w:p w14:paraId="0CD4DEF0" w14:textId="6EC4AEB6" w:rsidR="00457E8A" w:rsidRPr="006910BE" w:rsidDel="00457E8A" w:rsidRDefault="00457E8A" w:rsidP="00296457">
            <w:pPr>
              <w:pStyle w:val="TAL"/>
              <w:rPr>
                <w:del w:id="9142" w:author="Leif Mattisson" w:date="2023-02-13T07:14:00Z"/>
                <w:rFonts w:eastAsia="Malgun Gothic"/>
              </w:rPr>
            </w:pPr>
          </w:p>
        </w:tc>
        <w:tc>
          <w:tcPr>
            <w:tcW w:w="934" w:type="dxa"/>
            <w:gridSpan w:val="2"/>
            <w:vMerge/>
            <w:tcBorders>
              <w:left w:val="nil"/>
              <w:bottom w:val="single" w:sz="4" w:space="0" w:color="auto"/>
              <w:right w:val="single" w:sz="4" w:space="0" w:color="auto"/>
            </w:tcBorders>
            <w:vAlign w:val="center"/>
          </w:tcPr>
          <w:p w14:paraId="5D795DA0" w14:textId="0A6F66E5" w:rsidR="00457E8A" w:rsidRPr="006910BE" w:rsidDel="00457E8A" w:rsidRDefault="00457E8A" w:rsidP="00296457">
            <w:pPr>
              <w:pStyle w:val="TAC"/>
              <w:rPr>
                <w:del w:id="9143" w:author="Leif Mattisson" w:date="2023-02-13T07:14:00Z"/>
                <w:rFonts w:eastAsia="Malgun Gothic"/>
              </w:rPr>
            </w:pPr>
          </w:p>
        </w:tc>
        <w:tc>
          <w:tcPr>
            <w:tcW w:w="310" w:type="dxa"/>
            <w:gridSpan w:val="2"/>
            <w:vMerge/>
            <w:tcBorders>
              <w:left w:val="nil"/>
              <w:bottom w:val="single" w:sz="4" w:space="0" w:color="auto"/>
              <w:right w:val="single" w:sz="4" w:space="0" w:color="auto"/>
            </w:tcBorders>
            <w:vAlign w:val="center"/>
          </w:tcPr>
          <w:p w14:paraId="1409A50F" w14:textId="6ECB0C85" w:rsidR="00457E8A" w:rsidRPr="006910BE" w:rsidDel="00457E8A" w:rsidRDefault="00457E8A" w:rsidP="00296457">
            <w:pPr>
              <w:pStyle w:val="TAC"/>
              <w:rPr>
                <w:del w:id="9144" w:author="Leif Mattisson" w:date="2023-02-13T07:14:00Z"/>
                <w:rFonts w:eastAsia="Malgun Gothic"/>
              </w:rPr>
            </w:pPr>
          </w:p>
        </w:tc>
        <w:tc>
          <w:tcPr>
            <w:tcW w:w="937" w:type="dxa"/>
            <w:gridSpan w:val="2"/>
            <w:vMerge/>
            <w:tcBorders>
              <w:left w:val="nil"/>
              <w:bottom w:val="single" w:sz="4" w:space="0" w:color="auto"/>
              <w:right w:val="single" w:sz="4" w:space="0" w:color="auto"/>
            </w:tcBorders>
            <w:vAlign w:val="center"/>
          </w:tcPr>
          <w:p w14:paraId="510DF36F" w14:textId="7EAC4665" w:rsidR="00457E8A" w:rsidRPr="006910BE" w:rsidDel="00457E8A" w:rsidRDefault="00457E8A" w:rsidP="00296457">
            <w:pPr>
              <w:pStyle w:val="TAC"/>
              <w:rPr>
                <w:del w:id="9145" w:author="Leif Mattisson" w:date="2023-02-13T07:14:00Z"/>
                <w:rFonts w:eastAsia="Malgun Gothic"/>
              </w:rPr>
            </w:pPr>
          </w:p>
        </w:tc>
        <w:tc>
          <w:tcPr>
            <w:tcW w:w="1172" w:type="dxa"/>
            <w:gridSpan w:val="2"/>
            <w:vMerge/>
            <w:tcBorders>
              <w:left w:val="nil"/>
              <w:bottom w:val="single" w:sz="4" w:space="0" w:color="auto"/>
              <w:right w:val="single" w:sz="4" w:space="0" w:color="auto"/>
            </w:tcBorders>
            <w:vAlign w:val="center"/>
          </w:tcPr>
          <w:p w14:paraId="1F40D200" w14:textId="3215891A" w:rsidR="00457E8A" w:rsidRPr="006910BE" w:rsidDel="00457E8A" w:rsidRDefault="00457E8A" w:rsidP="00296457">
            <w:pPr>
              <w:pStyle w:val="TAC"/>
              <w:rPr>
                <w:del w:id="9146" w:author="Leif Mattisson" w:date="2023-02-13T07:14:00Z"/>
                <w:rFonts w:eastAsia="Malgun Gothic"/>
              </w:rPr>
            </w:pPr>
          </w:p>
        </w:tc>
        <w:tc>
          <w:tcPr>
            <w:tcW w:w="749" w:type="dxa"/>
            <w:gridSpan w:val="2"/>
            <w:vMerge/>
            <w:tcBorders>
              <w:left w:val="nil"/>
              <w:bottom w:val="single" w:sz="4" w:space="0" w:color="auto"/>
              <w:right w:val="single" w:sz="4" w:space="0" w:color="auto"/>
            </w:tcBorders>
            <w:noWrap/>
            <w:vAlign w:val="center"/>
          </w:tcPr>
          <w:p w14:paraId="14C51A53" w14:textId="7F398062" w:rsidR="00457E8A" w:rsidRPr="006910BE" w:rsidDel="00457E8A" w:rsidRDefault="00457E8A" w:rsidP="00296457">
            <w:pPr>
              <w:pStyle w:val="TAC"/>
              <w:rPr>
                <w:del w:id="9147" w:author="Leif Mattisson" w:date="2023-02-13T07:14:00Z"/>
                <w:rFonts w:eastAsia="Malgun Gothic"/>
              </w:rPr>
            </w:pPr>
          </w:p>
        </w:tc>
        <w:tc>
          <w:tcPr>
            <w:tcW w:w="1228" w:type="dxa"/>
            <w:gridSpan w:val="2"/>
            <w:vMerge/>
            <w:tcBorders>
              <w:left w:val="nil"/>
              <w:bottom w:val="single" w:sz="4" w:space="0" w:color="auto"/>
              <w:right w:val="single" w:sz="4" w:space="0" w:color="auto"/>
            </w:tcBorders>
            <w:noWrap/>
            <w:vAlign w:val="center"/>
          </w:tcPr>
          <w:p w14:paraId="688FB133" w14:textId="5BFF3CEA" w:rsidR="00457E8A" w:rsidRPr="006910BE" w:rsidDel="00457E8A" w:rsidRDefault="00457E8A" w:rsidP="00296457">
            <w:pPr>
              <w:pStyle w:val="TAC"/>
              <w:rPr>
                <w:del w:id="9148" w:author="Leif Mattisson" w:date="2023-02-13T07:14:00Z"/>
                <w:rFonts w:eastAsia="Malgun Gothic"/>
              </w:rPr>
            </w:pPr>
          </w:p>
        </w:tc>
      </w:tr>
      <w:tr w:rsidR="009E4C28" w:rsidRPr="006910BE" w:rsidDel="00457E8A" w14:paraId="7EE07F5B" w14:textId="35157AAA" w:rsidTr="00296457">
        <w:trPr>
          <w:gridAfter w:val="1"/>
          <w:wAfter w:w="113" w:type="dxa"/>
          <w:trHeight w:val="188"/>
          <w:jc w:val="center"/>
          <w:del w:id="9149" w:author="Leif Mattisson" w:date="2023-02-13T07:15:00Z"/>
        </w:trPr>
        <w:tc>
          <w:tcPr>
            <w:tcW w:w="1632" w:type="dxa"/>
            <w:gridSpan w:val="2"/>
            <w:tcBorders>
              <w:top w:val="single" w:sz="4" w:space="0" w:color="auto"/>
              <w:left w:val="single" w:sz="4" w:space="0" w:color="auto"/>
              <w:right w:val="single" w:sz="4" w:space="0" w:color="auto"/>
            </w:tcBorders>
          </w:tcPr>
          <w:p w14:paraId="6D3748DA" w14:textId="4AC6F144" w:rsidR="009E4C28" w:rsidRPr="006910BE" w:rsidDel="00457E8A" w:rsidRDefault="009E4C28" w:rsidP="00296457">
            <w:pPr>
              <w:pStyle w:val="TAC"/>
              <w:rPr>
                <w:del w:id="9150" w:author="Leif Mattisson" w:date="2023-02-13T07:15:00Z"/>
                <w:rFonts w:eastAsia="Malgun Gothic"/>
              </w:rPr>
            </w:pPr>
            <w:del w:id="9151" w:author="Leif Mattisson" w:date="2023-02-10T16:52:00Z">
              <w:r w:rsidRPr="006910BE" w:rsidDel="00812F57">
                <w:delText>DC_5_n66</w:delText>
              </w:r>
            </w:del>
          </w:p>
        </w:tc>
        <w:tc>
          <w:tcPr>
            <w:tcW w:w="2864" w:type="dxa"/>
            <w:gridSpan w:val="2"/>
            <w:tcBorders>
              <w:top w:val="single" w:sz="4" w:space="0" w:color="auto"/>
              <w:left w:val="nil"/>
              <w:bottom w:val="single" w:sz="4" w:space="0" w:color="auto"/>
              <w:right w:val="single" w:sz="4" w:space="0" w:color="auto"/>
            </w:tcBorders>
            <w:vAlign w:val="bottom"/>
          </w:tcPr>
          <w:p w14:paraId="7CF2B2BA" w14:textId="4D22AB2C" w:rsidR="009E4C28" w:rsidRPr="006910BE" w:rsidDel="00457E8A" w:rsidRDefault="009E4C28" w:rsidP="00296457">
            <w:pPr>
              <w:pStyle w:val="TAL"/>
              <w:rPr>
                <w:del w:id="9152" w:author="Leif Mattisson" w:date="2023-02-13T07:15:00Z"/>
                <w:rFonts w:eastAsia="Malgun Gothic"/>
              </w:rPr>
            </w:pPr>
            <w:del w:id="9153" w:author="Leif Mattisson" w:date="2023-02-10T16:52:00Z">
              <w:r w:rsidRPr="006910BE" w:rsidDel="00812F57">
                <w:rPr>
                  <w:rFonts w:eastAsia="Malgun Gothic"/>
                </w:rPr>
                <w:delText>E-UTRA Band 5, 6, 7, 8, 38</w:delText>
              </w:r>
            </w:del>
          </w:p>
        </w:tc>
        <w:tc>
          <w:tcPr>
            <w:tcW w:w="934" w:type="dxa"/>
            <w:gridSpan w:val="2"/>
            <w:tcBorders>
              <w:top w:val="single" w:sz="4" w:space="0" w:color="auto"/>
              <w:left w:val="nil"/>
              <w:bottom w:val="single" w:sz="4" w:space="0" w:color="auto"/>
              <w:right w:val="single" w:sz="4" w:space="0" w:color="auto"/>
            </w:tcBorders>
            <w:vAlign w:val="center"/>
          </w:tcPr>
          <w:p w14:paraId="05BF7A31" w14:textId="460D9F49" w:rsidR="009E4C28" w:rsidRPr="006910BE" w:rsidDel="00457E8A" w:rsidRDefault="009E4C28" w:rsidP="00296457">
            <w:pPr>
              <w:pStyle w:val="TAC"/>
              <w:rPr>
                <w:del w:id="9154" w:author="Leif Mattisson" w:date="2023-02-13T07:15:00Z"/>
                <w:rFonts w:eastAsia="Malgun Gothic"/>
              </w:rPr>
            </w:pPr>
            <w:del w:id="9155"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DBF5D94" w14:textId="13A4875E" w:rsidR="009E4C28" w:rsidRPr="006910BE" w:rsidDel="00457E8A" w:rsidRDefault="009E4C28" w:rsidP="00296457">
            <w:pPr>
              <w:pStyle w:val="TAC"/>
              <w:rPr>
                <w:del w:id="9156" w:author="Leif Mattisson" w:date="2023-02-13T07:15:00Z"/>
                <w:rFonts w:eastAsia="Malgun Gothic"/>
              </w:rPr>
            </w:pPr>
            <w:del w:id="9157"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175BDF2" w14:textId="29E9DE71" w:rsidR="009E4C28" w:rsidRPr="006910BE" w:rsidDel="00457E8A" w:rsidRDefault="009E4C28" w:rsidP="00296457">
            <w:pPr>
              <w:pStyle w:val="TAC"/>
              <w:rPr>
                <w:del w:id="9158" w:author="Leif Mattisson" w:date="2023-02-13T07:15:00Z"/>
                <w:rFonts w:eastAsia="Malgun Gothic"/>
              </w:rPr>
            </w:pPr>
            <w:del w:id="9159"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D04DC2F" w14:textId="0C075EDC" w:rsidR="009E4C28" w:rsidRPr="006910BE" w:rsidDel="00457E8A" w:rsidRDefault="009E4C28" w:rsidP="00296457">
            <w:pPr>
              <w:pStyle w:val="TAC"/>
              <w:rPr>
                <w:del w:id="9160" w:author="Leif Mattisson" w:date="2023-02-13T07:15:00Z"/>
                <w:rFonts w:eastAsia="Malgun Gothic"/>
              </w:rPr>
            </w:pPr>
            <w:del w:id="9161"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E7FC6CD" w14:textId="11CECE2E" w:rsidR="009E4C28" w:rsidRPr="006910BE" w:rsidDel="00457E8A" w:rsidRDefault="009E4C28" w:rsidP="00296457">
            <w:pPr>
              <w:pStyle w:val="TAC"/>
              <w:rPr>
                <w:del w:id="9162" w:author="Leif Mattisson" w:date="2023-02-13T07:15:00Z"/>
                <w:rFonts w:eastAsia="Malgun Gothic"/>
              </w:rPr>
            </w:pPr>
            <w:del w:id="9163"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6FA6423" w14:textId="45C86D4A" w:rsidR="009E4C28" w:rsidRPr="006910BE" w:rsidDel="00457E8A" w:rsidRDefault="009E4C28" w:rsidP="00296457">
            <w:pPr>
              <w:pStyle w:val="TAC"/>
              <w:rPr>
                <w:del w:id="9164" w:author="Leif Mattisson" w:date="2023-02-13T07:15:00Z"/>
                <w:rFonts w:eastAsia="Malgun Gothic"/>
              </w:rPr>
            </w:pPr>
          </w:p>
        </w:tc>
      </w:tr>
      <w:tr w:rsidR="009E4C28" w:rsidRPr="006910BE" w:rsidDel="00457E8A" w14:paraId="390C99DC" w14:textId="2287E074" w:rsidTr="00296457">
        <w:trPr>
          <w:gridAfter w:val="1"/>
          <w:wAfter w:w="113" w:type="dxa"/>
          <w:trHeight w:val="188"/>
          <w:jc w:val="center"/>
          <w:del w:id="9165" w:author="Leif Mattisson" w:date="2023-02-13T07:15:00Z"/>
        </w:trPr>
        <w:tc>
          <w:tcPr>
            <w:tcW w:w="1632" w:type="dxa"/>
            <w:gridSpan w:val="2"/>
            <w:tcBorders>
              <w:left w:val="single" w:sz="4" w:space="0" w:color="auto"/>
              <w:right w:val="single" w:sz="4" w:space="0" w:color="auto"/>
            </w:tcBorders>
          </w:tcPr>
          <w:p w14:paraId="0582D4F3" w14:textId="140F89E0" w:rsidR="009E4C28" w:rsidRPr="006910BE" w:rsidDel="00457E8A" w:rsidRDefault="009E4C28" w:rsidP="00296457">
            <w:pPr>
              <w:pStyle w:val="TAC"/>
              <w:rPr>
                <w:del w:id="9166" w:author="Leif Mattisson" w:date="2023-02-13T07:1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73030BE" w14:textId="3329201B" w:rsidR="009E4C28" w:rsidRPr="006910BE" w:rsidDel="00457E8A" w:rsidRDefault="009E4C28" w:rsidP="00296457">
            <w:pPr>
              <w:pStyle w:val="TAL"/>
              <w:rPr>
                <w:del w:id="9167" w:author="Leif Mattisson" w:date="2023-02-13T07:15:00Z"/>
                <w:rFonts w:eastAsia="Malgun Gothic"/>
              </w:rPr>
            </w:pPr>
            <w:del w:id="9168" w:author="Leif Mattisson" w:date="2023-02-10T16:52:00Z">
              <w:r w:rsidRPr="006910BE" w:rsidDel="00812F57">
                <w:rPr>
                  <w:rFonts w:eastAsia="Malgun Gothic"/>
                </w:rPr>
                <w:delText>E-UTRA Band 26</w:delText>
              </w:r>
            </w:del>
          </w:p>
        </w:tc>
        <w:tc>
          <w:tcPr>
            <w:tcW w:w="934" w:type="dxa"/>
            <w:gridSpan w:val="2"/>
            <w:tcBorders>
              <w:top w:val="single" w:sz="4" w:space="0" w:color="auto"/>
              <w:left w:val="nil"/>
              <w:bottom w:val="single" w:sz="4" w:space="0" w:color="auto"/>
              <w:right w:val="single" w:sz="4" w:space="0" w:color="auto"/>
            </w:tcBorders>
            <w:vAlign w:val="center"/>
          </w:tcPr>
          <w:p w14:paraId="5ECAA0EB" w14:textId="4BC17B75" w:rsidR="009E4C28" w:rsidRPr="006910BE" w:rsidDel="00457E8A" w:rsidRDefault="009E4C28" w:rsidP="00296457">
            <w:pPr>
              <w:pStyle w:val="TAC"/>
              <w:rPr>
                <w:del w:id="9169" w:author="Leif Mattisson" w:date="2023-02-13T07:15:00Z"/>
                <w:rFonts w:eastAsia="Malgun Gothic"/>
              </w:rPr>
            </w:pPr>
            <w:del w:id="9170" w:author="Leif Mattisson" w:date="2023-02-10T16:52:00Z">
              <w:r w:rsidRPr="006910BE" w:rsidDel="00812F57">
                <w:delText>859</w:delText>
              </w:r>
            </w:del>
          </w:p>
        </w:tc>
        <w:tc>
          <w:tcPr>
            <w:tcW w:w="310" w:type="dxa"/>
            <w:gridSpan w:val="2"/>
            <w:tcBorders>
              <w:top w:val="single" w:sz="4" w:space="0" w:color="auto"/>
              <w:left w:val="nil"/>
              <w:bottom w:val="single" w:sz="4" w:space="0" w:color="auto"/>
              <w:right w:val="single" w:sz="4" w:space="0" w:color="auto"/>
            </w:tcBorders>
            <w:vAlign w:val="center"/>
          </w:tcPr>
          <w:p w14:paraId="1E8C448B" w14:textId="58AA1490" w:rsidR="009E4C28" w:rsidRPr="006910BE" w:rsidDel="00457E8A" w:rsidRDefault="009E4C28" w:rsidP="00296457">
            <w:pPr>
              <w:pStyle w:val="TAC"/>
              <w:rPr>
                <w:del w:id="9171" w:author="Leif Mattisson" w:date="2023-02-13T07:15:00Z"/>
                <w:rFonts w:eastAsia="Malgun Gothic"/>
              </w:rPr>
            </w:pPr>
            <w:del w:id="9172"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62E54ED" w14:textId="0FE3C915" w:rsidR="009E4C28" w:rsidRPr="006910BE" w:rsidDel="00457E8A" w:rsidRDefault="009E4C28" w:rsidP="00296457">
            <w:pPr>
              <w:pStyle w:val="TAC"/>
              <w:rPr>
                <w:del w:id="9173" w:author="Leif Mattisson" w:date="2023-02-13T07:15:00Z"/>
                <w:rFonts w:eastAsia="Malgun Gothic"/>
              </w:rPr>
            </w:pPr>
            <w:del w:id="9174" w:author="Leif Mattisson" w:date="2023-02-10T16:52:00Z">
              <w:r w:rsidRPr="006910BE" w:rsidDel="00812F57">
                <w:delText>869</w:delText>
              </w:r>
            </w:del>
          </w:p>
        </w:tc>
        <w:tc>
          <w:tcPr>
            <w:tcW w:w="1172" w:type="dxa"/>
            <w:gridSpan w:val="2"/>
            <w:tcBorders>
              <w:top w:val="single" w:sz="4" w:space="0" w:color="auto"/>
              <w:left w:val="nil"/>
              <w:bottom w:val="single" w:sz="4" w:space="0" w:color="auto"/>
              <w:right w:val="single" w:sz="4" w:space="0" w:color="auto"/>
            </w:tcBorders>
            <w:vAlign w:val="center"/>
          </w:tcPr>
          <w:p w14:paraId="3A7CC610" w14:textId="30A5EC44" w:rsidR="009E4C28" w:rsidRPr="006910BE" w:rsidDel="00457E8A" w:rsidRDefault="009E4C28" w:rsidP="00296457">
            <w:pPr>
              <w:pStyle w:val="TAC"/>
              <w:rPr>
                <w:del w:id="9175" w:author="Leif Mattisson" w:date="2023-02-13T07:15:00Z"/>
                <w:rFonts w:eastAsia="Malgun Gothic"/>
              </w:rPr>
            </w:pPr>
            <w:del w:id="9176" w:author="Leif Mattisson" w:date="2023-02-10T16:52:00Z">
              <w:r w:rsidRPr="006910BE" w:rsidDel="00812F57">
                <w:delText>-27</w:delText>
              </w:r>
            </w:del>
          </w:p>
        </w:tc>
        <w:tc>
          <w:tcPr>
            <w:tcW w:w="749" w:type="dxa"/>
            <w:gridSpan w:val="2"/>
            <w:tcBorders>
              <w:top w:val="single" w:sz="4" w:space="0" w:color="auto"/>
              <w:left w:val="nil"/>
              <w:bottom w:val="single" w:sz="4" w:space="0" w:color="auto"/>
              <w:right w:val="single" w:sz="4" w:space="0" w:color="auto"/>
            </w:tcBorders>
            <w:noWrap/>
            <w:vAlign w:val="center"/>
          </w:tcPr>
          <w:p w14:paraId="5FC735F8" w14:textId="6865CB09" w:rsidR="009E4C28" w:rsidRPr="006910BE" w:rsidDel="00457E8A" w:rsidRDefault="009E4C28" w:rsidP="00296457">
            <w:pPr>
              <w:pStyle w:val="TAC"/>
              <w:rPr>
                <w:del w:id="9177" w:author="Leif Mattisson" w:date="2023-02-13T07:15:00Z"/>
                <w:rFonts w:eastAsia="Malgun Gothic"/>
              </w:rPr>
            </w:pPr>
            <w:del w:id="9178"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86E42FB" w14:textId="242B0C69" w:rsidR="009E4C28" w:rsidRPr="006910BE" w:rsidDel="00457E8A" w:rsidRDefault="009E4C28" w:rsidP="00296457">
            <w:pPr>
              <w:pStyle w:val="TAC"/>
              <w:rPr>
                <w:del w:id="9179" w:author="Leif Mattisson" w:date="2023-02-13T07:15:00Z"/>
                <w:rFonts w:eastAsia="Malgun Gothic"/>
              </w:rPr>
            </w:pPr>
          </w:p>
        </w:tc>
      </w:tr>
      <w:tr w:rsidR="009E4C28" w:rsidRPr="006910BE" w:rsidDel="00457E8A" w14:paraId="38FD63B4" w14:textId="6E126670" w:rsidTr="00296457">
        <w:trPr>
          <w:gridAfter w:val="1"/>
          <w:wAfter w:w="113" w:type="dxa"/>
          <w:trHeight w:val="188"/>
          <w:jc w:val="center"/>
          <w:del w:id="9180" w:author="Leif Mattisson" w:date="2023-02-13T07:15:00Z"/>
        </w:trPr>
        <w:tc>
          <w:tcPr>
            <w:tcW w:w="1632" w:type="dxa"/>
            <w:gridSpan w:val="2"/>
            <w:tcBorders>
              <w:left w:val="single" w:sz="4" w:space="0" w:color="auto"/>
              <w:right w:val="single" w:sz="4" w:space="0" w:color="auto"/>
            </w:tcBorders>
          </w:tcPr>
          <w:p w14:paraId="33775E5F" w14:textId="51BA807B" w:rsidR="009E4C28" w:rsidRPr="006910BE" w:rsidDel="00457E8A" w:rsidRDefault="009E4C28" w:rsidP="00296457">
            <w:pPr>
              <w:pStyle w:val="TAC"/>
              <w:rPr>
                <w:del w:id="9181" w:author="Leif Mattisson" w:date="2023-02-13T07:1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56C2700" w14:textId="7ADFCD51" w:rsidR="009E4C28" w:rsidRPr="006910BE" w:rsidDel="00457E8A" w:rsidRDefault="009E4C28" w:rsidP="00296457">
            <w:pPr>
              <w:pStyle w:val="TAL"/>
              <w:rPr>
                <w:del w:id="9182" w:author="Leif Mattisson" w:date="2023-02-13T07:15:00Z"/>
                <w:rFonts w:eastAsia="Malgun Gothic"/>
              </w:rPr>
            </w:pPr>
            <w:del w:id="9183" w:author="Leif Mattisson" w:date="2023-02-10T16:52:00Z">
              <w:r w:rsidRPr="006910BE" w:rsidDel="00812F57">
                <w:rPr>
                  <w:rFonts w:eastAsia="Malgun Gothic"/>
                </w:rPr>
                <w:delText>E-UTRA Band 41, 42, 52</w:delText>
              </w:r>
            </w:del>
          </w:p>
        </w:tc>
        <w:tc>
          <w:tcPr>
            <w:tcW w:w="934" w:type="dxa"/>
            <w:gridSpan w:val="2"/>
            <w:tcBorders>
              <w:top w:val="single" w:sz="4" w:space="0" w:color="auto"/>
              <w:left w:val="nil"/>
              <w:right w:val="single" w:sz="4" w:space="0" w:color="auto"/>
            </w:tcBorders>
            <w:vAlign w:val="center"/>
          </w:tcPr>
          <w:p w14:paraId="2120DF3A" w14:textId="76D48612" w:rsidR="009E4C28" w:rsidRPr="006910BE" w:rsidDel="00457E8A" w:rsidRDefault="009E4C28" w:rsidP="00296457">
            <w:pPr>
              <w:pStyle w:val="TAC"/>
              <w:rPr>
                <w:del w:id="9184" w:author="Leif Mattisson" w:date="2023-02-13T07:15:00Z"/>
                <w:rFonts w:eastAsia="Malgun Gothic"/>
              </w:rPr>
            </w:pPr>
            <w:del w:id="9185"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right w:val="single" w:sz="4" w:space="0" w:color="auto"/>
            </w:tcBorders>
            <w:vAlign w:val="center"/>
          </w:tcPr>
          <w:p w14:paraId="05207EB4" w14:textId="5228653C" w:rsidR="009E4C28" w:rsidRPr="006910BE" w:rsidDel="00457E8A" w:rsidRDefault="009E4C28" w:rsidP="00296457">
            <w:pPr>
              <w:pStyle w:val="TAC"/>
              <w:rPr>
                <w:del w:id="9186" w:author="Leif Mattisson" w:date="2023-02-13T07:15:00Z"/>
                <w:rFonts w:eastAsia="Malgun Gothic"/>
              </w:rPr>
            </w:pPr>
            <w:del w:id="9187" w:author="Leif Mattisson" w:date="2023-02-10T16:52:00Z">
              <w:r w:rsidRPr="006910BE" w:rsidDel="00812F57">
                <w:rPr>
                  <w:rFonts w:eastAsia="Malgun Gothic"/>
                </w:rPr>
                <w:delText>-</w:delText>
              </w:r>
            </w:del>
          </w:p>
        </w:tc>
        <w:tc>
          <w:tcPr>
            <w:tcW w:w="937" w:type="dxa"/>
            <w:gridSpan w:val="2"/>
            <w:tcBorders>
              <w:top w:val="single" w:sz="4" w:space="0" w:color="auto"/>
              <w:left w:val="nil"/>
              <w:right w:val="single" w:sz="4" w:space="0" w:color="auto"/>
            </w:tcBorders>
            <w:vAlign w:val="center"/>
          </w:tcPr>
          <w:p w14:paraId="4AA96F92" w14:textId="72C0A302" w:rsidR="009E4C28" w:rsidRPr="006910BE" w:rsidDel="00457E8A" w:rsidRDefault="009E4C28" w:rsidP="00296457">
            <w:pPr>
              <w:pStyle w:val="TAC"/>
              <w:rPr>
                <w:del w:id="9188" w:author="Leif Mattisson" w:date="2023-02-13T07:15:00Z"/>
                <w:rFonts w:eastAsia="Malgun Gothic"/>
              </w:rPr>
            </w:pPr>
            <w:del w:id="9189"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right w:val="single" w:sz="4" w:space="0" w:color="auto"/>
            </w:tcBorders>
            <w:vAlign w:val="center"/>
          </w:tcPr>
          <w:p w14:paraId="612A0602" w14:textId="633A795D" w:rsidR="009E4C28" w:rsidRPr="006910BE" w:rsidDel="00457E8A" w:rsidRDefault="009E4C28" w:rsidP="00296457">
            <w:pPr>
              <w:pStyle w:val="TAC"/>
              <w:rPr>
                <w:del w:id="9190" w:author="Leif Mattisson" w:date="2023-02-13T07:15:00Z"/>
                <w:rFonts w:eastAsia="Malgun Gothic"/>
              </w:rPr>
            </w:pPr>
            <w:del w:id="9191" w:author="Leif Mattisson" w:date="2023-02-10T16:52:00Z">
              <w:r w:rsidRPr="006910BE" w:rsidDel="00812F57">
                <w:delText>-50</w:delText>
              </w:r>
            </w:del>
          </w:p>
        </w:tc>
        <w:tc>
          <w:tcPr>
            <w:tcW w:w="749" w:type="dxa"/>
            <w:gridSpan w:val="2"/>
            <w:tcBorders>
              <w:top w:val="single" w:sz="4" w:space="0" w:color="auto"/>
              <w:left w:val="nil"/>
              <w:right w:val="single" w:sz="4" w:space="0" w:color="auto"/>
            </w:tcBorders>
            <w:noWrap/>
            <w:vAlign w:val="center"/>
          </w:tcPr>
          <w:p w14:paraId="24356FFE" w14:textId="554EC584" w:rsidR="009E4C28" w:rsidRPr="006910BE" w:rsidDel="00457E8A" w:rsidRDefault="009E4C28" w:rsidP="00296457">
            <w:pPr>
              <w:pStyle w:val="TAC"/>
              <w:rPr>
                <w:del w:id="9192" w:author="Leif Mattisson" w:date="2023-02-13T07:15:00Z"/>
                <w:rFonts w:eastAsia="Malgun Gothic"/>
              </w:rPr>
            </w:pPr>
            <w:del w:id="9193" w:author="Leif Mattisson" w:date="2023-02-10T16:52:00Z">
              <w:r w:rsidRPr="006910BE" w:rsidDel="00812F57">
                <w:delText>1</w:delText>
              </w:r>
            </w:del>
          </w:p>
        </w:tc>
        <w:tc>
          <w:tcPr>
            <w:tcW w:w="1228" w:type="dxa"/>
            <w:gridSpan w:val="2"/>
            <w:tcBorders>
              <w:top w:val="single" w:sz="4" w:space="0" w:color="auto"/>
              <w:left w:val="nil"/>
              <w:right w:val="single" w:sz="4" w:space="0" w:color="auto"/>
            </w:tcBorders>
            <w:noWrap/>
            <w:vAlign w:val="center"/>
          </w:tcPr>
          <w:p w14:paraId="31162104" w14:textId="49FC45E6" w:rsidR="009E4C28" w:rsidRPr="006910BE" w:rsidDel="00457E8A" w:rsidRDefault="009E4C28" w:rsidP="00296457">
            <w:pPr>
              <w:pStyle w:val="TAC"/>
              <w:rPr>
                <w:del w:id="9194" w:author="Leif Mattisson" w:date="2023-02-13T07:15:00Z"/>
                <w:rFonts w:eastAsia="Malgun Gothic"/>
              </w:rPr>
            </w:pPr>
            <w:del w:id="9195" w:author="Leif Mattisson" w:date="2023-02-10T16:52:00Z">
              <w:r w:rsidRPr="006910BE" w:rsidDel="00812F57">
                <w:delText>2</w:delText>
              </w:r>
            </w:del>
          </w:p>
        </w:tc>
      </w:tr>
      <w:tr w:rsidR="009E4C28" w:rsidRPr="006910BE" w:rsidDel="00457E8A" w14:paraId="31269D4A" w14:textId="7BC4FF79" w:rsidTr="00296457">
        <w:trPr>
          <w:gridAfter w:val="1"/>
          <w:wAfter w:w="113" w:type="dxa"/>
          <w:trHeight w:val="188"/>
          <w:jc w:val="center"/>
          <w:del w:id="9196" w:author="Leif Mattisson" w:date="2023-02-13T07:15:00Z"/>
        </w:trPr>
        <w:tc>
          <w:tcPr>
            <w:tcW w:w="1632" w:type="dxa"/>
            <w:gridSpan w:val="2"/>
            <w:tcBorders>
              <w:left w:val="single" w:sz="4" w:space="0" w:color="auto"/>
              <w:bottom w:val="single" w:sz="4" w:space="0" w:color="auto"/>
              <w:right w:val="single" w:sz="4" w:space="0" w:color="auto"/>
            </w:tcBorders>
          </w:tcPr>
          <w:p w14:paraId="6BE6D4A4" w14:textId="52F0C761" w:rsidR="009E4C28" w:rsidRPr="006910BE" w:rsidDel="00457E8A" w:rsidRDefault="009E4C28" w:rsidP="00296457">
            <w:pPr>
              <w:pStyle w:val="TAC"/>
              <w:rPr>
                <w:del w:id="9197" w:author="Leif Mattisson" w:date="2023-02-13T07:1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1789922" w14:textId="7A1DB544" w:rsidR="009E4C28" w:rsidRPr="006910BE" w:rsidDel="00457E8A" w:rsidRDefault="009E4C28" w:rsidP="00296457">
            <w:pPr>
              <w:pStyle w:val="TAL"/>
              <w:rPr>
                <w:del w:id="9198" w:author="Leif Mattisson" w:date="2023-02-13T07:15:00Z"/>
                <w:rFonts w:eastAsia="Malgun Gothic"/>
              </w:rPr>
            </w:pPr>
          </w:p>
        </w:tc>
        <w:tc>
          <w:tcPr>
            <w:tcW w:w="934" w:type="dxa"/>
            <w:gridSpan w:val="2"/>
            <w:tcBorders>
              <w:left w:val="nil"/>
              <w:bottom w:val="single" w:sz="4" w:space="0" w:color="auto"/>
              <w:right w:val="single" w:sz="4" w:space="0" w:color="auto"/>
            </w:tcBorders>
            <w:vAlign w:val="center"/>
          </w:tcPr>
          <w:p w14:paraId="5A976313" w14:textId="60BFFA85" w:rsidR="009E4C28" w:rsidRPr="006910BE" w:rsidDel="00457E8A" w:rsidRDefault="009E4C28" w:rsidP="00296457">
            <w:pPr>
              <w:pStyle w:val="TAC"/>
              <w:rPr>
                <w:del w:id="9199" w:author="Leif Mattisson" w:date="2023-02-13T07:15:00Z"/>
                <w:rFonts w:eastAsia="Malgun Gothic"/>
              </w:rPr>
            </w:pPr>
          </w:p>
        </w:tc>
        <w:tc>
          <w:tcPr>
            <w:tcW w:w="310" w:type="dxa"/>
            <w:gridSpan w:val="2"/>
            <w:tcBorders>
              <w:left w:val="nil"/>
              <w:bottom w:val="single" w:sz="4" w:space="0" w:color="auto"/>
              <w:right w:val="single" w:sz="4" w:space="0" w:color="auto"/>
            </w:tcBorders>
            <w:vAlign w:val="center"/>
          </w:tcPr>
          <w:p w14:paraId="7CC0B2CE" w14:textId="3FFAB43B" w:rsidR="009E4C28" w:rsidRPr="006910BE" w:rsidDel="00457E8A" w:rsidRDefault="009E4C28" w:rsidP="00296457">
            <w:pPr>
              <w:pStyle w:val="TAC"/>
              <w:rPr>
                <w:del w:id="9200" w:author="Leif Mattisson" w:date="2023-02-13T07:15:00Z"/>
                <w:rFonts w:eastAsia="Malgun Gothic"/>
              </w:rPr>
            </w:pPr>
          </w:p>
        </w:tc>
        <w:tc>
          <w:tcPr>
            <w:tcW w:w="937" w:type="dxa"/>
            <w:gridSpan w:val="2"/>
            <w:tcBorders>
              <w:left w:val="nil"/>
              <w:bottom w:val="single" w:sz="4" w:space="0" w:color="auto"/>
              <w:right w:val="single" w:sz="4" w:space="0" w:color="auto"/>
            </w:tcBorders>
            <w:vAlign w:val="center"/>
          </w:tcPr>
          <w:p w14:paraId="0798800D" w14:textId="0FE11533" w:rsidR="009E4C28" w:rsidRPr="006910BE" w:rsidDel="00457E8A" w:rsidRDefault="009E4C28" w:rsidP="00296457">
            <w:pPr>
              <w:pStyle w:val="TAC"/>
              <w:rPr>
                <w:del w:id="9201" w:author="Leif Mattisson" w:date="2023-02-13T07:15:00Z"/>
                <w:rFonts w:eastAsia="Malgun Gothic"/>
              </w:rPr>
            </w:pPr>
          </w:p>
        </w:tc>
        <w:tc>
          <w:tcPr>
            <w:tcW w:w="1172" w:type="dxa"/>
            <w:gridSpan w:val="2"/>
            <w:tcBorders>
              <w:left w:val="nil"/>
              <w:bottom w:val="single" w:sz="4" w:space="0" w:color="auto"/>
              <w:right w:val="single" w:sz="4" w:space="0" w:color="auto"/>
            </w:tcBorders>
            <w:vAlign w:val="center"/>
          </w:tcPr>
          <w:p w14:paraId="007525E7" w14:textId="48F7103B" w:rsidR="009E4C28" w:rsidRPr="006910BE" w:rsidDel="00457E8A" w:rsidRDefault="009E4C28" w:rsidP="00296457">
            <w:pPr>
              <w:pStyle w:val="TAC"/>
              <w:rPr>
                <w:del w:id="9202" w:author="Leif Mattisson" w:date="2023-02-13T07:15:00Z"/>
                <w:rFonts w:eastAsia="Malgun Gothic"/>
              </w:rPr>
            </w:pPr>
          </w:p>
        </w:tc>
        <w:tc>
          <w:tcPr>
            <w:tcW w:w="749" w:type="dxa"/>
            <w:gridSpan w:val="2"/>
            <w:tcBorders>
              <w:left w:val="nil"/>
              <w:bottom w:val="single" w:sz="4" w:space="0" w:color="auto"/>
              <w:right w:val="single" w:sz="4" w:space="0" w:color="auto"/>
            </w:tcBorders>
            <w:noWrap/>
            <w:vAlign w:val="center"/>
          </w:tcPr>
          <w:p w14:paraId="293BC4B8" w14:textId="493684F2" w:rsidR="009E4C28" w:rsidRPr="006910BE" w:rsidDel="00457E8A" w:rsidRDefault="009E4C28" w:rsidP="00296457">
            <w:pPr>
              <w:pStyle w:val="TAC"/>
              <w:rPr>
                <w:del w:id="9203" w:author="Leif Mattisson" w:date="2023-02-13T07:15:00Z"/>
                <w:rFonts w:eastAsia="Malgun Gothic"/>
              </w:rPr>
            </w:pPr>
          </w:p>
        </w:tc>
        <w:tc>
          <w:tcPr>
            <w:tcW w:w="1228" w:type="dxa"/>
            <w:gridSpan w:val="2"/>
            <w:tcBorders>
              <w:left w:val="nil"/>
              <w:bottom w:val="single" w:sz="4" w:space="0" w:color="auto"/>
              <w:right w:val="single" w:sz="4" w:space="0" w:color="auto"/>
            </w:tcBorders>
            <w:noWrap/>
            <w:vAlign w:val="center"/>
          </w:tcPr>
          <w:p w14:paraId="74F68A5A" w14:textId="4B9705C4" w:rsidR="009E4C28" w:rsidRPr="006910BE" w:rsidDel="00457E8A" w:rsidRDefault="009E4C28" w:rsidP="00296457">
            <w:pPr>
              <w:pStyle w:val="TAC"/>
              <w:rPr>
                <w:del w:id="9204" w:author="Leif Mattisson" w:date="2023-02-13T07:15:00Z"/>
                <w:rFonts w:eastAsia="Malgun Gothic"/>
              </w:rPr>
            </w:pPr>
          </w:p>
        </w:tc>
      </w:tr>
      <w:tr w:rsidR="009E4C28" w:rsidRPr="006910BE" w:rsidDel="00457E8A" w14:paraId="1BF02188" w14:textId="1003D1F1" w:rsidTr="00296457">
        <w:trPr>
          <w:gridAfter w:val="1"/>
          <w:wAfter w:w="113" w:type="dxa"/>
          <w:trHeight w:val="77"/>
          <w:jc w:val="center"/>
          <w:del w:id="9205" w:author="Leif Mattisson" w:date="2023-02-13T07:15:00Z"/>
        </w:trPr>
        <w:tc>
          <w:tcPr>
            <w:tcW w:w="1632" w:type="dxa"/>
            <w:gridSpan w:val="2"/>
            <w:tcBorders>
              <w:left w:val="single" w:sz="4" w:space="0" w:color="auto"/>
              <w:right w:val="single" w:sz="4" w:space="0" w:color="auto"/>
            </w:tcBorders>
          </w:tcPr>
          <w:p w14:paraId="316CE20C" w14:textId="4F89CBE7" w:rsidR="009E4C28" w:rsidRPr="006910BE" w:rsidDel="00457E8A" w:rsidRDefault="009E4C28" w:rsidP="00296457">
            <w:pPr>
              <w:pStyle w:val="TAC"/>
              <w:rPr>
                <w:del w:id="9206" w:author="Leif Mattisson" w:date="2023-02-13T07:15:00Z"/>
                <w:rFonts w:eastAsia="Malgun Gothic"/>
              </w:rPr>
            </w:pPr>
            <w:del w:id="9207" w:author="Leif Mattisson" w:date="2023-02-10T16:52:00Z">
              <w:r w:rsidRPr="006910BE" w:rsidDel="00812F57">
                <w:delText>DC_5_n78</w:delText>
              </w:r>
            </w:del>
          </w:p>
        </w:tc>
        <w:tc>
          <w:tcPr>
            <w:tcW w:w="2864" w:type="dxa"/>
            <w:gridSpan w:val="2"/>
            <w:tcBorders>
              <w:top w:val="single" w:sz="4" w:space="0" w:color="auto"/>
              <w:left w:val="nil"/>
              <w:bottom w:val="single" w:sz="4" w:space="0" w:color="auto"/>
              <w:right w:val="single" w:sz="4" w:space="0" w:color="auto"/>
            </w:tcBorders>
            <w:vAlign w:val="center"/>
          </w:tcPr>
          <w:p w14:paraId="3928A8BF" w14:textId="74603C00" w:rsidR="009E4C28" w:rsidRPr="006910BE" w:rsidDel="00457E8A" w:rsidRDefault="009E4C28" w:rsidP="00296457">
            <w:pPr>
              <w:pStyle w:val="TAL"/>
              <w:rPr>
                <w:del w:id="9208" w:author="Leif Mattisson" w:date="2023-02-13T07:15:00Z"/>
              </w:rPr>
            </w:pPr>
            <w:del w:id="9209" w:author="Leif Mattisson" w:date="2023-02-10T16:52:00Z">
              <w:r w:rsidRPr="006910BE" w:rsidDel="00812F57">
                <w:rPr>
                  <w:rFonts w:cs="Arial"/>
                  <w:color w:val="000000"/>
                  <w:szCs w:val="18"/>
                </w:rPr>
                <w:delText>E-UTRA Band 1, 2, 3, 4, 7, 25, 34, 38, 65, 66, 70</w:delText>
              </w:r>
            </w:del>
          </w:p>
        </w:tc>
        <w:tc>
          <w:tcPr>
            <w:tcW w:w="934" w:type="dxa"/>
            <w:gridSpan w:val="2"/>
            <w:tcBorders>
              <w:top w:val="single" w:sz="4" w:space="0" w:color="auto"/>
              <w:left w:val="nil"/>
              <w:bottom w:val="single" w:sz="4" w:space="0" w:color="auto"/>
              <w:right w:val="single" w:sz="4" w:space="0" w:color="auto"/>
            </w:tcBorders>
            <w:vAlign w:val="center"/>
          </w:tcPr>
          <w:p w14:paraId="67DE7EAD" w14:textId="2AEAB919" w:rsidR="009E4C28" w:rsidRPr="006910BE" w:rsidDel="00457E8A" w:rsidRDefault="009E4C28" w:rsidP="00296457">
            <w:pPr>
              <w:pStyle w:val="TAC"/>
              <w:rPr>
                <w:del w:id="9210" w:author="Leif Mattisson" w:date="2023-02-13T07:15:00Z"/>
                <w:rFonts w:eastAsia="Malgun Gothic"/>
              </w:rPr>
            </w:pPr>
            <w:del w:id="9211"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DAEA423" w14:textId="09CBB98B" w:rsidR="009E4C28" w:rsidRPr="006910BE" w:rsidDel="00457E8A" w:rsidRDefault="009E4C28" w:rsidP="00296457">
            <w:pPr>
              <w:pStyle w:val="TAC"/>
              <w:rPr>
                <w:del w:id="9212" w:author="Leif Mattisson" w:date="2023-02-13T07:15:00Z"/>
                <w:rFonts w:eastAsia="Malgun Gothic"/>
              </w:rPr>
            </w:pPr>
            <w:del w:id="9213"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FDBC522" w14:textId="6799CB95" w:rsidR="009E4C28" w:rsidRPr="006910BE" w:rsidDel="00457E8A" w:rsidRDefault="009E4C28" w:rsidP="00296457">
            <w:pPr>
              <w:pStyle w:val="TAC"/>
              <w:rPr>
                <w:del w:id="9214" w:author="Leif Mattisson" w:date="2023-02-13T07:15:00Z"/>
                <w:rFonts w:eastAsia="Malgun Gothic"/>
              </w:rPr>
            </w:pPr>
            <w:del w:id="9215"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D266AD6" w14:textId="1223F4EA" w:rsidR="009E4C28" w:rsidRPr="006910BE" w:rsidDel="00457E8A" w:rsidRDefault="009E4C28" w:rsidP="00296457">
            <w:pPr>
              <w:pStyle w:val="TAC"/>
              <w:rPr>
                <w:del w:id="9216" w:author="Leif Mattisson" w:date="2023-02-13T07:15:00Z"/>
                <w:rFonts w:eastAsia="Malgun Gothic"/>
              </w:rPr>
            </w:pPr>
            <w:del w:id="9217"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5DD8A81" w14:textId="08776A10" w:rsidR="009E4C28" w:rsidRPr="006910BE" w:rsidDel="00457E8A" w:rsidRDefault="009E4C28" w:rsidP="00296457">
            <w:pPr>
              <w:pStyle w:val="TAC"/>
              <w:rPr>
                <w:del w:id="9218" w:author="Leif Mattisson" w:date="2023-02-13T07:15:00Z"/>
                <w:rFonts w:eastAsia="Malgun Gothic"/>
              </w:rPr>
            </w:pPr>
            <w:del w:id="9219"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F174CF4" w14:textId="682C8C00" w:rsidR="009E4C28" w:rsidRPr="006910BE" w:rsidDel="00457E8A" w:rsidRDefault="009E4C28" w:rsidP="00296457">
            <w:pPr>
              <w:pStyle w:val="TAC"/>
              <w:rPr>
                <w:del w:id="9220" w:author="Leif Mattisson" w:date="2023-02-13T07:15:00Z"/>
                <w:rFonts w:eastAsia="Malgun Gothic"/>
              </w:rPr>
            </w:pPr>
            <w:del w:id="9221" w:author="Leif Mattisson" w:date="2023-02-10T16:52:00Z">
              <w:r w:rsidRPr="006910BE" w:rsidDel="00812F57">
                <w:rPr>
                  <w:rFonts w:cs="Arial"/>
                  <w:color w:val="000000"/>
                  <w:szCs w:val="18"/>
                </w:rPr>
                <w:delText> </w:delText>
              </w:r>
            </w:del>
          </w:p>
        </w:tc>
      </w:tr>
      <w:tr w:rsidR="009E4C28" w:rsidRPr="006910BE" w:rsidDel="00457E8A" w14:paraId="70F32E8F" w14:textId="4B5B4CEF" w:rsidTr="00296457">
        <w:trPr>
          <w:gridAfter w:val="1"/>
          <w:wAfter w:w="113" w:type="dxa"/>
          <w:trHeight w:val="77"/>
          <w:jc w:val="center"/>
          <w:del w:id="9222" w:author="Leif Mattisson" w:date="2023-02-13T07:15:00Z"/>
        </w:trPr>
        <w:tc>
          <w:tcPr>
            <w:tcW w:w="1632" w:type="dxa"/>
            <w:gridSpan w:val="2"/>
            <w:tcBorders>
              <w:left w:val="single" w:sz="4" w:space="0" w:color="auto"/>
              <w:bottom w:val="single" w:sz="4" w:space="0" w:color="auto"/>
              <w:right w:val="single" w:sz="4" w:space="0" w:color="auto"/>
            </w:tcBorders>
          </w:tcPr>
          <w:p w14:paraId="66431FAB" w14:textId="7D99BA47" w:rsidR="009E4C28" w:rsidRPr="006910BE" w:rsidDel="00457E8A" w:rsidRDefault="009E4C28" w:rsidP="00296457">
            <w:pPr>
              <w:pStyle w:val="TAC"/>
              <w:rPr>
                <w:del w:id="9223" w:author="Leif Mattisson" w:date="2023-02-13T07:15: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3822C4FA" w14:textId="0D8C2AAF" w:rsidR="009E4C28" w:rsidRPr="006910BE" w:rsidDel="00457E8A" w:rsidRDefault="009E4C28" w:rsidP="00296457">
            <w:pPr>
              <w:pStyle w:val="TAL"/>
              <w:rPr>
                <w:del w:id="9224" w:author="Leif Mattisson" w:date="2023-02-13T07:15:00Z"/>
              </w:rPr>
            </w:pPr>
            <w:del w:id="9225" w:author="Leif Mattisson" w:date="2023-02-10T16:52:00Z">
              <w:r w:rsidRPr="006910BE" w:rsidDel="00812F57">
                <w:rPr>
                  <w:rFonts w:cs="Arial"/>
                  <w:color w:val="000000"/>
                  <w:szCs w:val="18"/>
                </w:rPr>
                <w:delText>E-UTRA Band 41</w:delText>
              </w:r>
            </w:del>
          </w:p>
        </w:tc>
        <w:tc>
          <w:tcPr>
            <w:tcW w:w="934" w:type="dxa"/>
            <w:gridSpan w:val="2"/>
            <w:tcBorders>
              <w:top w:val="single" w:sz="4" w:space="0" w:color="auto"/>
              <w:left w:val="nil"/>
              <w:bottom w:val="single" w:sz="4" w:space="0" w:color="auto"/>
              <w:right w:val="single" w:sz="4" w:space="0" w:color="auto"/>
            </w:tcBorders>
            <w:vAlign w:val="center"/>
          </w:tcPr>
          <w:p w14:paraId="28EB8D34" w14:textId="554E3CD6" w:rsidR="009E4C28" w:rsidRPr="006910BE" w:rsidDel="00457E8A" w:rsidRDefault="009E4C28" w:rsidP="00296457">
            <w:pPr>
              <w:pStyle w:val="TAC"/>
              <w:rPr>
                <w:del w:id="9226" w:author="Leif Mattisson" w:date="2023-02-13T07:15:00Z"/>
                <w:rFonts w:eastAsia="Malgun Gothic"/>
              </w:rPr>
            </w:pPr>
            <w:del w:id="9227"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F94CA52" w14:textId="3580BF99" w:rsidR="009E4C28" w:rsidRPr="006910BE" w:rsidDel="00457E8A" w:rsidRDefault="009E4C28" w:rsidP="00296457">
            <w:pPr>
              <w:pStyle w:val="TAC"/>
              <w:rPr>
                <w:del w:id="9228" w:author="Leif Mattisson" w:date="2023-02-13T07:15:00Z"/>
                <w:rFonts w:eastAsia="Malgun Gothic"/>
              </w:rPr>
            </w:pPr>
            <w:del w:id="9229"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A22A21A" w14:textId="274332F7" w:rsidR="009E4C28" w:rsidRPr="006910BE" w:rsidDel="00457E8A" w:rsidRDefault="009E4C28" w:rsidP="00296457">
            <w:pPr>
              <w:pStyle w:val="TAC"/>
              <w:rPr>
                <w:del w:id="9230" w:author="Leif Mattisson" w:date="2023-02-13T07:15:00Z"/>
                <w:rFonts w:eastAsia="Malgun Gothic"/>
              </w:rPr>
            </w:pPr>
            <w:del w:id="9231"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DB19217" w14:textId="5806F429" w:rsidR="009E4C28" w:rsidRPr="006910BE" w:rsidDel="00457E8A" w:rsidRDefault="009E4C28" w:rsidP="00296457">
            <w:pPr>
              <w:pStyle w:val="TAC"/>
              <w:rPr>
                <w:del w:id="9232" w:author="Leif Mattisson" w:date="2023-02-13T07:15:00Z"/>
                <w:rFonts w:eastAsia="Malgun Gothic"/>
              </w:rPr>
            </w:pPr>
            <w:del w:id="9233"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03E639C" w14:textId="1DD1BF35" w:rsidR="009E4C28" w:rsidRPr="006910BE" w:rsidDel="00457E8A" w:rsidRDefault="009E4C28" w:rsidP="00296457">
            <w:pPr>
              <w:pStyle w:val="TAC"/>
              <w:rPr>
                <w:del w:id="9234" w:author="Leif Mattisson" w:date="2023-02-13T07:15:00Z"/>
                <w:rFonts w:eastAsia="Malgun Gothic"/>
              </w:rPr>
            </w:pPr>
            <w:del w:id="9235"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48016AF" w14:textId="12A126D4" w:rsidR="009E4C28" w:rsidRPr="006910BE" w:rsidDel="00457E8A" w:rsidRDefault="009E4C28" w:rsidP="00296457">
            <w:pPr>
              <w:pStyle w:val="TAC"/>
              <w:rPr>
                <w:del w:id="9236" w:author="Leif Mattisson" w:date="2023-02-13T07:15:00Z"/>
                <w:rFonts w:eastAsia="Malgun Gothic"/>
              </w:rPr>
            </w:pPr>
            <w:del w:id="9237" w:author="Leif Mattisson" w:date="2023-02-10T16:52:00Z">
              <w:r w:rsidRPr="006910BE" w:rsidDel="00812F57">
                <w:rPr>
                  <w:rFonts w:cs="Arial"/>
                  <w:color w:val="000000"/>
                  <w:szCs w:val="18"/>
                </w:rPr>
                <w:delText>2, 7</w:delText>
              </w:r>
            </w:del>
          </w:p>
        </w:tc>
      </w:tr>
      <w:tr w:rsidR="00457E8A" w:rsidRPr="006910BE" w:rsidDel="00457E8A" w14:paraId="27D9A80C" w14:textId="42B6270B" w:rsidTr="009449FB">
        <w:trPr>
          <w:gridAfter w:val="1"/>
          <w:wAfter w:w="113" w:type="dxa"/>
          <w:trHeight w:val="105"/>
          <w:jc w:val="center"/>
          <w:del w:id="9238" w:author="Leif Mattisson" w:date="2023-02-13T07:15:00Z"/>
        </w:trPr>
        <w:tc>
          <w:tcPr>
            <w:tcW w:w="1632" w:type="dxa"/>
            <w:gridSpan w:val="2"/>
            <w:tcBorders>
              <w:left w:val="single" w:sz="4" w:space="0" w:color="auto"/>
              <w:right w:val="single" w:sz="4" w:space="0" w:color="auto"/>
            </w:tcBorders>
          </w:tcPr>
          <w:p w14:paraId="3C4E1D42" w14:textId="08A35654" w:rsidR="00457E8A" w:rsidRPr="006910BE" w:rsidDel="00457E8A" w:rsidRDefault="00457E8A" w:rsidP="00296457">
            <w:pPr>
              <w:pStyle w:val="TAC"/>
              <w:rPr>
                <w:del w:id="9239" w:author="Leif Mattisson" w:date="2023-02-13T07:15:00Z"/>
                <w:rFonts w:eastAsia="Malgun Gothic"/>
              </w:rPr>
            </w:pPr>
            <w:del w:id="9240" w:author="Leif Mattisson" w:date="2023-02-10T16:52:00Z">
              <w:r w:rsidRPr="006910BE" w:rsidDel="00812F57">
                <w:rPr>
                  <w:rFonts w:eastAsia="Malgun Gothic"/>
                </w:rPr>
                <w:delText>DC_7_n28</w:delText>
              </w:r>
            </w:del>
          </w:p>
        </w:tc>
        <w:tc>
          <w:tcPr>
            <w:tcW w:w="2864" w:type="dxa"/>
            <w:gridSpan w:val="2"/>
            <w:vMerge w:val="restart"/>
            <w:tcBorders>
              <w:top w:val="single" w:sz="4" w:space="0" w:color="auto"/>
              <w:left w:val="nil"/>
              <w:right w:val="single" w:sz="4" w:space="0" w:color="auto"/>
            </w:tcBorders>
            <w:vAlign w:val="bottom"/>
          </w:tcPr>
          <w:p w14:paraId="1BC549D1" w14:textId="7D337E66" w:rsidR="00457E8A" w:rsidRPr="006910BE" w:rsidDel="00457E8A" w:rsidRDefault="00457E8A" w:rsidP="00296457">
            <w:pPr>
              <w:pStyle w:val="TAL"/>
              <w:rPr>
                <w:del w:id="9241" w:author="Leif Mattisson" w:date="2023-02-13T07:15:00Z"/>
                <w:rFonts w:eastAsia="Malgun Gothic"/>
              </w:rPr>
            </w:pPr>
            <w:del w:id="9242" w:author="Leif Mattisson" w:date="2023-02-10T16:52:00Z">
              <w:r w:rsidRPr="006910BE" w:rsidDel="00812F57">
                <w:rPr>
                  <w:rFonts w:cs="Arial"/>
                  <w:color w:val="000000"/>
                  <w:szCs w:val="18"/>
                </w:rPr>
                <w:delText>E-UTRA Band 3</w:delText>
              </w:r>
            </w:del>
          </w:p>
        </w:tc>
        <w:tc>
          <w:tcPr>
            <w:tcW w:w="934" w:type="dxa"/>
            <w:gridSpan w:val="2"/>
            <w:vMerge w:val="restart"/>
            <w:tcBorders>
              <w:top w:val="single" w:sz="4" w:space="0" w:color="auto"/>
              <w:left w:val="nil"/>
              <w:right w:val="single" w:sz="4" w:space="0" w:color="auto"/>
            </w:tcBorders>
            <w:vAlign w:val="center"/>
          </w:tcPr>
          <w:p w14:paraId="7AAD8C6C" w14:textId="3B84FD80" w:rsidR="00457E8A" w:rsidRPr="006910BE" w:rsidDel="00457E8A" w:rsidRDefault="00457E8A" w:rsidP="00296457">
            <w:pPr>
              <w:pStyle w:val="TAC"/>
              <w:rPr>
                <w:del w:id="9243" w:author="Leif Mattisson" w:date="2023-02-13T07:15:00Z"/>
                <w:rFonts w:eastAsia="Malgun Gothic"/>
              </w:rPr>
            </w:pPr>
            <w:del w:id="9244"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vMerge w:val="restart"/>
            <w:tcBorders>
              <w:top w:val="single" w:sz="4" w:space="0" w:color="auto"/>
              <w:left w:val="nil"/>
              <w:right w:val="single" w:sz="4" w:space="0" w:color="auto"/>
            </w:tcBorders>
            <w:vAlign w:val="center"/>
          </w:tcPr>
          <w:p w14:paraId="6EF0FF98" w14:textId="77FDE772" w:rsidR="00457E8A" w:rsidRPr="006910BE" w:rsidDel="00457E8A" w:rsidRDefault="00457E8A" w:rsidP="00296457">
            <w:pPr>
              <w:pStyle w:val="TAC"/>
              <w:rPr>
                <w:del w:id="9245" w:author="Leif Mattisson" w:date="2023-02-13T07:15:00Z"/>
                <w:rFonts w:eastAsia="Malgun Gothic"/>
              </w:rPr>
            </w:pPr>
            <w:del w:id="9246" w:author="Leif Mattisson" w:date="2023-02-10T16:52:00Z">
              <w:r w:rsidRPr="006910BE" w:rsidDel="00812F57">
                <w:rPr>
                  <w:rFonts w:cs="Arial"/>
                  <w:color w:val="000000"/>
                  <w:szCs w:val="18"/>
                </w:rPr>
                <w:delText>-</w:delText>
              </w:r>
            </w:del>
          </w:p>
        </w:tc>
        <w:tc>
          <w:tcPr>
            <w:tcW w:w="937" w:type="dxa"/>
            <w:gridSpan w:val="2"/>
            <w:vMerge w:val="restart"/>
            <w:tcBorders>
              <w:top w:val="single" w:sz="4" w:space="0" w:color="auto"/>
              <w:left w:val="nil"/>
              <w:right w:val="single" w:sz="4" w:space="0" w:color="auto"/>
            </w:tcBorders>
            <w:vAlign w:val="center"/>
          </w:tcPr>
          <w:p w14:paraId="2E8A6DDF" w14:textId="62A4F959" w:rsidR="00457E8A" w:rsidRPr="006910BE" w:rsidDel="00457E8A" w:rsidRDefault="00457E8A" w:rsidP="00296457">
            <w:pPr>
              <w:pStyle w:val="TAC"/>
              <w:rPr>
                <w:del w:id="9247" w:author="Leif Mattisson" w:date="2023-02-13T07:15:00Z"/>
                <w:rFonts w:eastAsia="Malgun Gothic"/>
              </w:rPr>
            </w:pPr>
            <w:del w:id="9248"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vMerge w:val="restart"/>
            <w:tcBorders>
              <w:top w:val="single" w:sz="4" w:space="0" w:color="auto"/>
              <w:left w:val="nil"/>
              <w:right w:val="single" w:sz="4" w:space="0" w:color="auto"/>
            </w:tcBorders>
            <w:vAlign w:val="center"/>
          </w:tcPr>
          <w:p w14:paraId="0FA5BD09" w14:textId="6DFEABC3" w:rsidR="00457E8A" w:rsidRPr="006910BE" w:rsidDel="00457E8A" w:rsidRDefault="00457E8A" w:rsidP="00296457">
            <w:pPr>
              <w:pStyle w:val="TAC"/>
              <w:rPr>
                <w:del w:id="9249" w:author="Leif Mattisson" w:date="2023-02-13T07:15:00Z"/>
              </w:rPr>
            </w:pPr>
            <w:del w:id="9250" w:author="Leif Mattisson" w:date="2023-02-10T16:52:00Z">
              <w:r w:rsidRPr="006910BE" w:rsidDel="00812F57">
                <w:rPr>
                  <w:rFonts w:cs="Arial"/>
                  <w:color w:val="000000"/>
                  <w:szCs w:val="18"/>
                </w:rPr>
                <w:delText>-50</w:delText>
              </w:r>
            </w:del>
          </w:p>
        </w:tc>
        <w:tc>
          <w:tcPr>
            <w:tcW w:w="749" w:type="dxa"/>
            <w:gridSpan w:val="2"/>
            <w:vMerge w:val="restart"/>
            <w:tcBorders>
              <w:top w:val="single" w:sz="4" w:space="0" w:color="auto"/>
              <w:left w:val="nil"/>
              <w:right w:val="single" w:sz="4" w:space="0" w:color="auto"/>
            </w:tcBorders>
            <w:noWrap/>
            <w:vAlign w:val="center"/>
          </w:tcPr>
          <w:p w14:paraId="6451BE83" w14:textId="5E104F46" w:rsidR="00457E8A" w:rsidRPr="006910BE" w:rsidDel="00457E8A" w:rsidRDefault="00457E8A" w:rsidP="00296457">
            <w:pPr>
              <w:pStyle w:val="TAC"/>
              <w:rPr>
                <w:del w:id="9251" w:author="Leif Mattisson" w:date="2023-02-13T07:15:00Z"/>
              </w:rPr>
            </w:pPr>
            <w:del w:id="9252" w:author="Leif Mattisson" w:date="2023-02-10T16:52:00Z">
              <w:r w:rsidRPr="006910BE" w:rsidDel="00812F57">
                <w:rPr>
                  <w:rFonts w:cs="Arial"/>
                  <w:color w:val="000000"/>
                  <w:szCs w:val="18"/>
                </w:rPr>
                <w:delText>1</w:delText>
              </w:r>
            </w:del>
          </w:p>
        </w:tc>
        <w:tc>
          <w:tcPr>
            <w:tcW w:w="1228" w:type="dxa"/>
            <w:gridSpan w:val="2"/>
            <w:vMerge w:val="restart"/>
            <w:tcBorders>
              <w:top w:val="single" w:sz="4" w:space="0" w:color="auto"/>
              <w:left w:val="nil"/>
              <w:right w:val="single" w:sz="4" w:space="0" w:color="auto"/>
            </w:tcBorders>
            <w:noWrap/>
            <w:vAlign w:val="center"/>
          </w:tcPr>
          <w:p w14:paraId="2F0682EE" w14:textId="32BE1EF3" w:rsidR="00457E8A" w:rsidRPr="006910BE" w:rsidDel="00457E8A" w:rsidRDefault="00457E8A" w:rsidP="00296457">
            <w:pPr>
              <w:pStyle w:val="TAC"/>
              <w:rPr>
                <w:del w:id="9253" w:author="Leif Mattisson" w:date="2023-02-13T07:15:00Z"/>
              </w:rPr>
            </w:pPr>
          </w:p>
        </w:tc>
      </w:tr>
      <w:tr w:rsidR="00457E8A" w:rsidRPr="006910BE" w:rsidDel="00457E8A" w14:paraId="5AAAC56A" w14:textId="42F54609" w:rsidTr="009449FB">
        <w:trPr>
          <w:gridAfter w:val="1"/>
          <w:wAfter w:w="113" w:type="dxa"/>
          <w:trHeight w:val="105"/>
          <w:jc w:val="center"/>
          <w:del w:id="9254" w:author="Leif Mattisson" w:date="2023-02-13T07:15:00Z"/>
        </w:trPr>
        <w:tc>
          <w:tcPr>
            <w:tcW w:w="1632" w:type="dxa"/>
            <w:gridSpan w:val="2"/>
            <w:tcBorders>
              <w:left w:val="single" w:sz="4" w:space="0" w:color="auto"/>
              <w:right w:val="single" w:sz="4" w:space="0" w:color="auto"/>
            </w:tcBorders>
          </w:tcPr>
          <w:p w14:paraId="4A2CCC6C" w14:textId="6104B7DF" w:rsidR="00457E8A" w:rsidRPr="006910BE" w:rsidDel="00457E8A" w:rsidRDefault="00457E8A" w:rsidP="00296457">
            <w:pPr>
              <w:pStyle w:val="TAC"/>
              <w:rPr>
                <w:del w:id="9255" w:author="Leif Mattisson" w:date="2023-02-13T07:15:00Z"/>
                <w:rFonts w:eastAsia="Malgun Gothic"/>
              </w:rPr>
            </w:pPr>
          </w:p>
        </w:tc>
        <w:tc>
          <w:tcPr>
            <w:tcW w:w="2864" w:type="dxa"/>
            <w:gridSpan w:val="2"/>
            <w:vMerge/>
            <w:tcBorders>
              <w:left w:val="nil"/>
              <w:bottom w:val="single" w:sz="4" w:space="0" w:color="auto"/>
              <w:right w:val="single" w:sz="4" w:space="0" w:color="auto"/>
            </w:tcBorders>
            <w:vAlign w:val="bottom"/>
          </w:tcPr>
          <w:p w14:paraId="33AB24ED" w14:textId="0D0ECEEA" w:rsidR="00457E8A" w:rsidRPr="006910BE" w:rsidDel="00457E8A" w:rsidRDefault="00457E8A" w:rsidP="00296457">
            <w:pPr>
              <w:pStyle w:val="TAL"/>
              <w:rPr>
                <w:del w:id="9256" w:author="Leif Mattisson" w:date="2023-02-13T07:15:00Z"/>
                <w:rFonts w:cs="Arial"/>
                <w:color w:val="000000"/>
                <w:szCs w:val="18"/>
              </w:rPr>
            </w:pPr>
          </w:p>
        </w:tc>
        <w:tc>
          <w:tcPr>
            <w:tcW w:w="934" w:type="dxa"/>
            <w:gridSpan w:val="2"/>
            <w:vMerge/>
            <w:tcBorders>
              <w:left w:val="nil"/>
              <w:bottom w:val="single" w:sz="4" w:space="0" w:color="auto"/>
              <w:right w:val="single" w:sz="4" w:space="0" w:color="auto"/>
            </w:tcBorders>
            <w:vAlign w:val="center"/>
          </w:tcPr>
          <w:p w14:paraId="47B45BD5" w14:textId="0C24A5E0" w:rsidR="00457E8A" w:rsidRPr="006910BE" w:rsidDel="00457E8A" w:rsidRDefault="00457E8A" w:rsidP="00296457">
            <w:pPr>
              <w:pStyle w:val="TAC"/>
              <w:rPr>
                <w:del w:id="9257" w:author="Leif Mattisson" w:date="2023-02-13T07:15:00Z"/>
                <w:rFonts w:cs="Arial"/>
                <w:color w:val="000000"/>
                <w:szCs w:val="18"/>
              </w:rPr>
            </w:pPr>
          </w:p>
        </w:tc>
        <w:tc>
          <w:tcPr>
            <w:tcW w:w="310" w:type="dxa"/>
            <w:gridSpan w:val="2"/>
            <w:vMerge/>
            <w:tcBorders>
              <w:left w:val="nil"/>
              <w:bottom w:val="single" w:sz="4" w:space="0" w:color="auto"/>
              <w:right w:val="single" w:sz="4" w:space="0" w:color="auto"/>
            </w:tcBorders>
            <w:vAlign w:val="center"/>
          </w:tcPr>
          <w:p w14:paraId="6D33DC02" w14:textId="74FC450F" w:rsidR="00457E8A" w:rsidRPr="006910BE" w:rsidDel="00457E8A" w:rsidRDefault="00457E8A" w:rsidP="00296457">
            <w:pPr>
              <w:pStyle w:val="TAC"/>
              <w:rPr>
                <w:del w:id="9258" w:author="Leif Mattisson" w:date="2023-02-13T07:15:00Z"/>
                <w:rFonts w:cs="Arial"/>
                <w:color w:val="000000"/>
                <w:szCs w:val="18"/>
              </w:rPr>
            </w:pPr>
          </w:p>
        </w:tc>
        <w:tc>
          <w:tcPr>
            <w:tcW w:w="937" w:type="dxa"/>
            <w:gridSpan w:val="2"/>
            <w:vMerge/>
            <w:tcBorders>
              <w:left w:val="nil"/>
              <w:bottom w:val="single" w:sz="4" w:space="0" w:color="auto"/>
              <w:right w:val="single" w:sz="4" w:space="0" w:color="auto"/>
            </w:tcBorders>
            <w:vAlign w:val="center"/>
          </w:tcPr>
          <w:p w14:paraId="798C2C90" w14:textId="0CF2439E" w:rsidR="00457E8A" w:rsidRPr="006910BE" w:rsidDel="00457E8A" w:rsidRDefault="00457E8A" w:rsidP="00296457">
            <w:pPr>
              <w:pStyle w:val="TAC"/>
              <w:rPr>
                <w:del w:id="9259" w:author="Leif Mattisson" w:date="2023-02-13T07:15:00Z"/>
                <w:rFonts w:cs="Arial"/>
                <w:color w:val="000000"/>
                <w:szCs w:val="18"/>
              </w:rPr>
            </w:pPr>
          </w:p>
        </w:tc>
        <w:tc>
          <w:tcPr>
            <w:tcW w:w="1172" w:type="dxa"/>
            <w:gridSpan w:val="2"/>
            <w:vMerge/>
            <w:tcBorders>
              <w:left w:val="nil"/>
              <w:bottom w:val="single" w:sz="4" w:space="0" w:color="auto"/>
              <w:right w:val="single" w:sz="4" w:space="0" w:color="auto"/>
            </w:tcBorders>
            <w:vAlign w:val="center"/>
          </w:tcPr>
          <w:p w14:paraId="119689A0" w14:textId="4518BEEB" w:rsidR="00457E8A" w:rsidRPr="006910BE" w:rsidDel="00457E8A" w:rsidRDefault="00457E8A" w:rsidP="00296457">
            <w:pPr>
              <w:pStyle w:val="TAC"/>
              <w:rPr>
                <w:del w:id="9260" w:author="Leif Mattisson" w:date="2023-02-13T07:15:00Z"/>
                <w:rFonts w:cs="Arial"/>
                <w:color w:val="000000"/>
                <w:szCs w:val="18"/>
              </w:rPr>
            </w:pPr>
          </w:p>
        </w:tc>
        <w:tc>
          <w:tcPr>
            <w:tcW w:w="749" w:type="dxa"/>
            <w:gridSpan w:val="2"/>
            <w:vMerge/>
            <w:tcBorders>
              <w:left w:val="nil"/>
              <w:bottom w:val="single" w:sz="4" w:space="0" w:color="auto"/>
              <w:right w:val="single" w:sz="4" w:space="0" w:color="auto"/>
            </w:tcBorders>
            <w:noWrap/>
            <w:vAlign w:val="center"/>
          </w:tcPr>
          <w:p w14:paraId="572A7599" w14:textId="616111E3" w:rsidR="00457E8A" w:rsidRPr="006910BE" w:rsidDel="00457E8A" w:rsidRDefault="00457E8A" w:rsidP="00296457">
            <w:pPr>
              <w:pStyle w:val="TAC"/>
              <w:rPr>
                <w:del w:id="9261" w:author="Leif Mattisson" w:date="2023-02-13T07:15:00Z"/>
                <w:rFonts w:cs="Arial"/>
                <w:color w:val="000000"/>
                <w:szCs w:val="18"/>
              </w:rPr>
            </w:pPr>
          </w:p>
        </w:tc>
        <w:tc>
          <w:tcPr>
            <w:tcW w:w="1228" w:type="dxa"/>
            <w:gridSpan w:val="2"/>
            <w:vMerge/>
            <w:tcBorders>
              <w:left w:val="nil"/>
              <w:bottom w:val="single" w:sz="4" w:space="0" w:color="auto"/>
              <w:right w:val="single" w:sz="4" w:space="0" w:color="auto"/>
            </w:tcBorders>
            <w:noWrap/>
            <w:vAlign w:val="center"/>
          </w:tcPr>
          <w:p w14:paraId="12EE4A72" w14:textId="63F82D78" w:rsidR="00457E8A" w:rsidRPr="006910BE" w:rsidDel="00457E8A" w:rsidRDefault="00457E8A" w:rsidP="00296457">
            <w:pPr>
              <w:pStyle w:val="TAC"/>
              <w:rPr>
                <w:del w:id="9262" w:author="Leif Mattisson" w:date="2023-02-13T07:15:00Z"/>
              </w:rPr>
            </w:pPr>
          </w:p>
        </w:tc>
      </w:tr>
      <w:tr w:rsidR="009E4C28" w:rsidRPr="006910BE" w:rsidDel="00457E8A" w14:paraId="26E301FC" w14:textId="6447C589" w:rsidTr="00296457">
        <w:trPr>
          <w:gridAfter w:val="1"/>
          <w:wAfter w:w="113" w:type="dxa"/>
          <w:trHeight w:val="188"/>
          <w:jc w:val="center"/>
          <w:del w:id="9263" w:author="Leif Mattisson" w:date="2023-02-13T07:15:00Z"/>
        </w:trPr>
        <w:tc>
          <w:tcPr>
            <w:tcW w:w="1632" w:type="dxa"/>
            <w:gridSpan w:val="2"/>
            <w:tcBorders>
              <w:left w:val="single" w:sz="4" w:space="0" w:color="auto"/>
              <w:bottom w:val="single" w:sz="4" w:space="0" w:color="auto"/>
              <w:right w:val="single" w:sz="4" w:space="0" w:color="auto"/>
            </w:tcBorders>
            <w:vAlign w:val="center"/>
          </w:tcPr>
          <w:p w14:paraId="6410A80D" w14:textId="568CA142" w:rsidR="009E4C28" w:rsidRPr="006910BE" w:rsidDel="00457E8A" w:rsidRDefault="009E4C28" w:rsidP="00296457">
            <w:pPr>
              <w:pStyle w:val="TAC"/>
              <w:rPr>
                <w:del w:id="9264" w:author="Leif Mattisson" w:date="2023-02-13T07:1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E0BF6CD" w14:textId="6C134095" w:rsidR="009E4C28" w:rsidRPr="006910BE" w:rsidDel="00457E8A" w:rsidRDefault="009E4C28" w:rsidP="00296457">
            <w:pPr>
              <w:pStyle w:val="TAL"/>
              <w:rPr>
                <w:del w:id="9265" w:author="Leif Mattisson" w:date="2023-02-13T07:15:00Z"/>
                <w:rFonts w:eastAsia="Malgun Gothic"/>
              </w:rPr>
            </w:pPr>
            <w:del w:id="9266" w:author="Leif Mattisson" w:date="2023-02-10T16:52:00Z">
              <w:r w:rsidRPr="006910BE" w:rsidDel="00812F57">
                <w:rPr>
                  <w:rFonts w:cs="Arial"/>
                  <w:color w:val="000000"/>
                  <w:szCs w:val="18"/>
                </w:rPr>
                <w:delText>NR band n78</w:delText>
              </w:r>
            </w:del>
          </w:p>
        </w:tc>
        <w:tc>
          <w:tcPr>
            <w:tcW w:w="934" w:type="dxa"/>
            <w:gridSpan w:val="2"/>
            <w:tcBorders>
              <w:top w:val="single" w:sz="4" w:space="0" w:color="auto"/>
              <w:left w:val="nil"/>
              <w:bottom w:val="single" w:sz="4" w:space="0" w:color="auto"/>
              <w:right w:val="single" w:sz="4" w:space="0" w:color="auto"/>
            </w:tcBorders>
            <w:vAlign w:val="center"/>
          </w:tcPr>
          <w:p w14:paraId="5C080EE2" w14:textId="39A18BA4" w:rsidR="009E4C28" w:rsidRPr="006910BE" w:rsidDel="00457E8A" w:rsidRDefault="009E4C28" w:rsidP="00296457">
            <w:pPr>
              <w:pStyle w:val="TAC"/>
              <w:rPr>
                <w:del w:id="9267" w:author="Leif Mattisson" w:date="2023-02-13T07:15:00Z"/>
                <w:rFonts w:eastAsia="Malgun Gothic"/>
              </w:rPr>
            </w:pPr>
            <w:del w:id="9268"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C2FCA0B" w14:textId="0576E1A2" w:rsidR="009E4C28" w:rsidRPr="006910BE" w:rsidDel="00457E8A" w:rsidRDefault="009E4C28" w:rsidP="00296457">
            <w:pPr>
              <w:pStyle w:val="TAC"/>
              <w:rPr>
                <w:del w:id="9269" w:author="Leif Mattisson" w:date="2023-02-13T07:15:00Z"/>
                <w:rFonts w:eastAsia="Malgun Gothic"/>
              </w:rPr>
            </w:pPr>
            <w:del w:id="9270"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066EEF3" w14:textId="3CBAA92B" w:rsidR="009E4C28" w:rsidRPr="006910BE" w:rsidDel="00457E8A" w:rsidRDefault="009E4C28" w:rsidP="00296457">
            <w:pPr>
              <w:pStyle w:val="TAC"/>
              <w:rPr>
                <w:del w:id="9271" w:author="Leif Mattisson" w:date="2023-02-13T07:15:00Z"/>
                <w:rFonts w:eastAsia="Malgun Gothic"/>
              </w:rPr>
            </w:pPr>
            <w:del w:id="9272"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7E9A9C8" w14:textId="5FF89BA1" w:rsidR="009E4C28" w:rsidRPr="006910BE" w:rsidDel="00457E8A" w:rsidRDefault="009E4C28" w:rsidP="00296457">
            <w:pPr>
              <w:pStyle w:val="TAC"/>
              <w:rPr>
                <w:del w:id="9273" w:author="Leif Mattisson" w:date="2023-02-13T07:15:00Z"/>
              </w:rPr>
            </w:pPr>
            <w:del w:id="9274"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A233EC4" w14:textId="5F77547D" w:rsidR="009E4C28" w:rsidRPr="006910BE" w:rsidDel="00457E8A" w:rsidRDefault="009E4C28" w:rsidP="00296457">
            <w:pPr>
              <w:pStyle w:val="TAC"/>
              <w:rPr>
                <w:del w:id="9275" w:author="Leif Mattisson" w:date="2023-02-13T07:15:00Z"/>
              </w:rPr>
            </w:pPr>
            <w:del w:id="9276"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52BA843" w14:textId="7FF139EA" w:rsidR="009E4C28" w:rsidRPr="006910BE" w:rsidDel="00457E8A" w:rsidRDefault="009E4C28" w:rsidP="00296457">
            <w:pPr>
              <w:pStyle w:val="TAC"/>
              <w:rPr>
                <w:del w:id="9277" w:author="Leif Mattisson" w:date="2023-02-13T07:15:00Z"/>
              </w:rPr>
            </w:pPr>
            <w:del w:id="9278" w:author="Leif Mattisson" w:date="2023-02-10T16:52:00Z">
              <w:r w:rsidRPr="006910BE" w:rsidDel="00812F57">
                <w:rPr>
                  <w:rFonts w:cs="Arial"/>
                  <w:color w:val="000000"/>
                  <w:szCs w:val="18"/>
                </w:rPr>
                <w:delText>2</w:delText>
              </w:r>
            </w:del>
          </w:p>
        </w:tc>
      </w:tr>
      <w:tr w:rsidR="009E4C28" w:rsidRPr="006910BE" w:rsidDel="00457E8A" w14:paraId="575DB162" w14:textId="7826457E" w:rsidTr="00296457">
        <w:trPr>
          <w:gridAfter w:val="1"/>
          <w:wAfter w:w="113" w:type="dxa"/>
          <w:trHeight w:val="188"/>
          <w:jc w:val="center"/>
          <w:del w:id="9279" w:author="Leif Mattisson" w:date="2023-02-13T07:15:00Z"/>
        </w:trPr>
        <w:tc>
          <w:tcPr>
            <w:tcW w:w="1632" w:type="dxa"/>
            <w:gridSpan w:val="2"/>
            <w:tcBorders>
              <w:left w:val="single" w:sz="4" w:space="0" w:color="auto"/>
              <w:bottom w:val="single" w:sz="4" w:space="0" w:color="auto"/>
              <w:right w:val="single" w:sz="4" w:space="0" w:color="auto"/>
            </w:tcBorders>
          </w:tcPr>
          <w:p w14:paraId="6DCFECE5" w14:textId="78D39B67" w:rsidR="009E4C28" w:rsidRPr="006910BE" w:rsidDel="00457E8A" w:rsidRDefault="009E4C28" w:rsidP="00296457">
            <w:pPr>
              <w:pStyle w:val="TAC"/>
              <w:rPr>
                <w:del w:id="9280" w:author="Leif Mattisson" w:date="2023-02-13T07:15:00Z"/>
                <w:rFonts w:eastAsia="Malgun Gothic"/>
              </w:rPr>
            </w:pPr>
            <w:del w:id="9281" w:author="Leif Mattisson" w:date="2023-02-10T16:52:00Z">
              <w:r w:rsidRPr="006910BE" w:rsidDel="00812F57">
                <w:delText>DC_7_n78</w:delText>
              </w:r>
            </w:del>
          </w:p>
        </w:tc>
        <w:tc>
          <w:tcPr>
            <w:tcW w:w="2864" w:type="dxa"/>
            <w:gridSpan w:val="2"/>
            <w:tcBorders>
              <w:top w:val="single" w:sz="4" w:space="0" w:color="auto"/>
              <w:left w:val="nil"/>
              <w:bottom w:val="single" w:sz="4" w:space="0" w:color="auto"/>
              <w:right w:val="single" w:sz="4" w:space="0" w:color="auto"/>
            </w:tcBorders>
            <w:vAlign w:val="bottom"/>
          </w:tcPr>
          <w:p w14:paraId="5CC010EA" w14:textId="68FDB33B" w:rsidR="009E4C28" w:rsidRPr="006910BE" w:rsidDel="00457E8A" w:rsidRDefault="009E4C28" w:rsidP="00296457">
            <w:pPr>
              <w:pStyle w:val="TAL"/>
              <w:rPr>
                <w:del w:id="9282" w:author="Leif Mattisson" w:date="2023-02-13T07:15:00Z"/>
                <w:rFonts w:eastAsia="Malgun Gothic"/>
              </w:rPr>
            </w:pPr>
            <w:del w:id="9283" w:author="Leif Mattisson" w:date="2023-02-10T16:52:00Z">
              <w:r w:rsidRPr="006910BE" w:rsidDel="00812F57">
                <w:delText>E-UTRA Band 3, 5, 8, 11, 18, 19, 20, 21, 26, 27, 28, 32, 50, 51, 67, 68, 74, 75, 76</w:delText>
              </w:r>
            </w:del>
          </w:p>
        </w:tc>
        <w:tc>
          <w:tcPr>
            <w:tcW w:w="934" w:type="dxa"/>
            <w:gridSpan w:val="2"/>
            <w:tcBorders>
              <w:top w:val="single" w:sz="4" w:space="0" w:color="auto"/>
              <w:left w:val="nil"/>
              <w:bottom w:val="single" w:sz="4" w:space="0" w:color="auto"/>
              <w:right w:val="single" w:sz="4" w:space="0" w:color="auto"/>
            </w:tcBorders>
            <w:vAlign w:val="center"/>
          </w:tcPr>
          <w:p w14:paraId="4F55C76F" w14:textId="67D1BF2A" w:rsidR="009E4C28" w:rsidRPr="006910BE" w:rsidDel="00457E8A" w:rsidRDefault="009E4C28" w:rsidP="00296457">
            <w:pPr>
              <w:pStyle w:val="TAC"/>
              <w:rPr>
                <w:del w:id="9284" w:author="Leif Mattisson" w:date="2023-02-13T07:15:00Z"/>
                <w:rFonts w:eastAsia="Malgun Gothic"/>
              </w:rPr>
            </w:pPr>
            <w:del w:id="9285"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8D0D2C7" w14:textId="749F9B33" w:rsidR="009E4C28" w:rsidRPr="006910BE" w:rsidDel="00457E8A" w:rsidRDefault="009E4C28" w:rsidP="00296457">
            <w:pPr>
              <w:pStyle w:val="TAC"/>
              <w:rPr>
                <w:del w:id="9286" w:author="Leif Mattisson" w:date="2023-02-13T07:15:00Z"/>
                <w:rFonts w:eastAsia="Malgun Gothic"/>
              </w:rPr>
            </w:pPr>
            <w:del w:id="9287"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E32F3E2" w14:textId="2A11F7C7" w:rsidR="009E4C28" w:rsidRPr="006910BE" w:rsidDel="00457E8A" w:rsidRDefault="009E4C28" w:rsidP="00296457">
            <w:pPr>
              <w:pStyle w:val="TAC"/>
              <w:rPr>
                <w:del w:id="9288" w:author="Leif Mattisson" w:date="2023-02-13T07:15:00Z"/>
                <w:rFonts w:eastAsia="Malgun Gothic"/>
              </w:rPr>
            </w:pPr>
            <w:del w:id="9289"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3C30BE7" w14:textId="0E5B57B3" w:rsidR="009E4C28" w:rsidRPr="006910BE" w:rsidDel="00457E8A" w:rsidRDefault="009E4C28" w:rsidP="00296457">
            <w:pPr>
              <w:pStyle w:val="TAC"/>
              <w:rPr>
                <w:del w:id="9290" w:author="Leif Mattisson" w:date="2023-02-13T07:15:00Z"/>
              </w:rPr>
            </w:pPr>
            <w:del w:id="9291"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CAC7ED9" w14:textId="61402FAA" w:rsidR="009E4C28" w:rsidRPr="006910BE" w:rsidDel="00457E8A" w:rsidRDefault="009E4C28" w:rsidP="00296457">
            <w:pPr>
              <w:pStyle w:val="TAC"/>
              <w:rPr>
                <w:del w:id="9292" w:author="Leif Mattisson" w:date="2023-02-13T07:15:00Z"/>
              </w:rPr>
            </w:pPr>
            <w:del w:id="9293"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08B342E" w14:textId="76716B17" w:rsidR="009E4C28" w:rsidRPr="006910BE" w:rsidDel="00457E8A" w:rsidRDefault="009E4C28" w:rsidP="00296457">
            <w:pPr>
              <w:pStyle w:val="TAC"/>
              <w:rPr>
                <w:del w:id="9294" w:author="Leif Mattisson" w:date="2023-02-13T07:15:00Z"/>
              </w:rPr>
            </w:pPr>
          </w:p>
        </w:tc>
      </w:tr>
      <w:tr w:rsidR="009E4C28" w:rsidRPr="006910BE" w:rsidDel="00457E8A" w14:paraId="762991A7" w14:textId="1E82E20A" w:rsidTr="00296457">
        <w:trPr>
          <w:gridAfter w:val="1"/>
          <w:wAfter w:w="113" w:type="dxa"/>
          <w:trHeight w:val="188"/>
          <w:jc w:val="center"/>
          <w:del w:id="9295" w:author="Leif Mattisson" w:date="2023-02-13T07:16:00Z"/>
        </w:trPr>
        <w:tc>
          <w:tcPr>
            <w:tcW w:w="1632" w:type="dxa"/>
            <w:gridSpan w:val="2"/>
            <w:tcBorders>
              <w:top w:val="single" w:sz="4" w:space="0" w:color="auto"/>
              <w:left w:val="single" w:sz="4" w:space="0" w:color="auto"/>
              <w:right w:val="single" w:sz="4" w:space="0" w:color="auto"/>
            </w:tcBorders>
          </w:tcPr>
          <w:p w14:paraId="406AF34A" w14:textId="4FDF7D5B" w:rsidR="009E4C28" w:rsidRPr="006910BE" w:rsidDel="00457E8A" w:rsidRDefault="009E4C28" w:rsidP="00296457">
            <w:pPr>
              <w:pStyle w:val="TAC"/>
              <w:rPr>
                <w:del w:id="9296" w:author="Leif Mattisson" w:date="2023-02-13T07:16:00Z"/>
                <w:rFonts w:eastAsia="Malgun Gothic"/>
              </w:rPr>
            </w:pPr>
            <w:del w:id="9297" w:author="Leif Mattisson" w:date="2023-02-10T16:52:00Z">
              <w:r w:rsidRPr="006910BE" w:rsidDel="00812F57">
                <w:rPr>
                  <w:rFonts w:eastAsia="MS Mincho"/>
                  <w:lang w:eastAsia="ja-JP"/>
                </w:rPr>
                <w:delText>DC</w:delText>
              </w:r>
              <w:r w:rsidRPr="006910BE" w:rsidDel="00812F57">
                <w:rPr>
                  <w:lang w:eastAsia="ja-JP"/>
                </w:rPr>
                <w:delText>_</w:delText>
              </w:r>
              <w:r w:rsidRPr="006910BE" w:rsidDel="00812F57">
                <w:rPr>
                  <w:rFonts w:eastAsia="MS Mincho"/>
                </w:rPr>
                <w:delText>8</w:delText>
              </w:r>
              <w:r w:rsidRPr="006910BE" w:rsidDel="00812F57">
                <w:rPr>
                  <w:lang w:eastAsia="ja-JP"/>
                </w:rPr>
                <w:delText>_n</w:delText>
              </w:r>
              <w:r w:rsidRPr="006910BE" w:rsidDel="00812F57">
                <w:rPr>
                  <w:rFonts w:eastAsia="MS Mincho"/>
                  <w:lang w:eastAsia="ja-JP"/>
                </w:rPr>
                <w:delText>7</w:delText>
              </w:r>
              <w:r w:rsidRPr="006910BE" w:rsidDel="00812F57">
                <w:rPr>
                  <w:rFonts w:eastAsia="MS Mincho"/>
                </w:rPr>
                <w:delText>7</w:delText>
              </w:r>
            </w:del>
          </w:p>
        </w:tc>
        <w:tc>
          <w:tcPr>
            <w:tcW w:w="2864" w:type="dxa"/>
            <w:gridSpan w:val="2"/>
            <w:tcBorders>
              <w:top w:val="single" w:sz="4" w:space="0" w:color="auto"/>
              <w:left w:val="nil"/>
              <w:bottom w:val="single" w:sz="4" w:space="0" w:color="auto"/>
              <w:right w:val="single" w:sz="4" w:space="0" w:color="auto"/>
            </w:tcBorders>
            <w:vAlign w:val="bottom"/>
          </w:tcPr>
          <w:p w14:paraId="62042CEE" w14:textId="4BD8D976" w:rsidR="009E4C28" w:rsidRPr="006910BE" w:rsidDel="00457E8A" w:rsidRDefault="009E4C28" w:rsidP="00296457">
            <w:pPr>
              <w:pStyle w:val="TAL"/>
              <w:rPr>
                <w:del w:id="9298" w:author="Leif Mattisson" w:date="2023-02-13T07:16:00Z"/>
                <w:rFonts w:eastAsia="Malgun Gothic"/>
              </w:rPr>
            </w:pPr>
            <w:del w:id="9299" w:author="Leif Mattisson" w:date="2023-02-10T16:52:00Z">
              <w:r w:rsidRPr="006910BE" w:rsidDel="00812F57">
                <w:rPr>
                  <w:rFonts w:eastAsia="MS Mincho"/>
                  <w:sz w:val="16"/>
                  <w:szCs w:val="16"/>
                  <w:lang w:eastAsia="ja-JP"/>
                </w:rPr>
                <w:delText>E-UTRA Band 1, 32, 33, 34, 38, 39, 40,50, 65, 69, 74, 75</w:delText>
              </w:r>
            </w:del>
          </w:p>
        </w:tc>
        <w:tc>
          <w:tcPr>
            <w:tcW w:w="934" w:type="dxa"/>
            <w:gridSpan w:val="2"/>
            <w:tcBorders>
              <w:top w:val="single" w:sz="4" w:space="0" w:color="auto"/>
              <w:left w:val="nil"/>
              <w:bottom w:val="single" w:sz="4" w:space="0" w:color="auto"/>
              <w:right w:val="single" w:sz="4" w:space="0" w:color="auto"/>
            </w:tcBorders>
            <w:vAlign w:val="center"/>
          </w:tcPr>
          <w:p w14:paraId="553C9880" w14:textId="591B4FB2" w:rsidR="009E4C28" w:rsidRPr="006910BE" w:rsidDel="00457E8A" w:rsidRDefault="009E4C28" w:rsidP="00296457">
            <w:pPr>
              <w:pStyle w:val="TAC"/>
              <w:rPr>
                <w:del w:id="9300" w:author="Leif Mattisson" w:date="2023-02-13T07:16:00Z"/>
                <w:rFonts w:eastAsia="Malgun Gothic"/>
              </w:rPr>
            </w:pPr>
            <w:del w:id="9301"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0B351E0" w14:textId="07CD329D" w:rsidR="009E4C28" w:rsidRPr="006910BE" w:rsidDel="00457E8A" w:rsidRDefault="009E4C28" w:rsidP="00296457">
            <w:pPr>
              <w:pStyle w:val="TAC"/>
              <w:rPr>
                <w:del w:id="9302" w:author="Leif Mattisson" w:date="2023-02-13T07:16:00Z"/>
                <w:rFonts w:eastAsia="Malgun Gothic"/>
              </w:rPr>
            </w:pPr>
            <w:del w:id="9303" w:author="Leif Mattisson" w:date="2023-02-10T16:52:00Z">
              <w:r w:rsidRPr="006910BE" w:rsidDel="00812F57">
                <w:rPr>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A58BD04" w14:textId="661B676E" w:rsidR="009E4C28" w:rsidRPr="006910BE" w:rsidDel="00457E8A" w:rsidRDefault="009E4C28" w:rsidP="00296457">
            <w:pPr>
              <w:pStyle w:val="TAC"/>
              <w:rPr>
                <w:del w:id="9304" w:author="Leif Mattisson" w:date="2023-02-13T07:16:00Z"/>
                <w:rFonts w:eastAsia="Malgun Gothic"/>
              </w:rPr>
            </w:pPr>
            <w:del w:id="9305"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9581699" w14:textId="445BE238" w:rsidR="009E4C28" w:rsidRPr="006910BE" w:rsidDel="00457E8A" w:rsidRDefault="009E4C28" w:rsidP="00296457">
            <w:pPr>
              <w:pStyle w:val="TAC"/>
              <w:rPr>
                <w:del w:id="9306" w:author="Leif Mattisson" w:date="2023-02-13T07:16:00Z"/>
                <w:rFonts w:eastAsia="Malgun Gothic"/>
              </w:rPr>
            </w:pPr>
            <w:del w:id="9307" w:author="Leif Mattisson" w:date="2023-02-10T16:52:00Z">
              <w:r w:rsidRPr="006910BE" w:rsidDel="00812F57">
                <w:rPr>
                  <w:rFonts w:eastAsia="MS Mincho"/>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367C4BF" w14:textId="14025078" w:rsidR="009E4C28" w:rsidRPr="006910BE" w:rsidDel="00457E8A" w:rsidRDefault="009E4C28" w:rsidP="00296457">
            <w:pPr>
              <w:pStyle w:val="TAC"/>
              <w:rPr>
                <w:del w:id="9308" w:author="Leif Mattisson" w:date="2023-02-13T07:16:00Z"/>
                <w:rFonts w:eastAsia="Malgun Gothic"/>
              </w:rPr>
            </w:pPr>
            <w:del w:id="9309" w:author="Leif Mattisson" w:date="2023-02-10T16:52:00Z">
              <w:r w:rsidRPr="006910BE" w:rsidDel="00812F57">
                <w:rPr>
                  <w:rFonts w:eastAsia="MS Mincho"/>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EF3B312" w14:textId="37D5C211" w:rsidR="009E4C28" w:rsidRPr="006910BE" w:rsidDel="00457E8A" w:rsidRDefault="009E4C28" w:rsidP="00296457">
            <w:pPr>
              <w:pStyle w:val="TAC"/>
              <w:rPr>
                <w:del w:id="9310" w:author="Leif Mattisson" w:date="2023-02-13T07:16:00Z"/>
                <w:rFonts w:eastAsia="Malgun Gothic"/>
              </w:rPr>
            </w:pPr>
          </w:p>
        </w:tc>
      </w:tr>
      <w:tr w:rsidR="009E4C28" w:rsidRPr="006910BE" w:rsidDel="00457E8A" w14:paraId="19283108" w14:textId="1862A778" w:rsidTr="00296457">
        <w:trPr>
          <w:gridAfter w:val="1"/>
          <w:wAfter w:w="113" w:type="dxa"/>
          <w:trHeight w:val="188"/>
          <w:jc w:val="center"/>
          <w:del w:id="9311" w:author="Leif Mattisson" w:date="2023-02-13T07:16:00Z"/>
        </w:trPr>
        <w:tc>
          <w:tcPr>
            <w:tcW w:w="1632" w:type="dxa"/>
            <w:gridSpan w:val="2"/>
            <w:tcBorders>
              <w:left w:val="single" w:sz="4" w:space="0" w:color="auto"/>
              <w:right w:val="single" w:sz="4" w:space="0" w:color="auto"/>
            </w:tcBorders>
          </w:tcPr>
          <w:p w14:paraId="33C5A4E3" w14:textId="1E2667A3" w:rsidR="009E4C28" w:rsidRPr="006910BE" w:rsidDel="00457E8A" w:rsidRDefault="009E4C28" w:rsidP="00296457">
            <w:pPr>
              <w:pStyle w:val="TAC"/>
              <w:rPr>
                <w:del w:id="9312" w:author="Leif Mattisson" w:date="2023-02-13T07:16: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0535DA0" w14:textId="42628F10" w:rsidR="009E4C28" w:rsidRPr="006910BE" w:rsidDel="00457E8A" w:rsidRDefault="009E4C28" w:rsidP="00296457">
            <w:pPr>
              <w:pStyle w:val="TAL"/>
              <w:rPr>
                <w:del w:id="9313" w:author="Leif Mattisson" w:date="2023-02-13T07:16:00Z"/>
                <w:rFonts w:eastAsia="Malgun Gothic"/>
              </w:rPr>
            </w:pPr>
            <w:del w:id="9314" w:author="Leif Mattisson" w:date="2023-02-10T16:52:00Z">
              <w:r w:rsidRPr="006910BE" w:rsidDel="00812F57">
                <w:rPr>
                  <w:rFonts w:eastAsia="MS Mincho"/>
                  <w:sz w:val="16"/>
                  <w:szCs w:val="16"/>
                  <w:lang w:eastAsia="ja-JP"/>
                </w:rPr>
                <w:delText>E-UTRA band 3, 7, 41</w:delText>
              </w:r>
            </w:del>
          </w:p>
        </w:tc>
        <w:tc>
          <w:tcPr>
            <w:tcW w:w="934" w:type="dxa"/>
            <w:gridSpan w:val="2"/>
            <w:tcBorders>
              <w:top w:val="single" w:sz="4" w:space="0" w:color="auto"/>
              <w:left w:val="nil"/>
              <w:bottom w:val="single" w:sz="4" w:space="0" w:color="auto"/>
              <w:right w:val="single" w:sz="4" w:space="0" w:color="auto"/>
            </w:tcBorders>
            <w:vAlign w:val="center"/>
          </w:tcPr>
          <w:p w14:paraId="593B8FB3" w14:textId="5A173127" w:rsidR="009E4C28" w:rsidRPr="006910BE" w:rsidDel="00457E8A" w:rsidRDefault="009E4C28" w:rsidP="00296457">
            <w:pPr>
              <w:pStyle w:val="TAC"/>
              <w:rPr>
                <w:del w:id="9315" w:author="Leif Mattisson" w:date="2023-02-13T07:16:00Z"/>
                <w:rFonts w:eastAsia="Malgun Gothic"/>
              </w:rPr>
            </w:pPr>
            <w:del w:id="9316"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D04B84B" w14:textId="46C584ED" w:rsidR="009E4C28" w:rsidRPr="006910BE" w:rsidDel="00457E8A" w:rsidRDefault="009E4C28" w:rsidP="00296457">
            <w:pPr>
              <w:pStyle w:val="TAC"/>
              <w:rPr>
                <w:del w:id="9317" w:author="Leif Mattisson" w:date="2023-02-13T07:16:00Z"/>
                <w:rFonts w:eastAsia="Malgun Gothic"/>
              </w:rPr>
            </w:pPr>
            <w:del w:id="9318" w:author="Leif Mattisson" w:date="2023-02-10T16:52:00Z">
              <w:r w:rsidRPr="006910BE" w:rsidDel="00812F57">
                <w:rPr>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91EEF2A" w14:textId="2289572F" w:rsidR="009E4C28" w:rsidRPr="006910BE" w:rsidDel="00457E8A" w:rsidRDefault="009E4C28" w:rsidP="00296457">
            <w:pPr>
              <w:pStyle w:val="TAC"/>
              <w:rPr>
                <w:del w:id="9319" w:author="Leif Mattisson" w:date="2023-02-13T07:16:00Z"/>
                <w:rFonts w:eastAsia="Malgun Gothic"/>
              </w:rPr>
            </w:pPr>
            <w:del w:id="9320"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2C9D089" w14:textId="09E26CCF" w:rsidR="009E4C28" w:rsidRPr="006910BE" w:rsidDel="00457E8A" w:rsidRDefault="009E4C28" w:rsidP="00296457">
            <w:pPr>
              <w:pStyle w:val="TAC"/>
              <w:rPr>
                <w:del w:id="9321" w:author="Leif Mattisson" w:date="2023-02-13T07:16:00Z"/>
                <w:rFonts w:eastAsia="Malgun Gothic"/>
              </w:rPr>
            </w:pPr>
            <w:del w:id="9322" w:author="Leif Mattisson" w:date="2023-02-10T16:52:00Z">
              <w:r w:rsidRPr="006910BE" w:rsidDel="00812F57">
                <w:rPr>
                  <w:rFonts w:eastAsia="MS Mincho"/>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351ED0A" w14:textId="4E7506A8" w:rsidR="009E4C28" w:rsidRPr="006910BE" w:rsidDel="00457E8A" w:rsidRDefault="009E4C28" w:rsidP="00296457">
            <w:pPr>
              <w:pStyle w:val="TAC"/>
              <w:rPr>
                <w:del w:id="9323" w:author="Leif Mattisson" w:date="2023-02-13T07:16:00Z"/>
                <w:rFonts w:eastAsia="Malgun Gothic"/>
              </w:rPr>
            </w:pPr>
            <w:del w:id="9324" w:author="Leif Mattisson" w:date="2023-02-10T16:52:00Z">
              <w:r w:rsidRPr="006910BE" w:rsidDel="00812F57">
                <w:rPr>
                  <w:rFonts w:eastAsia="MS Mincho"/>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8FF673C" w14:textId="7A8D437A" w:rsidR="009E4C28" w:rsidRPr="006910BE" w:rsidDel="00457E8A" w:rsidRDefault="009E4C28" w:rsidP="00296457">
            <w:pPr>
              <w:pStyle w:val="TAC"/>
              <w:rPr>
                <w:del w:id="9325" w:author="Leif Mattisson" w:date="2023-02-13T07:16:00Z"/>
                <w:rFonts w:eastAsia="Malgun Gothic"/>
              </w:rPr>
            </w:pPr>
            <w:del w:id="9326" w:author="Leif Mattisson" w:date="2023-02-10T16:52:00Z">
              <w:r w:rsidRPr="006910BE" w:rsidDel="00812F57">
                <w:rPr>
                  <w:sz w:val="16"/>
                  <w:szCs w:val="16"/>
                  <w:lang w:eastAsia="ja-JP"/>
                </w:rPr>
                <w:delText>2</w:delText>
              </w:r>
            </w:del>
          </w:p>
        </w:tc>
      </w:tr>
      <w:tr w:rsidR="009E4C28" w:rsidRPr="006910BE" w:rsidDel="00457E8A" w14:paraId="4C809F57" w14:textId="78E10808" w:rsidTr="00296457">
        <w:trPr>
          <w:gridAfter w:val="1"/>
          <w:wAfter w:w="113" w:type="dxa"/>
          <w:trHeight w:val="188"/>
          <w:jc w:val="center"/>
          <w:del w:id="9327" w:author="Leif Mattisson" w:date="2023-02-13T07:16:00Z"/>
        </w:trPr>
        <w:tc>
          <w:tcPr>
            <w:tcW w:w="1632" w:type="dxa"/>
            <w:gridSpan w:val="2"/>
            <w:tcBorders>
              <w:left w:val="single" w:sz="4" w:space="0" w:color="auto"/>
              <w:right w:val="single" w:sz="4" w:space="0" w:color="auto"/>
            </w:tcBorders>
          </w:tcPr>
          <w:p w14:paraId="35EDB747" w14:textId="1BBF5BB8" w:rsidR="009E4C28" w:rsidRPr="006910BE" w:rsidDel="00457E8A" w:rsidRDefault="009E4C28" w:rsidP="00296457">
            <w:pPr>
              <w:pStyle w:val="TAC"/>
              <w:rPr>
                <w:del w:id="9328" w:author="Leif Mattisson" w:date="2023-02-13T07:16: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B9D018C" w14:textId="172E735E" w:rsidR="009E4C28" w:rsidRPr="006910BE" w:rsidDel="00457E8A" w:rsidRDefault="009E4C28" w:rsidP="00296457">
            <w:pPr>
              <w:pStyle w:val="TAL"/>
              <w:rPr>
                <w:del w:id="9329" w:author="Leif Mattisson" w:date="2023-02-13T07:16:00Z"/>
                <w:rFonts w:eastAsia="Malgun Gothic"/>
              </w:rPr>
            </w:pPr>
            <w:del w:id="9330" w:author="Leif Mattisson" w:date="2023-02-10T16:52:00Z">
              <w:r w:rsidRPr="006910BE" w:rsidDel="00812F57">
                <w:rPr>
                  <w:rFonts w:eastAsia="MS Mincho"/>
                  <w:sz w:val="16"/>
                  <w:szCs w:val="16"/>
                  <w:lang w:eastAsia="ja-JP"/>
                </w:rPr>
                <w:delText>E-UTRA Band 11, 21</w:delText>
              </w:r>
            </w:del>
          </w:p>
        </w:tc>
        <w:tc>
          <w:tcPr>
            <w:tcW w:w="934" w:type="dxa"/>
            <w:gridSpan w:val="2"/>
            <w:tcBorders>
              <w:top w:val="single" w:sz="4" w:space="0" w:color="auto"/>
              <w:left w:val="nil"/>
              <w:bottom w:val="single" w:sz="4" w:space="0" w:color="auto"/>
              <w:right w:val="single" w:sz="4" w:space="0" w:color="auto"/>
            </w:tcBorders>
            <w:vAlign w:val="center"/>
          </w:tcPr>
          <w:p w14:paraId="51514122" w14:textId="6C0CA899" w:rsidR="009E4C28" w:rsidRPr="006910BE" w:rsidDel="00457E8A" w:rsidRDefault="009E4C28" w:rsidP="00296457">
            <w:pPr>
              <w:pStyle w:val="TAC"/>
              <w:rPr>
                <w:del w:id="9331" w:author="Leif Mattisson" w:date="2023-02-13T07:16:00Z"/>
                <w:rFonts w:eastAsia="Malgun Gothic"/>
              </w:rPr>
            </w:pPr>
            <w:del w:id="9332"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53C9722" w14:textId="3CACF26A" w:rsidR="009E4C28" w:rsidRPr="006910BE" w:rsidDel="00457E8A" w:rsidRDefault="009E4C28" w:rsidP="00296457">
            <w:pPr>
              <w:pStyle w:val="TAC"/>
              <w:rPr>
                <w:del w:id="9333" w:author="Leif Mattisson" w:date="2023-02-13T07:16:00Z"/>
                <w:rFonts w:eastAsia="Malgun Gothic"/>
              </w:rPr>
            </w:pPr>
            <w:del w:id="9334" w:author="Leif Mattisson" w:date="2023-02-10T16:52:00Z">
              <w:r w:rsidRPr="006910BE" w:rsidDel="00812F57">
                <w:rPr>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07ECEC3" w14:textId="51DC97A9" w:rsidR="009E4C28" w:rsidRPr="006910BE" w:rsidDel="00457E8A" w:rsidRDefault="009E4C28" w:rsidP="00296457">
            <w:pPr>
              <w:pStyle w:val="TAC"/>
              <w:rPr>
                <w:del w:id="9335" w:author="Leif Mattisson" w:date="2023-02-13T07:16:00Z"/>
                <w:rFonts w:eastAsia="Malgun Gothic"/>
              </w:rPr>
            </w:pPr>
            <w:del w:id="9336"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BCEFFC2" w14:textId="16B30F5B" w:rsidR="009E4C28" w:rsidRPr="006910BE" w:rsidDel="00457E8A" w:rsidRDefault="009E4C28" w:rsidP="00296457">
            <w:pPr>
              <w:pStyle w:val="TAC"/>
              <w:rPr>
                <w:del w:id="9337" w:author="Leif Mattisson" w:date="2023-02-13T07:16:00Z"/>
                <w:rFonts w:eastAsia="Malgun Gothic"/>
              </w:rPr>
            </w:pPr>
            <w:del w:id="9338" w:author="Leif Mattisson" w:date="2023-02-10T16:52:00Z">
              <w:r w:rsidRPr="006910BE" w:rsidDel="00812F57">
                <w:rPr>
                  <w:rFonts w:eastAsia="MS Mincho"/>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F368520" w14:textId="6E60CB2E" w:rsidR="009E4C28" w:rsidRPr="006910BE" w:rsidDel="00457E8A" w:rsidRDefault="009E4C28" w:rsidP="00296457">
            <w:pPr>
              <w:pStyle w:val="TAC"/>
              <w:rPr>
                <w:del w:id="9339" w:author="Leif Mattisson" w:date="2023-02-13T07:16:00Z"/>
                <w:rFonts w:eastAsia="Malgun Gothic"/>
              </w:rPr>
            </w:pPr>
            <w:del w:id="9340" w:author="Leif Mattisson" w:date="2023-02-10T16:52:00Z">
              <w:r w:rsidRPr="006910BE" w:rsidDel="00812F57">
                <w:rPr>
                  <w:rFonts w:eastAsia="MS Mincho"/>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99DF9B0" w14:textId="125F9B99" w:rsidR="009E4C28" w:rsidRPr="006910BE" w:rsidDel="00457E8A" w:rsidRDefault="009E4C28" w:rsidP="00296457">
            <w:pPr>
              <w:pStyle w:val="TAC"/>
              <w:rPr>
                <w:del w:id="9341" w:author="Leif Mattisson" w:date="2023-02-13T07:16:00Z"/>
                <w:rFonts w:eastAsia="Malgun Gothic"/>
              </w:rPr>
            </w:pPr>
            <w:del w:id="9342" w:author="Leif Mattisson" w:date="2023-02-10T16:52:00Z">
              <w:r w:rsidRPr="006910BE" w:rsidDel="00812F57">
                <w:rPr>
                  <w:sz w:val="16"/>
                  <w:szCs w:val="16"/>
                  <w:lang w:eastAsia="ja-JP"/>
                </w:rPr>
                <w:delText>12</w:delText>
              </w:r>
            </w:del>
          </w:p>
        </w:tc>
      </w:tr>
      <w:tr w:rsidR="009E4C28" w:rsidRPr="006910BE" w:rsidDel="00457E8A" w14:paraId="40234CF8" w14:textId="59552621" w:rsidTr="00296457">
        <w:trPr>
          <w:gridAfter w:val="1"/>
          <w:wAfter w:w="113" w:type="dxa"/>
          <w:trHeight w:val="188"/>
          <w:jc w:val="center"/>
          <w:del w:id="9343" w:author="Leif Mattisson" w:date="2023-02-13T07:16:00Z"/>
        </w:trPr>
        <w:tc>
          <w:tcPr>
            <w:tcW w:w="1632" w:type="dxa"/>
            <w:gridSpan w:val="2"/>
            <w:tcBorders>
              <w:left w:val="single" w:sz="4" w:space="0" w:color="auto"/>
              <w:bottom w:val="single" w:sz="4" w:space="0" w:color="auto"/>
              <w:right w:val="single" w:sz="4" w:space="0" w:color="auto"/>
            </w:tcBorders>
          </w:tcPr>
          <w:p w14:paraId="7D6DB49A" w14:textId="6BFE17BC" w:rsidR="009E4C28" w:rsidRPr="006910BE" w:rsidDel="00457E8A" w:rsidRDefault="009E4C28" w:rsidP="00296457">
            <w:pPr>
              <w:pStyle w:val="TAC"/>
              <w:rPr>
                <w:del w:id="9344" w:author="Leif Mattisson" w:date="2023-02-13T07:16: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4B67CA4" w14:textId="0DE178D1" w:rsidR="009E4C28" w:rsidRPr="006910BE" w:rsidDel="00457E8A" w:rsidRDefault="009E4C28" w:rsidP="00296457">
            <w:pPr>
              <w:pStyle w:val="TAL"/>
              <w:rPr>
                <w:del w:id="9345" w:author="Leif Mattisson" w:date="2023-02-13T07:16:00Z"/>
                <w:rFonts w:eastAsia="Malgun Gothic"/>
              </w:rPr>
            </w:pPr>
            <w:del w:id="9346" w:author="Leif Mattisson" w:date="2023-02-10T16:52:00Z">
              <w:r w:rsidRPr="006910BE" w:rsidDel="00812F57">
                <w:rPr>
                  <w:rFonts w:eastAsia="MS Mincho"/>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7D893CB" w14:textId="1DE4A499" w:rsidR="009E4C28" w:rsidRPr="006910BE" w:rsidDel="00457E8A" w:rsidRDefault="009E4C28" w:rsidP="00296457">
            <w:pPr>
              <w:pStyle w:val="TAC"/>
              <w:rPr>
                <w:del w:id="9347" w:author="Leif Mattisson" w:date="2023-02-13T07:16:00Z"/>
                <w:rFonts w:eastAsia="Malgun Gothic"/>
              </w:rPr>
            </w:pPr>
            <w:del w:id="9348" w:author="Leif Mattisson" w:date="2023-02-10T16:52:00Z">
              <w:r w:rsidRPr="006910BE" w:rsidDel="00812F57">
                <w:rPr>
                  <w:rFonts w:eastAsia="MS Mincho"/>
                  <w:sz w:val="16"/>
                  <w:szCs w:val="16"/>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6AAAA218" w14:textId="678B3DAC" w:rsidR="009E4C28" w:rsidRPr="006910BE" w:rsidDel="00457E8A" w:rsidRDefault="009E4C28" w:rsidP="00296457">
            <w:pPr>
              <w:pStyle w:val="TAC"/>
              <w:rPr>
                <w:del w:id="9349" w:author="Leif Mattisson" w:date="2023-02-13T07:16:00Z"/>
                <w:rFonts w:eastAsia="Malgun Gothic"/>
              </w:rPr>
            </w:pPr>
            <w:del w:id="9350" w:author="Leif Mattisson" w:date="2023-02-10T16:52:00Z">
              <w:r w:rsidRPr="006910BE" w:rsidDel="00812F57">
                <w:rPr>
                  <w:rFonts w:eastAsia="MS Mincho"/>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F195A45" w14:textId="63C9E33F" w:rsidR="009E4C28" w:rsidRPr="006910BE" w:rsidDel="00457E8A" w:rsidRDefault="009E4C28" w:rsidP="00296457">
            <w:pPr>
              <w:pStyle w:val="TAC"/>
              <w:rPr>
                <w:del w:id="9351" w:author="Leif Mattisson" w:date="2023-02-13T07:16:00Z"/>
                <w:rFonts w:eastAsia="Malgun Gothic"/>
              </w:rPr>
            </w:pPr>
            <w:del w:id="9352" w:author="Leif Mattisson" w:date="2023-02-10T16:52:00Z">
              <w:r w:rsidRPr="006910BE" w:rsidDel="00812F57">
                <w:rPr>
                  <w:rFonts w:eastAsia="MS Mincho"/>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AA8E3F3" w14:textId="531FDA14" w:rsidR="009E4C28" w:rsidRPr="006910BE" w:rsidDel="00457E8A" w:rsidRDefault="009E4C28" w:rsidP="00296457">
            <w:pPr>
              <w:pStyle w:val="TAC"/>
              <w:rPr>
                <w:del w:id="9353" w:author="Leif Mattisson" w:date="2023-02-13T07:16:00Z"/>
                <w:rFonts w:eastAsia="Malgun Gothic"/>
              </w:rPr>
            </w:pPr>
            <w:del w:id="9354" w:author="Leif Mattisson" w:date="2023-02-10T16:52:00Z">
              <w:r w:rsidRPr="006910BE" w:rsidDel="00812F57">
                <w:rPr>
                  <w:rFonts w:eastAsia="MS Mincho"/>
                  <w:sz w:val="16"/>
                  <w:szCs w:val="16"/>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3C3DEE25" w14:textId="07FE0437" w:rsidR="009E4C28" w:rsidRPr="006910BE" w:rsidDel="00457E8A" w:rsidRDefault="009E4C28" w:rsidP="00296457">
            <w:pPr>
              <w:pStyle w:val="TAC"/>
              <w:rPr>
                <w:del w:id="9355" w:author="Leif Mattisson" w:date="2023-02-13T07:16:00Z"/>
                <w:rFonts w:eastAsia="Malgun Gothic"/>
              </w:rPr>
            </w:pPr>
            <w:del w:id="9356" w:author="Leif Mattisson" w:date="2023-02-10T16:52:00Z">
              <w:r w:rsidRPr="006910BE" w:rsidDel="00812F57">
                <w:rPr>
                  <w:rFonts w:eastAsia="MS Mincho"/>
                  <w:sz w:val="16"/>
                  <w:szCs w:val="16"/>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EE5C780" w14:textId="36F46861" w:rsidR="009E4C28" w:rsidRPr="006910BE" w:rsidDel="00457E8A" w:rsidRDefault="009E4C28" w:rsidP="00296457">
            <w:pPr>
              <w:pStyle w:val="TAC"/>
              <w:rPr>
                <w:del w:id="9357" w:author="Leif Mattisson" w:date="2023-02-13T07:16:00Z"/>
                <w:rFonts w:eastAsia="Malgun Gothic"/>
              </w:rPr>
            </w:pPr>
            <w:del w:id="9358" w:author="Leif Mattisson" w:date="2023-02-10T16:52:00Z">
              <w:r w:rsidRPr="006910BE" w:rsidDel="00812F57">
                <w:rPr>
                  <w:rFonts w:eastAsia="MS Mincho"/>
                  <w:sz w:val="16"/>
                  <w:szCs w:val="16"/>
                </w:rPr>
                <w:delText>3, 12</w:delText>
              </w:r>
            </w:del>
          </w:p>
        </w:tc>
      </w:tr>
      <w:tr w:rsidR="009E4C28" w:rsidRPr="006910BE" w:rsidDel="00457E8A" w14:paraId="05DBC9C0" w14:textId="181DEEC5" w:rsidTr="00296457">
        <w:trPr>
          <w:gridAfter w:val="1"/>
          <w:wAfter w:w="113" w:type="dxa"/>
          <w:trHeight w:val="188"/>
          <w:jc w:val="center"/>
          <w:del w:id="9359" w:author="Leif Mattisson" w:date="2023-02-13T07:16:00Z"/>
        </w:trPr>
        <w:tc>
          <w:tcPr>
            <w:tcW w:w="1632" w:type="dxa"/>
            <w:gridSpan w:val="2"/>
            <w:tcBorders>
              <w:top w:val="single" w:sz="4" w:space="0" w:color="auto"/>
              <w:left w:val="single" w:sz="4" w:space="0" w:color="auto"/>
              <w:right w:val="single" w:sz="4" w:space="0" w:color="auto"/>
            </w:tcBorders>
          </w:tcPr>
          <w:p w14:paraId="254CAD46" w14:textId="11413F29" w:rsidR="009E4C28" w:rsidRPr="006910BE" w:rsidDel="00457E8A" w:rsidRDefault="009E4C28" w:rsidP="00296457">
            <w:pPr>
              <w:pStyle w:val="TAC"/>
              <w:rPr>
                <w:del w:id="9360" w:author="Leif Mattisson" w:date="2023-02-13T07:16:00Z"/>
                <w:rFonts w:eastAsia="Calibri Light"/>
              </w:rPr>
            </w:pPr>
            <w:del w:id="9361" w:author="Leif Mattisson" w:date="2023-02-10T16:52:00Z">
              <w:r w:rsidRPr="006910BE" w:rsidDel="00812F57">
                <w:rPr>
                  <w:rFonts w:eastAsia="Calibri Light"/>
                </w:rPr>
                <w:delText>DC_8_n78</w:delText>
              </w:r>
            </w:del>
          </w:p>
        </w:tc>
        <w:tc>
          <w:tcPr>
            <w:tcW w:w="2864" w:type="dxa"/>
            <w:gridSpan w:val="2"/>
            <w:tcBorders>
              <w:top w:val="single" w:sz="4" w:space="0" w:color="auto"/>
              <w:left w:val="nil"/>
              <w:bottom w:val="single" w:sz="4" w:space="0" w:color="auto"/>
              <w:right w:val="single" w:sz="4" w:space="0" w:color="auto"/>
            </w:tcBorders>
            <w:vAlign w:val="bottom"/>
          </w:tcPr>
          <w:p w14:paraId="09A00E7B" w14:textId="0F20B228" w:rsidR="009E4C28" w:rsidRPr="006910BE" w:rsidDel="00457E8A" w:rsidRDefault="009E4C28" w:rsidP="00296457">
            <w:pPr>
              <w:pStyle w:val="TAL"/>
              <w:rPr>
                <w:del w:id="9362" w:author="Leif Mattisson" w:date="2023-02-13T07:16:00Z"/>
                <w:rFonts w:eastAsia="Calibri Light"/>
              </w:rPr>
            </w:pPr>
            <w:del w:id="9363" w:author="Leif Mattisson" w:date="2023-02-10T16:52:00Z">
              <w:r w:rsidRPr="006910BE" w:rsidDel="00812F57">
                <w:rPr>
                  <w:rFonts w:eastAsia="Calibri Light"/>
                </w:rPr>
                <w:delText>E-UTRA band 34, 39, 40, 74</w:delText>
              </w:r>
            </w:del>
          </w:p>
        </w:tc>
        <w:tc>
          <w:tcPr>
            <w:tcW w:w="934" w:type="dxa"/>
            <w:gridSpan w:val="2"/>
            <w:tcBorders>
              <w:top w:val="single" w:sz="4" w:space="0" w:color="auto"/>
              <w:left w:val="nil"/>
              <w:bottom w:val="single" w:sz="4" w:space="0" w:color="auto"/>
              <w:right w:val="single" w:sz="4" w:space="0" w:color="auto"/>
            </w:tcBorders>
            <w:vAlign w:val="center"/>
          </w:tcPr>
          <w:p w14:paraId="5C583310" w14:textId="745F6D16" w:rsidR="009E4C28" w:rsidRPr="006910BE" w:rsidDel="00457E8A" w:rsidRDefault="009E4C28" w:rsidP="00296457">
            <w:pPr>
              <w:pStyle w:val="TAC"/>
              <w:rPr>
                <w:del w:id="9364" w:author="Leif Mattisson" w:date="2023-02-13T07:16:00Z"/>
                <w:rFonts w:eastAsia="Calibri Light"/>
              </w:rPr>
            </w:pPr>
            <w:del w:id="9365" w:author="Leif Mattisson" w:date="2023-02-10T16:52:00Z">
              <w:r w:rsidRPr="006910BE" w:rsidDel="00812F57">
                <w:rPr>
                  <w:rFonts w:eastAsia="Calibri Light"/>
                </w:rPr>
                <w:delText>F</w:delText>
              </w:r>
              <w:r w:rsidRPr="006910BE" w:rsidDel="00812F57">
                <w:rPr>
                  <w:rFonts w:eastAsia="Calibri Light"/>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EABD75C" w14:textId="0BE8ECEA" w:rsidR="009E4C28" w:rsidRPr="006910BE" w:rsidDel="00457E8A" w:rsidRDefault="009E4C28" w:rsidP="00296457">
            <w:pPr>
              <w:pStyle w:val="TAC"/>
              <w:rPr>
                <w:del w:id="9366" w:author="Leif Mattisson" w:date="2023-02-13T07:16:00Z"/>
                <w:rFonts w:eastAsia="Calibri Light"/>
              </w:rPr>
            </w:pPr>
            <w:del w:id="9367" w:author="Leif Mattisson" w:date="2023-02-10T16:52:00Z">
              <w:r w:rsidRPr="006910BE" w:rsidDel="00812F57">
                <w:rPr>
                  <w:rFonts w:eastAsia="Calibri Light"/>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171C980" w14:textId="01D593AB" w:rsidR="009E4C28" w:rsidRPr="006910BE" w:rsidDel="00457E8A" w:rsidRDefault="009E4C28" w:rsidP="00296457">
            <w:pPr>
              <w:pStyle w:val="TAC"/>
              <w:rPr>
                <w:del w:id="9368" w:author="Leif Mattisson" w:date="2023-02-13T07:16:00Z"/>
                <w:rFonts w:eastAsia="Calibri Light"/>
              </w:rPr>
            </w:pPr>
            <w:del w:id="9369" w:author="Leif Mattisson" w:date="2023-02-10T16:52:00Z">
              <w:r w:rsidRPr="006910BE" w:rsidDel="00812F57">
                <w:rPr>
                  <w:rFonts w:eastAsia="Calibri Light"/>
                </w:rPr>
                <w:delText>F</w:delText>
              </w:r>
              <w:r w:rsidRPr="006910BE" w:rsidDel="00812F57">
                <w:rPr>
                  <w:rFonts w:eastAsia="Calibri Light"/>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54C0E9C" w14:textId="798EC59C" w:rsidR="009E4C28" w:rsidRPr="006910BE" w:rsidDel="00457E8A" w:rsidRDefault="009E4C28" w:rsidP="00296457">
            <w:pPr>
              <w:pStyle w:val="TAC"/>
              <w:rPr>
                <w:del w:id="9370" w:author="Leif Mattisson" w:date="2023-02-13T07:16:00Z"/>
                <w:rFonts w:eastAsia="Calibri Light"/>
              </w:rPr>
            </w:pPr>
            <w:del w:id="9371" w:author="Leif Mattisson" w:date="2023-02-10T16:52:00Z">
              <w:r w:rsidRPr="006910BE" w:rsidDel="00812F57">
                <w:rPr>
                  <w:rFonts w:eastAsia="Calibri Light"/>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1D97214" w14:textId="753FDE3E" w:rsidR="009E4C28" w:rsidRPr="006910BE" w:rsidDel="00457E8A" w:rsidRDefault="009E4C28" w:rsidP="00296457">
            <w:pPr>
              <w:pStyle w:val="TAC"/>
              <w:rPr>
                <w:del w:id="9372" w:author="Leif Mattisson" w:date="2023-02-13T07:16:00Z"/>
                <w:rFonts w:eastAsia="Calibri Light"/>
              </w:rPr>
            </w:pPr>
            <w:del w:id="9373" w:author="Leif Mattisson" w:date="2023-02-10T16:52:00Z">
              <w:r w:rsidRPr="006910BE" w:rsidDel="00812F57">
                <w:rPr>
                  <w:rFonts w:eastAsia="Calibri Light"/>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DFA4952" w14:textId="2E3DE8EF" w:rsidR="009E4C28" w:rsidRPr="006910BE" w:rsidDel="00457E8A" w:rsidRDefault="009E4C28" w:rsidP="00296457">
            <w:pPr>
              <w:pStyle w:val="TAC"/>
              <w:rPr>
                <w:del w:id="9374" w:author="Leif Mattisson" w:date="2023-02-13T07:16:00Z"/>
                <w:rFonts w:eastAsia="Calibri Light"/>
              </w:rPr>
            </w:pPr>
          </w:p>
        </w:tc>
      </w:tr>
      <w:tr w:rsidR="009E4C28" w:rsidRPr="006910BE" w:rsidDel="00457E8A" w14:paraId="516C7620" w14:textId="2F7F6737" w:rsidTr="00296457">
        <w:trPr>
          <w:gridAfter w:val="1"/>
          <w:wAfter w:w="113" w:type="dxa"/>
          <w:trHeight w:val="188"/>
          <w:jc w:val="center"/>
          <w:del w:id="9375" w:author="Leif Mattisson" w:date="2023-02-13T07:16:00Z"/>
        </w:trPr>
        <w:tc>
          <w:tcPr>
            <w:tcW w:w="1632" w:type="dxa"/>
            <w:gridSpan w:val="2"/>
            <w:tcBorders>
              <w:left w:val="single" w:sz="4" w:space="0" w:color="auto"/>
              <w:right w:val="single" w:sz="4" w:space="0" w:color="auto"/>
            </w:tcBorders>
          </w:tcPr>
          <w:p w14:paraId="5BD78112" w14:textId="4F5DBC27" w:rsidR="009E4C28" w:rsidRPr="006910BE" w:rsidDel="00457E8A" w:rsidRDefault="009E4C28" w:rsidP="00296457">
            <w:pPr>
              <w:pStyle w:val="TAH"/>
              <w:rPr>
                <w:del w:id="9376" w:author="Leif Mattisson" w:date="2023-02-13T07:16: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57F83D3" w14:textId="5A081409" w:rsidR="009E4C28" w:rsidRPr="006910BE" w:rsidDel="00457E8A" w:rsidRDefault="009E4C28" w:rsidP="00296457">
            <w:pPr>
              <w:pStyle w:val="TAL"/>
              <w:rPr>
                <w:del w:id="9377" w:author="Leif Mattisson" w:date="2023-02-13T07:16:00Z"/>
                <w:rFonts w:eastAsia="Calibri Light"/>
              </w:rPr>
            </w:pPr>
            <w:del w:id="9378" w:author="Leif Mattisson" w:date="2023-02-10T16:52:00Z">
              <w:r w:rsidRPr="006910BE" w:rsidDel="00812F57">
                <w:rPr>
                  <w:color w:val="000000"/>
                  <w:szCs w:val="18"/>
                </w:rPr>
                <w:delText>E-UTRA Band 3, 7, 41</w:delText>
              </w:r>
            </w:del>
          </w:p>
        </w:tc>
        <w:tc>
          <w:tcPr>
            <w:tcW w:w="934" w:type="dxa"/>
            <w:gridSpan w:val="2"/>
            <w:tcBorders>
              <w:top w:val="single" w:sz="4" w:space="0" w:color="auto"/>
              <w:left w:val="nil"/>
              <w:bottom w:val="single" w:sz="4" w:space="0" w:color="auto"/>
              <w:right w:val="single" w:sz="4" w:space="0" w:color="auto"/>
            </w:tcBorders>
            <w:vAlign w:val="center"/>
          </w:tcPr>
          <w:p w14:paraId="37F13242" w14:textId="02F57E61" w:rsidR="009E4C28" w:rsidRPr="006910BE" w:rsidDel="00457E8A" w:rsidRDefault="009E4C28" w:rsidP="00296457">
            <w:pPr>
              <w:pStyle w:val="TAC"/>
              <w:rPr>
                <w:del w:id="9379" w:author="Leif Mattisson" w:date="2023-02-13T07:16:00Z"/>
                <w:rFonts w:eastAsia="Calibri Light"/>
              </w:rPr>
            </w:pPr>
            <w:del w:id="9380"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B21EA83" w14:textId="1EFE124D" w:rsidR="009E4C28" w:rsidRPr="006910BE" w:rsidDel="00457E8A" w:rsidRDefault="009E4C28" w:rsidP="00296457">
            <w:pPr>
              <w:pStyle w:val="TAC"/>
              <w:rPr>
                <w:del w:id="9381" w:author="Leif Mattisson" w:date="2023-02-13T07:16:00Z"/>
                <w:rFonts w:eastAsia="Calibri Light"/>
              </w:rPr>
            </w:pPr>
            <w:del w:id="9382"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F2E89F2" w14:textId="1410DD42" w:rsidR="009E4C28" w:rsidRPr="006910BE" w:rsidDel="00457E8A" w:rsidRDefault="009E4C28" w:rsidP="00296457">
            <w:pPr>
              <w:pStyle w:val="TAC"/>
              <w:rPr>
                <w:del w:id="9383" w:author="Leif Mattisson" w:date="2023-02-13T07:16:00Z"/>
                <w:rFonts w:eastAsia="Calibri Light"/>
              </w:rPr>
            </w:pPr>
            <w:del w:id="9384"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76EC109" w14:textId="6604E9D1" w:rsidR="009E4C28" w:rsidRPr="006910BE" w:rsidDel="00457E8A" w:rsidRDefault="009E4C28" w:rsidP="00296457">
            <w:pPr>
              <w:pStyle w:val="TAC"/>
              <w:rPr>
                <w:del w:id="9385" w:author="Leif Mattisson" w:date="2023-02-13T07:16:00Z"/>
                <w:rFonts w:eastAsia="Calibri Light"/>
              </w:rPr>
            </w:pPr>
            <w:del w:id="9386"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EF051FB" w14:textId="658AE3A5" w:rsidR="009E4C28" w:rsidRPr="006910BE" w:rsidDel="00457E8A" w:rsidRDefault="009E4C28" w:rsidP="00296457">
            <w:pPr>
              <w:pStyle w:val="TAC"/>
              <w:rPr>
                <w:del w:id="9387" w:author="Leif Mattisson" w:date="2023-02-13T07:16:00Z"/>
                <w:rFonts w:eastAsia="Calibri Light"/>
              </w:rPr>
            </w:pPr>
            <w:del w:id="9388"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485F09C" w14:textId="1C4C204A" w:rsidR="009E4C28" w:rsidRPr="006910BE" w:rsidDel="00457E8A" w:rsidRDefault="009E4C28" w:rsidP="00296457">
            <w:pPr>
              <w:pStyle w:val="TAC"/>
              <w:rPr>
                <w:del w:id="9389" w:author="Leif Mattisson" w:date="2023-02-13T07:16:00Z"/>
                <w:rFonts w:eastAsia="Calibri Light"/>
              </w:rPr>
            </w:pPr>
            <w:del w:id="9390" w:author="Leif Mattisson" w:date="2023-02-10T16:52:00Z">
              <w:r w:rsidRPr="006910BE" w:rsidDel="00812F57">
                <w:rPr>
                  <w:color w:val="000000"/>
                  <w:szCs w:val="18"/>
                </w:rPr>
                <w:delText>2</w:delText>
              </w:r>
            </w:del>
          </w:p>
        </w:tc>
      </w:tr>
      <w:tr w:rsidR="009E4C28" w:rsidRPr="006910BE" w:rsidDel="00457E8A" w14:paraId="56FBB7ED" w14:textId="776057A1" w:rsidTr="00296457">
        <w:trPr>
          <w:gridAfter w:val="1"/>
          <w:wAfter w:w="113" w:type="dxa"/>
          <w:trHeight w:val="188"/>
          <w:jc w:val="center"/>
          <w:del w:id="9391" w:author="Leif Mattisson" w:date="2023-02-13T07:16:00Z"/>
        </w:trPr>
        <w:tc>
          <w:tcPr>
            <w:tcW w:w="1632" w:type="dxa"/>
            <w:gridSpan w:val="2"/>
            <w:tcBorders>
              <w:left w:val="single" w:sz="4" w:space="0" w:color="auto"/>
              <w:right w:val="single" w:sz="4" w:space="0" w:color="auto"/>
            </w:tcBorders>
          </w:tcPr>
          <w:p w14:paraId="48FC815E" w14:textId="45A76286" w:rsidR="009E4C28" w:rsidRPr="006910BE" w:rsidDel="00457E8A" w:rsidRDefault="009E4C28" w:rsidP="00296457">
            <w:pPr>
              <w:pStyle w:val="TAH"/>
              <w:rPr>
                <w:del w:id="9392" w:author="Leif Mattisson" w:date="2023-02-13T07:16: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9FBC187" w14:textId="417B9BB3" w:rsidR="009E4C28" w:rsidRPr="006910BE" w:rsidDel="00457E8A" w:rsidRDefault="009E4C28" w:rsidP="00296457">
            <w:pPr>
              <w:pStyle w:val="TAL"/>
              <w:rPr>
                <w:del w:id="9393" w:author="Leif Mattisson" w:date="2023-02-13T07:16:00Z"/>
                <w:color w:val="000000"/>
                <w:szCs w:val="18"/>
              </w:rPr>
            </w:pPr>
            <w:del w:id="9394" w:author="Leif Mattisson" w:date="2023-02-10T16:52:00Z">
              <w:r w:rsidRPr="006910BE" w:rsidDel="00812F57">
                <w:rPr>
                  <w:color w:val="000000"/>
                  <w:szCs w:val="18"/>
                </w:rPr>
                <w:delText>E-UTRA Band 11, 21</w:delText>
              </w:r>
            </w:del>
          </w:p>
        </w:tc>
        <w:tc>
          <w:tcPr>
            <w:tcW w:w="934" w:type="dxa"/>
            <w:gridSpan w:val="2"/>
            <w:tcBorders>
              <w:top w:val="single" w:sz="4" w:space="0" w:color="auto"/>
              <w:left w:val="nil"/>
              <w:bottom w:val="single" w:sz="4" w:space="0" w:color="auto"/>
              <w:right w:val="single" w:sz="4" w:space="0" w:color="auto"/>
            </w:tcBorders>
            <w:vAlign w:val="center"/>
          </w:tcPr>
          <w:p w14:paraId="6A3C0B5E" w14:textId="3E1106E2" w:rsidR="009E4C28" w:rsidRPr="006910BE" w:rsidDel="00457E8A" w:rsidRDefault="009E4C28" w:rsidP="00296457">
            <w:pPr>
              <w:pStyle w:val="TAC"/>
              <w:rPr>
                <w:del w:id="9395" w:author="Leif Mattisson" w:date="2023-02-13T07:16:00Z"/>
                <w:color w:val="000000"/>
                <w:szCs w:val="18"/>
              </w:rPr>
            </w:pPr>
            <w:del w:id="9396"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C8CFF40" w14:textId="2E41D250" w:rsidR="009E4C28" w:rsidRPr="006910BE" w:rsidDel="00457E8A" w:rsidRDefault="009E4C28" w:rsidP="00296457">
            <w:pPr>
              <w:pStyle w:val="TAC"/>
              <w:rPr>
                <w:del w:id="9397" w:author="Leif Mattisson" w:date="2023-02-13T07:16:00Z"/>
                <w:color w:val="000000"/>
                <w:szCs w:val="18"/>
              </w:rPr>
            </w:pPr>
            <w:del w:id="9398"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828F584" w14:textId="2E2E021B" w:rsidR="009E4C28" w:rsidRPr="006910BE" w:rsidDel="00457E8A" w:rsidRDefault="009E4C28" w:rsidP="00296457">
            <w:pPr>
              <w:pStyle w:val="TAC"/>
              <w:rPr>
                <w:del w:id="9399" w:author="Leif Mattisson" w:date="2023-02-13T07:16:00Z"/>
                <w:color w:val="000000"/>
                <w:szCs w:val="18"/>
              </w:rPr>
            </w:pPr>
            <w:del w:id="9400"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65FBCCC" w14:textId="3613A4BE" w:rsidR="009E4C28" w:rsidRPr="006910BE" w:rsidDel="00457E8A" w:rsidRDefault="009E4C28" w:rsidP="00296457">
            <w:pPr>
              <w:pStyle w:val="TAC"/>
              <w:rPr>
                <w:del w:id="9401" w:author="Leif Mattisson" w:date="2023-02-13T07:16:00Z"/>
                <w:color w:val="000000"/>
                <w:szCs w:val="18"/>
              </w:rPr>
            </w:pPr>
            <w:del w:id="9402"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1DA8A8B" w14:textId="2AA3EC2F" w:rsidR="009E4C28" w:rsidRPr="006910BE" w:rsidDel="00457E8A" w:rsidRDefault="009E4C28" w:rsidP="00296457">
            <w:pPr>
              <w:pStyle w:val="TAC"/>
              <w:rPr>
                <w:del w:id="9403" w:author="Leif Mattisson" w:date="2023-02-13T07:16:00Z"/>
                <w:color w:val="000000"/>
                <w:szCs w:val="18"/>
              </w:rPr>
            </w:pPr>
            <w:del w:id="9404"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801C552" w14:textId="6DA894C6" w:rsidR="009E4C28" w:rsidRPr="006910BE" w:rsidDel="00457E8A" w:rsidRDefault="009E4C28" w:rsidP="00296457">
            <w:pPr>
              <w:pStyle w:val="TAC"/>
              <w:rPr>
                <w:del w:id="9405" w:author="Leif Mattisson" w:date="2023-02-13T07:16:00Z"/>
                <w:color w:val="000000"/>
                <w:szCs w:val="18"/>
              </w:rPr>
            </w:pPr>
            <w:del w:id="9406" w:author="Leif Mattisson" w:date="2023-02-10T16:52:00Z">
              <w:r w:rsidRPr="006910BE" w:rsidDel="00812F57">
                <w:rPr>
                  <w:color w:val="000000"/>
                  <w:szCs w:val="18"/>
                </w:rPr>
                <w:delText>12</w:delText>
              </w:r>
            </w:del>
          </w:p>
        </w:tc>
      </w:tr>
      <w:tr w:rsidR="009E4C28" w:rsidRPr="006910BE" w:rsidDel="00457E8A" w14:paraId="58B74435" w14:textId="350CC2BE" w:rsidTr="00296457">
        <w:trPr>
          <w:gridAfter w:val="1"/>
          <w:wAfter w:w="113" w:type="dxa"/>
          <w:trHeight w:val="188"/>
          <w:jc w:val="center"/>
          <w:del w:id="9407" w:author="Leif Mattisson" w:date="2023-02-13T07:16:00Z"/>
        </w:trPr>
        <w:tc>
          <w:tcPr>
            <w:tcW w:w="1632" w:type="dxa"/>
            <w:gridSpan w:val="2"/>
            <w:tcBorders>
              <w:left w:val="single" w:sz="4" w:space="0" w:color="auto"/>
              <w:bottom w:val="single" w:sz="4" w:space="0" w:color="auto"/>
              <w:right w:val="single" w:sz="4" w:space="0" w:color="auto"/>
            </w:tcBorders>
          </w:tcPr>
          <w:p w14:paraId="11CBD079" w14:textId="460EA450" w:rsidR="009E4C28" w:rsidRPr="006910BE" w:rsidDel="00457E8A" w:rsidRDefault="009E4C28" w:rsidP="00296457">
            <w:pPr>
              <w:pStyle w:val="TAH"/>
              <w:rPr>
                <w:del w:id="9408" w:author="Leif Mattisson" w:date="2023-02-13T07:16: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3096F79" w14:textId="3AC26F66" w:rsidR="009E4C28" w:rsidRPr="006910BE" w:rsidDel="00457E8A" w:rsidRDefault="009E4C28" w:rsidP="00296457">
            <w:pPr>
              <w:pStyle w:val="TAL"/>
              <w:rPr>
                <w:del w:id="9409" w:author="Leif Mattisson" w:date="2023-02-13T07:16:00Z"/>
                <w:color w:val="000000"/>
                <w:szCs w:val="18"/>
              </w:rPr>
            </w:pPr>
            <w:del w:id="9410" w:author="Leif Mattisson" w:date="2023-02-10T16:52:00Z">
              <w:r w:rsidRPr="006910BE" w:rsidDel="00812F57">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C0653AB" w14:textId="503869D4" w:rsidR="009E4C28" w:rsidRPr="006910BE" w:rsidDel="00457E8A" w:rsidRDefault="009E4C28" w:rsidP="00296457">
            <w:pPr>
              <w:pStyle w:val="TAC"/>
              <w:rPr>
                <w:del w:id="9411" w:author="Leif Mattisson" w:date="2023-02-13T07:16:00Z"/>
                <w:color w:val="000000"/>
                <w:szCs w:val="18"/>
              </w:rPr>
            </w:pPr>
            <w:del w:id="9412" w:author="Leif Mattisson" w:date="2023-02-10T16:52:00Z">
              <w:r w:rsidRPr="006910BE" w:rsidDel="00812F57">
                <w:rPr>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9C49161" w14:textId="1F40D8B0" w:rsidR="009E4C28" w:rsidRPr="006910BE" w:rsidDel="00457E8A" w:rsidRDefault="009E4C28" w:rsidP="00296457">
            <w:pPr>
              <w:pStyle w:val="TAC"/>
              <w:rPr>
                <w:del w:id="9413" w:author="Leif Mattisson" w:date="2023-02-13T07:16:00Z"/>
                <w:color w:val="000000"/>
                <w:szCs w:val="18"/>
              </w:rPr>
            </w:pPr>
            <w:del w:id="9414"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509E9F0" w14:textId="15C59648" w:rsidR="009E4C28" w:rsidRPr="006910BE" w:rsidDel="00457E8A" w:rsidRDefault="009E4C28" w:rsidP="00296457">
            <w:pPr>
              <w:pStyle w:val="TAC"/>
              <w:rPr>
                <w:del w:id="9415" w:author="Leif Mattisson" w:date="2023-02-13T07:16:00Z"/>
                <w:color w:val="000000"/>
                <w:szCs w:val="18"/>
              </w:rPr>
            </w:pPr>
            <w:del w:id="9416" w:author="Leif Mattisson" w:date="2023-02-10T16:52:00Z">
              <w:r w:rsidRPr="006910BE" w:rsidDel="00812F57">
                <w:rPr>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86082C3" w14:textId="5823006D" w:rsidR="009E4C28" w:rsidRPr="006910BE" w:rsidDel="00457E8A" w:rsidRDefault="009E4C28" w:rsidP="00296457">
            <w:pPr>
              <w:pStyle w:val="TAC"/>
              <w:rPr>
                <w:del w:id="9417" w:author="Leif Mattisson" w:date="2023-02-13T07:16:00Z"/>
                <w:color w:val="000000"/>
                <w:szCs w:val="18"/>
              </w:rPr>
            </w:pPr>
            <w:del w:id="9418" w:author="Leif Mattisson" w:date="2023-02-10T16:52:00Z">
              <w:r w:rsidRPr="006910BE" w:rsidDel="00812F57">
                <w:rPr>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985663B" w14:textId="51D43F3F" w:rsidR="009E4C28" w:rsidRPr="006910BE" w:rsidDel="00457E8A" w:rsidRDefault="009E4C28" w:rsidP="00296457">
            <w:pPr>
              <w:pStyle w:val="TAC"/>
              <w:rPr>
                <w:del w:id="9419" w:author="Leif Mattisson" w:date="2023-02-13T07:16:00Z"/>
                <w:color w:val="000000"/>
                <w:szCs w:val="18"/>
              </w:rPr>
            </w:pPr>
            <w:del w:id="9420" w:author="Leif Mattisson" w:date="2023-02-10T16:52:00Z">
              <w:r w:rsidRPr="006910BE" w:rsidDel="00812F57">
                <w:rPr>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7DAFB4C7" w14:textId="568B3212" w:rsidR="009E4C28" w:rsidRPr="006910BE" w:rsidDel="00457E8A" w:rsidRDefault="009E4C28" w:rsidP="00296457">
            <w:pPr>
              <w:pStyle w:val="TAC"/>
              <w:rPr>
                <w:del w:id="9421" w:author="Leif Mattisson" w:date="2023-02-13T07:16:00Z"/>
                <w:color w:val="000000"/>
                <w:szCs w:val="18"/>
              </w:rPr>
            </w:pPr>
            <w:del w:id="9422" w:author="Leif Mattisson" w:date="2023-02-10T16:52:00Z">
              <w:r w:rsidRPr="006910BE" w:rsidDel="00812F57">
                <w:rPr>
                  <w:color w:val="000000"/>
                  <w:szCs w:val="18"/>
                </w:rPr>
                <w:delText>3, 12</w:delText>
              </w:r>
            </w:del>
          </w:p>
        </w:tc>
      </w:tr>
      <w:tr w:rsidR="00457E8A" w:rsidRPr="006910BE" w:rsidDel="00457E8A" w14:paraId="1BC99F7D" w14:textId="239CDC01" w:rsidTr="00296457">
        <w:trPr>
          <w:gridBefore w:val="1"/>
          <w:wBefore w:w="113" w:type="dxa"/>
          <w:trHeight w:val="188"/>
          <w:jc w:val="center"/>
          <w:del w:id="9423" w:author="Leif Mattisson" w:date="2023-02-13T07:06:00Z"/>
        </w:trPr>
        <w:tc>
          <w:tcPr>
            <w:tcW w:w="1632" w:type="dxa"/>
            <w:gridSpan w:val="2"/>
            <w:tcBorders>
              <w:left w:val="single" w:sz="4" w:space="0" w:color="auto"/>
              <w:right w:val="single" w:sz="4" w:space="0" w:color="auto"/>
            </w:tcBorders>
          </w:tcPr>
          <w:p w14:paraId="09C0804C" w14:textId="671B1C1E" w:rsidR="00457E8A" w:rsidRPr="006910BE" w:rsidDel="00457E8A" w:rsidRDefault="00457E8A" w:rsidP="00296457">
            <w:pPr>
              <w:pStyle w:val="TAC"/>
              <w:rPr>
                <w:del w:id="9424" w:author="Leif Mattisson" w:date="2023-02-13T07:06:00Z"/>
                <w:lang w:eastAsia="ja-JP"/>
              </w:rPr>
            </w:pPr>
            <w:del w:id="9425" w:author="Leif Mattisson" w:date="2023-02-10T16:52:00Z">
              <w:r w:rsidRPr="006910BE" w:rsidDel="00812F57">
                <w:rPr>
                  <w:lang w:eastAsia="ja-JP"/>
                </w:rPr>
                <w:lastRenderedPageBreak/>
                <w:delText>DC_11_n77</w:delText>
              </w:r>
            </w:del>
          </w:p>
        </w:tc>
        <w:tc>
          <w:tcPr>
            <w:tcW w:w="2864" w:type="dxa"/>
            <w:gridSpan w:val="2"/>
            <w:tcBorders>
              <w:top w:val="single" w:sz="4" w:space="0" w:color="auto"/>
              <w:left w:val="nil"/>
              <w:bottom w:val="single" w:sz="4" w:space="0" w:color="auto"/>
              <w:right w:val="single" w:sz="4" w:space="0" w:color="auto"/>
            </w:tcBorders>
            <w:vAlign w:val="bottom"/>
          </w:tcPr>
          <w:p w14:paraId="39068B52" w14:textId="1612875D" w:rsidR="00457E8A" w:rsidRPr="006910BE" w:rsidDel="00457E8A" w:rsidRDefault="00457E8A" w:rsidP="00296457">
            <w:pPr>
              <w:pStyle w:val="TAL"/>
              <w:keepNext w:val="0"/>
              <w:rPr>
                <w:del w:id="9426" w:author="Leif Mattisson" w:date="2023-02-13T07:06:00Z"/>
                <w:sz w:val="16"/>
              </w:rPr>
            </w:pPr>
            <w:del w:id="9427" w:author="Leif Mattisson" w:date="2023-02-10T16:52:00Z">
              <w:r w:rsidRPr="006910BE" w:rsidDel="00812F57">
                <w:rPr>
                  <w:sz w:val="16"/>
                </w:rPr>
                <w:delText xml:space="preserve">E-UTRA Band </w:delText>
              </w:r>
              <w:r w:rsidRPr="006910BE" w:rsidDel="00812F57">
                <w:rPr>
                  <w:sz w:val="16"/>
                  <w:lang w:eastAsia="ja-JP"/>
                </w:rPr>
                <w:delText>1, 3, 18, 19, 28, 34, 40, 65</w:delText>
              </w:r>
            </w:del>
          </w:p>
        </w:tc>
        <w:tc>
          <w:tcPr>
            <w:tcW w:w="934" w:type="dxa"/>
            <w:gridSpan w:val="2"/>
            <w:tcBorders>
              <w:top w:val="single" w:sz="4" w:space="0" w:color="auto"/>
              <w:left w:val="nil"/>
              <w:bottom w:val="single" w:sz="4" w:space="0" w:color="auto"/>
              <w:right w:val="single" w:sz="4" w:space="0" w:color="auto"/>
            </w:tcBorders>
            <w:vAlign w:val="center"/>
          </w:tcPr>
          <w:p w14:paraId="4B1BACF8" w14:textId="5FDFB3CE" w:rsidR="00457E8A" w:rsidRPr="006910BE" w:rsidDel="00457E8A" w:rsidRDefault="00457E8A" w:rsidP="00296457">
            <w:pPr>
              <w:pStyle w:val="TAC"/>
              <w:keepNext w:val="0"/>
              <w:rPr>
                <w:del w:id="9428" w:author="Leif Mattisson" w:date="2023-02-13T07:06:00Z"/>
                <w:sz w:val="16"/>
              </w:rPr>
            </w:pPr>
            <w:del w:id="9429"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FC77A4F" w14:textId="2401C872" w:rsidR="00457E8A" w:rsidRPr="006910BE" w:rsidDel="00457E8A" w:rsidRDefault="00457E8A" w:rsidP="00296457">
            <w:pPr>
              <w:pStyle w:val="TAC"/>
              <w:keepNext w:val="0"/>
              <w:rPr>
                <w:del w:id="9430" w:author="Leif Mattisson" w:date="2023-02-13T07:06:00Z"/>
                <w:sz w:val="16"/>
              </w:rPr>
            </w:pPr>
            <w:del w:id="9431"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2AC2F33" w14:textId="73737263" w:rsidR="00457E8A" w:rsidRPr="006910BE" w:rsidDel="00457E8A" w:rsidRDefault="00457E8A" w:rsidP="00296457">
            <w:pPr>
              <w:pStyle w:val="TAC"/>
              <w:keepNext w:val="0"/>
              <w:rPr>
                <w:del w:id="9432" w:author="Leif Mattisson" w:date="2023-02-13T07:06:00Z"/>
                <w:sz w:val="16"/>
              </w:rPr>
            </w:pPr>
            <w:del w:id="9433"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29B6CCD" w14:textId="2EF829EA" w:rsidR="00457E8A" w:rsidRPr="006910BE" w:rsidDel="00457E8A" w:rsidRDefault="00457E8A" w:rsidP="00296457">
            <w:pPr>
              <w:pStyle w:val="TAC"/>
              <w:keepNext w:val="0"/>
              <w:rPr>
                <w:del w:id="9434" w:author="Leif Mattisson" w:date="2023-02-13T07:06:00Z"/>
                <w:sz w:val="16"/>
              </w:rPr>
            </w:pPr>
            <w:del w:id="9435"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FA9D3EE" w14:textId="016CC9DB" w:rsidR="00457E8A" w:rsidRPr="006910BE" w:rsidDel="00457E8A" w:rsidRDefault="00457E8A" w:rsidP="00296457">
            <w:pPr>
              <w:pStyle w:val="TAC"/>
              <w:keepNext w:val="0"/>
              <w:rPr>
                <w:del w:id="9436" w:author="Leif Mattisson" w:date="2023-02-13T07:06:00Z"/>
                <w:sz w:val="16"/>
              </w:rPr>
            </w:pPr>
            <w:del w:id="9437"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1343B0A" w14:textId="458893DA" w:rsidR="00457E8A" w:rsidRPr="006910BE" w:rsidDel="00457E8A" w:rsidRDefault="00457E8A" w:rsidP="00296457">
            <w:pPr>
              <w:pStyle w:val="TAC"/>
              <w:keepNext w:val="0"/>
              <w:rPr>
                <w:del w:id="9438" w:author="Leif Mattisson" w:date="2023-02-13T07:06:00Z"/>
                <w:sz w:val="16"/>
              </w:rPr>
            </w:pPr>
          </w:p>
        </w:tc>
      </w:tr>
      <w:tr w:rsidR="00457E8A" w:rsidRPr="006910BE" w:rsidDel="00457E8A" w14:paraId="21606A9E" w14:textId="7FCE568C" w:rsidTr="00296457">
        <w:trPr>
          <w:gridBefore w:val="1"/>
          <w:wBefore w:w="113" w:type="dxa"/>
          <w:trHeight w:val="188"/>
          <w:jc w:val="center"/>
          <w:del w:id="9439" w:author="Leif Mattisson" w:date="2023-02-13T07:06:00Z"/>
        </w:trPr>
        <w:tc>
          <w:tcPr>
            <w:tcW w:w="1632" w:type="dxa"/>
            <w:gridSpan w:val="2"/>
            <w:tcBorders>
              <w:left w:val="single" w:sz="4" w:space="0" w:color="auto"/>
              <w:right w:val="single" w:sz="4" w:space="0" w:color="auto"/>
            </w:tcBorders>
          </w:tcPr>
          <w:p w14:paraId="20F8425F" w14:textId="53B0CE15" w:rsidR="00457E8A" w:rsidRPr="006910BE" w:rsidDel="00457E8A" w:rsidRDefault="00457E8A" w:rsidP="00296457">
            <w:pPr>
              <w:pStyle w:val="TAC"/>
              <w:rPr>
                <w:del w:id="9440" w:author="Leif Mattisson" w:date="2023-02-13T07:06: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F1706AF" w14:textId="40DECC8D" w:rsidR="00457E8A" w:rsidRPr="006910BE" w:rsidDel="00457E8A" w:rsidRDefault="00457E8A" w:rsidP="00296457">
            <w:pPr>
              <w:pStyle w:val="TAL"/>
              <w:keepNext w:val="0"/>
              <w:rPr>
                <w:del w:id="9441" w:author="Leif Mattisson" w:date="2023-02-13T07:06:00Z"/>
                <w:sz w:val="16"/>
              </w:rPr>
            </w:pPr>
            <w:del w:id="9442"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1684F0C" w14:textId="3E5A1DA8" w:rsidR="00457E8A" w:rsidRPr="006910BE" w:rsidDel="00457E8A" w:rsidRDefault="00457E8A" w:rsidP="00296457">
            <w:pPr>
              <w:pStyle w:val="TAC"/>
              <w:keepNext w:val="0"/>
              <w:rPr>
                <w:del w:id="9443" w:author="Leif Mattisson" w:date="2023-02-13T07:06:00Z"/>
                <w:sz w:val="16"/>
              </w:rPr>
            </w:pPr>
            <w:del w:id="9444" w:author="Leif Mattisson" w:date="2023-02-10T16:52:00Z">
              <w:r w:rsidRPr="006910BE" w:rsidDel="00812F57">
                <w:rPr>
                  <w:sz w:val="16"/>
                  <w:lang w:eastAsia="ja-JP"/>
                </w:rPr>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79AD79B7" w14:textId="2230871B" w:rsidR="00457E8A" w:rsidRPr="006910BE" w:rsidDel="00457E8A" w:rsidRDefault="00457E8A" w:rsidP="00296457">
            <w:pPr>
              <w:pStyle w:val="TAC"/>
              <w:keepNext w:val="0"/>
              <w:rPr>
                <w:del w:id="9445" w:author="Leif Mattisson" w:date="2023-02-13T07:06:00Z"/>
                <w:sz w:val="16"/>
              </w:rPr>
            </w:pPr>
            <w:del w:id="9446"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F235313" w14:textId="3ABBDED1" w:rsidR="00457E8A" w:rsidRPr="006910BE" w:rsidDel="00457E8A" w:rsidRDefault="00457E8A" w:rsidP="00296457">
            <w:pPr>
              <w:pStyle w:val="TAC"/>
              <w:keepNext w:val="0"/>
              <w:rPr>
                <w:del w:id="9447" w:author="Leif Mattisson" w:date="2023-02-13T07:06:00Z"/>
                <w:sz w:val="16"/>
              </w:rPr>
            </w:pPr>
            <w:del w:id="9448" w:author="Leif Mattisson" w:date="2023-02-10T16:52:00Z">
              <w:r w:rsidRPr="006910BE" w:rsidDel="00812F57">
                <w:rPr>
                  <w:sz w:val="16"/>
                  <w:lang w:eastAsia="ja-JP"/>
                </w:rPr>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5936C177" w14:textId="545FC0C1" w:rsidR="00457E8A" w:rsidRPr="006910BE" w:rsidDel="00457E8A" w:rsidRDefault="00457E8A" w:rsidP="00296457">
            <w:pPr>
              <w:pStyle w:val="TAC"/>
              <w:keepNext w:val="0"/>
              <w:rPr>
                <w:del w:id="9449" w:author="Leif Mattisson" w:date="2023-02-13T07:06:00Z"/>
                <w:sz w:val="16"/>
              </w:rPr>
            </w:pPr>
            <w:del w:id="9450"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4A8C999" w14:textId="78729B3B" w:rsidR="00457E8A" w:rsidRPr="006910BE" w:rsidDel="00457E8A" w:rsidRDefault="00457E8A" w:rsidP="00296457">
            <w:pPr>
              <w:pStyle w:val="TAC"/>
              <w:keepNext w:val="0"/>
              <w:rPr>
                <w:del w:id="9451" w:author="Leif Mattisson" w:date="2023-02-13T07:06:00Z"/>
                <w:sz w:val="16"/>
              </w:rPr>
            </w:pPr>
            <w:del w:id="9452"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A4AC47A" w14:textId="5FBA0E95" w:rsidR="00457E8A" w:rsidRPr="006910BE" w:rsidDel="00457E8A" w:rsidRDefault="00457E8A" w:rsidP="00296457">
            <w:pPr>
              <w:pStyle w:val="TAC"/>
              <w:keepNext w:val="0"/>
              <w:rPr>
                <w:del w:id="9453" w:author="Leif Mattisson" w:date="2023-02-13T07:06:00Z"/>
                <w:sz w:val="16"/>
              </w:rPr>
            </w:pPr>
          </w:p>
        </w:tc>
      </w:tr>
      <w:tr w:rsidR="00457E8A" w:rsidRPr="006910BE" w:rsidDel="00457E8A" w14:paraId="5E38CC7C" w14:textId="6D2F7E5A" w:rsidTr="00296457">
        <w:trPr>
          <w:gridBefore w:val="1"/>
          <w:wBefore w:w="113" w:type="dxa"/>
          <w:trHeight w:val="188"/>
          <w:jc w:val="center"/>
          <w:del w:id="9454" w:author="Leif Mattisson" w:date="2023-02-13T07:06:00Z"/>
        </w:trPr>
        <w:tc>
          <w:tcPr>
            <w:tcW w:w="1632" w:type="dxa"/>
            <w:gridSpan w:val="2"/>
            <w:tcBorders>
              <w:left w:val="single" w:sz="4" w:space="0" w:color="auto"/>
              <w:right w:val="single" w:sz="4" w:space="0" w:color="auto"/>
            </w:tcBorders>
          </w:tcPr>
          <w:p w14:paraId="0AE6F144" w14:textId="29DB32B2" w:rsidR="00457E8A" w:rsidRPr="006910BE" w:rsidDel="00457E8A" w:rsidRDefault="00457E8A" w:rsidP="00296457">
            <w:pPr>
              <w:pStyle w:val="TAC"/>
              <w:rPr>
                <w:del w:id="9455" w:author="Leif Mattisson" w:date="2023-02-13T07:06: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8C26437" w14:textId="593497A0" w:rsidR="00457E8A" w:rsidRPr="006910BE" w:rsidDel="00457E8A" w:rsidRDefault="00457E8A" w:rsidP="00296457">
            <w:pPr>
              <w:pStyle w:val="TAL"/>
              <w:keepNext w:val="0"/>
              <w:rPr>
                <w:del w:id="9456" w:author="Leif Mattisson" w:date="2023-02-13T07:06:00Z"/>
                <w:sz w:val="16"/>
              </w:rPr>
            </w:pPr>
            <w:del w:id="9457"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348B79C2" w14:textId="51A9C178" w:rsidR="00457E8A" w:rsidRPr="006910BE" w:rsidDel="00457E8A" w:rsidRDefault="00457E8A" w:rsidP="00296457">
            <w:pPr>
              <w:pStyle w:val="TAC"/>
              <w:keepNext w:val="0"/>
              <w:rPr>
                <w:del w:id="9458" w:author="Leif Mattisson" w:date="2023-02-13T07:06:00Z"/>
                <w:sz w:val="16"/>
              </w:rPr>
            </w:pPr>
            <w:del w:id="9459" w:author="Leif Mattisson" w:date="2023-02-10T16:52:00Z">
              <w:r w:rsidRPr="006910BE" w:rsidDel="00812F57">
                <w:rPr>
                  <w:sz w:val="16"/>
                  <w:lang w:eastAsia="ja-JP"/>
                </w:rPr>
                <w:delText xml:space="preserve">1884.5 </w:delText>
              </w:r>
            </w:del>
          </w:p>
        </w:tc>
        <w:tc>
          <w:tcPr>
            <w:tcW w:w="310" w:type="dxa"/>
            <w:gridSpan w:val="2"/>
            <w:tcBorders>
              <w:top w:val="single" w:sz="4" w:space="0" w:color="auto"/>
              <w:left w:val="nil"/>
              <w:bottom w:val="single" w:sz="4" w:space="0" w:color="auto"/>
              <w:right w:val="single" w:sz="4" w:space="0" w:color="auto"/>
            </w:tcBorders>
          </w:tcPr>
          <w:p w14:paraId="65CAD0E8" w14:textId="78700B75" w:rsidR="00457E8A" w:rsidRPr="006910BE" w:rsidDel="00457E8A" w:rsidRDefault="00457E8A" w:rsidP="00296457">
            <w:pPr>
              <w:pStyle w:val="TAC"/>
              <w:keepNext w:val="0"/>
              <w:rPr>
                <w:del w:id="9460" w:author="Leif Mattisson" w:date="2023-02-13T07:06:00Z"/>
                <w:sz w:val="16"/>
              </w:rPr>
            </w:pPr>
            <w:del w:id="9461" w:author="Leif Mattisson" w:date="2023-02-10T16:52:00Z">
              <w:r w:rsidRPr="006910BE" w:rsidDel="00812F57">
                <w:rPr>
                  <w:sz w:val="16"/>
                </w:rPr>
                <w:delText xml:space="preserve">- </w:delText>
              </w:r>
            </w:del>
          </w:p>
        </w:tc>
        <w:tc>
          <w:tcPr>
            <w:tcW w:w="937" w:type="dxa"/>
            <w:gridSpan w:val="2"/>
            <w:tcBorders>
              <w:top w:val="single" w:sz="4" w:space="0" w:color="auto"/>
              <w:left w:val="nil"/>
              <w:bottom w:val="single" w:sz="4" w:space="0" w:color="auto"/>
              <w:right w:val="single" w:sz="4" w:space="0" w:color="auto"/>
            </w:tcBorders>
          </w:tcPr>
          <w:p w14:paraId="30BD2E6C" w14:textId="7D7472CC" w:rsidR="00457E8A" w:rsidRPr="006910BE" w:rsidDel="00457E8A" w:rsidRDefault="00457E8A" w:rsidP="00296457">
            <w:pPr>
              <w:pStyle w:val="TAC"/>
              <w:keepNext w:val="0"/>
              <w:rPr>
                <w:del w:id="9462" w:author="Leif Mattisson" w:date="2023-02-13T07:06:00Z"/>
                <w:sz w:val="16"/>
              </w:rPr>
            </w:pPr>
            <w:del w:id="9463" w:author="Leif Mattisson" w:date="2023-02-10T16:52:00Z">
              <w:r w:rsidRPr="006910BE" w:rsidDel="00812F57">
                <w:rPr>
                  <w:sz w:val="16"/>
                </w:rPr>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64AAAC6A" w14:textId="77650081" w:rsidR="00457E8A" w:rsidRPr="006910BE" w:rsidDel="00457E8A" w:rsidRDefault="00457E8A" w:rsidP="00296457">
            <w:pPr>
              <w:pStyle w:val="TAC"/>
              <w:keepNext w:val="0"/>
              <w:rPr>
                <w:del w:id="9464" w:author="Leif Mattisson" w:date="2023-02-13T07:06:00Z"/>
                <w:sz w:val="16"/>
              </w:rPr>
            </w:pPr>
            <w:del w:id="9465" w:author="Leif Mattisson" w:date="2023-02-10T16:52:00Z">
              <w:r w:rsidRPr="006910BE" w:rsidDel="00812F57">
                <w:rPr>
                  <w:sz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02A54DC8" w14:textId="78D15390" w:rsidR="00457E8A" w:rsidRPr="006910BE" w:rsidDel="00457E8A" w:rsidRDefault="00457E8A" w:rsidP="00296457">
            <w:pPr>
              <w:pStyle w:val="TAC"/>
              <w:keepNext w:val="0"/>
              <w:rPr>
                <w:del w:id="9466" w:author="Leif Mattisson" w:date="2023-02-13T07:06:00Z"/>
                <w:sz w:val="16"/>
              </w:rPr>
            </w:pPr>
            <w:del w:id="9467" w:author="Leif Mattisson" w:date="2023-02-10T16:52:00Z">
              <w:r w:rsidRPr="006910BE" w:rsidDel="00812F57">
                <w:rPr>
                  <w:sz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1AA59B05" w14:textId="117FC183" w:rsidR="00457E8A" w:rsidRPr="006910BE" w:rsidDel="00457E8A" w:rsidRDefault="00457E8A" w:rsidP="00296457">
            <w:pPr>
              <w:pStyle w:val="TAC"/>
              <w:keepNext w:val="0"/>
              <w:rPr>
                <w:del w:id="9468" w:author="Leif Mattisson" w:date="2023-02-13T07:06:00Z"/>
                <w:sz w:val="16"/>
              </w:rPr>
            </w:pPr>
            <w:del w:id="9469" w:author="Leif Mattisson" w:date="2023-02-10T16:52:00Z">
              <w:r w:rsidRPr="006910BE" w:rsidDel="00812F57">
                <w:rPr>
                  <w:sz w:val="16"/>
                  <w:lang w:eastAsia="ja-JP"/>
                </w:rPr>
                <w:delText>3</w:delText>
              </w:r>
            </w:del>
          </w:p>
        </w:tc>
      </w:tr>
      <w:tr w:rsidR="00457E8A" w:rsidRPr="006910BE" w:rsidDel="00457E8A" w14:paraId="6BD6EFE2" w14:textId="7C0D4E28" w:rsidTr="00296457">
        <w:trPr>
          <w:gridBefore w:val="1"/>
          <w:wBefore w:w="113" w:type="dxa"/>
          <w:trHeight w:val="188"/>
          <w:jc w:val="center"/>
          <w:del w:id="9470" w:author="Leif Mattisson" w:date="2023-02-13T07:06:00Z"/>
        </w:trPr>
        <w:tc>
          <w:tcPr>
            <w:tcW w:w="1632" w:type="dxa"/>
            <w:gridSpan w:val="2"/>
            <w:tcBorders>
              <w:left w:val="single" w:sz="4" w:space="0" w:color="auto"/>
              <w:right w:val="single" w:sz="4" w:space="0" w:color="auto"/>
            </w:tcBorders>
          </w:tcPr>
          <w:p w14:paraId="44098E55" w14:textId="520F32A3" w:rsidR="00457E8A" w:rsidRPr="006910BE" w:rsidDel="00457E8A" w:rsidRDefault="00457E8A" w:rsidP="00296457">
            <w:pPr>
              <w:pStyle w:val="TAC"/>
              <w:rPr>
                <w:del w:id="9471" w:author="Leif Mattisson" w:date="2023-02-13T07:06: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A63230" w14:textId="2C167F71" w:rsidR="00457E8A" w:rsidRPr="006910BE" w:rsidDel="00457E8A" w:rsidRDefault="00457E8A" w:rsidP="00296457">
            <w:pPr>
              <w:pStyle w:val="TAL"/>
              <w:keepNext w:val="0"/>
              <w:rPr>
                <w:del w:id="9472" w:author="Leif Mattisson" w:date="2023-02-13T07:06:00Z"/>
                <w:sz w:val="16"/>
              </w:rPr>
            </w:pPr>
            <w:del w:id="9473"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BE03714" w14:textId="7623DEED" w:rsidR="00457E8A" w:rsidRPr="006910BE" w:rsidDel="00457E8A" w:rsidRDefault="00457E8A" w:rsidP="00296457">
            <w:pPr>
              <w:pStyle w:val="TAC"/>
              <w:keepNext w:val="0"/>
              <w:rPr>
                <w:del w:id="9474" w:author="Leif Mattisson" w:date="2023-02-13T07:06:00Z"/>
                <w:sz w:val="16"/>
              </w:rPr>
            </w:pPr>
            <w:del w:id="9475" w:author="Leif Mattisson" w:date="2023-02-10T16:52:00Z">
              <w:r w:rsidRPr="006910BE" w:rsidDel="00812F57">
                <w:rPr>
                  <w:sz w:val="16"/>
                  <w:lang w:eastAsia="ja-JP"/>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53ADB35C" w14:textId="592C11DF" w:rsidR="00457E8A" w:rsidRPr="006910BE" w:rsidDel="00457E8A" w:rsidRDefault="00457E8A" w:rsidP="00296457">
            <w:pPr>
              <w:pStyle w:val="TAC"/>
              <w:keepNext w:val="0"/>
              <w:rPr>
                <w:del w:id="9476" w:author="Leif Mattisson" w:date="2023-02-13T07:06:00Z"/>
                <w:sz w:val="16"/>
              </w:rPr>
            </w:pPr>
            <w:del w:id="9477"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9C6B9FF" w14:textId="0AB687E2" w:rsidR="00457E8A" w:rsidRPr="006910BE" w:rsidDel="00457E8A" w:rsidRDefault="00457E8A" w:rsidP="00296457">
            <w:pPr>
              <w:pStyle w:val="TAC"/>
              <w:keepNext w:val="0"/>
              <w:rPr>
                <w:del w:id="9478" w:author="Leif Mattisson" w:date="2023-02-13T07:06:00Z"/>
                <w:sz w:val="16"/>
              </w:rPr>
            </w:pPr>
            <w:del w:id="9479" w:author="Leif Mattisson" w:date="2023-02-10T16:52:00Z">
              <w:r w:rsidRPr="006910BE" w:rsidDel="00812F57">
                <w:rPr>
                  <w:sz w:val="16"/>
                  <w:lang w:eastAsia="ja-JP"/>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67DA42DA" w14:textId="1787A3D9" w:rsidR="00457E8A" w:rsidRPr="006910BE" w:rsidDel="00457E8A" w:rsidRDefault="00457E8A" w:rsidP="00296457">
            <w:pPr>
              <w:pStyle w:val="TAC"/>
              <w:keepNext w:val="0"/>
              <w:rPr>
                <w:del w:id="9480" w:author="Leif Mattisson" w:date="2023-02-13T07:06:00Z"/>
                <w:sz w:val="16"/>
              </w:rPr>
            </w:pPr>
            <w:del w:id="9481"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B438F85" w14:textId="49A57EE5" w:rsidR="00457E8A" w:rsidRPr="006910BE" w:rsidDel="00457E8A" w:rsidRDefault="00457E8A" w:rsidP="00296457">
            <w:pPr>
              <w:pStyle w:val="TAC"/>
              <w:keepNext w:val="0"/>
              <w:rPr>
                <w:del w:id="9482" w:author="Leif Mattisson" w:date="2023-02-13T07:06:00Z"/>
                <w:sz w:val="16"/>
              </w:rPr>
            </w:pPr>
            <w:del w:id="9483"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9E5B17E" w14:textId="6D01E078" w:rsidR="00457E8A" w:rsidRPr="006910BE" w:rsidDel="00457E8A" w:rsidRDefault="00457E8A" w:rsidP="00296457">
            <w:pPr>
              <w:pStyle w:val="TAC"/>
              <w:keepNext w:val="0"/>
              <w:rPr>
                <w:del w:id="9484" w:author="Leif Mattisson" w:date="2023-02-13T07:06:00Z"/>
                <w:sz w:val="16"/>
              </w:rPr>
            </w:pPr>
          </w:p>
        </w:tc>
      </w:tr>
      <w:tr w:rsidR="00457E8A" w:rsidRPr="006910BE" w:rsidDel="00457E8A" w14:paraId="151BF8AB" w14:textId="7E06CB1D" w:rsidTr="00296457">
        <w:trPr>
          <w:gridBefore w:val="1"/>
          <w:wBefore w:w="113" w:type="dxa"/>
          <w:trHeight w:val="188"/>
          <w:jc w:val="center"/>
          <w:del w:id="9485" w:author="Leif Mattisson" w:date="2023-02-13T07:06:00Z"/>
        </w:trPr>
        <w:tc>
          <w:tcPr>
            <w:tcW w:w="1632" w:type="dxa"/>
            <w:gridSpan w:val="2"/>
            <w:tcBorders>
              <w:left w:val="single" w:sz="4" w:space="0" w:color="auto"/>
              <w:bottom w:val="single" w:sz="4" w:space="0" w:color="auto"/>
              <w:right w:val="single" w:sz="4" w:space="0" w:color="auto"/>
            </w:tcBorders>
          </w:tcPr>
          <w:p w14:paraId="2FBDAB63" w14:textId="257C4A65" w:rsidR="00457E8A" w:rsidRPr="006910BE" w:rsidDel="00457E8A" w:rsidRDefault="00457E8A" w:rsidP="00296457">
            <w:pPr>
              <w:pStyle w:val="TAC"/>
              <w:rPr>
                <w:del w:id="9486" w:author="Leif Mattisson" w:date="2023-02-13T07:06: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A64B93A" w14:textId="2C3ED3E4" w:rsidR="00457E8A" w:rsidRPr="006910BE" w:rsidDel="00457E8A" w:rsidRDefault="00457E8A" w:rsidP="00296457">
            <w:pPr>
              <w:pStyle w:val="TAL"/>
              <w:keepNext w:val="0"/>
              <w:rPr>
                <w:del w:id="9487" w:author="Leif Mattisson" w:date="2023-02-13T07:06:00Z"/>
                <w:sz w:val="16"/>
              </w:rPr>
            </w:pPr>
            <w:del w:id="9488"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522ABC1" w14:textId="0153AB72" w:rsidR="00457E8A" w:rsidRPr="006910BE" w:rsidDel="00457E8A" w:rsidRDefault="00457E8A" w:rsidP="00296457">
            <w:pPr>
              <w:pStyle w:val="TAC"/>
              <w:keepNext w:val="0"/>
              <w:rPr>
                <w:del w:id="9489" w:author="Leif Mattisson" w:date="2023-02-13T07:06:00Z"/>
                <w:sz w:val="16"/>
              </w:rPr>
            </w:pPr>
            <w:del w:id="9490" w:author="Leif Mattisson" w:date="2023-02-10T16:52:00Z">
              <w:r w:rsidRPr="006910BE" w:rsidDel="00812F57">
                <w:rPr>
                  <w:sz w:val="16"/>
                  <w:lang w:eastAsia="ja-JP"/>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3E23E21B" w14:textId="01E4F12F" w:rsidR="00457E8A" w:rsidRPr="006910BE" w:rsidDel="00457E8A" w:rsidRDefault="00457E8A" w:rsidP="00296457">
            <w:pPr>
              <w:pStyle w:val="TAC"/>
              <w:keepNext w:val="0"/>
              <w:rPr>
                <w:del w:id="9491" w:author="Leif Mattisson" w:date="2023-02-13T07:06:00Z"/>
                <w:sz w:val="16"/>
              </w:rPr>
            </w:pPr>
            <w:del w:id="9492"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1A5FB3B" w14:textId="47055777" w:rsidR="00457E8A" w:rsidRPr="006910BE" w:rsidDel="00457E8A" w:rsidRDefault="00457E8A" w:rsidP="00296457">
            <w:pPr>
              <w:pStyle w:val="TAC"/>
              <w:keepNext w:val="0"/>
              <w:rPr>
                <w:del w:id="9493" w:author="Leif Mattisson" w:date="2023-02-13T07:06:00Z"/>
                <w:sz w:val="16"/>
              </w:rPr>
            </w:pPr>
            <w:del w:id="9494" w:author="Leif Mattisson" w:date="2023-02-10T16:52:00Z">
              <w:r w:rsidRPr="006910BE" w:rsidDel="00812F57">
                <w:rPr>
                  <w:sz w:val="16"/>
                  <w:lang w:eastAsia="ja-JP"/>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57A3BC9B" w14:textId="32F948D5" w:rsidR="00457E8A" w:rsidRPr="006910BE" w:rsidDel="00457E8A" w:rsidRDefault="00457E8A" w:rsidP="00296457">
            <w:pPr>
              <w:pStyle w:val="TAC"/>
              <w:keepNext w:val="0"/>
              <w:rPr>
                <w:del w:id="9495" w:author="Leif Mattisson" w:date="2023-02-13T07:06:00Z"/>
                <w:sz w:val="16"/>
              </w:rPr>
            </w:pPr>
            <w:del w:id="9496"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F876CAA" w14:textId="206BE162" w:rsidR="00457E8A" w:rsidRPr="006910BE" w:rsidDel="00457E8A" w:rsidRDefault="00457E8A" w:rsidP="00296457">
            <w:pPr>
              <w:pStyle w:val="TAC"/>
              <w:keepNext w:val="0"/>
              <w:rPr>
                <w:del w:id="9497" w:author="Leif Mattisson" w:date="2023-02-13T07:06:00Z"/>
                <w:sz w:val="16"/>
              </w:rPr>
            </w:pPr>
            <w:del w:id="9498"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9607958" w14:textId="65B22372" w:rsidR="00457E8A" w:rsidRPr="006910BE" w:rsidDel="00457E8A" w:rsidRDefault="00457E8A" w:rsidP="00296457">
            <w:pPr>
              <w:pStyle w:val="TAC"/>
              <w:keepNext w:val="0"/>
              <w:rPr>
                <w:del w:id="9499" w:author="Leif Mattisson" w:date="2023-02-13T07:06:00Z"/>
                <w:sz w:val="16"/>
              </w:rPr>
            </w:pPr>
          </w:p>
        </w:tc>
      </w:tr>
      <w:tr w:rsidR="009E4C28" w:rsidRPr="006910BE" w:rsidDel="00457E8A" w14:paraId="3FE6E8EC" w14:textId="3285F16E" w:rsidTr="00296457">
        <w:trPr>
          <w:gridBefore w:val="1"/>
          <w:wBefore w:w="113" w:type="dxa"/>
          <w:trHeight w:val="188"/>
          <w:jc w:val="center"/>
          <w:del w:id="9500" w:author="Leif Mattisson" w:date="2023-02-13T07:05:00Z"/>
        </w:trPr>
        <w:tc>
          <w:tcPr>
            <w:tcW w:w="1632" w:type="dxa"/>
            <w:gridSpan w:val="2"/>
            <w:tcBorders>
              <w:left w:val="single" w:sz="4" w:space="0" w:color="auto"/>
              <w:right w:val="single" w:sz="4" w:space="0" w:color="auto"/>
            </w:tcBorders>
          </w:tcPr>
          <w:p w14:paraId="6D1F6779" w14:textId="087BD8FD" w:rsidR="009E4C28" w:rsidRPr="006910BE" w:rsidDel="00457E8A" w:rsidRDefault="009E4C28" w:rsidP="00296457">
            <w:pPr>
              <w:pStyle w:val="TAC"/>
              <w:rPr>
                <w:del w:id="9501" w:author="Leif Mattisson" w:date="2023-02-13T07:05:00Z"/>
                <w:lang w:eastAsia="ja-JP"/>
              </w:rPr>
            </w:pPr>
            <w:del w:id="9502" w:author="Leif Mattisson" w:date="2023-02-10T16:52:00Z">
              <w:r w:rsidRPr="006910BE" w:rsidDel="00812F57">
                <w:rPr>
                  <w:lang w:eastAsia="ja-JP"/>
                </w:rPr>
                <w:delText>DC_11_n78</w:delText>
              </w:r>
            </w:del>
          </w:p>
        </w:tc>
        <w:tc>
          <w:tcPr>
            <w:tcW w:w="2864" w:type="dxa"/>
            <w:gridSpan w:val="2"/>
            <w:tcBorders>
              <w:top w:val="single" w:sz="4" w:space="0" w:color="auto"/>
              <w:left w:val="nil"/>
              <w:bottom w:val="single" w:sz="4" w:space="0" w:color="auto"/>
              <w:right w:val="single" w:sz="4" w:space="0" w:color="auto"/>
            </w:tcBorders>
            <w:vAlign w:val="bottom"/>
          </w:tcPr>
          <w:p w14:paraId="68D1855D" w14:textId="124026C6" w:rsidR="009E4C28" w:rsidRPr="006910BE" w:rsidDel="00457E8A" w:rsidRDefault="009E4C28" w:rsidP="00296457">
            <w:pPr>
              <w:pStyle w:val="TAL"/>
              <w:keepNext w:val="0"/>
              <w:rPr>
                <w:del w:id="9503" w:author="Leif Mattisson" w:date="2023-02-13T07:05:00Z"/>
                <w:sz w:val="16"/>
              </w:rPr>
            </w:pPr>
            <w:del w:id="9504" w:author="Leif Mattisson" w:date="2023-02-10T16:52:00Z">
              <w:r w:rsidRPr="006910BE" w:rsidDel="00812F57">
                <w:rPr>
                  <w:sz w:val="16"/>
                </w:rPr>
                <w:delText xml:space="preserve">E-UTRA Band </w:delText>
              </w:r>
              <w:r w:rsidRPr="006910BE" w:rsidDel="00812F57">
                <w:rPr>
                  <w:sz w:val="16"/>
                  <w:lang w:eastAsia="ja-JP"/>
                </w:rPr>
                <w:delText>1, 3, 18, 19, 28, 34, 40, 65</w:delText>
              </w:r>
            </w:del>
          </w:p>
        </w:tc>
        <w:tc>
          <w:tcPr>
            <w:tcW w:w="934" w:type="dxa"/>
            <w:gridSpan w:val="2"/>
            <w:tcBorders>
              <w:top w:val="single" w:sz="4" w:space="0" w:color="auto"/>
              <w:left w:val="nil"/>
              <w:bottom w:val="single" w:sz="4" w:space="0" w:color="auto"/>
              <w:right w:val="single" w:sz="4" w:space="0" w:color="auto"/>
            </w:tcBorders>
            <w:vAlign w:val="center"/>
          </w:tcPr>
          <w:p w14:paraId="48F63D17" w14:textId="421C2AA2" w:rsidR="009E4C28" w:rsidRPr="006910BE" w:rsidDel="00457E8A" w:rsidRDefault="009E4C28" w:rsidP="00296457">
            <w:pPr>
              <w:pStyle w:val="TAC"/>
              <w:keepNext w:val="0"/>
              <w:rPr>
                <w:del w:id="9505" w:author="Leif Mattisson" w:date="2023-02-13T07:05:00Z"/>
                <w:sz w:val="16"/>
              </w:rPr>
            </w:pPr>
            <w:del w:id="9506"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992824F" w14:textId="4D9C653D" w:rsidR="009E4C28" w:rsidRPr="006910BE" w:rsidDel="00457E8A" w:rsidRDefault="009E4C28" w:rsidP="00296457">
            <w:pPr>
              <w:pStyle w:val="TAC"/>
              <w:keepNext w:val="0"/>
              <w:rPr>
                <w:del w:id="9507" w:author="Leif Mattisson" w:date="2023-02-13T07:05:00Z"/>
                <w:sz w:val="16"/>
              </w:rPr>
            </w:pPr>
            <w:del w:id="9508"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49DDA33" w14:textId="03E4AD94" w:rsidR="009E4C28" w:rsidRPr="006910BE" w:rsidDel="00457E8A" w:rsidRDefault="009E4C28" w:rsidP="00296457">
            <w:pPr>
              <w:pStyle w:val="TAC"/>
              <w:keepNext w:val="0"/>
              <w:rPr>
                <w:del w:id="9509" w:author="Leif Mattisson" w:date="2023-02-13T07:05:00Z"/>
                <w:sz w:val="16"/>
              </w:rPr>
            </w:pPr>
            <w:del w:id="9510"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6C8DDFF" w14:textId="76E3C720" w:rsidR="009E4C28" w:rsidRPr="006910BE" w:rsidDel="00457E8A" w:rsidRDefault="009E4C28" w:rsidP="00296457">
            <w:pPr>
              <w:pStyle w:val="TAC"/>
              <w:keepNext w:val="0"/>
              <w:rPr>
                <w:del w:id="9511" w:author="Leif Mattisson" w:date="2023-02-13T07:05:00Z"/>
                <w:sz w:val="16"/>
              </w:rPr>
            </w:pPr>
            <w:del w:id="9512"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2F96910" w14:textId="1B5B17F4" w:rsidR="009E4C28" w:rsidRPr="006910BE" w:rsidDel="00457E8A" w:rsidRDefault="009E4C28" w:rsidP="00296457">
            <w:pPr>
              <w:pStyle w:val="TAC"/>
              <w:keepNext w:val="0"/>
              <w:rPr>
                <w:del w:id="9513" w:author="Leif Mattisson" w:date="2023-02-13T07:05:00Z"/>
                <w:sz w:val="16"/>
              </w:rPr>
            </w:pPr>
            <w:del w:id="9514"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5405417" w14:textId="10B2B2E7" w:rsidR="009E4C28" w:rsidRPr="006910BE" w:rsidDel="00457E8A" w:rsidRDefault="009E4C28" w:rsidP="00296457">
            <w:pPr>
              <w:pStyle w:val="TAC"/>
              <w:keepNext w:val="0"/>
              <w:rPr>
                <w:del w:id="9515" w:author="Leif Mattisson" w:date="2023-02-13T07:05:00Z"/>
                <w:sz w:val="16"/>
              </w:rPr>
            </w:pPr>
          </w:p>
        </w:tc>
      </w:tr>
      <w:tr w:rsidR="009E4C28" w:rsidRPr="006910BE" w:rsidDel="00457E8A" w14:paraId="78C827C5" w14:textId="0D468BDC" w:rsidTr="00296457">
        <w:trPr>
          <w:gridBefore w:val="1"/>
          <w:wBefore w:w="113" w:type="dxa"/>
          <w:trHeight w:val="188"/>
          <w:jc w:val="center"/>
          <w:del w:id="9516" w:author="Leif Mattisson" w:date="2023-02-13T07:05:00Z"/>
        </w:trPr>
        <w:tc>
          <w:tcPr>
            <w:tcW w:w="1632" w:type="dxa"/>
            <w:gridSpan w:val="2"/>
            <w:tcBorders>
              <w:left w:val="single" w:sz="4" w:space="0" w:color="auto"/>
              <w:bottom w:val="single" w:sz="4" w:space="0" w:color="auto"/>
              <w:right w:val="single" w:sz="4" w:space="0" w:color="auto"/>
            </w:tcBorders>
          </w:tcPr>
          <w:p w14:paraId="1882753C" w14:textId="578BD490" w:rsidR="009E4C28" w:rsidRPr="006910BE" w:rsidDel="00457E8A" w:rsidRDefault="009E4C28" w:rsidP="00296457">
            <w:pPr>
              <w:pStyle w:val="TAC"/>
              <w:rPr>
                <w:del w:id="9517" w:author="Leif Mattisson" w:date="2023-02-13T07:05: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D84DEB" w14:textId="2A667CB8" w:rsidR="009E4C28" w:rsidRPr="006910BE" w:rsidDel="00457E8A" w:rsidRDefault="009E4C28" w:rsidP="00296457">
            <w:pPr>
              <w:pStyle w:val="TAL"/>
              <w:keepNext w:val="0"/>
              <w:rPr>
                <w:del w:id="9518" w:author="Leif Mattisson" w:date="2023-02-13T07:05:00Z"/>
                <w:sz w:val="16"/>
              </w:rPr>
            </w:pPr>
            <w:del w:id="9519"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08322962" w14:textId="38CB619B" w:rsidR="009E4C28" w:rsidRPr="006910BE" w:rsidDel="00457E8A" w:rsidRDefault="009E4C28" w:rsidP="00296457">
            <w:pPr>
              <w:pStyle w:val="TAC"/>
              <w:keepNext w:val="0"/>
              <w:rPr>
                <w:del w:id="9520" w:author="Leif Mattisson" w:date="2023-02-13T07:05:00Z"/>
                <w:sz w:val="16"/>
              </w:rPr>
            </w:pPr>
            <w:del w:id="9521" w:author="Leif Mattisson" w:date="2023-02-10T16:52:00Z">
              <w:r w:rsidRPr="006910BE" w:rsidDel="00812F57">
                <w:rPr>
                  <w:sz w:val="16"/>
                  <w:lang w:eastAsia="ja-JP"/>
                </w:rPr>
                <w:delText xml:space="preserve">1884.5 </w:delText>
              </w:r>
            </w:del>
          </w:p>
        </w:tc>
        <w:tc>
          <w:tcPr>
            <w:tcW w:w="310" w:type="dxa"/>
            <w:gridSpan w:val="2"/>
            <w:tcBorders>
              <w:top w:val="single" w:sz="4" w:space="0" w:color="auto"/>
              <w:left w:val="nil"/>
              <w:bottom w:val="single" w:sz="4" w:space="0" w:color="auto"/>
              <w:right w:val="single" w:sz="4" w:space="0" w:color="auto"/>
            </w:tcBorders>
          </w:tcPr>
          <w:p w14:paraId="076A557E" w14:textId="6D6C4B13" w:rsidR="009E4C28" w:rsidRPr="006910BE" w:rsidDel="00457E8A" w:rsidRDefault="009E4C28" w:rsidP="00296457">
            <w:pPr>
              <w:pStyle w:val="TAC"/>
              <w:keepNext w:val="0"/>
              <w:rPr>
                <w:del w:id="9522" w:author="Leif Mattisson" w:date="2023-02-13T07:05:00Z"/>
                <w:sz w:val="16"/>
              </w:rPr>
            </w:pPr>
            <w:del w:id="9523" w:author="Leif Mattisson" w:date="2023-02-10T16:52:00Z">
              <w:r w:rsidRPr="006910BE" w:rsidDel="00812F57">
                <w:rPr>
                  <w:sz w:val="16"/>
                </w:rPr>
                <w:delText xml:space="preserve">- </w:delText>
              </w:r>
            </w:del>
          </w:p>
        </w:tc>
        <w:tc>
          <w:tcPr>
            <w:tcW w:w="937" w:type="dxa"/>
            <w:gridSpan w:val="2"/>
            <w:tcBorders>
              <w:top w:val="single" w:sz="4" w:space="0" w:color="auto"/>
              <w:left w:val="nil"/>
              <w:bottom w:val="single" w:sz="4" w:space="0" w:color="auto"/>
              <w:right w:val="single" w:sz="4" w:space="0" w:color="auto"/>
            </w:tcBorders>
          </w:tcPr>
          <w:p w14:paraId="155E81CB" w14:textId="6E891AF3" w:rsidR="009E4C28" w:rsidRPr="006910BE" w:rsidDel="00457E8A" w:rsidRDefault="009E4C28" w:rsidP="00296457">
            <w:pPr>
              <w:pStyle w:val="TAC"/>
              <w:keepNext w:val="0"/>
              <w:rPr>
                <w:del w:id="9524" w:author="Leif Mattisson" w:date="2023-02-13T07:05:00Z"/>
                <w:sz w:val="16"/>
              </w:rPr>
            </w:pPr>
            <w:del w:id="9525" w:author="Leif Mattisson" w:date="2023-02-10T16:52:00Z">
              <w:r w:rsidRPr="006910BE" w:rsidDel="00812F57">
                <w:rPr>
                  <w:sz w:val="16"/>
                </w:rPr>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65A5F301" w14:textId="1CDBD0A5" w:rsidR="009E4C28" w:rsidRPr="006910BE" w:rsidDel="00457E8A" w:rsidRDefault="009E4C28" w:rsidP="00296457">
            <w:pPr>
              <w:pStyle w:val="TAC"/>
              <w:keepNext w:val="0"/>
              <w:rPr>
                <w:del w:id="9526" w:author="Leif Mattisson" w:date="2023-02-13T07:05:00Z"/>
                <w:sz w:val="16"/>
              </w:rPr>
            </w:pPr>
            <w:del w:id="9527" w:author="Leif Mattisson" w:date="2023-02-10T16:52:00Z">
              <w:r w:rsidRPr="006910BE" w:rsidDel="00812F57">
                <w:rPr>
                  <w:sz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A68584A" w14:textId="37E000DD" w:rsidR="009E4C28" w:rsidRPr="006910BE" w:rsidDel="00457E8A" w:rsidRDefault="009E4C28" w:rsidP="00296457">
            <w:pPr>
              <w:pStyle w:val="TAC"/>
              <w:keepNext w:val="0"/>
              <w:rPr>
                <w:del w:id="9528" w:author="Leif Mattisson" w:date="2023-02-13T07:05:00Z"/>
                <w:sz w:val="16"/>
              </w:rPr>
            </w:pPr>
            <w:del w:id="9529" w:author="Leif Mattisson" w:date="2023-02-10T16:52:00Z">
              <w:r w:rsidRPr="006910BE" w:rsidDel="00812F57">
                <w:rPr>
                  <w:sz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000FCA15" w14:textId="278DFD99" w:rsidR="009E4C28" w:rsidRPr="006910BE" w:rsidDel="00457E8A" w:rsidRDefault="009E4C28" w:rsidP="00296457">
            <w:pPr>
              <w:pStyle w:val="TAC"/>
              <w:keepNext w:val="0"/>
              <w:rPr>
                <w:del w:id="9530" w:author="Leif Mattisson" w:date="2023-02-13T07:05:00Z"/>
                <w:sz w:val="16"/>
              </w:rPr>
            </w:pPr>
            <w:del w:id="9531" w:author="Leif Mattisson" w:date="2023-02-10T16:52:00Z">
              <w:r w:rsidRPr="006910BE" w:rsidDel="00812F57">
                <w:rPr>
                  <w:sz w:val="16"/>
                  <w:lang w:eastAsia="ja-JP"/>
                </w:rPr>
                <w:delText>3</w:delText>
              </w:r>
            </w:del>
          </w:p>
        </w:tc>
      </w:tr>
      <w:tr w:rsidR="009E4C28" w:rsidRPr="006910BE" w:rsidDel="00457E8A" w14:paraId="7C0F9EE5" w14:textId="320801FD" w:rsidTr="00296457">
        <w:trPr>
          <w:gridBefore w:val="1"/>
          <w:wBefore w:w="113" w:type="dxa"/>
          <w:trHeight w:val="188"/>
          <w:jc w:val="center"/>
          <w:del w:id="9532" w:author="Leif Mattisson" w:date="2023-02-13T07:04:00Z"/>
        </w:trPr>
        <w:tc>
          <w:tcPr>
            <w:tcW w:w="1632" w:type="dxa"/>
            <w:gridSpan w:val="2"/>
            <w:tcBorders>
              <w:top w:val="single" w:sz="4" w:space="0" w:color="auto"/>
              <w:left w:val="single" w:sz="4" w:space="0" w:color="auto"/>
              <w:right w:val="single" w:sz="4" w:space="0" w:color="auto"/>
            </w:tcBorders>
          </w:tcPr>
          <w:p w14:paraId="57237B62" w14:textId="61A73334" w:rsidR="009E4C28" w:rsidRPr="006910BE" w:rsidDel="00457E8A" w:rsidRDefault="009E4C28" w:rsidP="00296457">
            <w:pPr>
              <w:pStyle w:val="TAC"/>
              <w:rPr>
                <w:del w:id="9533" w:author="Leif Mattisson" w:date="2023-02-13T07:04:00Z"/>
                <w:rFonts w:eastAsia="Calibri Light"/>
              </w:rPr>
            </w:pPr>
            <w:del w:id="9534" w:author="Leif Mattisson" w:date="2023-02-10T16:52:00Z">
              <w:r w:rsidRPr="006910BE" w:rsidDel="00812F57">
                <w:rPr>
                  <w:rFonts w:eastAsia="MS Mincho"/>
                  <w:szCs w:val="18"/>
                  <w:lang w:eastAsia="ja-JP"/>
                </w:rPr>
                <w:delText>DC_19_n78</w:delText>
              </w:r>
            </w:del>
          </w:p>
        </w:tc>
        <w:tc>
          <w:tcPr>
            <w:tcW w:w="2864" w:type="dxa"/>
            <w:gridSpan w:val="2"/>
            <w:tcBorders>
              <w:top w:val="single" w:sz="4" w:space="0" w:color="auto"/>
              <w:left w:val="nil"/>
              <w:bottom w:val="single" w:sz="4" w:space="0" w:color="auto"/>
              <w:right w:val="single" w:sz="4" w:space="0" w:color="auto"/>
            </w:tcBorders>
            <w:vAlign w:val="bottom"/>
          </w:tcPr>
          <w:p w14:paraId="07414FF9" w14:textId="66644C9F" w:rsidR="009E4C28" w:rsidRPr="006910BE" w:rsidDel="00457E8A" w:rsidRDefault="009E4C28" w:rsidP="00296457">
            <w:pPr>
              <w:pStyle w:val="TAL"/>
              <w:keepNext w:val="0"/>
              <w:rPr>
                <w:del w:id="9535" w:author="Leif Mattisson" w:date="2023-02-13T07:04:00Z"/>
                <w:color w:val="000000"/>
                <w:szCs w:val="18"/>
              </w:rPr>
            </w:pPr>
            <w:del w:id="9536" w:author="Leif Mattisson" w:date="2023-02-10T16:52:00Z">
              <w:r w:rsidRPr="006910BE" w:rsidDel="00812F57">
                <w:rPr>
                  <w:rFonts w:cs="Arial"/>
                  <w:color w:val="000000"/>
                  <w:szCs w:val="18"/>
                </w:rPr>
                <w:delText>E-UTRA Band 1, 3, 34, 65</w:delText>
              </w:r>
            </w:del>
          </w:p>
        </w:tc>
        <w:tc>
          <w:tcPr>
            <w:tcW w:w="934" w:type="dxa"/>
            <w:gridSpan w:val="2"/>
            <w:tcBorders>
              <w:top w:val="single" w:sz="4" w:space="0" w:color="auto"/>
              <w:left w:val="nil"/>
              <w:bottom w:val="single" w:sz="4" w:space="0" w:color="auto"/>
              <w:right w:val="single" w:sz="4" w:space="0" w:color="auto"/>
            </w:tcBorders>
            <w:vAlign w:val="center"/>
          </w:tcPr>
          <w:p w14:paraId="6FA5B01D" w14:textId="30DC5DD5" w:rsidR="009E4C28" w:rsidRPr="006910BE" w:rsidDel="00457E8A" w:rsidRDefault="009E4C28" w:rsidP="00296457">
            <w:pPr>
              <w:pStyle w:val="TAC"/>
              <w:keepNext w:val="0"/>
              <w:rPr>
                <w:del w:id="9537" w:author="Leif Mattisson" w:date="2023-02-13T07:04:00Z"/>
                <w:color w:val="000000"/>
                <w:szCs w:val="18"/>
              </w:rPr>
            </w:pPr>
            <w:del w:id="9538"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2622C44" w14:textId="110887B4" w:rsidR="009E4C28" w:rsidRPr="006910BE" w:rsidDel="00457E8A" w:rsidRDefault="009E4C28" w:rsidP="00296457">
            <w:pPr>
              <w:pStyle w:val="TAC"/>
              <w:keepNext w:val="0"/>
              <w:rPr>
                <w:del w:id="9539" w:author="Leif Mattisson" w:date="2023-02-13T07:04:00Z"/>
                <w:color w:val="000000"/>
                <w:szCs w:val="18"/>
              </w:rPr>
            </w:pPr>
            <w:del w:id="9540"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B48FD8D" w14:textId="0F4AB745" w:rsidR="009E4C28" w:rsidRPr="006910BE" w:rsidDel="00457E8A" w:rsidRDefault="009E4C28" w:rsidP="00296457">
            <w:pPr>
              <w:pStyle w:val="TAC"/>
              <w:keepNext w:val="0"/>
              <w:rPr>
                <w:del w:id="9541" w:author="Leif Mattisson" w:date="2023-02-13T07:04:00Z"/>
                <w:color w:val="000000"/>
                <w:szCs w:val="18"/>
              </w:rPr>
            </w:pPr>
            <w:del w:id="9542"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A33E3B0" w14:textId="4065925B" w:rsidR="009E4C28" w:rsidRPr="006910BE" w:rsidDel="00457E8A" w:rsidRDefault="009E4C28" w:rsidP="00296457">
            <w:pPr>
              <w:pStyle w:val="TAC"/>
              <w:keepNext w:val="0"/>
              <w:rPr>
                <w:del w:id="9543" w:author="Leif Mattisson" w:date="2023-02-13T07:04:00Z"/>
                <w:color w:val="000000"/>
                <w:szCs w:val="18"/>
              </w:rPr>
            </w:pPr>
            <w:del w:id="9544"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3B2AC22" w14:textId="13AC810E" w:rsidR="009E4C28" w:rsidRPr="006910BE" w:rsidDel="00457E8A" w:rsidRDefault="009E4C28" w:rsidP="00296457">
            <w:pPr>
              <w:pStyle w:val="TAC"/>
              <w:keepNext w:val="0"/>
              <w:rPr>
                <w:del w:id="9545" w:author="Leif Mattisson" w:date="2023-02-13T07:04:00Z"/>
                <w:color w:val="000000"/>
                <w:szCs w:val="18"/>
              </w:rPr>
            </w:pPr>
            <w:del w:id="9546"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8825BFC" w14:textId="5BDFC150" w:rsidR="009E4C28" w:rsidRPr="006910BE" w:rsidDel="00457E8A" w:rsidRDefault="009E4C28" w:rsidP="00296457">
            <w:pPr>
              <w:pStyle w:val="TAC"/>
              <w:keepNext w:val="0"/>
              <w:rPr>
                <w:del w:id="9547" w:author="Leif Mattisson" w:date="2023-02-13T07:04:00Z"/>
                <w:sz w:val="16"/>
              </w:rPr>
            </w:pPr>
          </w:p>
        </w:tc>
      </w:tr>
      <w:tr w:rsidR="009E4C28" w:rsidRPr="006910BE" w:rsidDel="00457E8A" w14:paraId="2B95EDA6" w14:textId="44E3C0E8" w:rsidTr="00296457">
        <w:trPr>
          <w:gridBefore w:val="1"/>
          <w:wBefore w:w="113" w:type="dxa"/>
          <w:trHeight w:val="188"/>
          <w:jc w:val="center"/>
          <w:del w:id="9548" w:author="Leif Mattisson" w:date="2023-02-13T07:04:00Z"/>
        </w:trPr>
        <w:tc>
          <w:tcPr>
            <w:tcW w:w="1632" w:type="dxa"/>
            <w:gridSpan w:val="2"/>
            <w:tcBorders>
              <w:left w:val="single" w:sz="4" w:space="0" w:color="auto"/>
              <w:right w:val="single" w:sz="4" w:space="0" w:color="auto"/>
            </w:tcBorders>
            <w:vAlign w:val="center"/>
          </w:tcPr>
          <w:p w14:paraId="7E4FBAE9" w14:textId="78411E46" w:rsidR="009E4C28" w:rsidRPr="006910BE" w:rsidDel="00457E8A" w:rsidRDefault="009E4C28" w:rsidP="00296457">
            <w:pPr>
              <w:pStyle w:val="TAC"/>
              <w:rPr>
                <w:del w:id="9549"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53C2896F" w14:textId="75335BB0" w:rsidR="009E4C28" w:rsidRPr="006910BE" w:rsidDel="00457E8A" w:rsidRDefault="009E4C28" w:rsidP="00296457">
            <w:pPr>
              <w:pStyle w:val="TAL"/>
              <w:keepNext w:val="0"/>
              <w:rPr>
                <w:del w:id="9550" w:author="Leif Mattisson" w:date="2023-02-13T07:04:00Z"/>
                <w:color w:val="000000"/>
                <w:szCs w:val="18"/>
              </w:rPr>
            </w:pPr>
            <w:del w:id="9551"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tcPr>
          <w:p w14:paraId="691F4CDA" w14:textId="4E515D4E" w:rsidR="009E4C28" w:rsidRPr="006910BE" w:rsidDel="00457E8A" w:rsidRDefault="009E4C28" w:rsidP="00296457">
            <w:pPr>
              <w:pStyle w:val="TAC"/>
              <w:keepNext w:val="0"/>
              <w:rPr>
                <w:del w:id="9552" w:author="Leif Mattisson" w:date="2023-02-13T07:04:00Z"/>
                <w:color w:val="000000"/>
                <w:szCs w:val="18"/>
              </w:rPr>
            </w:pPr>
            <w:del w:id="9553" w:author="Leif Mattisson" w:date="2023-02-10T16:52:00Z">
              <w:r w:rsidRPr="006910BE" w:rsidDel="00812F57">
                <w:rPr>
                  <w:rFonts w:cs="Arial"/>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tcPr>
          <w:p w14:paraId="70D425C1" w14:textId="2275689B" w:rsidR="009E4C28" w:rsidRPr="006910BE" w:rsidDel="00457E8A" w:rsidRDefault="009E4C28" w:rsidP="00296457">
            <w:pPr>
              <w:pStyle w:val="TAC"/>
              <w:keepNext w:val="0"/>
              <w:rPr>
                <w:del w:id="9554" w:author="Leif Mattisson" w:date="2023-02-13T07:04:00Z"/>
                <w:color w:val="000000"/>
                <w:szCs w:val="18"/>
              </w:rPr>
            </w:pPr>
            <w:del w:id="9555"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tcPr>
          <w:p w14:paraId="15B93FCC" w14:textId="0D3AD209" w:rsidR="009E4C28" w:rsidRPr="006910BE" w:rsidDel="00457E8A" w:rsidRDefault="009E4C28" w:rsidP="00296457">
            <w:pPr>
              <w:pStyle w:val="TAC"/>
              <w:keepNext w:val="0"/>
              <w:rPr>
                <w:del w:id="9556" w:author="Leif Mattisson" w:date="2023-02-13T07:04:00Z"/>
                <w:color w:val="000000"/>
                <w:szCs w:val="18"/>
              </w:rPr>
            </w:pPr>
            <w:del w:id="9557" w:author="Leif Mattisson" w:date="2023-02-10T16:52:00Z">
              <w:r w:rsidRPr="006910BE" w:rsidDel="00812F57">
                <w:rPr>
                  <w:rFonts w:cs="Arial"/>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ED13120" w14:textId="249860F0" w:rsidR="009E4C28" w:rsidRPr="006910BE" w:rsidDel="00457E8A" w:rsidRDefault="009E4C28" w:rsidP="00296457">
            <w:pPr>
              <w:pStyle w:val="TAC"/>
              <w:keepNext w:val="0"/>
              <w:rPr>
                <w:del w:id="9558" w:author="Leif Mattisson" w:date="2023-02-13T07:04:00Z"/>
                <w:color w:val="000000"/>
                <w:szCs w:val="18"/>
              </w:rPr>
            </w:pPr>
            <w:del w:id="9559" w:author="Leif Mattisson" w:date="2023-02-10T16:52:00Z">
              <w:r w:rsidRPr="006910BE" w:rsidDel="00812F57">
                <w:rPr>
                  <w:rFonts w:cs="Arial"/>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3A56856C" w14:textId="04CB9D79" w:rsidR="009E4C28" w:rsidRPr="006910BE" w:rsidDel="00457E8A" w:rsidRDefault="009E4C28" w:rsidP="00296457">
            <w:pPr>
              <w:pStyle w:val="TAC"/>
              <w:keepNext w:val="0"/>
              <w:rPr>
                <w:del w:id="9560" w:author="Leif Mattisson" w:date="2023-02-13T07:04:00Z"/>
                <w:color w:val="000000"/>
                <w:szCs w:val="18"/>
              </w:rPr>
            </w:pPr>
            <w:del w:id="9561" w:author="Leif Mattisson" w:date="2023-02-10T16:52:00Z">
              <w:r w:rsidRPr="006910BE" w:rsidDel="00812F57">
                <w:rPr>
                  <w:rFonts w:cs="Arial"/>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449502F" w14:textId="1264ECF9" w:rsidR="009E4C28" w:rsidRPr="006910BE" w:rsidDel="00457E8A" w:rsidRDefault="009E4C28" w:rsidP="00296457">
            <w:pPr>
              <w:pStyle w:val="TAC"/>
              <w:keepNext w:val="0"/>
              <w:rPr>
                <w:del w:id="9562" w:author="Leif Mattisson" w:date="2023-02-13T07:04:00Z"/>
                <w:sz w:val="16"/>
              </w:rPr>
            </w:pPr>
            <w:del w:id="9563" w:author="Leif Mattisson" w:date="2023-02-10T16:52:00Z">
              <w:r w:rsidRPr="006910BE" w:rsidDel="00812F57">
                <w:rPr>
                  <w:rFonts w:cs="Arial"/>
                  <w:color w:val="000000"/>
                  <w:szCs w:val="18"/>
                </w:rPr>
                <w:delText>3</w:delText>
              </w:r>
            </w:del>
          </w:p>
        </w:tc>
      </w:tr>
      <w:tr w:rsidR="009E4C28" w:rsidRPr="006910BE" w:rsidDel="00457E8A" w14:paraId="46490F8F" w14:textId="3D20D6DD" w:rsidTr="00296457">
        <w:trPr>
          <w:gridBefore w:val="1"/>
          <w:wBefore w:w="113" w:type="dxa"/>
          <w:trHeight w:val="188"/>
          <w:jc w:val="center"/>
          <w:del w:id="9564" w:author="Leif Mattisson" w:date="2023-02-13T07:04:00Z"/>
        </w:trPr>
        <w:tc>
          <w:tcPr>
            <w:tcW w:w="1632" w:type="dxa"/>
            <w:gridSpan w:val="2"/>
            <w:tcBorders>
              <w:left w:val="single" w:sz="4" w:space="0" w:color="auto"/>
              <w:right w:val="single" w:sz="4" w:space="0" w:color="auto"/>
            </w:tcBorders>
            <w:vAlign w:val="center"/>
          </w:tcPr>
          <w:p w14:paraId="31CAB33A" w14:textId="706C63D0" w:rsidR="009E4C28" w:rsidRPr="006910BE" w:rsidDel="00457E8A" w:rsidRDefault="009E4C28" w:rsidP="00296457">
            <w:pPr>
              <w:pStyle w:val="TAC"/>
              <w:rPr>
                <w:del w:id="9565"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484A7B35" w14:textId="093E131C" w:rsidR="009E4C28" w:rsidRPr="006910BE" w:rsidDel="00457E8A" w:rsidRDefault="009E4C28" w:rsidP="00296457">
            <w:pPr>
              <w:pStyle w:val="TAL"/>
              <w:keepNext w:val="0"/>
              <w:rPr>
                <w:del w:id="9566" w:author="Leif Mattisson" w:date="2023-02-13T07:04:00Z"/>
                <w:color w:val="000000"/>
                <w:szCs w:val="18"/>
              </w:rPr>
            </w:pPr>
            <w:del w:id="9567"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C657080" w14:textId="2D6FC60E" w:rsidR="009E4C28" w:rsidRPr="006910BE" w:rsidDel="00457E8A" w:rsidRDefault="009E4C28" w:rsidP="00296457">
            <w:pPr>
              <w:pStyle w:val="TAC"/>
              <w:keepNext w:val="0"/>
              <w:rPr>
                <w:del w:id="9568" w:author="Leif Mattisson" w:date="2023-02-13T07:04:00Z"/>
                <w:color w:val="000000"/>
                <w:szCs w:val="18"/>
              </w:rPr>
            </w:pPr>
            <w:del w:id="9569" w:author="Leif Mattisson" w:date="2023-02-10T16:52:00Z">
              <w:r w:rsidRPr="006910BE" w:rsidDel="00812F57">
                <w:rPr>
                  <w:rFonts w:cs="Arial"/>
                  <w:color w:val="000000"/>
                  <w:szCs w:val="18"/>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0A99CCF3" w14:textId="340DD95C" w:rsidR="009E4C28" w:rsidRPr="006910BE" w:rsidDel="00457E8A" w:rsidRDefault="009E4C28" w:rsidP="00296457">
            <w:pPr>
              <w:pStyle w:val="TAC"/>
              <w:keepNext w:val="0"/>
              <w:rPr>
                <w:del w:id="9570" w:author="Leif Mattisson" w:date="2023-02-13T07:04:00Z"/>
                <w:color w:val="000000"/>
                <w:szCs w:val="18"/>
              </w:rPr>
            </w:pPr>
            <w:del w:id="9571"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9582FDD" w14:textId="125862D6" w:rsidR="009E4C28" w:rsidRPr="006910BE" w:rsidDel="00457E8A" w:rsidRDefault="009E4C28" w:rsidP="00296457">
            <w:pPr>
              <w:pStyle w:val="TAC"/>
              <w:keepNext w:val="0"/>
              <w:rPr>
                <w:del w:id="9572" w:author="Leif Mattisson" w:date="2023-02-13T07:04:00Z"/>
                <w:color w:val="000000"/>
                <w:szCs w:val="18"/>
              </w:rPr>
            </w:pPr>
            <w:del w:id="9573" w:author="Leif Mattisson" w:date="2023-02-10T16:52:00Z">
              <w:r w:rsidRPr="006910BE" w:rsidDel="00812F57">
                <w:rPr>
                  <w:rFonts w:cs="Arial"/>
                  <w:color w:val="000000"/>
                  <w:szCs w:val="18"/>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573103DB" w14:textId="63D458FF" w:rsidR="009E4C28" w:rsidRPr="006910BE" w:rsidDel="00457E8A" w:rsidRDefault="009E4C28" w:rsidP="00296457">
            <w:pPr>
              <w:pStyle w:val="TAC"/>
              <w:keepNext w:val="0"/>
              <w:rPr>
                <w:del w:id="9574" w:author="Leif Mattisson" w:date="2023-02-13T07:04:00Z"/>
                <w:color w:val="000000"/>
                <w:szCs w:val="18"/>
              </w:rPr>
            </w:pPr>
            <w:del w:id="9575"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E6DC8D8" w14:textId="646723BF" w:rsidR="009E4C28" w:rsidRPr="006910BE" w:rsidDel="00457E8A" w:rsidRDefault="009E4C28" w:rsidP="00296457">
            <w:pPr>
              <w:pStyle w:val="TAC"/>
              <w:keepNext w:val="0"/>
              <w:rPr>
                <w:del w:id="9576" w:author="Leif Mattisson" w:date="2023-02-13T07:04:00Z"/>
                <w:color w:val="000000"/>
                <w:szCs w:val="18"/>
              </w:rPr>
            </w:pPr>
            <w:del w:id="9577"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4BEC99B" w14:textId="63D352EA" w:rsidR="009E4C28" w:rsidRPr="006910BE" w:rsidDel="00457E8A" w:rsidRDefault="009E4C28" w:rsidP="00296457">
            <w:pPr>
              <w:pStyle w:val="TAC"/>
              <w:keepNext w:val="0"/>
              <w:rPr>
                <w:del w:id="9578" w:author="Leif Mattisson" w:date="2023-02-13T07:04:00Z"/>
                <w:sz w:val="16"/>
              </w:rPr>
            </w:pPr>
          </w:p>
        </w:tc>
      </w:tr>
      <w:tr w:rsidR="009E4C28" w:rsidRPr="006910BE" w:rsidDel="00457E8A" w14:paraId="5B0EAF88" w14:textId="43571A78" w:rsidTr="00296457">
        <w:trPr>
          <w:gridBefore w:val="1"/>
          <w:wBefore w:w="113" w:type="dxa"/>
          <w:trHeight w:val="188"/>
          <w:jc w:val="center"/>
          <w:del w:id="9579" w:author="Leif Mattisson" w:date="2023-02-13T07:04:00Z"/>
        </w:trPr>
        <w:tc>
          <w:tcPr>
            <w:tcW w:w="1632" w:type="dxa"/>
            <w:gridSpan w:val="2"/>
            <w:tcBorders>
              <w:left w:val="single" w:sz="4" w:space="0" w:color="auto"/>
              <w:bottom w:val="single" w:sz="4" w:space="0" w:color="auto"/>
              <w:right w:val="single" w:sz="4" w:space="0" w:color="auto"/>
            </w:tcBorders>
            <w:vAlign w:val="center"/>
          </w:tcPr>
          <w:p w14:paraId="7BE6A907" w14:textId="2FDFBFCB" w:rsidR="009E4C28" w:rsidRPr="006910BE" w:rsidDel="00457E8A" w:rsidRDefault="009E4C28" w:rsidP="00296457">
            <w:pPr>
              <w:pStyle w:val="TAC"/>
              <w:rPr>
                <w:del w:id="9580"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AEF67B4" w14:textId="35CD8A9D" w:rsidR="009E4C28" w:rsidRPr="006910BE" w:rsidDel="00457E8A" w:rsidRDefault="009E4C28" w:rsidP="00296457">
            <w:pPr>
              <w:pStyle w:val="TAL"/>
              <w:keepNext w:val="0"/>
              <w:rPr>
                <w:del w:id="9581" w:author="Leif Mattisson" w:date="2023-02-13T07:04:00Z"/>
                <w:color w:val="000000"/>
                <w:szCs w:val="18"/>
              </w:rPr>
            </w:pPr>
            <w:del w:id="9582"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D6A4F77" w14:textId="294B87E5" w:rsidR="009E4C28" w:rsidRPr="006910BE" w:rsidDel="00457E8A" w:rsidRDefault="009E4C28" w:rsidP="00296457">
            <w:pPr>
              <w:pStyle w:val="TAC"/>
              <w:keepNext w:val="0"/>
              <w:rPr>
                <w:del w:id="9583" w:author="Leif Mattisson" w:date="2023-02-13T07:04:00Z"/>
                <w:color w:val="000000"/>
                <w:szCs w:val="18"/>
              </w:rPr>
            </w:pPr>
            <w:del w:id="9584" w:author="Leif Mattisson" w:date="2023-02-10T16:52:00Z">
              <w:r w:rsidRPr="006910BE" w:rsidDel="00812F57">
                <w:rPr>
                  <w:rFonts w:cs="Arial"/>
                  <w:color w:val="000000"/>
                  <w:szCs w:val="18"/>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6277515C" w14:textId="51A93462" w:rsidR="009E4C28" w:rsidRPr="006910BE" w:rsidDel="00457E8A" w:rsidRDefault="009E4C28" w:rsidP="00296457">
            <w:pPr>
              <w:pStyle w:val="TAC"/>
              <w:keepNext w:val="0"/>
              <w:rPr>
                <w:del w:id="9585" w:author="Leif Mattisson" w:date="2023-02-13T07:04:00Z"/>
                <w:color w:val="000000"/>
                <w:szCs w:val="18"/>
              </w:rPr>
            </w:pPr>
            <w:del w:id="9586"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6791B0E" w14:textId="634B656C" w:rsidR="009E4C28" w:rsidRPr="006910BE" w:rsidDel="00457E8A" w:rsidRDefault="009E4C28" w:rsidP="00296457">
            <w:pPr>
              <w:pStyle w:val="TAC"/>
              <w:keepNext w:val="0"/>
              <w:rPr>
                <w:del w:id="9587" w:author="Leif Mattisson" w:date="2023-02-13T07:04:00Z"/>
                <w:color w:val="000000"/>
                <w:szCs w:val="18"/>
              </w:rPr>
            </w:pPr>
            <w:del w:id="9588" w:author="Leif Mattisson" w:date="2023-02-10T16:52:00Z">
              <w:r w:rsidRPr="006910BE" w:rsidDel="00812F57">
                <w:rPr>
                  <w:rFonts w:cs="Arial"/>
                  <w:color w:val="000000"/>
                  <w:szCs w:val="18"/>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3F0F9964" w14:textId="5E7EC78F" w:rsidR="009E4C28" w:rsidRPr="006910BE" w:rsidDel="00457E8A" w:rsidRDefault="009E4C28" w:rsidP="00296457">
            <w:pPr>
              <w:pStyle w:val="TAC"/>
              <w:keepNext w:val="0"/>
              <w:rPr>
                <w:del w:id="9589" w:author="Leif Mattisson" w:date="2023-02-13T07:04:00Z"/>
                <w:color w:val="000000"/>
                <w:szCs w:val="18"/>
              </w:rPr>
            </w:pPr>
            <w:del w:id="9590"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47C58BC" w14:textId="40BAA54C" w:rsidR="009E4C28" w:rsidRPr="006910BE" w:rsidDel="00457E8A" w:rsidRDefault="009E4C28" w:rsidP="00296457">
            <w:pPr>
              <w:pStyle w:val="TAC"/>
              <w:keepNext w:val="0"/>
              <w:rPr>
                <w:del w:id="9591" w:author="Leif Mattisson" w:date="2023-02-13T07:04:00Z"/>
                <w:color w:val="000000"/>
                <w:szCs w:val="18"/>
              </w:rPr>
            </w:pPr>
            <w:del w:id="9592"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165021B" w14:textId="5364211C" w:rsidR="009E4C28" w:rsidRPr="006910BE" w:rsidDel="00457E8A" w:rsidRDefault="009E4C28" w:rsidP="00296457">
            <w:pPr>
              <w:pStyle w:val="TAC"/>
              <w:keepNext w:val="0"/>
              <w:rPr>
                <w:del w:id="9593" w:author="Leif Mattisson" w:date="2023-02-13T07:04:00Z"/>
                <w:sz w:val="16"/>
              </w:rPr>
            </w:pPr>
          </w:p>
        </w:tc>
      </w:tr>
      <w:tr w:rsidR="009E4C28" w:rsidRPr="006910BE" w:rsidDel="00457E8A" w14:paraId="13B42D85" w14:textId="268F1E39" w:rsidTr="00296457">
        <w:trPr>
          <w:gridBefore w:val="1"/>
          <w:wBefore w:w="113" w:type="dxa"/>
          <w:trHeight w:val="188"/>
          <w:jc w:val="center"/>
          <w:del w:id="9594" w:author="Leif Mattisson" w:date="2023-02-13T07:04:00Z"/>
        </w:trPr>
        <w:tc>
          <w:tcPr>
            <w:tcW w:w="1632" w:type="dxa"/>
            <w:gridSpan w:val="2"/>
            <w:tcBorders>
              <w:top w:val="single" w:sz="4" w:space="0" w:color="auto"/>
              <w:left w:val="single" w:sz="4" w:space="0" w:color="auto"/>
              <w:bottom w:val="single" w:sz="4" w:space="0" w:color="auto"/>
              <w:right w:val="single" w:sz="4" w:space="0" w:color="auto"/>
            </w:tcBorders>
          </w:tcPr>
          <w:p w14:paraId="5D70D98F" w14:textId="7F9F4BA0" w:rsidR="009E4C28" w:rsidRPr="006910BE" w:rsidDel="00457E8A" w:rsidRDefault="009E4C28" w:rsidP="00296457">
            <w:pPr>
              <w:pStyle w:val="TAC"/>
              <w:rPr>
                <w:del w:id="9595" w:author="Leif Mattisson" w:date="2023-02-13T07:04:00Z"/>
                <w:lang w:eastAsia="ja-JP"/>
              </w:rPr>
            </w:pPr>
            <w:del w:id="9596" w:author="Leif Mattisson" w:date="2023-02-10T16:52:00Z">
              <w:r w:rsidRPr="006910BE" w:rsidDel="00812F57">
                <w:rPr>
                  <w:rFonts w:eastAsia="Calibri Light"/>
                </w:rPr>
                <w:delText>DC_19_n79</w:delText>
              </w:r>
            </w:del>
          </w:p>
        </w:tc>
        <w:tc>
          <w:tcPr>
            <w:tcW w:w="2864" w:type="dxa"/>
            <w:gridSpan w:val="2"/>
            <w:tcBorders>
              <w:top w:val="single" w:sz="4" w:space="0" w:color="auto"/>
              <w:left w:val="nil"/>
              <w:bottom w:val="single" w:sz="4" w:space="0" w:color="auto"/>
              <w:right w:val="single" w:sz="4" w:space="0" w:color="auto"/>
            </w:tcBorders>
            <w:vAlign w:val="center"/>
          </w:tcPr>
          <w:p w14:paraId="4D572508" w14:textId="1D2537C2" w:rsidR="009E4C28" w:rsidRPr="006910BE" w:rsidDel="00457E8A" w:rsidRDefault="009E4C28" w:rsidP="00296457">
            <w:pPr>
              <w:pStyle w:val="TAL"/>
              <w:keepNext w:val="0"/>
              <w:rPr>
                <w:del w:id="9597" w:author="Leif Mattisson" w:date="2023-02-13T07:04:00Z"/>
                <w:sz w:val="16"/>
              </w:rPr>
            </w:pPr>
            <w:del w:id="9598" w:author="Leif Mattisson" w:date="2023-02-10T16:52:00Z">
              <w:r w:rsidRPr="006910BE" w:rsidDel="00812F57">
                <w:rPr>
                  <w:rFonts w:cs="Arial"/>
                  <w:color w:val="000000"/>
                  <w:szCs w:val="18"/>
                </w:rPr>
                <w:delText>E-UTRA Band 42</w:delText>
              </w:r>
            </w:del>
          </w:p>
        </w:tc>
        <w:tc>
          <w:tcPr>
            <w:tcW w:w="934" w:type="dxa"/>
            <w:gridSpan w:val="2"/>
            <w:tcBorders>
              <w:top w:val="single" w:sz="4" w:space="0" w:color="auto"/>
              <w:left w:val="nil"/>
              <w:bottom w:val="single" w:sz="4" w:space="0" w:color="auto"/>
              <w:right w:val="single" w:sz="4" w:space="0" w:color="auto"/>
            </w:tcBorders>
            <w:vAlign w:val="center"/>
          </w:tcPr>
          <w:p w14:paraId="233474D5" w14:textId="37D8C00E" w:rsidR="009E4C28" w:rsidRPr="006910BE" w:rsidDel="00457E8A" w:rsidRDefault="009E4C28" w:rsidP="00296457">
            <w:pPr>
              <w:pStyle w:val="TAC"/>
              <w:keepNext w:val="0"/>
              <w:rPr>
                <w:del w:id="9599" w:author="Leif Mattisson" w:date="2023-02-13T07:04:00Z"/>
                <w:sz w:val="16"/>
              </w:rPr>
            </w:pPr>
            <w:del w:id="9600"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E72C973" w14:textId="114CA3DE" w:rsidR="009E4C28" w:rsidRPr="006910BE" w:rsidDel="00457E8A" w:rsidRDefault="009E4C28" w:rsidP="00296457">
            <w:pPr>
              <w:pStyle w:val="TAC"/>
              <w:keepNext w:val="0"/>
              <w:rPr>
                <w:del w:id="9601" w:author="Leif Mattisson" w:date="2023-02-13T07:04:00Z"/>
                <w:sz w:val="16"/>
              </w:rPr>
            </w:pPr>
            <w:del w:id="9602"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4A711DB" w14:textId="443739C4" w:rsidR="009E4C28" w:rsidRPr="006910BE" w:rsidDel="00457E8A" w:rsidRDefault="009E4C28" w:rsidP="00296457">
            <w:pPr>
              <w:pStyle w:val="TAC"/>
              <w:keepNext w:val="0"/>
              <w:rPr>
                <w:del w:id="9603" w:author="Leif Mattisson" w:date="2023-02-13T07:04:00Z"/>
                <w:sz w:val="16"/>
              </w:rPr>
            </w:pPr>
            <w:del w:id="9604"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864A034" w14:textId="15AFDDEF" w:rsidR="009E4C28" w:rsidRPr="006910BE" w:rsidDel="00457E8A" w:rsidRDefault="009E4C28" w:rsidP="00296457">
            <w:pPr>
              <w:pStyle w:val="TAC"/>
              <w:keepNext w:val="0"/>
              <w:rPr>
                <w:del w:id="9605" w:author="Leif Mattisson" w:date="2023-02-13T07:04:00Z"/>
                <w:sz w:val="16"/>
              </w:rPr>
            </w:pPr>
            <w:del w:id="9606"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762B3B8" w14:textId="16E1E97A" w:rsidR="009E4C28" w:rsidRPr="006910BE" w:rsidDel="00457E8A" w:rsidRDefault="009E4C28" w:rsidP="00296457">
            <w:pPr>
              <w:pStyle w:val="TAC"/>
              <w:keepNext w:val="0"/>
              <w:rPr>
                <w:del w:id="9607" w:author="Leif Mattisson" w:date="2023-02-13T07:04:00Z"/>
                <w:sz w:val="16"/>
              </w:rPr>
            </w:pPr>
            <w:del w:id="9608"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09588F6" w14:textId="73C6A404" w:rsidR="009E4C28" w:rsidRPr="006910BE" w:rsidDel="00457E8A" w:rsidRDefault="009E4C28" w:rsidP="00296457">
            <w:pPr>
              <w:pStyle w:val="TAC"/>
              <w:keepNext w:val="0"/>
              <w:rPr>
                <w:del w:id="9609" w:author="Leif Mattisson" w:date="2023-02-13T07:04:00Z"/>
                <w:sz w:val="16"/>
              </w:rPr>
            </w:pPr>
          </w:p>
        </w:tc>
      </w:tr>
      <w:tr w:rsidR="009E4C28" w:rsidRPr="006910BE" w:rsidDel="00457E8A" w14:paraId="5F459460" w14:textId="273FFE7B" w:rsidTr="00296457">
        <w:trPr>
          <w:gridBefore w:val="1"/>
          <w:wBefore w:w="113" w:type="dxa"/>
          <w:trHeight w:val="188"/>
          <w:jc w:val="center"/>
          <w:del w:id="9610" w:author="Leif Mattisson" w:date="2023-02-13T07:04:00Z"/>
        </w:trPr>
        <w:tc>
          <w:tcPr>
            <w:tcW w:w="1632" w:type="dxa"/>
            <w:gridSpan w:val="2"/>
            <w:tcBorders>
              <w:top w:val="single" w:sz="4" w:space="0" w:color="auto"/>
              <w:left w:val="single" w:sz="4" w:space="0" w:color="auto"/>
              <w:bottom w:val="single" w:sz="4" w:space="0" w:color="auto"/>
              <w:right w:val="single" w:sz="4" w:space="0" w:color="auto"/>
            </w:tcBorders>
          </w:tcPr>
          <w:p w14:paraId="02430D3B" w14:textId="5B87326B" w:rsidR="009E4C28" w:rsidRPr="006910BE" w:rsidDel="00457E8A" w:rsidRDefault="009E4C28" w:rsidP="00296457">
            <w:pPr>
              <w:pStyle w:val="TAC"/>
              <w:rPr>
                <w:del w:id="9611" w:author="Leif Mattisson" w:date="2023-02-13T07:04:00Z"/>
                <w:rFonts w:eastAsia="Calibri Light"/>
              </w:rPr>
            </w:pPr>
            <w:del w:id="9612" w:author="Leif Mattisson" w:date="2023-02-10T16:52:00Z">
              <w:r w:rsidRPr="006910BE" w:rsidDel="00812F57">
                <w:rPr>
                  <w:rFonts w:eastAsia="Calibri Light"/>
                </w:rPr>
                <w:delText>DC_20_n28</w:delText>
              </w:r>
            </w:del>
          </w:p>
        </w:tc>
        <w:tc>
          <w:tcPr>
            <w:tcW w:w="2864" w:type="dxa"/>
            <w:gridSpan w:val="2"/>
            <w:tcBorders>
              <w:top w:val="single" w:sz="4" w:space="0" w:color="auto"/>
              <w:left w:val="nil"/>
              <w:bottom w:val="single" w:sz="4" w:space="0" w:color="auto"/>
              <w:right w:val="single" w:sz="4" w:space="0" w:color="auto"/>
            </w:tcBorders>
            <w:vAlign w:val="center"/>
          </w:tcPr>
          <w:p w14:paraId="615F2F9A" w14:textId="6CA6182C" w:rsidR="009E4C28" w:rsidRPr="006910BE" w:rsidDel="00457E8A" w:rsidRDefault="009E4C28" w:rsidP="00296457">
            <w:pPr>
              <w:pStyle w:val="TAL"/>
              <w:keepNext w:val="0"/>
              <w:rPr>
                <w:del w:id="9613" w:author="Leif Mattisson" w:date="2023-02-13T07:04:00Z"/>
                <w:color w:val="000000"/>
                <w:szCs w:val="18"/>
              </w:rPr>
            </w:pPr>
            <w:del w:id="9614" w:author="Leif Mattisson" w:date="2023-02-10T16:52:00Z">
              <w:r w:rsidRPr="006910BE" w:rsidDel="00812F57">
                <w:rPr>
                  <w:rFonts w:cs="Arial"/>
                  <w:color w:val="000000"/>
                  <w:szCs w:val="18"/>
                </w:rPr>
                <w:delText>E-UTRA Band 8</w:delText>
              </w:r>
            </w:del>
          </w:p>
        </w:tc>
        <w:tc>
          <w:tcPr>
            <w:tcW w:w="934" w:type="dxa"/>
            <w:gridSpan w:val="2"/>
            <w:tcBorders>
              <w:top w:val="single" w:sz="4" w:space="0" w:color="auto"/>
              <w:left w:val="nil"/>
              <w:bottom w:val="single" w:sz="4" w:space="0" w:color="auto"/>
              <w:right w:val="single" w:sz="4" w:space="0" w:color="auto"/>
            </w:tcBorders>
            <w:vAlign w:val="center"/>
          </w:tcPr>
          <w:p w14:paraId="1BB2165E" w14:textId="3AFA4001" w:rsidR="009E4C28" w:rsidRPr="006910BE" w:rsidDel="00457E8A" w:rsidRDefault="009E4C28" w:rsidP="00296457">
            <w:pPr>
              <w:pStyle w:val="TAC"/>
              <w:keepNext w:val="0"/>
              <w:rPr>
                <w:del w:id="9615" w:author="Leif Mattisson" w:date="2023-02-13T07:04:00Z"/>
                <w:color w:val="000000"/>
                <w:szCs w:val="18"/>
              </w:rPr>
            </w:pPr>
            <w:del w:id="9616"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A10E273" w14:textId="2D762F1F" w:rsidR="009E4C28" w:rsidRPr="006910BE" w:rsidDel="00457E8A" w:rsidRDefault="009E4C28" w:rsidP="00296457">
            <w:pPr>
              <w:pStyle w:val="TAC"/>
              <w:keepNext w:val="0"/>
              <w:rPr>
                <w:del w:id="9617" w:author="Leif Mattisson" w:date="2023-02-13T07:04:00Z"/>
                <w:color w:val="000000"/>
                <w:szCs w:val="18"/>
              </w:rPr>
            </w:pPr>
            <w:del w:id="9618"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4CC2880" w14:textId="29FA7A0D" w:rsidR="009E4C28" w:rsidRPr="006910BE" w:rsidDel="00457E8A" w:rsidRDefault="009E4C28" w:rsidP="00296457">
            <w:pPr>
              <w:pStyle w:val="TAC"/>
              <w:keepNext w:val="0"/>
              <w:rPr>
                <w:del w:id="9619" w:author="Leif Mattisson" w:date="2023-02-13T07:04:00Z"/>
                <w:color w:val="000000"/>
                <w:szCs w:val="18"/>
              </w:rPr>
            </w:pPr>
            <w:del w:id="9620"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73A7E5A" w14:textId="09290AA2" w:rsidR="009E4C28" w:rsidRPr="006910BE" w:rsidDel="00457E8A" w:rsidRDefault="009E4C28" w:rsidP="00296457">
            <w:pPr>
              <w:pStyle w:val="TAC"/>
              <w:keepNext w:val="0"/>
              <w:rPr>
                <w:del w:id="9621" w:author="Leif Mattisson" w:date="2023-02-13T07:04:00Z"/>
                <w:color w:val="000000"/>
                <w:szCs w:val="18"/>
              </w:rPr>
            </w:pPr>
            <w:del w:id="9622"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A0E4A51" w14:textId="0689AE64" w:rsidR="009E4C28" w:rsidRPr="006910BE" w:rsidDel="00457E8A" w:rsidRDefault="009E4C28" w:rsidP="00296457">
            <w:pPr>
              <w:pStyle w:val="TAC"/>
              <w:keepNext w:val="0"/>
              <w:rPr>
                <w:del w:id="9623" w:author="Leif Mattisson" w:date="2023-02-13T07:04:00Z"/>
                <w:color w:val="000000"/>
                <w:szCs w:val="18"/>
              </w:rPr>
            </w:pPr>
            <w:del w:id="9624"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145D693" w14:textId="6AF3D505" w:rsidR="009E4C28" w:rsidRPr="006910BE" w:rsidDel="00457E8A" w:rsidRDefault="009E4C28" w:rsidP="00296457">
            <w:pPr>
              <w:pStyle w:val="TAC"/>
              <w:keepNext w:val="0"/>
              <w:rPr>
                <w:del w:id="9625" w:author="Leif Mattisson" w:date="2023-02-13T07:04:00Z"/>
                <w:sz w:val="16"/>
              </w:rPr>
            </w:pPr>
          </w:p>
        </w:tc>
      </w:tr>
      <w:tr w:rsidR="009E4C28" w:rsidRPr="006910BE" w:rsidDel="00457E8A" w14:paraId="6D91E309" w14:textId="55EB008C" w:rsidTr="00296457">
        <w:trPr>
          <w:gridBefore w:val="1"/>
          <w:wBefore w:w="113" w:type="dxa"/>
          <w:trHeight w:val="188"/>
          <w:jc w:val="center"/>
          <w:del w:id="9626" w:author="Leif Mattisson" w:date="2023-02-13T07:04:00Z"/>
        </w:trPr>
        <w:tc>
          <w:tcPr>
            <w:tcW w:w="1632" w:type="dxa"/>
            <w:gridSpan w:val="2"/>
            <w:tcBorders>
              <w:top w:val="single" w:sz="4" w:space="0" w:color="auto"/>
              <w:left w:val="single" w:sz="4" w:space="0" w:color="auto"/>
              <w:right w:val="single" w:sz="4" w:space="0" w:color="auto"/>
            </w:tcBorders>
          </w:tcPr>
          <w:p w14:paraId="0B5A11F3" w14:textId="5D126A42" w:rsidR="009E4C28" w:rsidRPr="006910BE" w:rsidDel="00457E8A" w:rsidRDefault="009E4C28" w:rsidP="00296457">
            <w:pPr>
              <w:pStyle w:val="TAC"/>
              <w:rPr>
                <w:del w:id="9627" w:author="Leif Mattisson" w:date="2023-02-13T07:04:00Z"/>
                <w:lang w:eastAsia="ja-JP"/>
              </w:rPr>
            </w:pPr>
            <w:del w:id="9628" w:author="Leif Mattisson" w:date="2023-02-10T16:52:00Z">
              <w:r w:rsidRPr="006910BE" w:rsidDel="00812F57">
                <w:rPr>
                  <w:lang w:eastAsia="ja-JP"/>
                </w:rPr>
                <w:delText>DC_20_n78</w:delText>
              </w:r>
            </w:del>
          </w:p>
        </w:tc>
        <w:tc>
          <w:tcPr>
            <w:tcW w:w="2864" w:type="dxa"/>
            <w:gridSpan w:val="2"/>
            <w:tcBorders>
              <w:top w:val="single" w:sz="4" w:space="0" w:color="auto"/>
              <w:left w:val="nil"/>
              <w:bottom w:val="single" w:sz="4" w:space="0" w:color="auto"/>
              <w:right w:val="single" w:sz="4" w:space="0" w:color="auto"/>
            </w:tcBorders>
            <w:vAlign w:val="bottom"/>
          </w:tcPr>
          <w:p w14:paraId="196F6069" w14:textId="26833AF2" w:rsidR="009E4C28" w:rsidRPr="006910BE" w:rsidDel="00457E8A" w:rsidRDefault="009E4C28" w:rsidP="00296457">
            <w:pPr>
              <w:pStyle w:val="TAL"/>
              <w:keepNext w:val="0"/>
              <w:rPr>
                <w:del w:id="9629" w:author="Leif Mattisson" w:date="2023-02-13T07:04:00Z"/>
                <w:sz w:val="16"/>
              </w:rPr>
            </w:pPr>
            <w:del w:id="9630" w:author="Leif Mattisson" w:date="2023-02-10T16:52:00Z">
              <w:r w:rsidRPr="006910BE" w:rsidDel="00812F57">
                <w:rPr>
                  <w:sz w:val="16"/>
                </w:rPr>
                <w:delText>E-UTRA Band 1, 3, 7, 33, 34, 65</w:delText>
              </w:r>
            </w:del>
          </w:p>
        </w:tc>
        <w:tc>
          <w:tcPr>
            <w:tcW w:w="934" w:type="dxa"/>
            <w:gridSpan w:val="2"/>
            <w:tcBorders>
              <w:top w:val="single" w:sz="4" w:space="0" w:color="auto"/>
              <w:left w:val="nil"/>
              <w:bottom w:val="single" w:sz="4" w:space="0" w:color="auto"/>
              <w:right w:val="single" w:sz="4" w:space="0" w:color="auto"/>
            </w:tcBorders>
            <w:vAlign w:val="center"/>
          </w:tcPr>
          <w:p w14:paraId="60D25A69" w14:textId="13792F02" w:rsidR="009E4C28" w:rsidRPr="006910BE" w:rsidDel="00457E8A" w:rsidRDefault="009E4C28" w:rsidP="00296457">
            <w:pPr>
              <w:pStyle w:val="TAC"/>
              <w:keepNext w:val="0"/>
              <w:rPr>
                <w:del w:id="9631" w:author="Leif Mattisson" w:date="2023-02-13T07:04:00Z"/>
                <w:sz w:val="16"/>
              </w:rPr>
            </w:pPr>
            <w:del w:id="9632" w:author="Leif Mattisson" w:date="2023-02-10T16:52:00Z">
              <w:r w:rsidRPr="006910BE" w:rsidDel="00812F57">
                <w:rPr>
                  <w:sz w:val="16"/>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00E345D1" w14:textId="2B0D1214" w:rsidR="009E4C28" w:rsidRPr="006910BE" w:rsidDel="00457E8A" w:rsidRDefault="009E4C28" w:rsidP="00296457">
            <w:pPr>
              <w:pStyle w:val="TAC"/>
              <w:keepNext w:val="0"/>
              <w:rPr>
                <w:del w:id="9633" w:author="Leif Mattisson" w:date="2023-02-13T07:04:00Z"/>
                <w:sz w:val="16"/>
              </w:rPr>
            </w:pPr>
            <w:del w:id="9634"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9FA03F9" w14:textId="2F7B6581" w:rsidR="009E4C28" w:rsidRPr="006910BE" w:rsidDel="00457E8A" w:rsidRDefault="009E4C28" w:rsidP="00296457">
            <w:pPr>
              <w:pStyle w:val="TAC"/>
              <w:keepNext w:val="0"/>
              <w:rPr>
                <w:del w:id="9635" w:author="Leif Mattisson" w:date="2023-02-13T07:04:00Z"/>
                <w:sz w:val="16"/>
              </w:rPr>
            </w:pPr>
            <w:del w:id="9636" w:author="Leif Mattisson" w:date="2023-02-10T16:52:00Z">
              <w:r w:rsidRPr="006910BE" w:rsidDel="00812F57">
                <w:rPr>
                  <w:sz w:val="16"/>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77771EE7" w14:textId="2BF1D058" w:rsidR="009E4C28" w:rsidRPr="006910BE" w:rsidDel="00457E8A" w:rsidRDefault="009E4C28" w:rsidP="00296457">
            <w:pPr>
              <w:pStyle w:val="TAC"/>
              <w:keepNext w:val="0"/>
              <w:rPr>
                <w:del w:id="9637" w:author="Leif Mattisson" w:date="2023-02-13T07:04:00Z"/>
                <w:sz w:val="16"/>
              </w:rPr>
            </w:pPr>
            <w:del w:id="9638" w:author="Leif Mattisson" w:date="2023-02-10T16:52:00Z">
              <w:r w:rsidRPr="006910BE" w:rsidDel="00812F57">
                <w:rPr>
                  <w:sz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FE97925" w14:textId="76D28892" w:rsidR="009E4C28" w:rsidRPr="006910BE" w:rsidDel="00457E8A" w:rsidRDefault="009E4C28" w:rsidP="00296457">
            <w:pPr>
              <w:pStyle w:val="TAC"/>
              <w:keepNext w:val="0"/>
              <w:rPr>
                <w:del w:id="9639" w:author="Leif Mattisson" w:date="2023-02-13T07:04:00Z"/>
                <w:sz w:val="16"/>
              </w:rPr>
            </w:pPr>
            <w:del w:id="9640" w:author="Leif Mattisson" w:date="2023-02-10T16:52:00Z">
              <w:r w:rsidRPr="006910BE" w:rsidDel="00812F57">
                <w:rPr>
                  <w:sz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AD94DFE" w14:textId="05CE499F" w:rsidR="009E4C28" w:rsidRPr="006910BE" w:rsidDel="00457E8A" w:rsidRDefault="009E4C28" w:rsidP="00296457">
            <w:pPr>
              <w:pStyle w:val="TAC"/>
              <w:keepNext w:val="0"/>
              <w:rPr>
                <w:del w:id="9641" w:author="Leif Mattisson" w:date="2023-02-13T07:04:00Z"/>
                <w:sz w:val="16"/>
              </w:rPr>
            </w:pPr>
            <w:del w:id="9642" w:author="Leif Mattisson" w:date="2023-02-10T16:52:00Z">
              <w:r w:rsidRPr="006910BE" w:rsidDel="00812F57">
                <w:rPr>
                  <w:sz w:val="16"/>
                </w:rPr>
                <w:delText> </w:delText>
              </w:r>
            </w:del>
          </w:p>
        </w:tc>
      </w:tr>
      <w:tr w:rsidR="009E4C28" w:rsidRPr="006910BE" w:rsidDel="00457E8A" w14:paraId="080729A8" w14:textId="2095F7CD" w:rsidTr="00296457">
        <w:trPr>
          <w:gridBefore w:val="1"/>
          <w:wBefore w:w="113" w:type="dxa"/>
          <w:trHeight w:val="188"/>
          <w:jc w:val="center"/>
          <w:del w:id="9643" w:author="Leif Mattisson" w:date="2023-02-13T07:04:00Z"/>
        </w:trPr>
        <w:tc>
          <w:tcPr>
            <w:tcW w:w="1632" w:type="dxa"/>
            <w:gridSpan w:val="2"/>
            <w:tcBorders>
              <w:left w:val="single" w:sz="4" w:space="0" w:color="auto"/>
              <w:bottom w:val="single" w:sz="4" w:space="0" w:color="auto"/>
              <w:right w:val="single" w:sz="4" w:space="0" w:color="auto"/>
            </w:tcBorders>
          </w:tcPr>
          <w:p w14:paraId="10BFC157" w14:textId="3380E602" w:rsidR="009E4C28" w:rsidRPr="006910BE" w:rsidDel="00457E8A" w:rsidRDefault="009E4C28" w:rsidP="00296457">
            <w:pPr>
              <w:pStyle w:val="TAC"/>
              <w:rPr>
                <w:del w:id="9644"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2768DDD4" w14:textId="7304AAD2" w:rsidR="009E4C28" w:rsidRPr="006910BE" w:rsidDel="00457E8A" w:rsidRDefault="009E4C28" w:rsidP="00296457">
            <w:pPr>
              <w:pStyle w:val="TAL"/>
              <w:keepNext w:val="0"/>
              <w:rPr>
                <w:del w:id="9645" w:author="Leif Mattisson" w:date="2023-02-13T07:04:00Z"/>
                <w:sz w:val="16"/>
              </w:rPr>
            </w:pPr>
            <w:del w:id="9646" w:author="Leif Mattisson" w:date="2023-02-10T16:52:00Z">
              <w:r w:rsidRPr="006910BE" w:rsidDel="00812F57">
                <w:rPr>
                  <w:sz w:val="16"/>
                </w:rPr>
                <w:delText>E-UTRA Band 38, 69</w:delText>
              </w:r>
            </w:del>
          </w:p>
        </w:tc>
        <w:tc>
          <w:tcPr>
            <w:tcW w:w="934" w:type="dxa"/>
            <w:gridSpan w:val="2"/>
            <w:tcBorders>
              <w:top w:val="single" w:sz="4" w:space="0" w:color="auto"/>
              <w:left w:val="nil"/>
              <w:bottom w:val="single" w:sz="4" w:space="0" w:color="auto"/>
              <w:right w:val="single" w:sz="4" w:space="0" w:color="auto"/>
            </w:tcBorders>
            <w:vAlign w:val="center"/>
          </w:tcPr>
          <w:p w14:paraId="7D12E2D5" w14:textId="151A412A" w:rsidR="009E4C28" w:rsidRPr="006910BE" w:rsidDel="00457E8A" w:rsidRDefault="009E4C28" w:rsidP="00296457">
            <w:pPr>
              <w:pStyle w:val="TAC"/>
              <w:keepNext w:val="0"/>
              <w:rPr>
                <w:del w:id="9647" w:author="Leif Mattisson" w:date="2023-02-13T07:04:00Z"/>
                <w:sz w:val="16"/>
              </w:rPr>
            </w:pPr>
            <w:del w:id="9648" w:author="Leif Mattisson" w:date="2023-02-10T16:52:00Z">
              <w:r w:rsidRPr="006910BE" w:rsidDel="00812F57">
                <w:rPr>
                  <w:sz w:val="16"/>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5894F6E5" w14:textId="2B4299F0" w:rsidR="009E4C28" w:rsidRPr="006910BE" w:rsidDel="00457E8A" w:rsidRDefault="009E4C28" w:rsidP="00296457">
            <w:pPr>
              <w:pStyle w:val="TAC"/>
              <w:keepNext w:val="0"/>
              <w:rPr>
                <w:del w:id="9649" w:author="Leif Mattisson" w:date="2023-02-13T07:04:00Z"/>
                <w:sz w:val="16"/>
              </w:rPr>
            </w:pPr>
            <w:del w:id="9650"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5D09039" w14:textId="35185013" w:rsidR="009E4C28" w:rsidRPr="006910BE" w:rsidDel="00457E8A" w:rsidRDefault="009E4C28" w:rsidP="00296457">
            <w:pPr>
              <w:pStyle w:val="TAC"/>
              <w:keepNext w:val="0"/>
              <w:rPr>
                <w:del w:id="9651" w:author="Leif Mattisson" w:date="2023-02-13T07:04:00Z"/>
                <w:sz w:val="16"/>
              </w:rPr>
            </w:pPr>
            <w:del w:id="9652" w:author="Leif Mattisson" w:date="2023-02-10T16:52:00Z">
              <w:r w:rsidRPr="006910BE" w:rsidDel="00812F57">
                <w:rPr>
                  <w:sz w:val="16"/>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0D39BD2B" w14:textId="00C4B21D" w:rsidR="009E4C28" w:rsidRPr="006910BE" w:rsidDel="00457E8A" w:rsidRDefault="009E4C28" w:rsidP="00296457">
            <w:pPr>
              <w:pStyle w:val="TAC"/>
              <w:keepNext w:val="0"/>
              <w:rPr>
                <w:del w:id="9653" w:author="Leif Mattisson" w:date="2023-02-13T07:04:00Z"/>
                <w:sz w:val="16"/>
              </w:rPr>
            </w:pPr>
            <w:del w:id="9654" w:author="Leif Mattisson" w:date="2023-02-10T16:52:00Z">
              <w:r w:rsidRPr="006910BE" w:rsidDel="00812F57">
                <w:rPr>
                  <w:sz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B1AC1A8" w14:textId="14F1A169" w:rsidR="009E4C28" w:rsidRPr="006910BE" w:rsidDel="00457E8A" w:rsidRDefault="009E4C28" w:rsidP="00296457">
            <w:pPr>
              <w:pStyle w:val="TAC"/>
              <w:keepNext w:val="0"/>
              <w:rPr>
                <w:del w:id="9655" w:author="Leif Mattisson" w:date="2023-02-13T07:04:00Z"/>
                <w:sz w:val="16"/>
              </w:rPr>
            </w:pPr>
            <w:del w:id="9656" w:author="Leif Mattisson" w:date="2023-02-10T16:52:00Z">
              <w:r w:rsidRPr="006910BE" w:rsidDel="00812F57">
                <w:rPr>
                  <w:sz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C843C39" w14:textId="14C9E655" w:rsidR="009E4C28" w:rsidRPr="006910BE" w:rsidDel="00457E8A" w:rsidRDefault="009E4C28" w:rsidP="00296457">
            <w:pPr>
              <w:pStyle w:val="TAC"/>
              <w:keepNext w:val="0"/>
              <w:rPr>
                <w:del w:id="9657" w:author="Leif Mattisson" w:date="2023-02-13T07:04:00Z"/>
                <w:sz w:val="16"/>
              </w:rPr>
            </w:pPr>
            <w:del w:id="9658" w:author="Leif Mattisson" w:date="2023-02-10T16:52:00Z">
              <w:r w:rsidRPr="006910BE" w:rsidDel="00812F57">
                <w:rPr>
                  <w:sz w:val="16"/>
                </w:rPr>
                <w:delText>2</w:delText>
              </w:r>
            </w:del>
          </w:p>
        </w:tc>
      </w:tr>
      <w:tr w:rsidR="009E4C28" w:rsidRPr="006910BE" w:rsidDel="00457E8A" w14:paraId="1FB6D44E" w14:textId="381D2765" w:rsidTr="00296457">
        <w:trPr>
          <w:gridBefore w:val="1"/>
          <w:wBefore w:w="113" w:type="dxa"/>
          <w:trHeight w:val="188"/>
          <w:jc w:val="center"/>
          <w:del w:id="9659" w:author="Leif Mattisson" w:date="2023-02-13T07:04:00Z"/>
        </w:trPr>
        <w:tc>
          <w:tcPr>
            <w:tcW w:w="1632" w:type="dxa"/>
            <w:gridSpan w:val="2"/>
            <w:tcBorders>
              <w:left w:val="single" w:sz="4" w:space="0" w:color="auto"/>
              <w:right w:val="single" w:sz="4" w:space="0" w:color="auto"/>
            </w:tcBorders>
          </w:tcPr>
          <w:p w14:paraId="15D5C86F" w14:textId="3450360C" w:rsidR="009E4C28" w:rsidRPr="006910BE" w:rsidDel="00457E8A" w:rsidRDefault="009E4C28" w:rsidP="00296457">
            <w:pPr>
              <w:pStyle w:val="TAC"/>
              <w:rPr>
                <w:del w:id="9660" w:author="Leif Mattisson" w:date="2023-02-13T07:04:00Z"/>
                <w:lang w:eastAsia="ja-JP"/>
              </w:rPr>
            </w:pPr>
            <w:del w:id="9661" w:author="Leif Mattisson" w:date="2023-02-10T16:52:00Z">
              <w:r w:rsidRPr="006910BE" w:rsidDel="00812F57">
                <w:rPr>
                  <w:lang w:eastAsia="ja-JP"/>
                </w:rPr>
                <w:delText>DC_21_n77</w:delText>
              </w:r>
            </w:del>
          </w:p>
        </w:tc>
        <w:tc>
          <w:tcPr>
            <w:tcW w:w="2864" w:type="dxa"/>
            <w:gridSpan w:val="2"/>
            <w:tcBorders>
              <w:top w:val="single" w:sz="4" w:space="0" w:color="auto"/>
              <w:left w:val="nil"/>
              <w:bottom w:val="single" w:sz="4" w:space="0" w:color="auto"/>
              <w:right w:val="single" w:sz="4" w:space="0" w:color="auto"/>
            </w:tcBorders>
            <w:vAlign w:val="bottom"/>
          </w:tcPr>
          <w:p w14:paraId="4576F8DB" w14:textId="04363FE5" w:rsidR="009E4C28" w:rsidRPr="006910BE" w:rsidDel="00457E8A" w:rsidRDefault="009E4C28" w:rsidP="00296457">
            <w:pPr>
              <w:pStyle w:val="TAL"/>
              <w:keepNext w:val="0"/>
              <w:rPr>
                <w:del w:id="9662" w:author="Leif Mattisson" w:date="2023-02-13T07:04:00Z"/>
                <w:color w:val="000000"/>
                <w:szCs w:val="18"/>
              </w:rPr>
            </w:pPr>
            <w:del w:id="9663" w:author="Leif Mattisson" w:date="2023-02-10T16:52:00Z">
              <w:r w:rsidRPr="006910BE" w:rsidDel="00812F57">
                <w:rPr>
                  <w:color w:val="000000"/>
                  <w:szCs w:val="18"/>
                </w:rPr>
                <w:delText>E-UTRA Band 1, 3, 18, 19, 28, 34, 40, 65</w:delText>
              </w:r>
            </w:del>
          </w:p>
        </w:tc>
        <w:tc>
          <w:tcPr>
            <w:tcW w:w="934" w:type="dxa"/>
            <w:gridSpan w:val="2"/>
            <w:tcBorders>
              <w:top w:val="single" w:sz="4" w:space="0" w:color="auto"/>
              <w:left w:val="nil"/>
              <w:bottom w:val="single" w:sz="4" w:space="0" w:color="auto"/>
              <w:right w:val="single" w:sz="4" w:space="0" w:color="auto"/>
            </w:tcBorders>
            <w:vAlign w:val="center"/>
          </w:tcPr>
          <w:p w14:paraId="0035BBAF" w14:textId="303DE1A3" w:rsidR="009E4C28" w:rsidRPr="006910BE" w:rsidDel="00457E8A" w:rsidRDefault="009E4C28" w:rsidP="00296457">
            <w:pPr>
              <w:pStyle w:val="TAC"/>
              <w:keepNext w:val="0"/>
              <w:rPr>
                <w:del w:id="9664" w:author="Leif Mattisson" w:date="2023-02-13T07:04:00Z"/>
                <w:color w:val="000000"/>
                <w:sz w:val="16"/>
                <w:szCs w:val="16"/>
              </w:rPr>
            </w:pPr>
            <w:del w:id="9665"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86DDF0D" w14:textId="5105F734" w:rsidR="009E4C28" w:rsidRPr="006910BE" w:rsidDel="00457E8A" w:rsidRDefault="009E4C28" w:rsidP="00296457">
            <w:pPr>
              <w:pStyle w:val="TAC"/>
              <w:keepNext w:val="0"/>
              <w:rPr>
                <w:del w:id="9666" w:author="Leif Mattisson" w:date="2023-02-13T07:04:00Z"/>
                <w:color w:val="000000"/>
                <w:sz w:val="16"/>
                <w:szCs w:val="16"/>
              </w:rPr>
            </w:pPr>
            <w:del w:id="9667"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A12AB3A" w14:textId="6CE964EF" w:rsidR="009E4C28" w:rsidRPr="006910BE" w:rsidDel="00457E8A" w:rsidRDefault="009E4C28" w:rsidP="00296457">
            <w:pPr>
              <w:pStyle w:val="TAC"/>
              <w:keepNext w:val="0"/>
              <w:rPr>
                <w:del w:id="9668" w:author="Leif Mattisson" w:date="2023-02-13T07:04:00Z"/>
                <w:color w:val="000000"/>
                <w:sz w:val="16"/>
                <w:szCs w:val="16"/>
              </w:rPr>
            </w:pPr>
            <w:del w:id="9669"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93F8618" w14:textId="50D221A7" w:rsidR="009E4C28" w:rsidRPr="006910BE" w:rsidDel="00457E8A" w:rsidRDefault="009E4C28" w:rsidP="00296457">
            <w:pPr>
              <w:pStyle w:val="TAC"/>
              <w:keepNext w:val="0"/>
              <w:rPr>
                <w:del w:id="9670" w:author="Leif Mattisson" w:date="2023-02-13T07:04:00Z"/>
                <w:color w:val="000000"/>
                <w:szCs w:val="18"/>
              </w:rPr>
            </w:pPr>
            <w:del w:id="9671"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5081F22" w14:textId="2861F530" w:rsidR="009E4C28" w:rsidRPr="006910BE" w:rsidDel="00457E8A" w:rsidRDefault="009E4C28" w:rsidP="00296457">
            <w:pPr>
              <w:pStyle w:val="TAC"/>
              <w:keepNext w:val="0"/>
              <w:rPr>
                <w:del w:id="9672" w:author="Leif Mattisson" w:date="2023-02-13T07:04:00Z"/>
                <w:color w:val="000000"/>
                <w:szCs w:val="18"/>
              </w:rPr>
            </w:pPr>
            <w:del w:id="9673"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39F4214" w14:textId="5107ED08" w:rsidR="009E4C28" w:rsidRPr="006910BE" w:rsidDel="00457E8A" w:rsidRDefault="009E4C28" w:rsidP="00296457">
            <w:pPr>
              <w:pStyle w:val="TAC"/>
              <w:keepNext w:val="0"/>
              <w:rPr>
                <w:del w:id="9674" w:author="Leif Mattisson" w:date="2023-02-13T07:04:00Z"/>
                <w:color w:val="000000"/>
                <w:szCs w:val="18"/>
              </w:rPr>
            </w:pPr>
          </w:p>
        </w:tc>
      </w:tr>
      <w:tr w:rsidR="009E4C28" w:rsidRPr="006910BE" w:rsidDel="00457E8A" w14:paraId="6579D8F2" w14:textId="6D1BBD65" w:rsidTr="00296457">
        <w:trPr>
          <w:gridBefore w:val="1"/>
          <w:wBefore w:w="113" w:type="dxa"/>
          <w:trHeight w:val="188"/>
          <w:jc w:val="center"/>
          <w:del w:id="9675" w:author="Leif Mattisson" w:date="2023-02-13T07:04:00Z"/>
        </w:trPr>
        <w:tc>
          <w:tcPr>
            <w:tcW w:w="1632" w:type="dxa"/>
            <w:gridSpan w:val="2"/>
            <w:tcBorders>
              <w:left w:val="single" w:sz="4" w:space="0" w:color="auto"/>
              <w:right w:val="single" w:sz="4" w:space="0" w:color="auto"/>
            </w:tcBorders>
          </w:tcPr>
          <w:p w14:paraId="43FB8269" w14:textId="517D1F36" w:rsidR="009E4C28" w:rsidRPr="006910BE" w:rsidDel="00457E8A" w:rsidRDefault="009E4C28" w:rsidP="00296457">
            <w:pPr>
              <w:pStyle w:val="TAC"/>
              <w:rPr>
                <w:del w:id="9676"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2C6DA53" w14:textId="48234C6F" w:rsidR="009E4C28" w:rsidRPr="006910BE" w:rsidDel="00457E8A" w:rsidRDefault="009E4C28" w:rsidP="00296457">
            <w:pPr>
              <w:pStyle w:val="TAL"/>
              <w:keepNext w:val="0"/>
              <w:rPr>
                <w:del w:id="9677" w:author="Leif Mattisson" w:date="2023-02-13T07:04:00Z"/>
                <w:color w:val="000000"/>
                <w:szCs w:val="18"/>
              </w:rPr>
            </w:pPr>
            <w:del w:id="9678" w:author="Leif Mattisson" w:date="2023-02-10T16:52:00Z">
              <w:r w:rsidRPr="006910BE" w:rsidDel="00812F57">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1B2765F" w14:textId="0D3814CB" w:rsidR="009E4C28" w:rsidRPr="006910BE" w:rsidDel="00457E8A" w:rsidRDefault="009E4C28" w:rsidP="00296457">
            <w:pPr>
              <w:pStyle w:val="TAC"/>
              <w:keepNext w:val="0"/>
              <w:rPr>
                <w:del w:id="9679" w:author="Leif Mattisson" w:date="2023-02-13T07:04:00Z"/>
                <w:color w:val="000000"/>
                <w:sz w:val="16"/>
                <w:szCs w:val="16"/>
              </w:rPr>
            </w:pPr>
            <w:del w:id="9680" w:author="Leif Mattisson" w:date="2023-02-10T16:52:00Z">
              <w:r w:rsidRPr="006910BE" w:rsidDel="00812F57">
                <w:rPr>
                  <w:color w:val="000000"/>
                  <w:sz w:val="16"/>
                  <w:szCs w:val="16"/>
                </w:rPr>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7673FAA4" w14:textId="3B827AC0" w:rsidR="009E4C28" w:rsidRPr="006910BE" w:rsidDel="00457E8A" w:rsidRDefault="009E4C28" w:rsidP="00296457">
            <w:pPr>
              <w:pStyle w:val="TAC"/>
              <w:keepNext w:val="0"/>
              <w:rPr>
                <w:del w:id="9681" w:author="Leif Mattisson" w:date="2023-02-13T07:04:00Z"/>
                <w:color w:val="000000"/>
                <w:sz w:val="16"/>
                <w:szCs w:val="16"/>
              </w:rPr>
            </w:pPr>
            <w:del w:id="9682" w:author="Leif Mattisson" w:date="2023-02-10T16:52:00Z">
              <w:r w:rsidRPr="006910BE" w:rsidDel="00812F57">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A636781" w14:textId="17ABEAC6" w:rsidR="009E4C28" w:rsidRPr="006910BE" w:rsidDel="00457E8A" w:rsidRDefault="009E4C28" w:rsidP="00296457">
            <w:pPr>
              <w:pStyle w:val="TAC"/>
              <w:keepNext w:val="0"/>
              <w:rPr>
                <w:del w:id="9683" w:author="Leif Mattisson" w:date="2023-02-13T07:04:00Z"/>
                <w:color w:val="000000"/>
                <w:sz w:val="16"/>
                <w:szCs w:val="16"/>
              </w:rPr>
            </w:pPr>
            <w:del w:id="9684" w:author="Leif Mattisson" w:date="2023-02-10T16:52:00Z">
              <w:r w:rsidRPr="006910BE" w:rsidDel="00812F57">
                <w:rPr>
                  <w:color w:val="000000"/>
                  <w:sz w:val="16"/>
                  <w:szCs w:val="16"/>
                </w:rPr>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32869881" w14:textId="395A6B4C" w:rsidR="009E4C28" w:rsidRPr="006910BE" w:rsidDel="00457E8A" w:rsidRDefault="009E4C28" w:rsidP="00296457">
            <w:pPr>
              <w:pStyle w:val="TAC"/>
              <w:keepNext w:val="0"/>
              <w:rPr>
                <w:del w:id="9685" w:author="Leif Mattisson" w:date="2023-02-13T07:04:00Z"/>
                <w:color w:val="000000"/>
                <w:szCs w:val="18"/>
              </w:rPr>
            </w:pPr>
            <w:del w:id="9686"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0956221" w14:textId="5CD31361" w:rsidR="009E4C28" w:rsidRPr="006910BE" w:rsidDel="00457E8A" w:rsidRDefault="009E4C28" w:rsidP="00296457">
            <w:pPr>
              <w:pStyle w:val="TAC"/>
              <w:keepNext w:val="0"/>
              <w:rPr>
                <w:del w:id="9687" w:author="Leif Mattisson" w:date="2023-02-13T07:04:00Z"/>
                <w:color w:val="000000"/>
                <w:szCs w:val="18"/>
              </w:rPr>
            </w:pPr>
            <w:del w:id="9688"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DE280F4" w14:textId="289B6919" w:rsidR="009E4C28" w:rsidRPr="006910BE" w:rsidDel="00457E8A" w:rsidRDefault="009E4C28" w:rsidP="00296457">
            <w:pPr>
              <w:pStyle w:val="TAC"/>
              <w:keepNext w:val="0"/>
              <w:rPr>
                <w:del w:id="9689" w:author="Leif Mattisson" w:date="2023-02-13T07:04:00Z"/>
                <w:color w:val="000000"/>
                <w:szCs w:val="18"/>
              </w:rPr>
            </w:pPr>
            <w:del w:id="9690" w:author="Leif Mattisson" w:date="2023-02-10T16:52:00Z">
              <w:r w:rsidRPr="006910BE" w:rsidDel="00812F57">
                <w:rPr>
                  <w:color w:val="000000"/>
                  <w:szCs w:val="18"/>
                </w:rPr>
                <w:delText> </w:delText>
              </w:r>
            </w:del>
          </w:p>
        </w:tc>
      </w:tr>
      <w:tr w:rsidR="009E4C28" w:rsidRPr="006910BE" w:rsidDel="00457E8A" w14:paraId="2984B33B" w14:textId="639F4681" w:rsidTr="00296457">
        <w:trPr>
          <w:gridBefore w:val="1"/>
          <w:wBefore w:w="113" w:type="dxa"/>
          <w:trHeight w:val="188"/>
          <w:jc w:val="center"/>
          <w:del w:id="9691" w:author="Leif Mattisson" w:date="2023-02-13T07:04:00Z"/>
        </w:trPr>
        <w:tc>
          <w:tcPr>
            <w:tcW w:w="1632" w:type="dxa"/>
            <w:gridSpan w:val="2"/>
            <w:tcBorders>
              <w:left w:val="single" w:sz="4" w:space="0" w:color="auto"/>
              <w:right w:val="single" w:sz="4" w:space="0" w:color="auto"/>
            </w:tcBorders>
          </w:tcPr>
          <w:p w14:paraId="0E84A09F" w14:textId="5C3DB94F" w:rsidR="009E4C28" w:rsidRPr="006910BE" w:rsidDel="00457E8A" w:rsidRDefault="009E4C28" w:rsidP="00296457">
            <w:pPr>
              <w:pStyle w:val="TAC"/>
              <w:rPr>
                <w:del w:id="9692"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112AC09" w14:textId="46FB0203" w:rsidR="009E4C28" w:rsidRPr="006910BE" w:rsidDel="00457E8A" w:rsidRDefault="009E4C28" w:rsidP="00296457">
            <w:pPr>
              <w:pStyle w:val="TAL"/>
              <w:keepNext w:val="0"/>
              <w:rPr>
                <w:del w:id="9693" w:author="Leif Mattisson" w:date="2023-02-13T07:04:00Z"/>
                <w:color w:val="000000"/>
                <w:szCs w:val="18"/>
              </w:rPr>
            </w:pPr>
            <w:del w:id="9694" w:author="Leif Mattisson" w:date="2023-02-10T16:52:00Z">
              <w:r w:rsidRPr="006910BE" w:rsidDel="00812F57">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tcPr>
          <w:p w14:paraId="145E988F" w14:textId="2688FFAA" w:rsidR="009E4C28" w:rsidRPr="006910BE" w:rsidDel="00457E8A" w:rsidRDefault="009E4C28" w:rsidP="00296457">
            <w:pPr>
              <w:pStyle w:val="TAC"/>
              <w:keepNext w:val="0"/>
              <w:rPr>
                <w:del w:id="9695" w:author="Leif Mattisson" w:date="2023-02-13T07:04:00Z"/>
                <w:color w:val="000000"/>
                <w:sz w:val="16"/>
                <w:szCs w:val="16"/>
              </w:rPr>
            </w:pPr>
            <w:del w:id="9696" w:author="Leif Mattisson" w:date="2023-02-10T16:52:00Z">
              <w:r w:rsidRPr="006910BE" w:rsidDel="00812F57">
                <w:rPr>
                  <w:color w:val="000000"/>
                  <w:sz w:val="16"/>
                  <w:szCs w:val="16"/>
                </w:rPr>
                <w:delText>1884.5</w:delText>
              </w:r>
            </w:del>
          </w:p>
        </w:tc>
        <w:tc>
          <w:tcPr>
            <w:tcW w:w="310" w:type="dxa"/>
            <w:gridSpan w:val="2"/>
            <w:tcBorders>
              <w:top w:val="single" w:sz="4" w:space="0" w:color="auto"/>
              <w:left w:val="nil"/>
              <w:bottom w:val="single" w:sz="4" w:space="0" w:color="auto"/>
              <w:right w:val="single" w:sz="4" w:space="0" w:color="auto"/>
            </w:tcBorders>
          </w:tcPr>
          <w:p w14:paraId="0C0F5DC6" w14:textId="70C4D6AD" w:rsidR="009E4C28" w:rsidRPr="006910BE" w:rsidDel="00457E8A" w:rsidRDefault="009E4C28" w:rsidP="00296457">
            <w:pPr>
              <w:pStyle w:val="TAC"/>
              <w:keepNext w:val="0"/>
              <w:rPr>
                <w:del w:id="9697" w:author="Leif Mattisson" w:date="2023-02-13T07:04:00Z"/>
                <w:color w:val="000000"/>
                <w:sz w:val="16"/>
                <w:szCs w:val="16"/>
              </w:rPr>
            </w:pPr>
            <w:del w:id="9698" w:author="Leif Mattisson" w:date="2023-02-10T16:52:00Z">
              <w:r w:rsidRPr="006910BE" w:rsidDel="00812F57">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tcPr>
          <w:p w14:paraId="448D34C5" w14:textId="4A6C9459" w:rsidR="009E4C28" w:rsidRPr="006910BE" w:rsidDel="00457E8A" w:rsidRDefault="009E4C28" w:rsidP="00296457">
            <w:pPr>
              <w:pStyle w:val="TAC"/>
              <w:keepNext w:val="0"/>
              <w:rPr>
                <w:del w:id="9699" w:author="Leif Mattisson" w:date="2023-02-13T07:04:00Z"/>
                <w:color w:val="000000"/>
                <w:sz w:val="16"/>
                <w:szCs w:val="16"/>
              </w:rPr>
            </w:pPr>
            <w:del w:id="9700" w:author="Leif Mattisson" w:date="2023-02-10T16:52:00Z">
              <w:r w:rsidRPr="006910BE" w:rsidDel="00812F57">
                <w:rPr>
                  <w:color w:val="000000"/>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82E3A1C" w14:textId="4283EA95" w:rsidR="009E4C28" w:rsidRPr="006910BE" w:rsidDel="00457E8A" w:rsidRDefault="009E4C28" w:rsidP="00296457">
            <w:pPr>
              <w:pStyle w:val="TAC"/>
              <w:keepNext w:val="0"/>
              <w:rPr>
                <w:del w:id="9701" w:author="Leif Mattisson" w:date="2023-02-13T07:04:00Z"/>
                <w:color w:val="000000"/>
                <w:szCs w:val="18"/>
              </w:rPr>
            </w:pPr>
            <w:del w:id="9702" w:author="Leif Mattisson" w:date="2023-02-10T16:52:00Z">
              <w:r w:rsidRPr="006910BE" w:rsidDel="00812F57">
                <w:rPr>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0784E7E" w14:textId="59CB1E35" w:rsidR="009E4C28" w:rsidRPr="006910BE" w:rsidDel="00457E8A" w:rsidRDefault="009E4C28" w:rsidP="00296457">
            <w:pPr>
              <w:pStyle w:val="TAC"/>
              <w:keepNext w:val="0"/>
              <w:rPr>
                <w:del w:id="9703" w:author="Leif Mattisson" w:date="2023-02-13T07:04:00Z"/>
                <w:color w:val="000000"/>
                <w:szCs w:val="18"/>
              </w:rPr>
            </w:pPr>
            <w:del w:id="9704" w:author="Leif Mattisson" w:date="2023-02-10T16:52:00Z">
              <w:r w:rsidRPr="006910BE" w:rsidDel="00812F57">
                <w:rPr>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4267F73D" w14:textId="6052CD6A" w:rsidR="009E4C28" w:rsidRPr="006910BE" w:rsidDel="00457E8A" w:rsidRDefault="009E4C28" w:rsidP="00296457">
            <w:pPr>
              <w:pStyle w:val="TAC"/>
              <w:keepNext w:val="0"/>
              <w:rPr>
                <w:del w:id="9705" w:author="Leif Mattisson" w:date="2023-02-13T07:04:00Z"/>
                <w:color w:val="000000"/>
                <w:szCs w:val="18"/>
              </w:rPr>
            </w:pPr>
            <w:del w:id="9706" w:author="Leif Mattisson" w:date="2023-02-10T16:52:00Z">
              <w:r w:rsidRPr="006910BE" w:rsidDel="00812F57">
                <w:rPr>
                  <w:color w:val="000000"/>
                  <w:szCs w:val="18"/>
                </w:rPr>
                <w:delText>3</w:delText>
              </w:r>
            </w:del>
          </w:p>
        </w:tc>
      </w:tr>
      <w:tr w:rsidR="009E4C28" w:rsidRPr="006910BE" w:rsidDel="00457E8A" w14:paraId="2BA82912" w14:textId="02E2A251" w:rsidTr="00296457">
        <w:trPr>
          <w:gridBefore w:val="1"/>
          <w:wBefore w:w="113" w:type="dxa"/>
          <w:trHeight w:val="188"/>
          <w:jc w:val="center"/>
          <w:del w:id="9707" w:author="Leif Mattisson" w:date="2023-02-13T07:04:00Z"/>
        </w:trPr>
        <w:tc>
          <w:tcPr>
            <w:tcW w:w="1632" w:type="dxa"/>
            <w:gridSpan w:val="2"/>
            <w:tcBorders>
              <w:left w:val="single" w:sz="4" w:space="0" w:color="auto"/>
              <w:right w:val="single" w:sz="4" w:space="0" w:color="auto"/>
            </w:tcBorders>
          </w:tcPr>
          <w:p w14:paraId="62DCB0A1" w14:textId="7060AB63" w:rsidR="009E4C28" w:rsidRPr="006910BE" w:rsidDel="00457E8A" w:rsidRDefault="009E4C28" w:rsidP="00296457">
            <w:pPr>
              <w:pStyle w:val="TAC"/>
              <w:rPr>
                <w:del w:id="9708"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770F44B" w14:textId="479BDDB7" w:rsidR="009E4C28" w:rsidRPr="006910BE" w:rsidDel="00457E8A" w:rsidRDefault="009E4C28" w:rsidP="00296457">
            <w:pPr>
              <w:pStyle w:val="TAL"/>
              <w:keepNext w:val="0"/>
              <w:rPr>
                <w:del w:id="9709" w:author="Leif Mattisson" w:date="2023-02-13T07:04:00Z"/>
                <w:color w:val="000000"/>
                <w:szCs w:val="18"/>
              </w:rPr>
            </w:pPr>
            <w:del w:id="9710" w:author="Leif Mattisson" w:date="2023-02-10T16:52:00Z">
              <w:r w:rsidRPr="006910BE" w:rsidDel="00812F57">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358B8FC" w14:textId="41958CEC" w:rsidR="009E4C28" w:rsidRPr="006910BE" w:rsidDel="00457E8A" w:rsidRDefault="009E4C28" w:rsidP="00296457">
            <w:pPr>
              <w:pStyle w:val="TAC"/>
              <w:keepNext w:val="0"/>
              <w:rPr>
                <w:del w:id="9711" w:author="Leif Mattisson" w:date="2023-02-13T07:04:00Z"/>
                <w:color w:val="000000"/>
                <w:sz w:val="16"/>
                <w:szCs w:val="16"/>
              </w:rPr>
            </w:pPr>
            <w:del w:id="9712" w:author="Leif Mattisson" w:date="2023-02-10T16:52:00Z">
              <w:r w:rsidRPr="006910BE" w:rsidDel="00812F57">
                <w:rPr>
                  <w:color w:val="000000"/>
                  <w:sz w:val="16"/>
                  <w:szCs w:val="16"/>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0DBD904A" w14:textId="214C129A" w:rsidR="009E4C28" w:rsidRPr="006910BE" w:rsidDel="00457E8A" w:rsidRDefault="009E4C28" w:rsidP="00296457">
            <w:pPr>
              <w:pStyle w:val="TAC"/>
              <w:keepNext w:val="0"/>
              <w:rPr>
                <w:del w:id="9713" w:author="Leif Mattisson" w:date="2023-02-13T07:04:00Z"/>
                <w:color w:val="000000"/>
                <w:sz w:val="16"/>
                <w:szCs w:val="16"/>
              </w:rPr>
            </w:pPr>
            <w:del w:id="9714" w:author="Leif Mattisson" w:date="2023-02-10T16:52:00Z">
              <w:r w:rsidRPr="006910BE" w:rsidDel="00812F57">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C551A36" w14:textId="7E7261C0" w:rsidR="009E4C28" w:rsidRPr="006910BE" w:rsidDel="00457E8A" w:rsidRDefault="009E4C28" w:rsidP="00296457">
            <w:pPr>
              <w:pStyle w:val="TAC"/>
              <w:keepNext w:val="0"/>
              <w:rPr>
                <w:del w:id="9715" w:author="Leif Mattisson" w:date="2023-02-13T07:04:00Z"/>
                <w:color w:val="000000"/>
                <w:sz w:val="16"/>
                <w:szCs w:val="16"/>
              </w:rPr>
            </w:pPr>
            <w:del w:id="9716" w:author="Leif Mattisson" w:date="2023-02-10T16:52:00Z">
              <w:r w:rsidRPr="006910BE" w:rsidDel="00812F57">
                <w:rPr>
                  <w:color w:val="000000"/>
                  <w:sz w:val="16"/>
                  <w:szCs w:val="16"/>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27DB4D5B" w14:textId="051D11B8" w:rsidR="009E4C28" w:rsidRPr="006910BE" w:rsidDel="00457E8A" w:rsidRDefault="009E4C28" w:rsidP="00296457">
            <w:pPr>
              <w:pStyle w:val="TAC"/>
              <w:keepNext w:val="0"/>
              <w:rPr>
                <w:del w:id="9717" w:author="Leif Mattisson" w:date="2023-02-13T07:04:00Z"/>
                <w:color w:val="000000"/>
                <w:szCs w:val="18"/>
              </w:rPr>
            </w:pPr>
            <w:del w:id="9718"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3335754" w14:textId="473D62D6" w:rsidR="009E4C28" w:rsidRPr="006910BE" w:rsidDel="00457E8A" w:rsidRDefault="009E4C28" w:rsidP="00296457">
            <w:pPr>
              <w:pStyle w:val="TAC"/>
              <w:keepNext w:val="0"/>
              <w:rPr>
                <w:del w:id="9719" w:author="Leif Mattisson" w:date="2023-02-13T07:04:00Z"/>
                <w:color w:val="000000"/>
                <w:szCs w:val="18"/>
              </w:rPr>
            </w:pPr>
            <w:del w:id="9720"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3A9FEFF" w14:textId="19057EEA" w:rsidR="009E4C28" w:rsidRPr="006910BE" w:rsidDel="00457E8A" w:rsidRDefault="009E4C28" w:rsidP="00296457">
            <w:pPr>
              <w:pStyle w:val="TAC"/>
              <w:keepNext w:val="0"/>
              <w:rPr>
                <w:del w:id="9721" w:author="Leif Mattisson" w:date="2023-02-13T07:04:00Z"/>
                <w:color w:val="000000"/>
                <w:szCs w:val="18"/>
              </w:rPr>
            </w:pPr>
          </w:p>
        </w:tc>
      </w:tr>
      <w:tr w:rsidR="009E4C28" w:rsidRPr="006910BE" w:rsidDel="00457E8A" w14:paraId="482DCD61" w14:textId="2A3401D3" w:rsidTr="00296457">
        <w:trPr>
          <w:gridBefore w:val="1"/>
          <w:wBefore w:w="113" w:type="dxa"/>
          <w:trHeight w:val="188"/>
          <w:jc w:val="center"/>
          <w:del w:id="9722" w:author="Leif Mattisson" w:date="2023-02-13T07:04:00Z"/>
        </w:trPr>
        <w:tc>
          <w:tcPr>
            <w:tcW w:w="1632" w:type="dxa"/>
            <w:gridSpan w:val="2"/>
            <w:tcBorders>
              <w:left w:val="single" w:sz="4" w:space="0" w:color="auto"/>
              <w:bottom w:val="single" w:sz="4" w:space="0" w:color="auto"/>
              <w:right w:val="single" w:sz="4" w:space="0" w:color="auto"/>
            </w:tcBorders>
          </w:tcPr>
          <w:p w14:paraId="6D3C665C" w14:textId="4B799F98" w:rsidR="009E4C28" w:rsidRPr="006910BE" w:rsidDel="00457E8A" w:rsidRDefault="009E4C28" w:rsidP="00296457">
            <w:pPr>
              <w:pStyle w:val="TAC"/>
              <w:rPr>
                <w:del w:id="9723"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12FDAEC" w14:textId="13EC5D78" w:rsidR="009E4C28" w:rsidRPr="006910BE" w:rsidDel="00457E8A" w:rsidRDefault="009E4C28" w:rsidP="00296457">
            <w:pPr>
              <w:pStyle w:val="TAL"/>
              <w:keepNext w:val="0"/>
              <w:rPr>
                <w:del w:id="9724" w:author="Leif Mattisson" w:date="2023-02-13T07:04:00Z"/>
                <w:color w:val="000000"/>
                <w:szCs w:val="18"/>
              </w:rPr>
            </w:pPr>
            <w:del w:id="9725" w:author="Leif Mattisson" w:date="2023-02-10T16:52:00Z">
              <w:r w:rsidRPr="006910BE" w:rsidDel="00812F57">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3EE612E" w14:textId="6DCA8781" w:rsidR="009E4C28" w:rsidRPr="006910BE" w:rsidDel="00457E8A" w:rsidRDefault="009E4C28" w:rsidP="00296457">
            <w:pPr>
              <w:pStyle w:val="TAC"/>
              <w:keepNext w:val="0"/>
              <w:rPr>
                <w:del w:id="9726" w:author="Leif Mattisson" w:date="2023-02-13T07:04:00Z"/>
                <w:color w:val="000000"/>
                <w:sz w:val="16"/>
                <w:szCs w:val="16"/>
              </w:rPr>
            </w:pPr>
            <w:del w:id="9727" w:author="Leif Mattisson" w:date="2023-02-10T16:52:00Z">
              <w:r w:rsidRPr="006910BE" w:rsidDel="00812F57">
                <w:rPr>
                  <w:color w:val="000000"/>
                  <w:sz w:val="16"/>
                  <w:szCs w:val="16"/>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B130C8F" w14:textId="0DBD4193" w:rsidR="009E4C28" w:rsidRPr="006910BE" w:rsidDel="00457E8A" w:rsidRDefault="009E4C28" w:rsidP="00296457">
            <w:pPr>
              <w:pStyle w:val="TAC"/>
              <w:keepNext w:val="0"/>
              <w:rPr>
                <w:del w:id="9728" w:author="Leif Mattisson" w:date="2023-02-13T07:04:00Z"/>
                <w:color w:val="000000"/>
                <w:sz w:val="16"/>
                <w:szCs w:val="16"/>
              </w:rPr>
            </w:pPr>
            <w:del w:id="9729" w:author="Leif Mattisson" w:date="2023-02-10T16:52:00Z">
              <w:r w:rsidRPr="006910BE" w:rsidDel="00812F57">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4D5A48A" w14:textId="3089527C" w:rsidR="009E4C28" w:rsidRPr="006910BE" w:rsidDel="00457E8A" w:rsidRDefault="009E4C28" w:rsidP="00296457">
            <w:pPr>
              <w:pStyle w:val="TAC"/>
              <w:keepNext w:val="0"/>
              <w:rPr>
                <w:del w:id="9730" w:author="Leif Mattisson" w:date="2023-02-13T07:04:00Z"/>
                <w:color w:val="000000"/>
                <w:sz w:val="16"/>
                <w:szCs w:val="16"/>
              </w:rPr>
            </w:pPr>
            <w:del w:id="9731" w:author="Leif Mattisson" w:date="2023-02-10T16:52:00Z">
              <w:r w:rsidRPr="006910BE" w:rsidDel="00812F57">
                <w:rPr>
                  <w:color w:val="000000"/>
                  <w:sz w:val="16"/>
                  <w:szCs w:val="16"/>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03160CC4" w14:textId="1F2E2DB9" w:rsidR="009E4C28" w:rsidRPr="006910BE" w:rsidDel="00457E8A" w:rsidRDefault="009E4C28" w:rsidP="00296457">
            <w:pPr>
              <w:pStyle w:val="TAC"/>
              <w:keepNext w:val="0"/>
              <w:rPr>
                <w:del w:id="9732" w:author="Leif Mattisson" w:date="2023-02-13T07:04:00Z"/>
                <w:color w:val="000000"/>
                <w:szCs w:val="18"/>
              </w:rPr>
            </w:pPr>
            <w:del w:id="9733"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FF46B61" w14:textId="499CE168" w:rsidR="009E4C28" w:rsidRPr="006910BE" w:rsidDel="00457E8A" w:rsidRDefault="009E4C28" w:rsidP="00296457">
            <w:pPr>
              <w:pStyle w:val="TAC"/>
              <w:keepNext w:val="0"/>
              <w:rPr>
                <w:del w:id="9734" w:author="Leif Mattisson" w:date="2023-02-13T07:04:00Z"/>
                <w:color w:val="000000"/>
                <w:szCs w:val="18"/>
              </w:rPr>
            </w:pPr>
            <w:del w:id="9735"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EC86093" w14:textId="22802C66" w:rsidR="009E4C28" w:rsidRPr="006910BE" w:rsidDel="00457E8A" w:rsidRDefault="009E4C28" w:rsidP="00296457">
            <w:pPr>
              <w:pStyle w:val="TAC"/>
              <w:keepNext w:val="0"/>
              <w:rPr>
                <w:del w:id="9736" w:author="Leif Mattisson" w:date="2023-02-13T07:04:00Z"/>
                <w:color w:val="000000"/>
                <w:szCs w:val="18"/>
              </w:rPr>
            </w:pPr>
          </w:p>
        </w:tc>
      </w:tr>
      <w:tr w:rsidR="009E4C28" w:rsidRPr="006910BE" w:rsidDel="00457E8A" w14:paraId="63406ADA" w14:textId="5161766C" w:rsidTr="00296457">
        <w:trPr>
          <w:gridBefore w:val="1"/>
          <w:wBefore w:w="113" w:type="dxa"/>
          <w:trHeight w:val="188"/>
          <w:jc w:val="center"/>
          <w:del w:id="9737" w:author="Leif Mattisson" w:date="2023-02-13T07:04:00Z"/>
        </w:trPr>
        <w:tc>
          <w:tcPr>
            <w:tcW w:w="1632" w:type="dxa"/>
            <w:gridSpan w:val="2"/>
            <w:tcBorders>
              <w:top w:val="single" w:sz="4" w:space="0" w:color="auto"/>
              <w:left w:val="single" w:sz="4" w:space="0" w:color="auto"/>
              <w:right w:val="single" w:sz="4" w:space="0" w:color="auto"/>
            </w:tcBorders>
          </w:tcPr>
          <w:p w14:paraId="202CE43F" w14:textId="6DF8EE56" w:rsidR="009E4C28" w:rsidRPr="006910BE" w:rsidDel="00457E8A" w:rsidRDefault="009E4C28" w:rsidP="00296457">
            <w:pPr>
              <w:pStyle w:val="TAC"/>
              <w:rPr>
                <w:del w:id="9738" w:author="Leif Mattisson" w:date="2023-02-13T07:04:00Z"/>
                <w:lang w:eastAsia="ja-JP"/>
              </w:rPr>
            </w:pPr>
            <w:del w:id="9739" w:author="Leif Mattisson" w:date="2023-02-10T16:52:00Z">
              <w:r w:rsidRPr="006910BE" w:rsidDel="00812F57">
                <w:rPr>
                  <w:lang w:eastAsia="ja-JP"/>
                </w:rPr>
                <w:delText>DC_21_n78</w:delText>
              </w:r>
            </w:del>
          </w:p>
        </w:tc>
        <w:tc>
          <w:tcPr>
            <w:tcW w:w="2864" w:type="dxa"/>
            <w:gridSpan w:val="2"/>
            <w:tcBorders>
              <w:top w:val="single" w:sz="4" w:space="0" w:color="auto"/>
              <w:left w:val="nil"/>
              <w:bottom w:val="single" w:sz="4" w:space="0" w:color="auto"/>
              <w:right w:val="single" w:sz="4" w:space="0" w:color="auto"/>
            </w:tcBorders>
            <w:vAlign w:val="center"/>
          </w:tcPr>
          <w:p w14:paraId="753D0ED7" w14:textId="01DC424C" w:rsidR="009E4C28" w:rsidRPr="006910BE" w:rsidDel="00457E8A" w:rsidRDefault="009E4C28" w:rsidP="00296457">
            <w:pPr>
              <w:pStyle w:val="TAL"/>
              <w:keepNext w:val="0"/>
              <w:rPr>
                <w:del w:id="9740" w:author="Leif Mattisson" w:date="2023-02-13T07:04:00Z"/>
                <w:sz w:val="16"/>
                <w:lang w:eastAsia="ja-JP"/>
              </w:rPr>
            </w:pPr>
            <w:del w:id="9741" w:author="Leif Mattisson" w:date="2023-02-10T16:52:00Z">
              <w:r w:rsidRPr="006910BE" w:rsidDel="00812F57">
                <w:rPr>
                  <w:rFonts w:cs="Arial"/>
                  <w:color w:val="000000"/>
                  <w:szCs w:val="18"/>
                </w:rPr>
                <w:delText>E-UTRA Band 1, 3, 18, 19, 28, 34, 40, 65</w:delText>
              </w:r>
            </w:del>
          </w:p>
        </w:tc>
        <w:tc>
          <w:tcPr>
            <w:tcW w:w="934" w:type="dxa"/>
            <w:gridSpan w:val="2"/>
            <w:tcBorders>
              <w:top w:val="single" w:sz="4" w:space="0" w:color="auto"/>
              <w:left w:val="nil"/>
              <w:bottom w:val="single" w:sz="4" w:space="0" w:color="auto"/>
              <w:right w:val="single" w:sz="4" w:space="0" w:color="auto"/>
            </w:tcBorders>
            <w:vAlign w:val="center"/>
          </w:tcPr>
          <w:p w14:paraId="426F32A9" w14:textId="79E80432" w:rsidR="009E4C28" w:rsidRPr="006910BE" w:rsidDel="00457E8A" w:rsidRDefault="009E4C28" w:rsidP="00296457">
            <w:pPr>
              <w:pStyle w:val="TAC"/>
              <w:keepNext w:val="0"/>
              <w:rPr>
                <w:del w:id="9742" w:author="Leif Mattisson" w:date="2023-02-13T07:04:00Z"/>
                <w:sz w:val="16"/>
                <w:lang w:eastAsia="ja-JP"/>
              </w:rPr>
            </w:pPr>
            <w:del w:id="9743"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EF74E3E" w14:textId="54F5E0E9" w:rsidR="009E4C28" w:rsidRPr="006910BE" w:rsidDel="00457E8A" w:rsidRDefault="009E4C28" w:rsidP="00296457">
            <w:pPr>
              <w:pStyle w:val="TAC"/>
              <w:keepNext w:val="0"/>
              <w:rPr>
                <w:del w:id="9744" w:author="Leif Mattisson" w:date="2023-02-13T07:04:00Z"/>
                <w:sz w:val="16"/>
                <w:lang w:eastAsia="ja-JP"/>
              </w:rPr>
            </w:pPr>
            <w:del w:id="9745"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08179FD" w14:textId="77C22707" w:rsidR="009E4C28" w:rsidRPr="006910BE" w:rsidDel="00457E8A" w:rsidRDefault="009E4C28" w:rsidP="00296457">
            <w:pPr>
              <w:pStyle w:val="TAC"/>
              <w:keepNext w:val="0"/>
              <w:rPr>
                <w:del w:id="9746" w:author="Leif Mattisson" w:date="2023-02-13T07:04:00Z"/>
                <w:sz w:val="16"/>
                <w:lang w:eastAsia="ja-JP"/>
              </w:rPr>
            </w:pPr>
            <w:del w:id="9747"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231B41A" w14:textId="6E603652" w:rsidR="009E4C28" w:rsidRPr="006910BE" w:rsidDel="00457E8A" w:rsidRDefault="009E4C28" w:rsidP="00296457">
            <w:pPr>
              <w:pStyle w:val="TAC"/>
              <w:keepNext w:val="0"/>
              <w:rPr>
                <w:del w:id="9748" w:author="Leif Mattisson" w:date="2023-02-13T07:04:00Z"/>
                <w:sz w:val="16"/>
                <w:lang w:eastAsia="ja-JP"/>
              </w:rPr>
            </w:pPr>
            <w:del w:id="9749"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7D73770" w14:textId="7C10CE83" w:rsidR="009E4C28" w:rsidRPr="006910BE" w:rsidDel="00457E8A" w:rsidRDefault="009E4C28" w:rsidP="00296457">
            <w:pPr>
              <w:pStyle w:val="TAC"/>
              <w:keepNext w:val="0"/>
              <w:rPr>
                <w:del w:id="9750" w:author="Leif Mattisson" w:date="2023-02-13T07:04:00Z"/>
                <w:sz w:val="16"/>
                <w:lang w:eastAsia="ja-JP"/>
              </w:rPr>
            </w:pPr>
            <w:del w:id="9751"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676B668" w14:textId="2BCF78FE" w:rsidR="009E4C28" w:rsidRPr="006910BE" w:rsidDel="00457E8A" w:rsidRDefault="009E4C28" w:rsidP="00296457">
            <w:pPr>
              <w:pStyle w:val="TAC"/>
              <w:keepNext w:val="0"/>
              <w:rPr>
                <w:del w:id="9752" w:author="Leif Mattisson" w:date="2023-02-13T07:04:00Z"/>
                <w:sz w:val="16"/>
                <w:lang w:eastAsia="ja-JP"/>
              </w:rPr>
            </w:pPr>
          </w:p>
        </w:tc>
      </w:tr>
      <w:tr w:rsidR="009E4C28" w:rsidRPr="006910BE" w:rsidDel="00457E8A" w14:paraId="2E6C5DBA" w14:textId="0650E491" w:rsidTr="00296457">
        <w:trPr>
          <w:gridBefore w:val="1"/>
          <w:wBefore w:w="113" w:type="dxa"/>
          <w:trHeight w:val="188"/>
          <w:jc w:val="center"/>
          <w:del w:id="9753" w:author="Leif Mattisson" w:date="2023-02-13T07:04:00Z"/>
        </w:trPr>
        <w:tc>
          <w:tcPr>
            <w:tcW w:w="1632" w:type="dxa"/>
            <w:gridSpan w:val="2"/>
            <w:tcBorders>
              <w:left w:val="single" w:sz="4" w:space="0" w:color="auto"/>
              <w:bottom w:val="single" w:sz="4" w:space="0" w:color="auto"/>
              <w:right w:val="single" w:sz="4" w:space="0" w:color="auto"/>
            </w:tcBorders>
          </w:tcPr>
          <w:p w14:paraId="39501A71" w14:textId="2308F862" w:rsidR="009E4C28" w:rsidRPr="006910BE" w:rsidDel="00457E8A" w:rsidRDefault="009E4C28" w:rsidP="00296457">
            <w:pPr>
              <w:pStyle w:val="TAC"/>
              <w:rPr>
                <w:del w:id="9754"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1133472" w14:textId="2A2D97B4" w:rsidR="009E4C28" w:rsidRPr="006910BE" w:rsidDel="00457E8A" w:rsidRDefault="009E4C28" w:rsidP="00296457">
            <w:pPr>
              <w:pStyle w:val="TAL"/>
              <w:rPr>
                <w:del w:id="9755" w:author="Leif Mattisson" w:date="2023-02-13T07:04:00Z"/>
                <w:color w:val="000000"/>
                <w:szCs w:val="18"/>
              </w:rPr>
            </w:pPr>
            <w:del w:id="9756"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8CFD99F" w14:textId="32218E89" w:rsidR="009E4C28" w:rsidRPr="006910BE" w:rsidDel="00457E8A" w:rsidRDefault="009E4C28" w:rsidP="00296457">
            <w:pPr>
              <w:pStyle w:val="TAC"/>
              <w:rPr>
                <w:del w:id="9757" w:author="Leif Mattisson" w:date="2023-02-13T07:04:00Z"/>
                <w:color w:val="000000"/>
                <w:szCs w:val="18"/>
              </w:rPr>
            </w:pPr>
            <w:del w:id="9758" w:author="Leif Mattisson" w:date="2023-02-10T16:52:00Z">
              <w:r w:rsidRPr="006910BE" w:rsidDel="00812F57">
                <w:rPr>
                  <w:rFonts w:cs="Arial"/>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8DC8B4C" w14:textId="4C65F5CF" w:rsidR="009E4C28" w:rsidRPr="006910BE" w:rsidDel="00457E8A" w:rsidRDefault="009E4C28" w:rsidP="00296457">
            <w:pPr>
              <w:pStyle w:val="TAC"/>
              <w:rPr>
                <w:del w:id="9759" w:author="Leif Mattisson" w:date="2023-02-13T07:04:00Z"/>
                <w:color w:val="000000"/>
                <w:szCs w:val="18"/>
              </w:rPr>
            </w:pPr>
            <w:del w:id="9760"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FD8909E" w14:textId="7E93F072" w:rsidR="009E4C28" w:rsidRPr="006910BE" w:rsidDel="00457E8A" w:rsidRDefault="009E4C28" w:rsidP="00296457">
            <w:pPr>
              <w:pStyle w:val="TAC"/>
              <w:rPr>
                <w:del w:id="9761" w:author="Leif Mattisson" w:date="2023-02-13T07:04:00Z"/>
                <w:color w:val="000000"/>
                <w:szCs w:val="18"/>
              </w:rPr>
            </w:pPr>
            <w:del w:id="9762" w:author="Leif Mattisson" w:date="2023-02-10T16:52:00Z">
              <w:r w:rsidRPr="006910BE" w:rsidDel="00812F57">
                <w:rPr>
                  <w:rFonts w:cs="Arial"/>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0230C51C" w14:textId="0C7C34FC" w:rsidR="009E4C28" w:rsidRPr="006910BE" w:rsidDel="00457E8A" w:rsidRDefault="009E4C28" w:rsidP="00296457">
            <w:pPr>
              <w:pStyle w:val="TAC"/>
              <w:rPr>
                <w:del w:id="9763" w:author="Leif Mattisson" w:date="2023-02-13T07:04:00Z"/>
                <w:color w:val="000000"/>
                <w:szCs w:val="18"/>
              </w:rPr>
            </w:pPr>
            <w:del w:id="9764" w:author="Leif Mattisson" w:date="2023-02-10T16:52:00Z">
              <w:r w:rsidRPr="006910BE" w:rsidDel="00812F57">
                <w:rPr>
                  <w:rFonts w:cs="Arial"/>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4067022" w14:textId="14096CDC" w:rsidR="009E4C28" w:rsidRPr="006910BE" w:rsidDel="00457E8A" w:rsidRDefault="009E4C28" w:rsidP="00296457">
            <w:pPr>
              <w:pStyle w:val="TAC"/>
              <w:rPr>
                <w:del w:id="9765" w:author="Leif Mattisson" w:date="2023-02-13T07:04:00Z"/>
                <w:color w:val="000000"/>
                <w:szCs w:val="18"/>
              </w:rPr>
            </w:pPr>
            <w:del w:id="9766" w:author="Leif Mattisson" w:date="2023-02-10T16:52:00Z">
              <w:r w:rsidRPr="006910BE" w:rsidDel="00812F57">
                <w:rPr>
                  <w:rFonts w:cs="Arial"/>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6087B3B" w14:textId="48A1E812" w:rsidR="009E4C28" w:rsidRPr="006910BE" w:rsidDel="00457E8A" w:rsidRDefault="009E4C28" w:rsidP="00296457">
            <w:pPr>
              <w:pStyle w:val="TAC"/>
              <w:rPr>
                <w:del w:id="9767" w:author="Leif Mattisson" w:date="2023-02-13T07:04:00Z"/>
                <w:color w:val="000000"/>
                <w:szCs w:val="18"/>
              </w:rPr>
            </w:pPr>
            <w:del w:id="9768" w:author="Leif Mattisson" w:date="2023-02-10T16:52:00Z">
              <w:r w:rsidRPr="006910BE" w:rsidDel="00812F57">
                <w:rPr>
                  <w:rFonts w:cs="Arial"/>
                  <w:color w:val="000000"/>
                  <w:szCs w:val="18"/>
                </w:rPr>
                <w:delText>3</w:delText>
              </w:r>
            </w:del>
          </w:p>
        </w:tc>
      </w:tr>
      <w:tr w:rsidR="009E4C28" w:rsidRPr="006910BE" w:rsidDel="00457E8A" w14:paraId="5C83BEC4" w14:textId="0BB2DDF9" w:rsidTr="00296457">
        <w:trPr>
          <w:gridBefore w:val="1"/>
          <w:wBefore w:w="113" w:type="dxa"/>
          <w:trHeight w:val="188"/>
          <w:jc w:val="center"/>
          <w:del w:id="9769" w:author="Leif Mattisson" w:date="2023-02-13T07:04:00Z"/>
        </w:trPr>
        <w:tc>
          <w:tcPr>
            <w:tcW w:w="1632" w:type="dxa"/>
            <w:gridSpan w:val="2"/>
            <w:tcBorders>
              <w:top w:val="single" w:sz="4" w:space="0" w:color="auto"/>
              <w:left w:val="single" w:sz="4" w:space="0" w:color="auto"/>
              <w:right w:val="single" w:sz="4" w:space="0" w:color="auto"/>
            </w:tcBorders>
          </w:tcPr>
          <w:p w14:paraId="0E547381" w14:textId="685D42F9" w:rsidR="009E4C28" w:rsidRPr="006910BE" w:rsidDel="00457E8A" w:rsidRDefault="009E4C28" w:rsidP="00296457">
            <w:pPr>
              <w:pStyle w:val="TAC"/>
              <w:rPr>
                <w:del w:id="9770" w:author="Leif Mattisson" w:date="2023-02-13T07:04:00Z"/>
                <w:lang w:eastAsia="ja-JP"/>
              </w:rPr>
            </w:pPr>
            <w:del w:id="9771" w:author="Leif Mattisson" w:date="2023-02-10T16:52:00Z">
              <w:r w:rsidRPr="006910BE" w:rsidDel="00812F57">
                <w:rPr>
                  <w:lang w:eastAsia="ja-JP"/>
                </w:rPr>
                <w:delText>DC_21_n79</w:delText>
              </w:r>
            </w:del>
          </w:p>
        </w:tc>
        <w:tc>
          <w:tcPr>
            <w:tcW w:w="2864" w:type="dxa"/>
            <w:gridSpan w:val="2"/>
            <w:tcBorders>
              <w:top w:val="single" w:sz="4" w:space="0" w:color="auto"/>
              <w:left w:val="nil"/>
              <w:bottom w:val="single" w:sz="4" w:space="0" w:color="auto"/>
              <w:right w:val="single" w:sz="4" w:space="0" w:color="auto"/>
            </w:tcBorders>
            <w:vAlign w:val="bottom"/>
          </w:tcPr>
          <w:p w14:paraId="58DFC18D" w14:textId="5CDF426A" w:rsidR="009E4C28" w:rsidRPr="006910BE" w:rsidDel="00457E8A" w:rsidRDefault="009E4C28" w:rsidP="00296457">
            <w:pPr>
              <w:pStyle w:val="TAL"/>
              <w:keepNext w:val="0"/>
              <w:rPr>
                <w:del w:id="9772" w:author="Leif Mattisson" w:date="2023-02-13T07:04:00Z"/>
                <w:sz w:val="16"/>
                <w:lang w:eastAsia="ja-JP"/>
              </w:rPr>
            </w:pPr>
            <w:del w:id="9773" w:author="Leif Mattisson" w:date="2023-02-10T16:52:00Z">
              <w:r w:rsidRPr="006910BE" w:rsidDel="00812F57">
                <w:rPr>
                  <w:rFonts w:cs="Arial"/>
                  <w:color w:val="000000"/>
                  <w:szCs w:val="18"/>
                </w:rPr>
                <w:delText>E-UTRA Band 3, 21, 34, 42</w:delText>
              </w:r>
            </w:del>
          </w:p>
        </w:tc>
        <w:tc>
          <w:tcPr>
            <w:tcW w:w="934" w:type="dxa"/>
            <w:gridSpan w:val="2"/>
            <w:tcBorders>
              <w:top w:val="single" w:sz="4" w:space="0" w:color="auto"/>
              <w:left w:val="nil"/>
              <w:bottom w:val="single" w:sz="4" w:space="0" w:color="auto"/>
              <w:right w:val="single" w:sz="4" w:space="0" w:color="auto"/>
            </w:tcBorders>
            <w:vAlign w:val="center"/>
          </w:tcPr>
          <w:p w14:paraId="1B112613" w14:textId="7C03D54A" w:rsidR="009E4C28" w:rsidRPr="006910BE" w:rsidDel="00457E8A" w:rsidRDefault="009E4C28" w:rsidP="00296457">
            <w:pPr>
              <w:pStyle w:val="TAC"/>
              <w:keepNext w:val="0"/>
              <w:rPr>
                <w:del w:id="9774" w:author="Leif Mattisson" w:date="2023-02-13T07:04:00Z"/>
                <w:sz w:val="16"/>
                <w:lang w:eastAsia="ja-JP"/>
              </w:rPr>
            </w:pPr>
            <w:del w:id="9775"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BEE774C" w14:textId="3A1A7098" w:rsidR="009E4C28" w:rsidRPr="006910BE" w:rsidDel="00457E8A" w:rsidRDefault="009E4C28" w:rsidP="00296457">
            <w:pPr>
              <w:pStyle w:val="TAC"/>
              <w:keepNext w:val="0"/>
              <w:rPr>
                <w:del w:id="9776" w:author="Leif Mattisson" w:date="2023-02-13T07:04:00Z"/>
                <w:sz w:val="16"/>
                <w:lang w:eastAsia="ja-JP"/>
              </w:rPr>
            </w:pPr>
            <w:del w:id="9777"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6639AFF" w14:textId="235E42AC" w:rsidR="009E4C28" w:rsidRPr="006910BE" w:rsidDel="00457E8A" w:rsidRDefault="009E4C28" w:rsidP="00296457">
            <w:pPr>
              <w:pStyle w:val="TAC"/>
              <w:keepNext w:val="0"/>
              <w:rPr>
                <w:del w:id="9778" w:author="Leif Mattisson" w:date="2023-02-13T07:04:00Z"/>
                <w:sz w:val="16"/>
                <w:lang w:eastAsia="ja-JP"/>
              </w:rPr>
            </w:pPr>
            <w:del w:id="9779"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63DC9D5" w14:textId="723096F3" w:rsidR="009E4C28" w:rsidRPr="006910BE" w:rsidDel="00457E8A" w:rsidRDefault="009E4C28" w:rsidP="00296457">
            <w:pPr>
              <w:pStyle w:val="TAC"/>
              <w:keepNext w:val="0"/>
              <w:rPr>
                <w:del w:id="9780" w:author="Leif Mattisson" w:date="2023-02-13T07:04:00Z"/>
                <w:sz w:val="16"/>
                <w:lang w:eastAsia="ja-JP"/>
              </w:rPr>
            </w:pPr>
            <w:del w:id="9781"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B74B5C2" w14:textId="4D1BD9A5" w:rsidR="009E4C28" w:rsidRPr="006910BE" w:rsidDel="00457E8A" w:rsidRDefault="009E4C28" w:rsidP="00296457">
            <w:pPr>
              <w:pStyle w:val="TAC"/>
              <w:keepNext w:val="0"/>
              <w:rPr>
                <w:del w:id="9782" w:author="Leif Mattisson" w:date="2023-02-13T07:04:00Z"/>
                <w:sz w:val="16"/>
                <w:lang w:eastAsia="ja-JP"/>
              </w:rPr>
            </w:pPr>
            <w:del w:id="9783"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76DDB52" w14:textId="4079620A" w:rsidR="009E4C28" w:rsidRPr="006910BE" w:rsidDel="00457E8A" w:rsidRDefault="009E4C28" w:rsidP="00296457">
            <w:pPr>
              <w:pStyle w:val="TAC"/>
              <w:keepNext w:val="0"/>
              <w:rPr>
                <w:del w:id="9784" w:author="Leif Mattisson" w:date="2023-02-13T07:04:00Z"/>
                <w:sz w:val="16"/>
                <w:lang w:eastAsia="ja-JP"/>
              </w:rPr>
            </w:pPr>
          </w:p>
        </w:tc>
      </w:tr>
      <w:tr w:rsidR="009E4C28" w:rsidRPr="006910BE" w:rsidDel="00457E8A" w14:paraId="3C3E8A4E" w14:textId="7397D250" w:rsidTr="00296457">
        <w:trPr>
          <w:gridBefore w:val="1"/>
          <w:wBefore w:w="113" w:type="dxa"/>
          <w:trHeight w:val="188"/>
          <w:jc w:val="center"/>
          <w:del w:id="9785" w:author="Leif Mattisson" w:date="2023-02-13T07:04:00Z"/>
        </w:trPr>
        <w:tc>
          <w:tcPr>
            <w:tcW w:w="1632" w:type="dxa"/>
            <w:gridSpan w:val="2"/>
            <w:tcBorders>
              <w:left w:val="single" w:sz="4" w:space="0" w:color="auto"/>
              <w:bottom w:val="single" w:sz="4" w:space="0" w:color="auto"/>
              <w:right w:val="single" w:sz="4" w:space="0" w:color="auto"/>
            </w:tcBorders>
          </w:tcPr>
          <w:p w14:paraId="453A4736" w14:textId="67FA3FBE" w:rsidR="009E4C28" w:rsidRPr="006910BE" w:rsidDel="00457E8A" w:rsidRDefault="009E4C28" w:rsidP="00296457">
            <w:pPr>
              <w:pStyle w:val="TAC"/>
              <w:rPr>
                <w:del w:id="9786"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7CAAC92" w14:textId="066C5543" w:rsidR="009E4C28" w:rsidRPr="006910BE" w:rsidDel="00457E8A" w:rsidRDefault="009E4C28" w:rsidP="00296457">
            <w:pPr>
              <w:pStyle w:val="TAL"/>
              <w:rPr>
                <w:del w:id="9787" w:author="Leif Mattisson" w:date="2023-02-13T07:04:00Z"/>
                <w:color w:val="000000"/>
                <w:szCs w:val="18"/>
              </w:rPr>
            </w:pPr>
            <w:del w:id="9788"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54B4197" w14:textId="050F9AC6" w:rsidR="009E4C28" w:rsidRPr="006910BE" w:rsidDel="00457E8A" w:rsidRDefault="009E4C28" w:rsidP="00296457">
            <w:pPr>
              <w:pStyle w:val="TAC"/>
              <w:rPr>
                <w:del w:id="9789" w:author="Leif Mattisson" w:date="2023-02-13T07:04:00Z"/>
                <w:color w:val="000000"/>
                <w:szCs w:val="18"/>
              </w:rPr>
            </w:pPr>
            <w:del w:id="9790" w:author="Leif Mattisson" w:date="2023-02-10T16:52:00Z">
              <w:r w:rsidRPr="006910BE" w:rsidDel="00812F57">
                <w:rPr>
                  <w:rFonts w:cs="Arial"/>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132034EB" w14:textId="42B15095" w:rsidR="009E4C28" w:rsidRPr="006910BE" w:rsidDel="00457E8A" w:rsidRDefault="009E4C28" w:rsidP="00296457">
            <w:pPr>
              <w:pStyle w:val="TAC"/>
              <w:rPr>
                <w:del w:id="9791" w:author="Leif Mattisson" w:date="2023-02-13T07:04:00Z"/>
                <w:color w:val="000000"/>
                <w:szCs w:val="18"/>
              </w:rPr>
            </w:pPr>
            <w:del w:id="9792"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59AE6E6" w14:textId="276D35E1" w:rsidR="009E4C28" w:rsidRPr="006910BE" w:rsidDel="00457E8A" w:rsidRDefault="009E4C28" w:rsidP="00296457">
            <w:pPr>
              <w:pStyle w:val="TAC"/>
              <w:rPr>
                <w:del w:id="9793" w:author="Leif Mattisson" w:date="2023-02-13T07:04:00Z"/>
                <w:color w:val="000000"/>
                <w:szCs w:val="18"/>
              </w:rPr>
            </w:pPr>
            <w:del w:id="9794" w:author="Leif Mattisson" w:date="2023-02-10T16:52:00Z">
              <w:r w:rsidRPr="006910BE" w:rsidDel="00812F57">
                <w:rPr>
                  <w:rFonts w:cs="Arial"/>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3298E2FE" w14:textId="23B8B2BC" w:rsidR="009E4C28" w:rsidRPr="006910BE" w:rsidDel="00457E8A" w:rsidRDefault="009E4C28" w:rsidP="00296457">
            <w:pPr>
              <w:pStyle w:val="TAC"/>
              <w:rPr>
                <w:del w:id="9795" w:author="Leif Mattisson" w:date="2023-02-13T07:04:00Z"/>
                <w:color w:val="000000"/>
                <w:szCs w:val="18"/>
              </w:rPr>
            </w:pPr>
            <w:del w:id="9796" w:author="Leif Mattisson" w:date="2023-02-10T16:52:00Z">
              <w:r w:rsidRPr="006910BE" w:rsidDel="00812F57">
                <w:rPr>
                  <w:rFonts w:cs="Arial"/>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E48F128" w14:textId="7FADA066" w:rsidR="009E4C28" w:rsidRPr="006910BE" w:rsidDel="00457E8A" w:rsidRDefault="009E4C28" w:rsidP="00296457">
            <w:pPr>
              <w:pStyle w:val="TAC"/>
              <w:rPr>
                <w:del w:id="9797" w:author="Leif Mattisson" w:date="2023-02-13T07:04:00Z"/>
                <w:color w:val="000000"/>
                <w:szCs w:val="18"/>
              </w:rPr>
            </w:pPr>
            <w:del w:id="9798" w:author="Leif Mattisson" w:date="2023-02-10T16:52:00Z">
              <w:r w:rsidRPr="006910BE" w:rsidDel="00812F57">
                <w:rPr>
                  <w:rFonts w:cs="Arial"/>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3F585EED" w14:textId="42EF5B8C" w:rsidR="009E4C28" w:rsidRPr="006910BE" w:rsidDel="00457E8A" w:rsidRDefault="009E4C28" w:rsidP="00296457">
            <w:pPr>
              <w:pStyle w:val="TAC"/>
              <w:rPr>
                <w:del w:id="9799" w:author="Leif Mattisson" w:date="2023-02-13T07:04:00Z"/>
                <w:color w:val="000000"/>
                <w:szCs w:val="18"/>
              </w:rPr>
            </w:pPr>
            <w:del w:id="9800" w:author="Leif Mattisson" w:date="2023-02-10T16:52:00Z">
              <w:r w:rsidRPr="006910BE" w:rsidDel="00812F57">
                <w:rPr>
                  <w:rFonts w:cs="Arial"/>
                  <w:color w:val="000000"/>
                  <w:szCs w:val="18"/>
                </w:rPr>
                <w:delText>3</w:delText>
              </w:r>
            </w:del>
          </w:p>
        </w:tc>
      </w:tr>
      <w:tr w:rsidR="009E4C28" w:rsidRPr="006910BE" w:rsidDel="00457E8A" w14:paraId="2E463C47" w14:textId="4F59D6A1" w:rsidTr="00296457">
        <w:trPr>
          <w:gridBefore w:val="1"/>
          <w:wBefore w:w="113" w:type="dxa"/>
          <w:trHeight w:val="188"/>
          <w:jc w:val="center"/>
          <w:del w:id="9801" w:author="Leif Mattisson" w:date="2023-02-13T07:04:00Z"/>
        </w:trPr>
        <w:tc>
          <w:tcPr>
            <w:tcW w:w="1632" w:type="dxa"/>
            <w:gridSpan w:val="2"/>
            <w:tcBorders>
              <w:top w:val="single" w:sz="4" w:space="0" w:color="auto"/>
              <w:left w:val="single" w:sz="4" w:space="0" w:color="auto"/>
              <w:right w:val="single" w:sz="4" w:space="0" w:color="auto"/>
            </w:tcBorders>
          </w:tcPr>
          <w:p w14:paraId="464CB4DE" w14:textId="226C39B4" w:rsidR="009E4C28" w:rsidRPr="006910BE" w:rsidDel="00457E8A" w:rsidRDefault="009E4C28" w:rsidP="00296457">
            <w:pPr>
              <w:pStyle w:val="TAC"/>
              <w:rPr>
                <w:del w:id="9802" w:author="Leif Mattisson" w:date="2023-02-13T07:04:00Z"/>
                <w:lang w:eastAsia="ja-JP"/>
              </w:rPr>
            </w:pPr>
            <w:del w:id="9803" w:author="Leif Mattisson" w:date="2023-02-10T16:52:00Z">
              <w:r w:rsidRPr="006910BE" w:rsidDel="00812F57">
                <w:rPr>
                  <w:lang w:eastAsia="ja-JP"/>
                </w:rPr>
                <w:delText>DC_25_n41</w:delText>
              </w:r>
            </w:del>
          </w:p>
        </w:tc>
        <w:tc>
          <w:tcPr>
            <w:tcW w:w="2864" w:type="dxa"/>
            <w:gridSpan w:val="2"/>
            <w:tcBorders>
              <w:top w:val="single" w:sz="4" w:space="0" w:color="auto"/>
              <w:left w:val="nil"/>
              <w:bottom w:val="single" w:sz="4" w:space="0" w:color="auto"/>
              <w:right w:val="single" w:sz="4" w:space="0" w:color="auto"/>
            </w:tcBorders>
            <w:vAlign w:val="bottom"/>
          </w:tcPr>
          <w:p w14:paraId="07C37D05" w14:textId="2CEE84EF" w:rsidR="009E4C28" w:rsidRPr="006910BE" w:rsidDel="00457E8A" w:rsidRDefault="009E4C28" w:rsidP="00296457">
            <w:pPr>
              <w:pStyle w:val="TAL"/>
              <w:keepNext w:val="0"/>
              <w:rPr>
                <w:del w:id="9804" w:author="Leif Mattisson" w:date="2023-02-13T07:04:00Z"/>
                <w:sz w:val="16"/>
                <w:lang w:eastAsia="ja-JP"/>
              </w:rPr>
            </w:pPr>
            <w:del w:id="9805" w:author="Leif Mattisson" w:date="2023-02-10T16:52:00Z">
              <w:r w:rsidRPr="006910BE" w:rsidDel="00812F57">
                <w:rPr>
                  <w:sz w:val="16"/>
                  <w:lang w:eastAsia="ja-JP"/>
                </w:rPr>
                <w:delText>E-UTRA Band 12, 13, 14, 17, 28, 29, 42, 71</w:delText>
              </w:r>
            </w:del>
          </w:p>
        </w:tc>
        <w:tc>
          <w:tcPr>
            <w:tcW w:w="934" w:type="dxa"/>
            <w:gridSpan w:val="2"/>
            <w:tcBorders>
              <w:top w:val="single" w:sz="4" w:space="0" w:color="auto"/>
              <w:left w:val="nil"/>
              <w:bottom w:val="single" w:sz="4" w:space="0" w:color="auto"/>
              <w:right w:val="single" w:sz="4" w:space="0" w:color="auto"/>
            </w:tcBorders>
            <w:vAlign w:val="center"/>
          </w:tcPr>
          <w:p w14:paraId="719FF085" w14:textId="556E96CB" w:rsidR="009E4C28" w:rsidRPr="006910BE" w:rsidDel="00457E8A" w:rsidRDefault="009E4C28" w:rsidP="00296457">
            <w:pPr>
              <w:pStyle w:val="TAC"/>
              <w:keepNext w:val="0"/>
              <w:rPr>
                <w:del w:id="9806" w:author="Leif Mattisson" w:date="2023-02-13T07:04:00Z"/>
                <w:sz w:val="16"/>
                <w:lang w:eastAsia="ja-JP"/>
              </w:rPr>
            </w:pPr>
            <w:del w:id="9807"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FDB1801" w14:textId="0E9BDF03" w:rsidR="009E4C28" w:rsidRPr="006910BE" w:rsidDel="00457E8A" w:rsidRDefault="009E4C28" w:rsidP="00296457">
            <w:pPr>
              <w:pStyle w:val="TAC"/>
              <w:keepNext w:val="0"/>
              <w:rPr>
                <w:del w:id="9808" w:author="Leif Mattisson" w:date="2023-02-13T07:04:00Z"/>
                <w:sz w:val="16"/>
                <w:lang w:eastAsia="ja-JP"/>
              </w:rPr>
            </w:pPr>
            <w:del w:id="9809"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334913E" w14:textId="0CC733D6" w:rsidR="009E4C28" w:rsidRPr="006910BE" w:rsidDel="00457E8A" w:rsidRDefault="009E4C28" w:rsidP="00296457">
            <w:pPr>
              <w:pStyle w:val="TAC"/>
              <w:keepNext w:val="0"/>
              <w:rPr>
                <w:del w:id="9810" w:author="Leif Mattisson" w:date="2023-02-13T07:04:00Z"/>
                <w:sz w:val="16"/>
                <w:lang w:eastAsia="ja-JP"/>
              </w:rPr>
            </w:pPr>
            <w:del w:id="9811"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2B4B7D1" w14:textId="511C3FA1" w:rsidR="009E4C28" w:rsidRPr="006910BE" w:rsidDel="00457E8A" w:rsidRDefault="009E4C28" w:rsidP="00296457">
            <w:pPr>
              <w:pStyle w:val="TAC"/>
              <w:keepNext w:val="0"/>
              <w:rPr>
                <w:del w:id="9812" w:author="Leif Mattisson" w:date="2023-02-13T07:04:00Z"/>
                <w:sz w:val="16"/>
                <w:lang w:eastAsia="ja-JP"/>
              </w:rPr>
            </w:pPr>
            <w:del w:id="9813" w:author="Leif Mattisson" w:date="2023-02-10T16:52:00Z">
              <w:r w:rsidRPr="006910BE" w:rsidDel="00812F57">
                <w:rPr>
                  <w:rFonts w:eastAsia="MS Mincho"/>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9FC7A8E" w14:textId="43C1E7BE" w:rsidR="009E4C28" w:rsidRPr="006910BE" w:rsidDel="00457E8A" w:rsidRDefault="009E4C28" w:rsidP="00296457">
            <w:pPr>
              <w:pStyle w:val="TAC"/>
              <w:keepNext w:val="0"/>
              <w:rPr>
                <w:del w:id="9814" w:author="Leif Mattisson" w:date="2023-02-13T07:04:00Z"/>
                <w:sz w:val="16"/>
                <w:lang w:eastAsia="ja-JP"/>
              </w:rPr>
            </w:pPr>
            <w:del w:id="9815" w:author="Leif Mattisson" w:date="2023-02-10T16:52:00Z">
              <w:r w:rsidRPr="006910BE" w:rsidDel="00812F57">
                <w:rPr>
                  <w:rFonts w:eastAsia="MS Mincho"/>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5F68B2F" w14:textId="00E43F37" w:rsidR="009E4C28" w:rsidRPr="006910BE" w:rsidDel="00457E8A" w:rsidRDefault="009E4C28" w:rsidP="00296457">
            <w:pPr>
              <w:pStyle w:val="TAC"/>
              <w:keepNext w:val="0"/>
              <w:rPr>
                <w:del w:id="9816" w:author="Leif Mattisson" w:date="2023-02-13T07:04:00Z"/>
                <w:sz w:val="16"/>
                <w:lang w:eastAsia="ja-JP"/>
              </w:rPr>
            </w:pPr>
          </w:p>
        </w:tc>
      </w:tr>
      <w:tr w:rsidR="009E4C28" w:rsidRPr="006910BE" w:rsidDel="00457E8A" w14:paraId="4D2F6650" w14:textId="3531CC92" w:rsidTr="00457E8A">
        <w:trPr>
          <w:gridBefore w:val="1"/>
          <w:wBefore w:w="113" w:type="dxa"/>
          <w:trHeight w:val="188"/>
          <w:jc w:val="center"/>
          <w:del w:id="9817" w:author="Leif Mattisson" w:date="2023-02-13T07:04:00Z"/>
        </w:trPr>
        <w:tc>
          <w:tcPr>
            <w:tcW w:w="1632" w:type="dxa"/>
            <w:gridSpan w:val="2"/>
            <w:tcBorders>
              <w:left w:val="single" w:sz="4" w:space="0" w:color="auto"/>
              <w:bottom w:val="single" w:sz="4" w:space="0" w:color="auto"/>
              <w:right w:val="single" w:sz="4" w:space="0" w:color="auto"/>
            </w:tcBorders>
          </w:tcPr>
          <w:p w14:paraId="57833E18" w14:textId="448BBA6D" w:rsidR="009E4C28" w:rsidRPr="006910BE" w:rsidDel="00457E8A" w:rsidRDefault="009E4C28" w:rsidP="00296457">
            <w:pPr>
              <w:pStyle w:val="TAC"/>
              <w:rPr>
                <w:del w:id="9818"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0F1F170" w14:textId="3F7BC808" w:rsidR="009E4C28" w:rsidRPr="006910BE" w:rsidDel="00457E8A" w:rsidRDefault="009E4C28" w:rsidP="00296457">
            <w:pPr>
              <w:pStyle w:val="TAL"/>
              <w:rPr>
                <w:del w:id="9819" w:author="Leif Mattisson" w:date="2023-02-13T07:04:00Z"/>
                <w:color w:val="000000"/>
                <w:szCs w:val="18"/>
              </w:rPr>
            </w:pPr>
            <w:del w:id="9820" w:author="Leif Mattisson" w:date="2023-02-10T16:52:00Z">
              <w:r w:rsidRPr="006910BE" w:rsidDel="00812F57">
                <w:rPr>
                  <w:color w:val="000000"/>
                  <w:szCs w:val="18"/>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3CC843E8" w14:textId="0AB5ABFB" w:rsidR="009E4C28" w:rsidRPr="006910BE" w:rsidDel="00457E8A" w:rsidRDefault="009E4C28" w:rsidP="00296457">
            <w:pPr>
              <w:pStyle w:val="TAC"/>
              <w:rPr>
                <w:del w:id="9821" w:author="Leif Mattisson" w:date="2023-02-13T07:04:00Z"/>
                <w:color w:val="000000"/>
                <w:szCs w:val="18"/>
              </w:rPr>
            </w:pPr>
            <w:del w:id="9822"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9E1FC89" w14:textId="76938430" w:rsidR="009E4C28" w:rsidRPr="006910BE" w:rsidDel="00457E8A" w:rsidRDefault="009E4C28" w:rsidP="00296457">
            <w:pPr>
              <w:pStyle w:val="TAC"/>
              <w:rPr>
                <w:del w:id="9823" w:author="Leif Mattisson" w:date="2023-02-13T07:04:00Z"/>
                <w:color w:val="000000"/>
                <w:szCs w:val="18"/>
              </w:rPr>
            </w:pPr>
            <w:del w:id="9824"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DA20B22" w14:textId="144314A2" w:rsidR="009E4C28" w:rsidRPr="006910BE" w:rsidDel="00457E8A" w:rsidRDefault="009E4C28" w:rsidP="00296457">
            <w:pPr>
              <w:pStyle w:val="TAC"/>
              <w:rPr>
                <w:del w:id="9825" w:author="Leif Mattisson" w:date="2023-02-13T07:04:00Z"/>
                <w:color w:val="000000"/>
                <w:szCs w:val="18"/>
              </w:rPr>
            </w:pPr>
            <w:del w:id="9826"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C91D863" w14:textId="6C7B539B" w:rsidR="009E4C28" w:rsidRPr="006910BE" w:rsidDel="00457E8A" w:rsidRDefault="009E4C28" w:rsidP="00296457">
            <w:pPr>
              <w:pStyle w:val="TAC"/>
              <w:rPr>
                <w:del w:id="9827" w:author="Leif Mattisson" w:date="2023-02-13T07:04:00Z"/>
                <w:color w:val="000000"/>
                <w:szCs w:val="18"/>
              </w:rPr>
            </w:pPr>
            <w:del w:id="9828" w:author="Leif Mattisson" w:date="2023-02-10T16:52:00Z">
              <w:r w:rsidRPr="006910BE" w:rsidDel="00812F57">
                <w:rPr>
                  <w:rFonts w:eastAsia="MS Mincho"/>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2274148" w14:textId="52434975" w:rsidR="009E4C28" w:rsidRPr="006910BE" w:rsidDel="00457E8A" w:rsidRDefault="009E4C28" w:rsidP="00296457">
            <w:pPr>
              <w:pStyle w:val="TAC"/>
              <w:rPr>
                <w:del w:id="9829" w:author="Leif Mattisson" w:date="2023-02-13T07:04:00Z"/>
                <w:color w:val="000000"/>
                <w:szCs w:val="18"/>
              </w:rPr>
            </w:pPr>
            <w:del w:id="9830" w:author="Leif Mattisson" w:date="2023-02-10T16:52:00Z">
              <w:r w:rsidRPr="006910BE" w:rsidDel="00812F57">
                <w:rPr>
                  <w:rFonts w:eastAsia="MS Mincho"/>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7002F9D" w14:textId="7A65F9EC" w:rsidR="009E4C28" w:rsidRPr="006910BE" w:rsidDel="00457E8A" w:rsidRDefault="009E4C28" w:rsidP="00296457">
            <w:pPr>
              <w:pStyle w:val="TAC"/>
              <w:rPr>
                <w:del w:id="9831" w:author="Leif Mattisson" w:date="2023-02-13T07:04:00Z"/>
                <w:color w:val="000000"/>
                <w:szCs w:val="18"/>
              </w:rPr>
            </w:pPr>
            <w:del w:id="9832" w:author="Leif Mattisson" w:date="2023-02-10T16:52:00Z">
              <w:r w:rsidRPr="006910BE" w:rsidDel="00812F57">
                <w:rPr>
                  <w:color w:val="000000"/>
                  <w:szCs w:val="18"/>
                </w:rPr>
                <w:delText>5</w:delText>
              </w:r>
            </w:del>
          </w:p>
        </w:tc>
      </w:tr>
      <w:tr w:rsidR="009E4C28" w:rsidRPr="006910BE" w:rsidDel="00457E8A" w14:paraId="769BA734" w14:textId="15E50212" w:rsidTr="00457E8A">
        <w:trPr>
          <w:gridBefore w:val="1"/>
          <w:wBefore w:w="113" w:type="dxa"/>
          <w:trHeight w:val="188"/>
          <w:jc w:val="center"/>
          <w:del w:id="9833" w:author="Leif Mattisson" w:date="2023-02-13T07:04:00Z"/>
        </w:trPr>
        <w:tc>
          <w:tcPr>
            <w:tcW w:w="1632" w:type="dxa"/>
            <w:gridSpan w:val="2"/>
            <w:tcBorders>
              <w:top w:val="single" w:sz="4" w:space="0" w:color="auto"/>
              <w:left w:val="single" w:sz="4" w:space="0" w:color="auto"/>
              <w:right w:val="single" w:sz="4" w:space="0" w:color="auto"/>
            </w:tcBorders>
          </w:tcPr>
          <w:p w14:paraId="2E74E175" w14:textId="32945AD5" w:rsidR="009E4C28" w:rsidRPr="006910BE" w:rsidDel="00457E8A" w:rsidRDefault="009E4C28" w:rsidP="00296457">
            <w:pPr>
              <w:pStyle w:val="TAC"/>
              <w:rPr>
                <w:del w:id="9834" w:author="Leif Mattisson" w:date="2023-02-13T07:04:00Z"/>
                <w:lang w:eastAsia="ja-JP"/>
              </w:rPr>
            </w:pPr>
            <w:del w:id="9835" w:author="Leif Mattisson" w:date="2023-02-10T16:52:00Z">
              <w:r w:rsidRPr="006910BE" w:rsidDel="00812F57">
                <w:rPr>
                  <w:lang w:eastAsia="ja-JP"/>
                </w:rPr>
                <w:delText>DC_26_n41</w:delText>
              </w:r>
            </w:del>
          </w:p>
        </w:tc>
        <w:tc>
          <w:tcPr>
            <w:tcW w:w="2864" w:type="dxa"/>
            <w:gridSpan w:val="2"/>
            <w:tcBorders>
              <w:top w:val="single" w:sz="4" w:space="0" w:color="auto"/>
              <w:left w:val="nil"/>
              <w:bottom w:val="single" w:sz="4" w:space="0" w:color="auto"/>
              <w:right w:val="single" w:sz="4" w:space="0" w:color="auto"/>
            </w:tcBorders>
            <w:vAlign w:val="bottom"/>
          </w:tcPr>
          <w:p w14:paraId="54FA098A" w14:textId="006D744D" w:rsidR="009E4C28" w:rsidRPr="006910BE" w:rsidDel="00457E8A" w:rsidRDefault="009E4C28" w:rsidP="00296457">
            <w:pPr>
              <w:pStyle w:val="TAL"/>
              <w:keepNext w:val="0"/>
              <w:rPr>
                <w:del w:id="9836" w:author="Leif Mattisson" w:date="2023-02-13T07:04:00Z"/>
                <w:sz w:val="16"/>
                <w:lang w:eastAsia="ja-JP"/>
              </w:rPr>
            </w:pPr>
            <w:del w:id="9837" w:author="Leif Mattisson" w:date="2023-02-10T16:52:00Z">
              <w:r w:rsidRPr="006910BE" w:rsidDel="00812F57">
                <w:rPr>
                  <w:sz w:val="16"/>
                  <w:szCs w:val="16"/>
                  <w:lang w:eastAsia="ja-JP"/>
                </w:rPr>
                <w:delText>E-UTRA Band 3, 5, 18, 19, 26, 42</w:delText>
              </w:r>
            </w:del>
          </w:p>
        </w:tc>
        <w:tc>
          <w:tcPr>
            <w:tcW w:w="934" w:type="dxa"/>
            <w:gridSpan w:val="2"/>
            <w:tcBorders>
              <w:top w:val="single" w:sz="4" w:space="0" w:color="auto"/>
              <w:left w:val="nil"/>
              <w:bottom w:val="single" w:sz="4" w:space="0" w:color="auto"/>
              <w:right w:val="single" w:sz="4" w:space="0" w:color="auto"/>
            </w:tcBorders>
            <w:vAlign w:val="center"/>
          </w:tcPr>
          <w:p w14:paraId="174CCA47" w14:textId="02135610" w:rsidR="009E4C28" w:rsidRPr="006910BE" w:rsidDel="00457E8A" w:rsidRDefault="009E4C28" w:rsidP="00296457">
            <w:pPr>
              <w:pStyle w:val="TAC"/>
              <w:keepNext w:val="0"/>
              <w:rPr>
                <w:del w:id="9838" w:author="Leif Mattisson" w:date="2023-02-13T07:04:00Z"/>
                <w:sz w:val="16"/>
              </w:rPr>
            </w:pPr>
            <w:del w:id="9839" w:author="Leif Mattisson" w:date="2023-02-10T16:52:00Z">
              <w:r w:rsidRPr="006910BE" w:rsidDel="00812F57">
                <w:rPr>
                  <w:sz w:val="16"/>
                  <w:szCs w:val="16"/>
                </w:rPr>
                <w:delText>F</w:delText>
              </w:r>
              <w:r w:rsidRPr="006910BE" w:rsidDel="00812F57">
                <w:rPr>
                  <w:sz w:val="16"/>
                  <w:szCs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7F8C2C8" w14:textId="3AD95E1C" w:rsidR="009E4C28" w:rsidRPr="006910BE" w:rsidDel="00457E8A" w:rsidRDefault="009E4C28" w:rsidP="00296457">
            <w:pPr>
              <w:pStyle w:val="TAC"/>
              <w:keepNext w:val="0"/>
              <w:rPr>
                <w:del w:id="9840" w:author="Leif Mattisson" w:date="2023-02-13T07:04:00Z"/>
                <w:sz w:val="16"/>
              </w:rPr>
            </w:pPr>
            <w:del w:id="9841" w:author="Leif Mattisson" w:date="2023-02-10T16:52:00Z">
              <w:r w:rsidRPr="006910BE" w:rsidDel="00812F57">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D556D51" w14:textId="3FFC2349" w:rsidR="009E4C28" w:rsidRPr="006910BE" w:rsidDel="00457E8A" w:rsidRDefault="009E4C28" w:rsidP="00296457">
            <w:pPr>
              <w:pStyle w:val="TAC"/>
              <w:keepNext w:val="0"/>
              <w:rPr>
                <w:del w:id="9842" w:author="Leif Mattisson" w:date="2023-02-13T07:04:00Z"/>
                <w:sz w:val="16"/>
              </w:rPr>
            </w:pPr>
            <w:del w:id="9843" w:author="Leif Mattisson" w:date="2023-02-10T16:52:00Z">
              <w:r w:rsidRPr="006910BE" w:rsidDel="00812F57">
                <w:rPr>
                  <w:sz w:val="16"/>
                  <w:szCs w:val="16"/>
                </w:rPr>
                <w:delText>F</w:delText>
              </w:r>
              <w:r w:rsidRPr="006910BE" w:rsidDel="00812F57">
                <w:rPr>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14F7D3C" w14:textId="46E28135" w:rsidR="009E4C28" w:rsidRPr="006910BE" w:rsidDel="00457E8A" w:rsidRDefault="009E4C28" w:rsidP="00296457">
            <w:pPr>
              <w:pStyle w:val="TAC"/>
              <w:keepNext w:val="0"/>
              <w:rPr>
                <w:del w:id="9844" w:author="Leif Mattisson" w:date="2023-02-13T07:04:00Z"/>
                <w:sz w:val="16"/>
                <w:lang w:eastAsia="ja-JP"/>
              </w:rPr>
            </w:pPr>
            <w:del w:id="9845" w:author="Leif Mattisson" w:date="2023-02-10T16:52:00Z">
              <w:r w:rsidRPr="006910BE" w:rsidDel="00812F57">
                <w:rPr>
                  <w:sz w:val="16"/>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1846B93" w14:textId="7A83B859" w:rsidR="009E4C28" w:rsidRPr="006910BE" w:rsidDel="00457E8A" w:rsidRDefault="009E4C28" w:rsidP="00296457">
            <w:pPr>
              <w:pStyle w:val="TAC"/>
              <w:keepNext w:val="0"/>
              <w:rPr>
                <w:del w:id="9846" w:author="Leif Mattisson" w:date="2023-02-13T07:04:00Z"/>
                <w:sz w:val="16"/>
                <w:lang w:eastAsia="ja-JP"/>
              </w:rPr>
            </w:pPr>
            <w:del w:id="9847" w:author="Leif Mattisson" w:date="2023-02-10T16:52:00Z">
              <w:r w:rsidRPr="006910BE" w:rsidDel="00812F57">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01F94C9" w14:textId="2A443654" w:rsidR="009E4C28" w:rsidRPr="006910BE" w:rsidDel="00457E8A" w:rsidRDefault="009E4C28" w:rsidP="00296457">
            <w:pPr>
              <w:pStyle w:val="TAC"/>
              <w:keepNext w:val="0"/>
              <w:rPr>
                <w:del w:id="9848" w:author="Leif Mattisson" w:date="2023-02-13T07:04:00Z"/>
                <w:sz w:val="16"/>
                <w:lang w:eastAsia="ja-JP"/>
              </w:rPr>
            </w:pPr>
          </w:p>
        </w:tc>
      </w:tr>
      <w:tr w:rsidR="009E4C28" w:rsidRPr="006910BE" w:rsidDel="00457E8A" w14:paraId="1EAE03A1" w14:textId="126F01A0" w:rsidTr="00457E8A">
        <w:trPr>
          <w:gridBefore w:val="1"/>
          <w:wBefore w:w="113" w:type="dxa"/>
          <w:trHeight w:val="188"/>
          <w:jc w:val="center"/>
          <w:del w:id="9849" w:author="Leif Mattisson" w:date="2023-02-13T07:04:00Z"/>
        </w:trPr>
        <w:tc>
          <w:tcPr>
            <w:tcW w:w="1632" w:type="dxa"/>
            <w:gridSpan w:val="2"/>
            <w:tcBorders>
              <w:left w:val="single" w:sz="4" w:space="0" w:color="auto"/>
              <w:right w:val="single" w:sz="4" w:space="0" w:color="auto"/>
            </w:tcBorders>
            <w:vAlign w:val="center"/>
          </w:tcPr>
          <w:p w14:paraId="4C6A5AF8" w14:textId="0D8D1FF1" w:rsidR="009E4C28" w:rsidRPr="006910BE" w:rsidDel="00457E8A" w:rsidRDefault="009E4C28" w:rsidP="00296457">
            <w:pPr>
              <w:pStyle w:val="TAC"/>
              <w:rPr>
                <w:del w:id="9850"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730B749" w14:textId="7A0F2B40" w:rsidR="009E4C28" w:rsidRPr="006910BE" w:rsidDel="00457E8A" w:rsidRDefault="009E4C28" w:rsidP="00296457">
            <w:pPr>
              <w:pStyle w:val="TAL"/>
              <w:keepNext w:val="0"/>
              <w:rPr>
                <w:del w:id="9851" w:author="Leif Mattisson" w:date="2023-02-13T07:04:00Z"/>
                <w:sz w:val="16"/>
                <w:lang w:eastAsia="ja-JP"/>
              </w:rPr>
            </w:pPr>
            <w:del w:id="9852" w:author="Leif Mattisson" w:date="2023-02-10T16:52:00Z">
              <w:r w:rsidRPr="006910BE" w:rsidDel="00812F57">
                <w:rPr>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2F4212C" w14:textId="32FB3A20" w:rsidR="009E4C28" w:rsidRPr="006910BE" w:rsidDel="00457E8A" w:rsidRDefault="009E4C28" w:rsidP="00296457">
            <w:pPr>
              <w:pStyle w:val="TAC"/>
              <w:keepNext w:val="0"/>
              <w:rPr>
                <w:del w:id="9853" w:author="Leif Mattisson" w:date="2023-02-13T07:04:00Z"/>
                <w:sz w:val="16"/>
              </w:rPr>
            </w:pPr>
            <w:del w:id="9854" w:author="Leif Mattisson" w:date="2023-02-10T16:52:00Z">
              <w:r w:rsidRPr="006910BE" w:rsidDel="00812F57">
                <w:rPr>
                  <w:sz w:val="16"/>
                  <w:szCs w:val="16"/>
                </w:rPr>
                <w:delText>799</w:delText>
              </w:r>
            </w:del>
          </w:p>
        </w:tc>
        <w:tc>
          <w:tcPr>
            <w:tcW w:w="310" w:type="dxa"/>
            <w:gridSpan w:val="2"/>
            <w:tcBorders>
              <w:top w:val="single" w:sz="4" w:space="0" w:color="auto"/>
              <w:left w:val="nil"/>
              <w:bottom w:val="single" w:sz="4" w:space="0" w:color="auto"/>
              <w:right w:val="single" w:sz="4" w:space="0" w:color="auto"/>
            </w:tcBorders>
            <w:vAlign w:val="center"/>
          </w:tcPr>
          <w:p w14:paraId="3AA94A8F" w14:textId="6AF1AB79" w:rsidR="009E4C28" w:rsidRPr="006910BE" w:rsidDel="00457E8A" w:rsidRDefault="009E4C28" w:rsidP="00296457">
            <w:pPr>
              <w:pStyle w:val="TAC"/>
              <w:keepNext w:val="0"/>
              <w:rPr>
                <w:del w:id="9855" w:author="Leif Mattisson" w:date="2023-02-13T07:04:00Z"/>
                <w:sz w:val="16"/>
              </w:rPr>
            </w:pPr>
            <w:del w:id="9856" w:author="Leif Mattisson" w:date="2023-02-10T16:52:00Z">
              <w:r w:rsidRPr="006910BE" w:rsidDel="00812F57">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B9E24EC" w14:textId="544C3698" w:rsidR="009E4C28" w:rsidRPr="006910BE" w:rsidDel="00457E8A" w:rsidRDefault="009E4C28" w:rsidP="00296457">
            <w:pPr>
              <w:pStyle w:val="TAC"/>
              <w:keepNext w:val="0"/>
              <w:rPr>
                <w:del w:id="9857" w:author="Leif Mattisson" w:date="2023-02-13T07:04:00Z"/>
                <w:sz w:val="16"/>
              </w:rPr>
            </w:pPr>
            <w:del w:id="9858" w:author="Leif Mattisson" w:date="2023-02-10T16:52:00Z">
              <w:r w:rsidRPr="006910BE" w:rsidDel="00812F57">
                <w:rPr>
                  <w:sz w:val="16"/>
                  <w:szCs w:val="16"/>
                </w:rPr>
                <w:delText>803</w:delText>
              </w:r>
            </w:del>
          </w:p>
        </w:tc>
        <w:tc>
          <w:tcPr>
            <w:tcW w:w="1172" w:type="dxa"/>
            <w:gridSpan w:val="2"/>
            <w:tcBorders>
              <w:top w:val="single" w:sz="4" w:space="0" w:color="auto"/>
              <w:left w:val="nil"/>
              <w:bottom w:val="single" w:sz="4" w:space="0" w:color="auto"/>
              <w:right w:val="single" w:sz="4" w:space="0" w:color="auto"/>
            </w:tcBorders>
            <w:vAlign w:val="center"/>
          </w:tcPr>
          <w:p w14:paraId="4CFB2476" w14:textId="0AD745F4" w:rsidR="009E4C28" w:rsidRPr="006910BE" w:rsidDel="00457E8A" w:rsidRDefault="009E4C28" w:rsidP="00296457">
            <w:pPr>
              <w:pStyle w:val="TAC"/>
              <w:keepNext w:val="0"/>
              <w:rPr>
                <w:del w:id="9859" w:author="Leif Mattisson" w:date="2023-02-13T07:04:00Z"/>
                <w:sz w:val="16"/>
                <w:lang w:eastAsia="ja-JP"/>
              </w:rPr>
            </w:pPr>
            <w:del w:id="9860" w:author="Leif Mattisson" w:date="2023-02-10T16:52:00Z">
              <w:r w:rsidRPr="006910BE" w:rsidDel="00812F57">
                <w:rPr>
                  <w:sz w:val="16"/>
                  <w:szCs w:val="16"/>
                </w:rPr>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59B29B95" w14:textId="7FA36838" w:rsidR="009E4C28" w:rsidRPr="006910BE" w:rsidDel="00457E8A" w:rsidRDefault="009E4C28" w:rsidP="00296457">
            <w:pPr>
              <w:pStyle w:val="TAC"/>
              <w:keepNext w:val="0"/>
              <w:rPr>
                <w:del w:id="9861" w:author="Leif Mattisson" w:date="2023-02-13T07:04:00Z"/>
                <w:sz w:val="16"/>
                <w:lang w:eastAsia="ja-JP"/>
              </w:rPr>
            </w:pPr>
            <w:del w:id="9862" w:author="Leif Mattisson" w:date="2023-02-10T16:52:00Z">
              <w:r w:rsidRPr="006910BE" w:rsidDel="00812F57">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4077F5E" w14:textId="3AE23098" w:rsidR="009E4C28" w:rsidRPr="006910BE" w:rsidDel="00457E8A" w:rsidRDefault="009E4C28" w:rsidP="00296457">
            <w:pPr>
              <w:pStyle w:val="TAC"/>
              <w:keepNext w:val="0"/>
              <w:rPr>
                <w:del w:id="9863" w:author="Leif Mattisson" w:date="2023-02-13T07:04:00Z"/>
                <w:sz w:val="16"/>
                <w:lang w:eastAsia="ja-JP"/>
              </w:rPr>
            </w:pPr>
            <w:del w:id="9864" w:author="Leif Mattisson" w:date="2023-02-10T16:52:00Z">
              <w:r w:rsidRPr="006910BE" w:rsidDel="00812F57">
                <w:rPr>
                  <w:sz w:val="16"/>
                  <w:szCs w:val="16"/>
                </w:rPr>
                <w:delText>5</w:delText>
              </w:r>
            </w:del>
          </w:p>
        </w:tc>
      </w:tr>
      <w:tr w:rsidR="009E4C28" w:rsidRPr="006910BE" w:rsidDel="00457E8A" w14:paraId="344C6508" w14:textId="2386C6CF" w:rsidTr="00296457">
        <w:trPr>
          <w:gridBefore w:val="1"/>
          <w:wBefore w:w="113" w:type="dxa"/>
          <w:trHeight w:val="188"/>
          <w:jc w:val="center"/>
          <w:del w:id="9865" w:author="Leif Mattisson" w:date="2023-02-13T07:04:00Z"/>
        </w:trPr>
        <w:tc>
          <w:tcPr>
            <w:tcW w:w="1632" w:type="dxa"/>
            <w:gridSpan w:val="2"/>
            <w:tcBorders>
              <w:left w:val="single" w:sz="4" w:space="0" w:color="auto"/>
              <w:bottom w:val="single" w:sz="4" w:space="0" w:color="auto"/>
              <w:right w:val="single" w:sz="4" w:space="0" w:color="auto"/>
            </w:tcBorders>
            <w:vAlign w:val="center"/>
          </w:tcPr>
          <w:p w14:paraId="14CE0019" w14:textId="479E18C3" w:rsidR="009E4C28" w:rsidRPr="006910BE" w:rsidDel="00457E8A" w:rsidRDefault="009E4C28" w:rsidP="00296457">
            <w:pPr>
              <w:pStyle w:val="TAC"/>
              <w:rPr>
                <w:del w:id="9866"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E672EF" w14:textId="1728CF2D" w:rsidR="009E4C28" w:rsidRPr="006910BE" w:rsidDel="00457E8A" w:rsidRDefault="009E4C28" w:rsidP="00296457">
            <w:pPr>
              <w:pStyle w:val="TAL"/>
              <w:keepNext w:val="0"/>
              <w:rPr>
                <w:del w:id="9867" w:author="Leif Mattisson" w:date="2023-02-13T07:04:00Z"/>
                <w:sz w:val="16"/>
                <w:lang w:eastAsia="ja-JP"/>
              </w:rPr>
            </w:pPr>
            <w:del w:id="9868" w:author="Leif Mattisson" w:date="2023-02-10T16:52:00Z">
              <w:r w:rsidRPr="006910BE" w:rsidDel="00812F57">
                <w:rPr>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CD408F9" w14:textId="13A0BF20" w:rsidR="009E4C28" w:rsidRPr="006910BE" w:rsidDel="00457E8A" w:rsidRDefault="009E4C28" w:rsidP="00296457">
            <w:pPr>
              <w:pStyle w:val="TAC"/>
              <w:keepNext w:val="0"/>
              <w:rPr>
                <w:del w:id="9869" w:author="Leif Mattisson" w:date="2023-02-13T07:04:00Z"/>
                <w:sz w:val="16"/>
              </w:rPr>
            </w:pPr>
            <w:del w:id="9870" w:author="Leif Mattisson" w:date="2023-02-10T16:52:00Z">
              <w:r w:rsidRPr="006910BE" w:rsidDel="00812F57">
                <w:rPr>
                  <w:sz w:val="16"/>
                  <w:szCs w:val="16"/>
                </w:rPr>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7D69239A" w14:textId="18D0F6EF" w:rsidR="009E4C28" w:rsidRPr="006910BE" w:rsidDel="00457E8A" w:rsidRDefault="009E4C28" w:rsidP="00296457">
            <w:pPr>
              <w:pStyle w:val="TAC"/>
              <w:keepNext w:val="0"/>
              <w:rPr>
                <w:del w:id="9871" w:author="Leif Mattisson" w:date="2023-02-13T07:04:00Z"/>
                <w:sz w:val="16"/>
              </w:rPr>
            </w:pPr>
            <w:del w:id="9872" w:author="Leif Mattisson" w:date="2023-02-10T16:52:00Z">
              <w:r w:rsidRPr="006910BE" w:rsidDel="00812F57">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587C168" w14:textId="239DED2B" w:rsidR="009E4C28" w:rsidRPr="006910BE" w:rsidDel="00457E8A" w:rsidRDefault="009E4C28" w:rsidP="00296457">
            <w:pPr>
              <w:pStyle w:val="TAC"/>
              <w:keepNext w:val="0"/>
              <w:rPr>
                <w:del w:id="9873" w:author="Leif Mattisson" w:date="2023-02-13T07:04:00Z"/>
                <w:sz w:val="16"/>
              </w:rPr>
            </w:pPr>
            <w:del w:id="9874" w:author="Leif Mattisson" w:date="2023-02-10T16:52:00Z">
              <w:r w:rsidRPr="006910BE" w:rsidDel="00812F57">
                <w:rPr>
                  <w:sz w:val="16"/>
                  <w:szCs w:val="16"/>
                </w:rPr>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0413935E" w14:textId="7CA042E4" w:rsidR="009E4C28" w:rsidRPr="006910BE" w:rsidDel="00457E8A" w:rsidRDefault="009E4C28" w:rsidP="00296457">
            <w:pPr>
              <w:pStyle w:val="TAC"/>
              <w:keepNext w:val="0"/>
              <w:rPr>
                <w:del w:id="9875" w:author="Leif Mattisson" w:date="2023-02-13T07:04:00Z"/>
                <w:sz w:val="16"/>
                <w:lang w:eastAsia="ja-JP"/>
              </w:rPr>
            </w:pPr>
            <w:del w:id="9876" w:author="Leif Mattisson" w:date="2023-02-10T16:52:00Z">
              <w:r w:rsidRPr="006910BE" w:rsidDel="00812F57">
                <w:rPr>
                  <w:sz w:val="16"/>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E0935CA" w14:textId="2B330E7B" w:rsidR="009E4C28" w:rsidRPr="006910BE" w:rsidDel="00457E8A" w:rsidRDefault="009E4C28" w:rsidP="00296457">
            <w:pPr>
              <w:pStyle w:val="TAC"/>
              <w:keepNext w:val="0"/>
              <w:rPr>
                <w:del w:id="9877" w:author="Leif Mattisson" w:date="2023-02-13T07:04:00Z"/>
                <w:sz w:val="16"/>
                <w:lang w:eastAsia="ja-JP"/>
              </w:rPr>
            </w:pPr>
            <w:del w:id="9878" w:author="Leif Mattisson" w:date="2023-02-10T16:52:00Z">
              <w:r w:rsidRPr="006910BE" w:rsidDel="00812F57">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26192E0" w14:textId="60BF3CA7" w:rsidR="009E4C28" w:rsidRPr="006910BE" w:rsidDel="00457E8A" w:rsidRDefault="009E4C28" w:rsidP="00296457">
            <w:pPr>
              <w:pStyle w:val="TAC"/>
              <w:keepNext w:val="0"/>
              <w:rPr>
                <w:del w:id="9879" w:author="Leif Mattisson" w:date="2023-02-13T07:04:00Z"/>
                <w:sz w:val="16"/>
                <w:lang w:eastAsia="ja-JP"/>
              </w:rPr>
            </w:pPr>
          </w:p>
        </w:tc>
      </w:tr>
      <w:tr w:rsidR="009E4C28" w:rsidRPr="006910BE" w:rsidDel="00457E8A" w14:paraId="08497200" w14:textId="64C11B05" w:rsidTr="00296457">
        <w:trPr>
          <w:gridBefore w:val="1"/>
          <w:wBefore w:w="113" w:type="dxa"/>
          <w:trHeight w:val="188"/>
          <w:jc w:val="center"/>
          <w:del w:id="9880" w:author="Leif Mattisson" w:date="2023-02-13T07:04:00Z"/>
        </w:trPr>
        <w:tc>
          <w:tcPr>
            <w:tcW w:w="1632" w:type="dxa"/>
            <w:gridSpan w:val="2"/>
            <w:tcBorders>
              <w:top w:val="single" w:sz="4" w:space="0" w:color="auto"/>
              <w:left w:val="single" w:sz="4" w:space="0" w:color="auto"/>
              <w:right w:val="single" w:sz="4" w:space="0" w:color="auto"/>
            </w:tcBorders>
          </w:tcPr>
          <w:p w14:paraId="71CCAC95" w14:textId="0485BB82" w:rsidR="009E4C28" w:rsidRPr="006910BE" w:rsidDel="00457E8A" w:rsidRDefault="009E4C28" w:rsidP="00296457">
            <w:pPr>
              <w:pStyle w:val="TAC"/>
              <w:rPr>
                <w:del w:id="9881" w:author="Leif Mattisson" w:date="2023-02-13T07:04:00Z"/>
                <w:szCs w:val="18"/>
                <w:lang w:eastAsia="ja-JP"/>
              </w:rPr>
            </w:pPr>
            <w:del w:id="9882" w:author="Leif Mattisson" w:date="2023-02-10T16:52:00Z">
              <w:r w:rsidRPr="006910BE" w:rsidDel="00812F57">
                <w:rPr>
                  <w:rFonts w:eastAsia="MS Mincho"/>
                  <w:szCs w:val="18"/>
                  <w:lang w:eastAsia="ja-JP"/>
                </w:rPr>
                <w:delText>DC_26_n77</w:delText>
              </w:r>
            </w:del>
          </w:p>
        </w:tc>
        <w:tc>
          <w:tcPr>
            <w:tcW w:w="2864" w:type="dxa"/>
            <w:gridSpan w:val="2"/>
            <w:tcBorders>
              <w:top w:val="single" w:sz="4" w:space="0" w:color="auto"/>
              <w:left w:val="nil"/>
              <w:bottom w:val="single" w:sz="4" w:space="0" w:color="auto"/>
              <w:right w:val="single" w:sz="4" w:space="0" w:color="auto"/>
            </w:tcBorders>
            <w:vAlign w:val="bottom"/>
          </w:tcPr>
          <w:p w14:paraId="5405D7AC" w14:textId="19772892" w:rsidR="009E4C28" w:rsidRPr="006910BE" w:rsidDel="00457E8A" w:rsidRDefault="009E4C28" w:rsidP="00296457">
            <w:pPr>
              <w:pStyle w:val="TAL"/>
              <w:keepNext w:val="0"/>
              <w:rPr>
                <w:del w:id="9883" w:author="Leif Mattisson" w:date="2023-02-13T07:04:00Z"/>
                <w:szCs w:val="18"/>
                <w:lang w:eastAsia="ja-JP"/>
              </w:rPr>
            </w:pPr>
            <w:del w:id="9884" w:author="Leif Mattisson" w:date="2023-02-10T16:52:00Z">
              <w:r w:rsidRPr="006910BE" w:rsidDel="00812F57">
                <w:rPr>
                  <w:szCs w:val="18"/>
                </w:rPr>
                <w:delText xml:space="preserve">E-UTRA Band </w:delText>
              </w:r>
              <w:r w:rsidRPr="006910BE" w:rsidDel="00812F57">
                <w:rPr>
                  <w:rFonts w:eastAsia="MS Mincho"/>
                  <w:szCs w:val="18"/>
                  <w:lang w:eastAsia="ja-JP"/>
                </w:rPr>
                <w:delText>1, 3, 34, 39, 40, 65</w:delText>
              </w:r>
            </w:del>
          </w:p>
        </w:tc>
        <w:tc>
          <w:tcPr>
            <w:tcW w:w="934" w:type="dxa"/>
            <w:gridSpan w:val="2"/>
            <w:tcBorders>
              <w:top w:val="single" w:sz="4" w:space="0" w:color="auto"/>
              <w:left w:val="nil"/>
              <w:bottom w:val="single" w:sz="4" w:space="0" w:color="auto"/>
              <w:right w:val="single" w:sz="4" w:space="0" w:color="auto"/>
            </w:tcBorders>
            <w:vAlign w:val="center"/>
          </w:tcPr>
          <w:p w14:paraId="7F2FD1F3" w14:textId="0B5C2150" w:rsidR="009E4C28" w:rsidRPr="006910BE" w:rsidDel="00457E8A" w:rsidRDefault="009E4C28" w:rsidP="00296457">
            <w:pPr>
              <w:pStyle w:val="TAC"/>
              <w:keepNext w:val="0"/>
              <w:rPr>
                <w:del w:id="9885" w:author="Leif Mattisson" w:date="2023-02-13T07:04:00Z"/>
                <w:szCs w:val="18"/>
                <w:lang w:eastAsia="ja-JP"/>
              </w:rPr>
            </w:pPr>
            <w:del w:id="9886" w:author="Leif Mattisson" w:date="2023-02-10T16:52:00Z">
              <w:r w:rsidRPr="006910BE" w:rsidDel="00812F57">
                <w:rPr>
                  <w:szCs w:val="18"/>
                </w:rPr>
                <w:delText>F</w:delText>
              </w:r>
              <w:r w:rsidRPr="006910BE" w:rsidDel="00812F57">
                <w:rPr>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89649C4" w14:textId="6876BD59" w:rsidR="009E4C28" w:rsidRPr="006910BE" w:rsidDel="00457E8A" w:rsidRDefault="009E4C28" w:rsidP="00296457">
            <w:pPr>
              <w:pStyle w:val="TAC"/>
              <w:keepNext w:val="0"/>
              <w:rPr>
                <w:del w:id="9887" w:author="Leif Mattisson" w:date="2023-02-13T07:04:00Z"/>
                <w:szCs w:val="18"/>
                <w:lang w:eastAsia="ja-JP"/>
              </w:rPr>
            </w:pPr>
            <w:del w:id="9888" w:author="Leif Mattisson" w:date="2023-02-10T16:52:00Z">
              <w:r w:rsidRPr="006910BE" w:rsidDel="00812F57">
                <w:rPr>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898D305" w14:textId="2E4ADD85" w:rsidR="009E4C28" w:rsidRPr="006910BE" w:rsidDel="00457E8A" w:rsidRDefault="009E4C28" w:rsidP="00296457">
            <w:pPr>
              <w:pStyle w:val="TAC"/>
              <w:keepNext w:val="0"/>
              <w:rPr>
                <w:del w:id="9889" w:author="Leif Mattisson" w:date="2023-02-13T07:04:00Z"/>
                <w:szCs w:val="18"/>
                <w:lang w:eastAsia="ja-JP"/>
              </w:rPr>
            </w:pPr>
            <w:del w:id="9890" w:author="Leif Mattisson" w:date="2023-02-10T16:52:00Z">
              <w:r w:rsidRPr="006910BE" w:rsidDel="00812F57">
                <w:rPr>
                  <w:szCs w:val="18"/>
                </w:rPr>
                <w:delText>F</w:delText>
              </w:r>
              <w:r w:rsidRPr="006910BE" w:rsidDel="00812F57">
                <w:rPr>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9E45975" w14:textId="0920F729" w:rsidR="009E4C28" w:rsidRPr="006910BE" w:rsidDel="00457E8A" w:rsidRDefault="009E4C28" w:rsidP="00296457">
            <w:pPr>
              <w:pStyle w:val="TAC"/>
              <w:keepNext w:val="0"/>
              <w:rPr>
                <w:del w:id="9891" w:author="Leif Mattisson" w:date="2023-02-13T07:04:00Z"/>
                <w:szCs w:val="18"/>
                <w:lang w:eastAsia="ja-JP"/>
              </w:rPr>
            </w:pPr>
            <w:del w:id="9892" w:author="Leif Mattisson" w:date="2023-02-10T16:52:00Z">
              <w:r w:rsidRPr="006910BE" w:rsidDel="00812F57">
                <w:rPr>
                  <w:rFonts w:eastAsia="MS Mincho"/>
                  <w:szCs w:val="18"/>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848B3E5" w14:textId="50B68A14" w:rsidR="009E4C28" w:rsidRPr="006910BE" w:rsidDel="00457E8A" w:rsidRDefault="009E4C28" w:rsidP="00296457">
            <w:pPr>
              <w:pStyle w:val="TAC"/>
              <w:keepNext w:val="0"/>
              <w:rPr>
                <w:del w:id="9893" w:author="Leif Mattisson" w:date="2023-02-13T07:04:00Z"/>
                <w:szCs w:val="18"/>
                <w:lang w:eastAsia="ja-JP"/>
              </w:rPr>
            </w:pPr>
            <w:del w:id="9894" w:author="Leif Mattisson" w:date="2023-02-10T16:52:00Z">
              <w:r w:rsidRPr="006910BE" w:rsidDel="00812F57">
                <w:rPr>
                  <w:rFonts w:eastAsia="MS Mincho"/>
                  <w:szCs w:val="18"/>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82A4296" w14:textId="05DC0539" w:rsidR="009E4C28" w:rsidRPr="006910BE" w:rsidDel="00457E8A" w:rsidRDefault="009E4C28" w:rsidP="00296457">
            <w:pPr>
              <w:pStyle w:val="TAC"/>
              <w:keepNext w:val="0"/>
              <w:rPr>
                <w:del w:id="9895" w:author="Leif Mattisson" w:date="2023-02-13T07:04:00Z"/>
                <w:szCs w:val="18"/>
                <w:lang w:eastAsia="ja-JP"/>
              </w:rPr>
            </w:pPr>
          </w:p>
        </w:tc>
      </w:tr>
      <w:tr w:rsidR="009E4C28" w:rsidRPr="006910BE" w:rsidDel="00457E8A" w14:paraId="0FE02447" w14:textId="2453D9BE" w:rsidTr="00296457">
        <w:trPr>
          <w:gridBefore w:val="1"/>
          <w:wBefore w:w="113" w:type="dxa"/>
          <w:trHeight w:val="188"/>
          <w:jc w:val="center"/>
          <w:del w:id="9896" w:author="Leif Mattisson" w:date="2023-02-13T07:04:00Z"/>
        </w:trPr>
        <w:tc>
          <w:tcPr>
            <w:tcW w:w="1632" w:type="dxa"/>
            <w:gridSpan w:val="2"/>
            <w:tcBorders>
              <w:left w:val="single" w:sz="4" w:space="0" w:color="auto"/>
              <w:right w:val="single" w:sz="4" w:space="0" w:color="auto"/>
            </w:tcBorders>
            <w:vAlign w:val="center"/>
          </w:tcPr>
          <w:p w14:paraId="04A72712" w14:textId="5F367B50" w:rsidR="009E4C28" w:rsidRPr="006910BE" w:rsidDel="00457E8A" w:rsidRDefault="009E4C28" w:rsidP="00296457">
            <w:pPr>
              <w:pStyle w:val="TAC"/>
              <w:rPr>
                <w:del w:id="9897"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B929271" w14:textId="48258680" w:rsidR="009E4C28" w:rsidRPr="006910BE" w:rsidDel="00457E8A" w:rsidRDefault="009E4C28" w:rsidP="00296457">
            <w:pPr>
              <w:pStyle w:val="TAL"/>
              <w:keepNext w:val="0"/>
              <w:rPr>
                <w:del w:id="9898" w:author="Leif Mattisson" w:date="2023-02-13T07:04:00Z"/>
                <w:rFonts w:eastAsia="MS Mincho"/>
                <w:sz w:val="16"/>
                <w:szCs w:val="16"/>
                <w:lang w:eastAsia="ja-JP"/>
              </w:rPr>
            </w:pPr>
            <w:del w:id="9899" w:author="Leif Mattisson" w:date="2023-02-10T16:52:00Z">
              <w:r w:rsidRPr="006910BE" w:rsidDel="00812F57">
                <w:rPr>
                  <w:szCs w:val="18"/>
                </w:rPr>
                <w:delText xml:space="preserve">E-UTRA Band </w:delText>
              </w:r>
              <w:r w:rsidRPr="006910BE" w:rsidDel="00812F57">
                <w:rPr>
                  <w:rFonts w:eastAsia="MS Mincho"/>
                  <w:szCs w:val="18"/>
                  <w:lang w:eastAsia="ja-JP"/>
                </w:rPr>
                <w:delText>41</w:delText>
              </w:r>
            </w:del>
          </w:p>
        </w:tc>
        <w:tc>
          <w:tcPr>
            <w:tcW w:w="934" w:type="dxa"/>
            <w:gridSpan w:val="2"/>
            <w:tcBorders>
              <w:top w:val="single" w:sz="4" w:space="0" w:color="auto"/>
              <w:left w:val="nil"/>
              <w:bottom w:val="single" w:sz="4" w:space="0" w:color="auto"/>
              <w:right w:val="single" w:sz="4" w:space="0" w:color="auto"/>
            </w:tcBorders>
            <w:vAlign w:val="center"/>
          </w:tcPr>
          <w:p w14:paraId="6108B5AB" w14:textId="62A5BF8E" w:rsidR="009E4C28" w:rsidRPr="006910BE" w:rsidDel="00457E8A" w:rsidRDefault="009E4C28" w:rsidP="00296457">
            <w:pPr>
              <w:pStyle w:val="TAC"/>
              <w:keepNext w:val="0"/>
              <w:rPr>
                <w:del w:id="9900" w:author="Leif Mattisson" w:date="2023-02-13T07:04:00Z"/>
                <w:rFonts w:eastAsia="MS Mincho"/>
                <w:sz w:val="16"/>
                <w:szCs w:val="16"/>
                <w:lang w:eastAsia="ja-JP"/>
              </w:rPr>
            </w:pPr>
            <w:del w:id="9901" w:author="Leif Mattisson" w:date="2023-02-10T16:52:00Z">
              <w:r w:rsidRPr="006910BE" w:rsidDel="00812F57">
                <w:rPr>
                  <w:szCs w:val="18"/>
                </w:rPr>
                <w:delText>F</w:delText>
              </w:r>
              <w:r w:rsidRPr="006910BE" w:rsidDel="00812F57">
                <w:rPr>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62E38F0" w14:textId="0BB28960" w:rsidR="009E4C28" w:rsidRPr="006910BE" w:rsidDel="00457E8A" w:rsidRDefault="009E4C28" w:rsidP="00296457">
            <w:pPr>
              <w:pStyle w:val="TAC"/>
              <w:keepNext w:val="0"/>
              <w:rPr>
                <w:del w:id="9902" w:author="Leif Mattisson" w:date="2023-02-13T07:04:00Z"/>
                <w:rFonts w:eastAsia="MS Mincho"/>
                <w:sz w:val="16"/>
                <w:szCs w:val="16"/>
              </w:rPr>
            </w:pPr>
            <w:del w:id="9903" w:author="Leif Mattisson" w:date="2023-02-10T16:52:00Z">
              <w:r w:rsidRPr="006910BE" w:rsidDel="00812F57">
                <w:rPr>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64B2488" w14:textId="5B4CD2BC" w:rsidR="009E4C28" w:rsidRPr="006910BE" w:rsidDel="00457E8A" w:rsidRDefault="009E4C28" w:rsidP="00296457">
            <w:pPr>
              <w:pStyle w:val="TAC"/>
              <w:keepNext w:val="0"/>
              <w:rPr>
                <w:del w:id="9904" w:author="Leif Mattisson" w:date="2023-02-13T07:04:00Z"/>
                <w:sz w:val="16"/>
                <w:szCs w:val="16"/>
              </w:rPr>
            </w:pPr>
            <w:del w:id="9905" w:author="Leif Mattisson" w:date="2023-02-10T16:52:00Z">
              <w:r w:rsidRPr="006910BE" w:rsidDel="00812F57">
                <w:rPr>
                  <w:szCs w:val="18"/>
                </w:rPr>
                <w:delText>F</w:delText>
              </w:r>
              <w:r w:rsidRPr="006910BE" w:rsidDel="00812F57">
                <w:rPr>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BC54AFA" w14:textId="2D3D4C3E" w:rsidR="009E4C28" w:rsidRPr="006910BE" w:rsidDel="00457E8A" w:rsidRDefault="009E4C28" w:rsidP="00296457">
            <w:pPr>
              <w:pStyle w:val="TAC"/>
              <w:keepNext w:val="0"/>
              <w:rPr>
                <w:del w:id="9906" w:author="Leif Mattisson" w:date="2023-02-13T07:04:00Z"/>
                <w:rFonts w:eastAsia="MS Mincho"/>
                <w:sz w:val="16"/>
                <w:szCs w:val="16"/>
                <w:lang w:eastAsia="ja-JP"/>
              </w:rPr>
            </w:pPr>
            <w:del w:id="9907" w:author="Leif Mattisson" w:date="2023-02-10T16:52:00Z">
              <w:r w:rsidRPr="006910BE" w:rsidDel="00812F57">
                <w:rPr>
                  <w:rFonts w:eastAsia="MS Mincho"/>
                  <w:szCs w:val="18"/>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ADA1CED" w14:textId="23A2A71D" w:rsidR="009E4C28" w:rsidRPr="006910BE" w:rsidDel="00457E8A" w:rsidRDefault="009E4C28" w:rsidP="00296457">
            <w:pPr>
              <w:pStyle w:val="TAC"/>
              <w:keepNext w:val="0"/>
              <w:rPr>
                <w:del w:id="9908" w:author="Leif Mattisson" w:date="2023-02-13T07:04:00Z"/>
                <w:rFonts w:eastAsia="MS Mincho"/>
                <w:sz w:val="16"/>
                <w:szCs w:val="16"/>
                <w:lang w:eastAsia="ja-JP"/>
              </w:rPr>
            </w:pPr>
            <w:del w:id="9909" w:author="Leif Mattisson" w:date="2023-02-10T16:52:00Z">
              <w:r w:rsidRPr="006910BE" w:rsidDel="00812F57">
                <w:rPr>
                  <w:rFonts w:eastAsia="MS Mincho"/>
                  <w:szCs w:val="18"/>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C94B493" w14:textId="31F1CD0A" w:rsidR="009E4C28" w:rsidRPr="006910BE" w:rsidDel="00457E8A" w:rsidRDefault="009E4C28" w:rsidP="00296457">
            <w:pPr>
              <w:pStyle w:val="TAC"/>
              <w:keepNext w:val="0"/>
              <w:rPr>
                <w:del w:id="9910" w:author="Leif Mattisson" w:date="2023-02-13T07:04:00Z"/>
                <w:rFonts w:eastAsia="MS Mincho"/>
                <w:sz w:val="16"/>
                <w:szCs w:val="16"/>
                <w:lang w:eastAsia="ja-JP"/>
              </w:rPr>
            </w:pPr>
            <w:del w:id="9911" w:author="Leif Mattisson" w:date="2023-02-10T16:52:00Z">
              <w:r w:rsidRPr="006910BE" w:rsidDel="00812F57">
                <w:rPr>
                  <w:rFonts w:eastAsia="MS Mincho"/>
                  <w:sz w:val="16"/>
                  <w:szCs w:val="16"/>
                  <w:lang w:eastAsia="ja-JP"/>
                </w:rPr>
                <w:delText>2</w:delText>
              </w:r>
            </w:del>
          </w:p>
        </w:tc>
      </w:tr>
      <w:tr w:rsidR="009E4C28" w:rsidRPr="006910BE" w:rsidDel="00457E8A" w14:paraId="2C1F82C5" w14:textId="6C468625" w:rsidTr="00296457">
        <w:trPr>
          <w:gridBefore w:val="1"/>
          <w:wBefore w:w="113" w:type="dxa"/>
          <w:trHeight w:val="188"/>
          <w:jc w:val="center"/>
          <w:del w:id="9912" w:author="Leif Mattisson" w:date="2023-02-13T07:04:00Z"/>
        </w:trPr>
        <w:tc>
          <w:tcPr>
            <w:tcW w:w="1632" w:type="dxa"/>
            <w:gridSpan w:val="2"/>
            <w:tcBorders>
              <w:left w:val="single" w:sz="4" w:space="0" w:color="auto"/>
              <w:right w:val="single" w:sz="4" w:space="0" w:color="auto"/>
            </w:tcBorders>
            <w:vAlign w:val="center"/>
          </w:tcPr>
          <w:p w14:paraId="24DC661A" w14:textId="3FD51116" w:rsidR="009E4C28" w:rsidRPr="006910BE" w:rsidDel="00457E8A" w:rsidRDefault="009E4C28" w:rsidP="00296457">
            <w:pPr>
              <w:pStyle w:val="TAC"/>
              <w:rPr>
                <w:del w:id="9913"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645B0AA" w14:textId="6BFD4245" w:rsidR="009E4C28" w:rsidRPr="006910BE" w:rsidDel="00457E8A" w:rsidRDefault="009E4C28" w:rsidP="00296457">
            <w:pPr>
              <w:pStyle w:val="TAL"/>
              <w:keepNext w:val="0"/>
              <w:rPr>
                <w:del w:id="9914" w:author="Leif Mattisson" w:date="2023-02-13T07:04:00Z"/>
                <w:sz w:val="16"/>
                <w:lang w:eastAsia="ja-JP"/>
              </w:rPr>
            </w:pPr>
            <w:del w:id="9915" w:author="Leif Mattisson" w:date="2023-02-10T16:52:00Z">
              <w:r w:rsidRPr="006910BE" w:rsidDel="00812F57">
                <w:rPr>
                  <w:rFonts w:eastAsia="MS Mincho"/>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2A972C98" w14:textId="6DE443A1" w:rsidR="009E4C28" w:rsidRPr="006910BE" w:rsidDel="00457E8A" w:rsidRDefault="009E4C28" w:rsidP="00296457">
            <w:pPr>
              <w:pStyle w:val="TAC"/>
              <w:keepNext w:val="0"/>
              <w:rPr>
                <w:del w:id="9916" w:author="Leif Mattisson" w:date="2023-02-13T07:04:00Z"/>
                <w:sz w:val="16"/>
                <w:lang w:eastAsia="ja-JP"/>
              </w:rPr>
            </w:pPr>
            <w:del w:id="9917" w:author="Leif Mattisson" w:date="2023-02-10T16:52:00Z">
              <w:r w:rsidRPr="006910BE" w:rsidDel="00812F57">
                <w:rPr>
                  <w:rFonts w:eastAsia="MS Mincho"/>
                  <w:sz w:val="16"/>
                  <w:szCs w:val="16"/>
                  <w:lang w:eastAsia="ja-JP"/>
                </w:rPr>
                <w:delText xml:space="preserve">1884.5 </w:delText>
              </w:r>
            </w:del>
          </w:p>
        </w:tc>
        <w:tc>
          <w:tcPr>
            <w:tcW w:w="310" w:type="dxa"/>
            <w:gridSpan w:val="2"/>
            <w:tcBorders>
              <w:top w:val="single" w:sz="4" w:space="0" w:color="auto"/>
              <w:left w:val="nil"/>
              <w:bottom w:val="single" w:sz="4" w:space="0" w:color="auto"/>
              <w:right w:val="single" w:sz="4" w:space="0" w:color="auto"/>
            </w:tcBorders>
          </w:tcPr>
          <w:p w14:paraId="04969DF6" w14:textId="69036D59" w:rsidR="009E4C28" w:rsidRPr="006910BE" w:rsidDel="00457E8A" w:rsidRDefault="009E4C28" w:rsidP="00296457">
            <w:pPr>
              <w:pStyle w:val="TAC"/>
              <w:keepNext w:val="0"/>
              <w:rPr>
                <w:del w:id="9918" w:author="Leif Mattisson" w:date="2023-02-13T07:04:00Z"/>
                <w:sz w:val="16"/>
                <w:lang w:eastAsia="ja-JP"/>
              </w:rPr>
            </w:pPr>
            <w:del w:id="9919" w:author="Leif Mattisson" w:date="2023-02-10T16:52:00Z">
              <w:r w:rsidRPr="006910BE" w:rsidDel="00812F57">
                <w:rPr>
                  <w:rFonts w:eastAsia="MS Mincho"/>
                  <w:sz w:val="16"/>
                  <w:szCs w:val="16"/>
                </w:rPr>
                <w:delText xml:space="preserve">- </w:delText>
              </w:r>
            </w:del>
          </w:p>
        </w:tc>
        <w:tc>
          <w:tcPr>
            <w:tcW w:w="937" w:type="dxa"/>
            <w:gridSpan w:val="2"/>
            <w:tcBorders>
              <w:top w:val="single" w:sz="4" w:space="0" w:color="auto"/>
              <w:left w:val="nil"/>
              <w:bottom w:val="single" w:sz="4" w:space="0" w:color="auto"/>
              <w:right w:val="single" w:sz="4" w:space="0" w:color="auto"/>
            </w:tcBorders>
          </w:tcPr>
          <w:p w14:paraId="21369892" w14:textId="4386E4E5" w:rsidR="009E4C28" w:rsidRPr="006910BE" w:rsidDel="00457E8A" w:rsidRDefault="009E4C28" w:rsidP="00296457">
            <w:pPr>
              <w:pStyle w:val="TAC"/>
              <w:keepNext w:val="0"/>
              <w:rPr>
                <w:del w:id="9920" w:author="Leif Mattisson" w:date="2023-02-13T07:04:00Z"/>
                <w:sz w:val="16"/>
                <w:lang w:eastAsia="ja-JP"/>
              </w:rPr>
            </w:pPr>
            <w:del w:id="9921" w:author="Leif Mattisson" w:date="2023-02-10T16:52:00Z">
              <w:r w:rsidRPr="006910BE" w:rsidDel="00812F57">
                <w:rPr>
                  <w:sz w:val="16"/>
                  <w:szCs w:val="16"/>
                </w:rPr>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4687E757" w14:textId="2907FECF" w:rsidR="009E4C28" w:rsidRPr="006910BE" w:rsidDel="00457E8A" w:rsidRDefault="009E4C28" w:rsidP="00296457">
            <w:pPr>
              <w:pStyle w:val="TAC"/>
              <w:keepNext w:val="0"/>
              <w:rPr>
                <w:del w:id="9922" w:author="Leif Mattisson" w:date="2023-02-13T07:04:00Z"/>
                <w:sz w:val="16"/>
                <w:lang w:eastAsia="ja-JP"/>
              </w:rPr>
            </w:pPr>
            <w:del w:id="9923" w:author="Leif Mattisson" w:date="2023-02-10T16:52:00Z">
              <w:r w:rsidRPr="006910BE" w:rsidDel="00812F57">
                <w:rPr>
                  <w:rFonts w:eastAsia="MS Mincho"/>
                  <w:sz w:val="16"/>
                  <w:szCs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66C2C753" w14:textId="32C707F8" w:rsidR="009E4C28" w:rsidRPr="006910BE" w:rsidDel="00457E8A" w:rsidRDefault="009E4C28" w:rsidP="00296457">
            <w:pPr>
              <w:pStyle w:val="TAC"/>
              <w:keepNext w:val="0"/>
              <w:rPr>
                <w:del w:id="9924" w:author="Leif Mattisson" w:date="2023-02-13T07:04:00Z"/>
                <w:sz w:val="16"/>
                <w:lang w:eastAsia="ja-JP"/>
              </w:rPr>
            </w:pPr>
            <w:del w:id="9925" w:author="Leif Mattisson" w:date="2023-02-10T16:52:00Z">
              <w:r w:rsidRPr="006910BE" w:rsidDel="00812F57">
                <w:rPr>
                  <w:rFonts w:eastAsia="MS Mincho"/>
                  <w:sz w:val="16"/>
                  <w:szCs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5965A95F" w14:textId="1889747C" w:rsidR="009E4C28" w:rsidRPr="006910BE" w:rsidDel="00457E8A" w:rsidRDefault="009E4C28" w:rsidP="00296457">
            <w:pPr>
              <w:pStyle w:val="TAC"/>
              <w:keepNext w:val="0"/>
              <w:rPr>
                <w:del w:id="9926" w:author="Leif Mattisson" w:date="2023-02-13T07:04:00Z"/>
                <w:sz w:val="16"/>
                <w:lang w:eastAsia="ja-JP"/>
              </w:rPr>
            </w:pPr>
            <w:del w:id="9927" w:author="Leif Mattisson" w:date="2023-02-10T16:52:00Z">
              <w:r w:rsidRPr="006910BE" w:rsidDel="00812F57">
                <w:rPr>
                  <w:rFonts w:eastAsia="MS Mincho"/>
                  <w:sz w:val="16"/>
                  <w:szCs w:val="16"/>
                  <w:lang w:eastAsia="ja-JP"/>
                </w:rPr>
                <w:delText>3</w:delText>
              </w:r>
            </w:del>
          </w:p>
        </w:tc>
      </w:tr>
      <w:tr w:rsidR="009E4C28" w:rsidRPr="006910BE" w:rsidDel="00457E8A" w14:paraId="305DA14C" w14:textId="28D60CC6" w:rsidTr="00296457">
        <w:trPr>
          <w:gridBefore w:val="1"/>
          <w:wBefore w:w="113" w:type="dxa"/>
          <w:trHeight w:val="188"/>
          <w:jc w:val="center"/>
          <w:del w:id="9928" w:author="Leif Mattisson" w:date="2023-02-13T07:04:00Z"/>
        </w:trPr>
        <w:tc>
          <w:tcPr>
            <w:tcW w:w="1632" w:type="dxa"/>
            <w:gridSpan w:val="2"/>
            <w:tcBorders>
              <w:left w:val="single" w:sz="4" w:space="0" w:color="auto"/>
              <w:right w:val="single" w:sz="4" w:space="0" w:color="auto"/>
            </w:tcBorders>
            <w:vAlign w:val="center"/>
          </w:tcPr>
          <w:p w14:paraId="4FE89090" w14:textId="6895361F" w:rsidR="009E4C28" w:rsidRPr="006910BE" w:rsidDel="00457E8A" w:rsidRDefault="009E4C28" w:rsidP="00296457">
            <w:pPr>
              <w:pStyle w:val="TAC"/>
              <w:rPr>
                <w:del w:id="9929"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FECBB7" w14:textId="3F4A26B1" w:rsidR="009E4C28" w:rsidRPr="006910BE" w:rsidDel="00457E8A" w:rsidRDefault="009E4C28" w:rsidP="00296457">
            <w:pPr>
              <w:pStyle w:val="TAL"/>
              <w:keepNext w:val="0"/>
              <w:rPr>
                <w:del w:id="9930" w:author="Leif Mattisson" w:date="2023-02-13T07:04:00Z"/>
                <w:rFonts w:eastAsia="MS Mincho"/>
                <w:sz w:val="16"/>
                <w:szCs w:val="16"/>
                <w:lang w:eastAsia="ja-JP"/>
              </w:rPr>
            </w:pPr>
            <w:del w:id="9931" w:author="Leif Mattisson" w:date="2023-02-10T16:52:00Z">
              <w:r w:rsidRPr="006910BE" w:rsidDel="00812F57">
                <w:rPr>
                  <w:rFonts w:eastAsia="MS Mincho"/>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4D9F86E" w14:textId="1ABB2F91" w:rsidR="009E4C28" w:rsidRPr="006910BE" w:rsidDel="00457E8A" w:rsidRDefault="009E4C28" w:rsidP="00296457">
            <w:pPr>
              <w:pStyle w:val="TAC"/>
              <w:keepNext w:val="0"/>
              <w:rPr>
                <w:del w:id="9932" w:author="Leif Mattisson" w:date="2023-02-13T07:04:00Z"/>
                <w:rFonts w:eastAsia="MS Mincho"/>
                <w:sz w:val="16"/>
                <w:szCs w:val="16"/>
                <w:lang w:eastAsia="ja-JP"/>
              </w:rPr>
            </w:pPr>
            <w:del w:id="9933" w:author="Leif Mattisson" w:date="2023-02-10T16:52:00Z">
              <w:r w:rsidRPr="006910BE" w:rsidDel="00812F57">
                <w:rPr>
                  <w:rFonts w:eastAsia="MS Mincho"/>
                  <w:sz w:val="16"/>
                  <w:szCs w:val="16"/>
                  <w:lang w:eastAsia="ja-JP"/>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691C82B4" w14:textId="1A1C8A4C" w:rsidR="009E4C28" w:rsidRPr="006910BE" w:rsidDel="00457E8A" w:rsidRDefault="009E4C28" w:rsidP="00296457">
            <w:pPr>
              <w:pStyle w:val="TAC"/>
              <w:keepNext w:val="0"/>
              <w:rPr>
                <w:del w:id="9934" w:author="Leif Mattisson" w:date="2023-02-13T07:04:00Z"/>
                <w:rFonts w:eastAsia="MS Mincho"/>
                <w:sz w:val="16"/>
                <w:szCs w:val="16"/>
                <w:lang w:eastAsia="ja-JP"/>
              </w:rPr>
            </w:pPr>
            <w:del w:id="9935" w:author="Leif Mattisson" w:date="2023-02-10T16:52:00Z">
              <w:r w:rsidRPr="006910BE" w:rsidDel="00812F57">
                <w:rPr>
                  <w:rFonts w:eastAsia="MS Mincho"/>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5CF1F37" w14:textId="53F23710" w:rsidR="009E4C28" w:rsidRPr="006910BE" w:rsidDel="00457E8A" w:rsidRDefault="009E4C28" w:rsidP="00296457">
            <w:pPr>
              <w:pStyle w:val="TAC"/>
              <w:keepNext w:val="0"/>
              <w:rPr>
                <w:del w:id="9936" w:author="Leif Mattisson" w:date="2023-02-13T07:04:00Z"/>
                <w:rFonts w:eastAsia="MS Mincho"/>
                <w:sz w:val="16"/>
                <w:szCs w:val="16"/>
                <w:lang w:eastAsia="ja-JP"/>
              </w:rPr>
            </w:pPr>
            <w:del w:id="9937" w:author="Leif Mattisson" w:date="2023-02-10T16:52:00Z">
              <w:r w:rsidRPr="006910BE" w:rsidDel="00812F57">
                <w:rPr>
                  <w:rFonts w:eastAsia="MS Mincho"/>
                  <w:sz w:val="16"/>
                  <w:szCs w:val="16"/>
                  <w:lang w:eastAsia="ja-JP"/>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75ED4310" w14:textId="0E373629" w:rsidR="009E4C28" w:rsidRPr="006910BE" w:rsidDel="00457E8A" w:rsidRDefault="009E4C28" w:rsidP="00296457">
            <w:pPr>
              <w:pStyle w:val="TAC"/>
              <w:keepNext w:val="0"/>
              <w:rPr>
                <w:del w:id="9938" w:author="Leif Mattisson" w:date="2023-02-13T07:04:00Z"/>
                <w:rFonts w:eastAsia="MS Mincho"/>
                <w:sz w:val="16"/>
                <w:szCs w:val="16"/>
                <w:lang w:eastAsia="ja-JP"/>
              </w:rPr>
            </w:pPr>
            <w:del w:id="9939" w:author="Leif Mattisson" w:date="2023-02-10T16:52:00Z">
              <w:r w:rsidRPr="006910BE" w:rsidDel="00812F57">
                <w:rPr>
                  <w:rFonts w:eastAsia="MS Mincho"/>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A32C4F5" w14:textId="77257219" w:rsidR="009E4C28" w:rsidRPr="006910BE" w:rsidDel="00457E8A" w:rsidRDefault="009E4C28" w:rsidP="00296457">
            <w:pPr>
              <w:pStyle w:val="TAC"/>
              <w:keepNext w:val="0"/>
              <w:rPr>
                <w:del w:id="9940" w:author="Leif Mattisson" w:date="2023-02-13T07:04:00Z"/>
                <w:rFonts w:eastAsia="MS Mincho"/>
                <w:sz w:val="16"/>
                <w:szCs w:val="16"/>
                <w:lang w:eastAsia="ja-JP"/>
              </w:rPr>
            </w:pPr>
            <w:del w:id="9941" w:author="Leif Mattisson" w:date="2023-02-10T16:52:00Z">
              <w:r w:rsidRPr="006910BE" w:rsidDel="00812F57">
                <w:rPr>
                  <w:rFonts w:eastAsia="MS Mincho"/>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8BAC67D" w14:textId="7297138D" w:rsidR="009E4C28" w:rsidRPr="006910BE" w:rsidDel="00457E8A" w:rsidRDefault="009E4C28" w:rsidP="00296457">
            <w:pPr>
              <w:pStyle w:val="TAC"/>
              <w:keepNext w:val="0"/>
              <w:rPr>
                <w:del w:id="9942" w:author="Leif Mattisson" w:date="2023-02-13T07:04:00Z"/>
                <w:sz w:val="16"/>
                <w:lang w:eastAsia="ja-JP"/>
              </w:rPr>
            </w:pPr>
          </w:p>
        </w:tc>
      </w:tr>
      <w:tr w:rsidR="009E4C28" w:rsidRPr="006910BE" w:rsidDel="00457E8A" w14:paraId="50C0B591" w14:textId="5F3C4324" w:rsidTr="00296457">
        <w:trPr>
          <w:gridBefore w:val="1"/>
          <w:wBefore w:w="113" w:type="dxa"/>
          <w:trHeight w:val="188"/>
          <w:jc w:val="center"/>
          <w:del w:id="9943" w:author="Leif Mattisson" w:date="2023-02-13T07:04:00Z"/>
        </w:trPr>
        <w:tc>
          <w:tcPr>
            <w:tcW w:w="1632" w:type="dxa"/>
            <w:gridSpan w:val="2"/>
            <w:tcBorders>
              <w:left w:val="single" w:sz="4" w:space="0" w:color="auto"/>
              <w:bottom w:val="single" w:sz="4" w:space="0" w:color="auto"/>
              <w:right w:val="single" w:sz="4" w:space="0" w:color="auto"/>
            </w:tcBorders>
            <w:vAlign w:val="center"/>
          </w:tcPr>
          <w:p w14:paraId="1301AC11" w14:textId="36B4C7D8" w:rsidR="009E4C28" w:rsidRPr="006910BE" w:rsidDel="00457E8A" w:rsidRDefault="009E4C28" w:rsidP="00296457">
            <w:pPr>
              <w:pStyle w:val="TAC"/>
              <w:rPr>
                <w:del w:id="9944"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232B848" w14:textId="506380FC" w:rsidR="009E4C28" w:rsidRPr="006910BE" w:rsidDel="00457E8A" w:rsidRDefault="009E4C28" w:rsidP="00296457">
            <w:pPr>
              <w:pStyle w:val="TAL"/>
              <w:keepNext w:val="0"/>
              <w:rPr>
                <w:del w:id="9945" w:author="Leif Mattisson" w:date="2023-02-13T07:04:00Z"/>
                <w:sz w:val="16"/>
                <w:szCs w:val="16"/>
                <w:lang w:eastAsia="ja-JP"/>
              </w:rPr>
            </w:pPr>
            <w:del w:id="9946" w:author="Leif Mattisson" w:date="2023-02-10T16:52:00Z">
              <w:r w:rsidRPr="006910BE" w:rsidDel="00812F57">
                <w:rPr>
                  <w:rFonts w:eastAsia="MS Mincho" w:cs="Arial"/>
                  <w:color w:val="000000"/>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ED46D29" w14:textId="14582362" w:rsidR="009E4C28" w:rsidRPr="006910BE" w:rsidDel="00457E8A" w:rsidRDefault="009E4C28" w:rsidP="00296457">
            <w:pPr>
              <w:pStyle w:val="TAC"/>
              <w:keepNext w:val="0"/>
              <w:rPr>
                <w:del w:id="9947" w:author="Leif Mattisson" w:date="2023-02-13T07:04:00Z"/>
                <w:sz w:val="16"/>
                <w:szCs w:val="16"/>
                <w:lang w:eastAsia="ja-JP"/>
              </w:rPr>
            </w:pPr>
            <w:del w:id="9948" w:author="Leif Mattisson" w:date="2023-02-10T16:52:00Z">
              <w:r w:rsidRPr="006910BE" w:rsidDel="00812F57">
                <w:rPr>
                  <w:rFonts w:eastAsia="MS Mincho" w:cs="Arial"/>
                  <w:color w:val="000000"/>
                  <w:sz w:val="16"/>
                  <w:szCs w:val="16"/>
                  <w:lang w:eastAsia="ja-JP"/>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266C90EB" w14:textId="1452264B" w:rsidR="009E4C28" w:rsidRPr="006910BE" w:rsidDel="00457E8A" w:rsidRDefault="009E4C28" w:rsidP="00296457">
            <w:pPr>
              <w:pStyle w:val="TAC"/>
              <w:keepNext w:val="0"/>
              <w:rPr>
                <w:del w:id="9949" w:author="Leif Mattisson" w:date="2023-02-13T07:04:00Z"/>
                <w:sz w:val="16"/>
                <w:szCs w:val="16"/>
              </w:rPr>
            </w:pPr>
            <w:del w:id="9950" w:author="Leif Mattisson" w:date="2023-02-10T16:52:00Z">
              <w:r w:rsidRPr="006910BE" w:rsidDel="00812F57">
                <w:rPr>
                  <w:rFonts w:eastAsia="MS Mincho" w:cs="Arial"/>
                  <w:color w:val="000000"/>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E0044BD" w14:textId="2E93CDDC" w:rsidR="009E4C28" w:rsidRPr="006910BE" w:rsidDel="00457E8A" w:rsidRDefault="009E4C28" w:rsidP="00296457">
            <w:pPr>
              <w:pStyle w:val="TAC"/>
              <w:keepNext w:val="0"/>
              <w:rPr>
                <w:del w:id="9951" w:author="Leif Mattisson" w:date="2023-02-13T07:04:00Z"/>
                <w:sz w:val="16"/>
                <w:szCs w:val="16"/>
              </w:rPr>
            </w:pPr>
            <w:del w:id="9952" w:author="Leif Mattisson" w:date="2023-02-10T16:52:00Z">
              <w:r w:rsidRPr="006910BE" w:rsidDel="00812F57">
                <w:rPr>
                  <w:rFonts w:eastAsia="MS Mincho" w:cs="Arial"/>
                  <w:color w:val="000000"/>
                  <w:sz w:val="16"/>
                  <w:szCs w:val="16"/>
                  <w:lang w:eastAsia="ja-JP"/>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5B59D76E" w14:textId="774D36C1" w:rsidR="009E4C28" w:rsidRPr="006910BE" w:rsidDel="00457E8A" w:rsidRDefault="009E4C28" w:rsidP="00296457">
            <w:pPr>
              <w:pStyle w:val="TAC"/>
              <w:keepNext w:val="0"/>
              <w:rPr>
                <w:del w:id="9953" w:author="Leif Mattisson" w:date="2023-02-13T07:04:00Z"/>
                <w:sz w:val="16"/>
                <w:szCs w:val="16"/>
                <w:lang w:eastAsia="ja-JP"/>
              </w:rPr>
            </w:pPr>
            <w:del w:id="9954" w:author="Leif Mattisson" w:date="2023-02-10T16:52:00Z">
              <w:r w:rsidRPr="006910BE" w:rsidDel="00812F57">
                <w:rPr>
                  <w:rFonts w:eastAsia="MS Mincho" w:cs="Arial"/>
                  <w:color w:val="000000"/>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0AA8FD3" w14:textId="683A6F0A" w:rsidR="009E4C28" w:rsidRPr="006910BE" w:rsidDel="00457E8A" w:rsidRDefault="009E4C28" w:rsidP="00296457">
            <w:pPr>
              <w:pStyle w:val="TAC"/>
              <w:keepNext w:val="0"/>
              <w:rPr>
                <w:del w:id="9955" w:author="Leif Mattisson" w:date="2023-02-13T07:04:00Z"/>
                <w:sz w:val="16"/>
                <w:szCs w:val="16"/>
                <w:lang w:eastAsia="ja-JP"/>
              </w:rPr>
            </w:pPr>
            <w:del w:id="9956" w:author="Leif Mattisson" w:date="2023-02-10T16:52:00Z">
              <w:r w:rsidRPr="006910BE" w:rsidDel="00812F57">
                <w:rPr>
                  <w:rFonts w:eastAsia="MS Mincho" w:cs="Arial"/>
                  <w:color w:val="000000"/>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A5C449A" w14:textId="24C2C640" w:rsidR="009E4C28" w:rsidRPr="006910BE" w:rsidDel="00457E8A" w:rsidRDefault="009E4C28" w:rsidP="00296457">
            <w:pPr>
              <w:pStyle w:val="TAC"/>
              <w:keepNext w:val="0"/>
              <w:rPr>
                <w:del w:id="9957" w:author="Leif Mattisson" w:date="2023-02-13T07:04:00Z"/>
                <w:sz w:val="16"/>
                <w:szCs w:val="16"/>
                <w:lang w:eastAsia="ja-JP"/>
              </w:rPr>
            </w:pPr>
          </w:p>
        </w:tc>
      </w:tr>
      <w:tr w:rsidR="009E4C28" w:rsidRPr="006910BE" w:rsidDel="00457E8A" w14:paraId="024A8955" w14:textId="4A8D4BE9" w:rsidTr="00296457">
        <w:trPr>
          <w:gridBefore w:val="1"/>
          <w:wBefore w:w="113" w:type="dxa"/>
          <w:trHeight w:val="188"/>
          <w:jc w:val="center"/>
          <w:del w:id="9958" w:author="Leif Mattisson" w:date="2023-02-13T07:03:00Z"/>
        </w:trPr>
        <w:tc>
          <w:tcPr>
            <w:tcW w:w="1632" w:type="dxa"/>
            <w:gridSpan w:val="2"/>
            <w:tcBorders>
              <w:top w:val="single" w:sz="4" w:space="0" w:color="auto"/>
              <w:left w:val="single" w:sz="4" w:space="0" w:color="auto"/>
              <w:right w:val="single" w:sz="4" w:space="0" w:color="auto"/>
            </w:tcBorders>
          </w:tcPr>
          <w:p w14:paraId="0C024B8E" w14:textId="06CC1E6B" w:rsidR="009E4C28" w:rsidRPr="006910BE" w:rsidDel="00457E8A" w:rsidRDefault="009E4C28" w:rsidP="00296457">
            <w:pPr>
              <w:pStyle w:val="TAC"/>
              <w:rPr>
                <w:del w:id="9959" w:author="Leif Mattisson" w:date="2023-02-13T07:03:00Z"/>
                <w:lang w:eastAsia="ja-JP"/>
              </w:rPr>
            </w:pPr>
            <w:del w:id="9960" w:author="Leif Mattisson" w:date="2023-02-10T16:52:00Z">
              <w:r w:rsidRPr="006910BE" w:rsidDel="00812F57">
                <w:rPr>
                  <w:lang w:eastAsia="ja-JP"/>
                </w:rPr>
                <w:delText>DC_26_n78</w:delText>
              </w:r>
            </w:del>
          </w:p>
        </w:tc>
        <w:tc>
          <w:tcPr>
            <w:tcW w:w="2864" w:type="dxa"/>
            <w:gridSpan w:val="2"/>
            <w:tcBorders>
              <w:top w:val="single" w:sz="4" w:space="0" w:color="auto"/>
              <w:left w:val="nil"/>
              <w:bottom w:val="single" w:sz="4" w:space="0" w:color="auto"/>
              <w:right w:val="single" w:sz="4" w:space="0" w:color="auto"/>
            </w:tcBorders>
            <w:vAlign w:val="bottom"/>
          </w:tcPr>
          <w:p w14:paraId="4F192BD3" w14:textId="5FB7B587" w:rsidR="009E4C28" w:rsidRPr="006910BE" w:rsidDel="00457E8A" w:rsidRDefault="009E4C28" w:rsidP="00296457">
            <w:pPr>
              <w:pStyle w:val="TAL"/>
              <w:keepNext w:val="0"/>
              <w:rPr>
                <w:del w:id="9961" w:author="Leif Mattisson" w:date="2023-02-13T07:03:00Z"/>
                <w:sz w:val="16"/>
                <w:lang w:eastAsia="ja-JP"/>
              </w:rPr>
            </w:pPr>
            <w:del w:id="9962" w:author="Leif Mattisson" w:date="2023-02-10T16:52:00Z">
              <w:r w:rsidRPr="006910BE" w:rsidDel="00812F57">
                <w:rPr>
                  <w:sz w:val="16"/>
                </w:rPr>
                <w:delText xml:space="preserve">E-UTRA Band </w:delText>
              </w:r>
              <w:r w:rsidRPr="006910BE" w:rsidDel="00812F57">
                <w:rPr>
                  <w:sz w:val="16"/>
                  <w:lang w:eastAsia="ja-JP"/>
                </w:rPr>
                <w:delText xml:space="preserve">1, 3, 34, 39, </w:delText>
              </w:r>
              <w:r w:rsidRPr="006910BE" w:rsidDel="00812F57">
                <w:rPr>
                  <w:rFonts w:eastAsia="MS Mincho"/>
                  <w:sz w:val="16"/>
                  <w:szCs w:val="16"/>
                  <w:lang w:eastAsia="ja-JP"/>
                </w:rPr>
                <w:delText>65</w:delText>
              </w:r>
            </w:del>
          </w:p>
        </w:tc>
        <w:tc>
          <w:tcPr>
            <w:tcW w:w="934" w:type="dxa"/>
            <w:gridSpan w:val="2"/>
            <w:tcBorders>
              <w:top w:val="single" w:sz="4" w:space="0" w:color="auto"/>
              <w:left w:val="nil"/>
              <w:bottom w:val="single" w:sz="4" w:space="0" w:color="auto"/>
              <w:right w:val="single" w:sz="4" w:space="0" w:color="auto"/>
            </w:tcBorders>
            <w:vAlign w:val="center"/>
          </w:tcPr>
          <w:p w14:paraId="13B3220F" w14:textId="25BBE0E6" w:rsidR="009E4C28" w:rsidRPr="006910BE" w:rsidDel="00457E8A" w:rsidRDefault="009E4C28" w:rsidP="00296457">
            <w:pPr>
              <w:pStyle w:val="TAC"/>
              <w:keepNext w:val="0"/>
              <w:rPr>
                <w:del w:id="9963" w:author="Leif Mattisson" w:date="2023-02-13T07:03:00Z"/>
                <w:sz w:val="16"/>
                <w:lang w:eastAsia="ja-JP"/>
              </w:rPr>
            </w:pPr>
            <w:del w:id="9964"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A2E5C36" w14:textId="33AF9DC3" w:rsidR="009E4C28" w:rsidRPr="006910BE" w:rsidDel="00457E8A" w:rsidRDefault="009E4C28" w:rsidP="00296457">
            <w:pPr>
              <w:pStyle w:val="TAC"/>
              <w:keepNext w:val="0"/>
              <w:rPr>
                <w:del w:id="9965" w:author="Leif Mattisson" w:date="2023-02-13T07:03:00Z"/>
                <w:sz w:val="16"/>
                <w:lang w:eastAsia="ja-JP"/>
              </w:rPr>
            </w:pPr>
            <w:del w:id="9966"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F945763" w14:textId="7344233E" w:rsidR="009E4C28" w:rsidRPr="006910BE" w:rsidDel="00457E8A" w:rsidRDefault="009E4C28" w:rsidP="00296457">
            <w:pPr>
              <w:pStyle w:val="TAC"/>
              <w:keepNext w:val="0"/>
              <w:rPr>
                <w:del w:id="9967" w:author="Leif Mattisson" w:date="2023-02-13T07:03:00Z"/>
                <w:sz w:val="16"/>
                <w:lang w:eastAsia="ja-JP"/>
              </w:rPr>
            </w:pPr>
            <w:del w:id="9968"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8E94DA7" w14:textId="180906D3" w:rsidR="009E4C28" w:rsidRPr="006910BE" w:rsidDel="00457E8A" w:rsidRDefault="009E4C28" w:rsidP="00296457">
            <w:pPr>
              <w:pStyle w:val="TAC"/>
              <w:keepNext w:val="0"/>
              <w:rPr>
                <w:del w:id="9969" w:author="Leif Mattisson" w:date="2023-02-13T07:03:00Z"/>
                <w:sz w:val="16"/>
                <w:lang w:eastAsia="ja-JP"/>
              </w:rPr>
            </w:pPr>
            <w:del w:id="9970"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954CD97" w14:textId="2D578586" w:rsidR="009E4C28" w:rsidRPr="006910BE" w:rsidDel="00457E8A" w:rsidRDefault="009E4C28" w:rsidP="00296457">
            <w:pPr>
              <w:pStyle w:val="TAC"/>
              <w:keepNext w:val="0"/>
              <w:rPr>
                <w:del w:id="9971" w:author="Leif Mattisson" w:date="2023-02-13T07:03:00Z"/>
                <w:sz w:val="16"/>
                <w:lang w:eastAsia="ja-JP"/>
              </w:rPr>
            </w:pPr>
            <w:del w:id="9972"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5601675" w14:textId="11AA3A5A" w:rsidR="009E4C28" w:rsidRPr="006910BE" w:rsidDel="00457E8A" w:rsidRDefault="009E4C28" w:rsidP="00296457">
            <w:pPr>
              <w:pStyle w:val="TAC"/>
              <w:keepNext w:val="0"/>
              <w:rPr>
                <w:del w:id="9973" w:author="Leif Mattisson" w:date="2023-02-13T07:03:00Z"/>
                <w:sz w:val="16"/>
                <w:lang w:eastAsia="ja-JP"/>
              </w:rPr>
            </w:pPr>
          </w:p>
        </w:tc>
      </w:tr>
      <w:tr w:rsidR="009E4C28" w:rsidRPr="006910BE" w:rsidDel="00457E8A" w14:paraId="724B4D77" w14:textId="75847154" w:rsidTr="00296457">
        <w:trPr>
          <w:gridBefore w:val="1"/>
          <w:wBefore w:w="113" w:type="dxa"/>
          <w:trHeight w:val="188"/>
          <w:jc w:val="center"/>
          <w:del w:id="9974" w:author="Leif Mattisson" w:date="2023-02-13T07:03:00Z"/>
        </w:trPr>
        <w:tc>
          <w:tcPr>
            <w:tcW w:w="1632" w:type="dxa"/>
            <w:gridSpan w:val="2"/>
            <w:tcBorders>
              <w:left w:val="single" w:sz="4" w:space="0" w:color="auto"/>
              <w:right w:val="single" w:sz="4" w:space="0" w:color="auto"/>
            </w:tcBorders>
            <w:vAlign w:val="center"/>
          </w:tcPr>
          <w:p w14:paraId="00833B0E" w14:textId="29A612D8" w:rsidR="009E4C28" w:rsidRPr="006910BE" w:rsidDel="00457E8A" w:rsidRDefault="009E4C28" w:rsidP="00296457">
            <w:pPr>
              <w:pStyle w:val="TAC"/>
              <w:rPr>
                <w:del w:id="9975"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7D2BE7" w14:textId="632DC335" w:rsidR="009E4C28" w:rsidRPr="006910BE" w:rsidDel="00457E8A" w:rsidRDefault="009E4C28" w:rsidP="00296457">
            <w:pPr>
              <w:pStyle w:val="TAL"/>
              <w:keepNext w:val="0"/>
              <w:rPr>
                <w:del w:id="9976" w:author="Leif Mattisson" w:date="2023-02-13T07:03:00Z"/>
                <w:sz w:val="16"/>
                <w:lang w:eastAsia="ja-JP"/>
              </w:rPr>
            </w:pPr>
            <w:del w:id="9977" w:author="Leif Mattisson" w:date="2023-02-10T16:52:00Z">
              <w:r w:rsidRPr="006910BE" w:rsidDel="00812F57">
                <w:rPr>
                  <w:sz w:val="16"/>
                </w:rPr>
                <w:delText xml:space="preserve">E-UTRA Band </w:delText>
              </w:r>
              <w:r w:rsidRPr="006910BE" w:rsidDel="00812F57">
                <w:rPr>
                  <w:sz w:val="16"/>
                  <w:lang w:eastAsia="ja-JP"/>
                </w:rPr>
                <w:delText>41</w:delText>
              </w:r>
            </w:del>
          </w:p>
        </w:tc>
        <w:tc>
          <w:tcPr>
            <w:tcW w:w="934" w:type="dxa"/>
            <w:gridSpan w:val="2"/>
            <w:tcBorders>
              <w:top w:val="single" w:sz="4" w:space="0" w:color="auto"/>
              <w:left w:val="nil"/>
              <w:bottom w:val="single" w:sz="4" w:space="0" w:color="auto"/>
              <w:right w:val="single" w:sz="4" w:space="0" w:color="auto"/>
            </w:tcBorders>
            <w:vAlign w:val="center"/>
          </w:tcPr>
          <w:p w14:paraId="6E0A2702" w14:textId="6DA6A0D1" w:rsidR="009E4C28" w:rsidRPr="006910BE" w:rsidDel="00457E8A" w:rsidRDefault="009E4C28" w:rsidP="00296457">
            <w:pPr>
              <w:pStyle w:val="TAC"/>
              <w:keepNext w:val="0"/>
              <w:rPr>
                <w:del w:id="9978" w:author="Leif Mattisson" w:date="2023-02-13T07:03:00Z"/>
                <w:sz w:val="16"/>
                <w:lang w:eastAsia="ja-JP"/>
              </w:rPr>
            </w:pPr>
            <w:del w:id="9979"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6876C9E" w14:textId="2C746697" w:rsidR="009E4C28" w:rsidRPr="006910BE" w:rsidDel="00457E8A" w:rsidRDefault="009E4C28" w:rsidP="00296457">
            <w:pPr>
              <w:pStyle w:val="TAC"/>
              <w:keepNext w:val="0"/>
              <w:rPr>
                <w:del w:id="9980" w:author="Leif Mattisson" w:date="2023-02-13T07:03:00Z"/>
                <w:sz w:val="16"/>
              </w:rPr>
            </w:pPr>
            <w:del w:id="9981"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45EAAA9" w14:textId="089081A8" w:rsidR="009E4C28" w:rsidRPr="006910BE" w:rsidDel="00457E8A" w:rsidRDefault="009E4C28" w:rsidP="00296457">
            <w:pPr>
              <w:pStyle w:val="TAC"/>
              <w:keepNext w:val="0"/>
              <w:rPr>
                <w:del w:id="9982" w:author="Leif Mattisson" w:date="2023-02-13T07:03:00Z"/>
                <w:sz w:val="16"/>
              </w:rPr>
            </w:pPr>
            <w:del w:id="9983"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EC5F741" w14:textId="2ACAB27F" w:rsidR="009E4C28" w:rsidRPr="006910BE" w:rsidDel="00457E8A" w:rsidRDefault="009E4C28" w:rsidP="00296457">
            <w:pPr>
              <w:pStyle w:val="TAC"/>
              <w:keepNext w:val="0"/>
              <w:rPr>
                <w:del w:id="9984" w:author="Leif Mattisson" w:date="2023-02-13T07:03:00Z"/>
                <w:sz w:val="16"/>
                <w:lang w:eastAsia="ja-JP"/>
              </w:rPr>
            </w:pPr>
            <w:del w:id="9985"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BAB34A2" w14:textId="3D2E68E9" w:rsidR="009E4C28" w:rsidRPr="006910BE" w:rsidDel="00457E8A" w:rsidRDefault="009E4C28" w:rsidP="00296457">
            <w:pPr>
              <w:pStyle w:val="TAC"/>
              <w:keepNext w:val="0"/>
              <w:rPr>
                <w:del w:id="9986" w:author="Leif Mattisson" w:date="2023-02-13T07:03:00Z"/>
                <w:sz w:val="16"/>
                <w:lang w:eastAsia="ja-JP"/>
              </w:rPr>
            </w:pPr>
            <w:del w:id="9987"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20EF148" w14:textId="387B8404" w:rsidR="009E4C28" w:rsidRPr="006910BE" w:rsidDel="00457E8A" w:rsidRDefault="009E4C28" w:rsidP="00296457">
            <w:pPr>
              <w:pStyle w:val="TAC"/>
              <w:keepNext w:val="0"/>
              <w:rPr>
                <w:del w:id="9988" w:author="Leif Mattisson" w:date="2023-02-13T07:03:00Z"/>
                <w:sz w:val="16"/>
                <w:lang w:eastAsia="ja-JP"/>
              </w:rPr>
            </w:pPr>
            <w:del w:id="9989" w:author="Leif Mattisson" w:date="2023-02-10T16:52:00Z">
              <w:r w:rsidRPr="006910BE" w:rsidDel="00812F57">
                <w:rPr>
                  <w:sz w:val="16"/>
                  <w:lang w:eastAsia="ja-JP"/>
                </w:rPr>
                <w:delText>2</w:delText>
              </w:r>
            </w:del>
          </w:p>
        </w:tc>
      </w:tr>
      <w:tr w:rsidR="009E4C28" w:rsidRPr="006910BE" w:rsidDel="00457E8A" w14:paraId="01CAF196" w14:textId="728296AC" w:rsidTr="00296457">
        <w:trPr>
          <w:gridBefore w:val="1"/>
          <w:wBefore w:w="113" w:type="dxa"/>
          <w:trHeight w:val="188"/>
          <w:jc w:val="center"/>
          <w:del w:id="9990" w:author="Leif Mattisson" w:date="2023-02-13T07:03:00Z"/>
        </w:trPr>
        <w:tc>
          <w:tcPr>
            <w:tcW w:w="1632" w:type="dxa"/>
            <w:gridSpan w:val="2"/>
            <w:tcBorders>
              <w:left w:val="single" w:sz="4" w:space="0" w:color="auto"/>
              <w:right w:val="single" w:sz="4" w:space="0" w:color="auto"/>
            </w:tcBorders>
            <w:vAlign w:val="center"/>
          </w:tcPr>
          <w:p w14:paraId="4DE7C72A" w14:textId="74FCA896" w:rsidR="009E4C28" w:rsidRPr="006910BE" w:rsidDel="00457E8A" w:rsidRDefault="009E4C28" w:rsidP="00296457">
            <w:pPr>
              <w:pStyle w:val="TAC"/>
              <w:rPr>
                <w:del w:id="9991"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D076B1" w14:textId="1BDC731D" w:rsidR="009E4C28" w:rsidRPr="006910BE" w:rsidDel="00457E8A" w:rsidRDefault="009E4C28" w:rsidP="00296457">
            <w:pPr>
              <w:pStyle w:val="TAL"/>
              <w:keepNext w:val="0"/>
              <w:rPr>
                <w:del w:id="9992" w:author="Leif Mattisson" w:date="2023-02-13T07:03:00Z"/>
                <w:sz w:val="16"/>
                <w:lang w:eastAsia="ja-JP"/>
              </w:rPr>
            </w:pPr>
            <w:del w:id="9993"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0B663560" w14:textId="7338D34F" w:rsidR="009E4C28" w:rsidRPr="006910BE" w:rsidDel="00457E8A" w:rsidRDefault="009E4C28" w:rsidP="00296457">
            <w:pPr>
              <w:pStyle w:val="TAC"/>
              <w:keepNext w:val="0"/>
              <w:rPr>
                <w:del w:id="9994" w:author="Leif Mattisson" w:date="2023-02-13T07:03:00Z"/>
                <w:sz w:val="16"/>
                <w:lang w:eastAsia="ja-JP"/>
              </w:rPr>
            </w:pPr>
            <w:del w:id="9995" w:author="Leif Mattisson" w:date="2023-02-10T16:52:00Z">
              <w:r w:rsidRPr="006910BE" w:rsidDel="00812F57">
                <w:rPr>
                  <w:sz w:val="16"/>
                  <w:lang w:eastAsia="ja-JP"/>
                </w:rPr>
                <w:delText xml:space="preserve">1884.5 </w:delText>
              </w:r>
            </w:del>
          </w:p>
        </w:tc>
        <w:tc>
          <w:tcPr>
            <w:tcW w:w="310" w:type="dxa"/>
            <w:gridSpan w:val="2"/>
            <w:tcBorders>
              <w:top w:val="single" w:sz="4" w:space="0" w:color="auto"/>
              <w:left w:val="nil"/>
              <w:bottom w:val="single" w:sz="4" w:space="0" w:color="auto"/>
              <w:right w:val="single" w:sz="4" w:space="0" w:color="auto"/>
            </w:tcBorders>
          </w:tcPr>
          <w:p w14:paraId="6B1A6BE1" w14:textId="660F6B3E" w:rsidR="009E4C28" w:rsidRPr="006910BE" w:rsidDel="00457E8A" w:rsidRDefault="009E4C28" w:rsidP="00296457">
            <w:pPr>
              <w:pStyle w:val="TAC"/>
              <w:keepNext w:val="0"/>
              <w:rPr>
                <w:del w:id="9996" w:author="Leif Mattisson" w:date="2023-02-13T07:03:00Z"/>
                <w:sz w:val="16"/>
                <w:lang w:eastAsia="ja-JP"/>
              </w:rPr>
            </w:pPr>
            <w:del w:id="9997" w:author="Leif Mattisson" w:date="2023-02-10T16:52:00Z">
              <w:r w:rsidRPr="006910BE" w:rsidDel="00812F57">
                <w:rPr>
                  <w:sz w:val="16"/>
                </w:rPr>
                <w:delText xml:space="preserve">- </w:delText>
              </w:r>
            </w:del>
          </w:p>
        </w:tc>
        <w:tc>
          <w:tcPr>
            <w:tcW w:w="937" w:type="dxa"/>
            <w:gridSpan w:val="2"/>
            <w:tcBorders>
              <w:top w:val="single" w:sz="4" w:space="0" w:color="auto"/>
              <w:left w:val="nil"/>
              <w:bottom w:val="single" w:sz="4" w:space="0" w:color="auto"/>
              <w:right w:val="single" w:sz="4" w:space="0" w:color="auto"/>
            </w:tcBorders>
          </w:tcPr>
          <w:p w14:paraId="6FA985EE" w14:textId="789218F0" w:rsidR="009E4C28" w:rsidRPr="006910BE" w:rsidDel="00457E8A" w:rsidRDefault="009E4C28" w:rsidP="00296457">
            <w:pPr>
              <w:pStyle w:val="TAC"/>
              <w:keepNext w:val="0"/>
              <w:rPr>
                <w:del w:id="9998" w:author="Leif Mattisson" w:date="2023-02-13T07:03:00Z"/>
                <w:sz w:val="16"/>
                <w:lang w:eastAsia="ja-JP"/>
              </w:rPr>
            </w:pPr>
            <w:del w:id="9999" w:author="Leif Mattisson" w:date="2023-02-10T16:52:00Z">
              <w:r w:rsidRPr="006910BE" w:rsidDel="00812F57">
                <w:rPr>
                  <w:sz w:val="16"/>
                </w:rPr>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5583EA94" w14:textId="17D3B337" w:rsidR="009E4C28" w:rsidRPr="006910BE" w:rsidDel="00457E8A" w:rsidRDefault="009E4C28" w:rsidP="00296457">
            <w:pPr>
              <w:pStyle w:val="TAC"/>
              <w:keepNext w:val="0"/>
              <w:rPr>
                <w:del w:id="10000" w:author="Leif Mattisson" w:date="2023-02-13T07:03:00Z"/>
                <w:sz w:val="16"/>
                <w:lang w:eastAsia="ja-JP"/>
              </w:rPr>
            </w:pPr>
            <w:del w:id="10001" w:author="Leif Mattisson" w:date="2023-02-10T16:52:00Z">
              <w:r w:rsidRPr="006910BE" w:rsidDel="00812F57">
                <w:rPr>
                  <w:sz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40CB17FE" w14:textId="2F8EFA8E" w:rsidR="009E4C28" w:rsidRPr="006910BE" w:rsidDel="00457E8A" w:rsidRDefault="009E4C28" w:rsidP="00296457">
            <w:pPr>
              <w:pStyle w:val="TAC"/>
              <w:keepNext w:val="0"/>
              <w:rPr>
                <w:del w:id="10002" w:author="Leif Mattisson" w:date="2023-02-13T07:03:00Z"/>
                <w:sz w:val="16"/>
                <w:lang w:eastAsia="ja-JP"/>
              </w:rPr>
            </w:pPr>
            <w:del w:id="10003" w:author="Leif Mattisson" w:date="2023-02-10T16:52:00Z">
              <w:r w:rsidRPr="006910BE" w:rsidDel="00812F57">
                <w:rPr>
                  <w:sz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4A643826" w14:textId="1B2EEE8F" w:rsidR="009E4C28" w:rsidRPr="006910BE" w:rsidDel="00457E8A" w:rsidRDefault="009E4C28" w:rsidP="00296457">
            <w:pPr>
              <w:pStyle w:val="TAC"/>
              <w:keepNext w:val="0"/>
              <w:rPr>
                <w:del w:id="10004" w:author="Leif Mattisson" w:date="2023-02-13T07:03:00Z"/>
                <w:sz w:val="16"/>
                <w:lang w:eastAsia="ja-JP"/>
              </w:rPr>
            </w:pPr>
            <w:del w:id="10005" w:author="Leif Mattisson" w:date="2023-02-10T16:52:00Z">
              <w:r w:rsidRPr="006910BE" w:rsidDel="00812F57">
                <w:rPr>
                  <w:sz w:val="16"/>
                  <w:lang w:eastAsia="ja-JP"/>
                </w:rPr>
                <w:delText>3</w:delText>
              </w:r>
            </w:del>
          </w:p>
        </w:tc>
      </w:tr>
      <w:tr w:rsidR="009E4C28" w:rsidRPr="006910BE" w:rsidDel="00457E8A" w14:paraId="4A5247DE" w14:textId="247085F6" w:rsidTr="00296457">
        <w:trPr>
          <w:gridBefore w:val="1"/>
          <w:wBefore w:w="113" w:type="dxa"/>
          <w:trHeight w:val="188"/>
          <w:jc w:val="center"/>
          <w:del w:id="10006" w:author="Leif Mattisson" w:date="2023-02-13T07:03:00Z"/>
        </w:trPr>
        <w:tc>
          <w:tcPr>
            <w:tcW w:w="1632" w:type="dxa"/>
            <w:gridSpan w:val="2"/>
            <w:tcBorders>
              <w:left w:val="single" w:sz="4" w:space="0" w:color="auto"/>
              <w:right w:val="single" w:sz="4" w:space="0" w:color="auto"/>
            </w:tcBorders>
            <w:vAlign w:val="center"/>
          </w:tcPr>
          <w:p w14:paraId="61A2AA8F" w14:textId="16DB4391" w:rsidR="009E4C28" w:rsidRPr="006910BE" w:rsidDel="00457E8A" w:rsidRDefault="009E4C28" w:rsidP="00296457">
            <w:pPr>
              <w:pStyle w:val="TAC"/>
              <w:rPr>
                <w:del w:id="10007"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8760A17" w14:textId="74BBC78C" w:rsidR="009E4C28" w:rsidRPr="006910BE" w:rsidDel="00457E8A" w:rsidRDefault="009E4C28" w:rsidP="00296457">
            <w:pPr>
              <w:pStyle w:val="TAL"/>
              <w:keepNext w:val="0"/>
              <w:rPr>
                <w:del w:id="10008" w:author="Leif Mattisson" w:date="2023-02-13T07:03:00Z"/>
                <w:sz w:val="16"/>
                <w:lang w:eastAsia="ja-JP"/>
              </w:rPr>
            </w:pPr>
            <w:del w:id="10009"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36DF28B" w14:textId="62E336B3" w:rsidR="009E4C28" w:rsidRPr="006910BE" w:rsidDel="00457E8A" w:rsidRDefault="009E4C28" w:rsidP="00296457">
            <w:pPr>
              <w:pStyle w:val="TAC"/>
              <w:keepNext w:val="0"/>
              <w:rPr>
                <w:del w:id="10010" w:author="Leif Mattisson" w:date="2023-02-13T07:03:00Z"/>
                <w:sz w:val="16"/>
                <w:lang w:eastAsia="ja-JP"/>
              </w:rPr>
            </w:pPr>
            <w:del w:id="10011" w:author="Leif Mattisson" w:date="2023-02-10T16:52:00Z">
              <w:r w:rsidRPr="006910BE" w:rsidDel="00812F57">
                <w:rPr>
                  <w:sz w:val="16"/>
                  <w:lang w:eastAsia="ja-JP"/>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4BFE7E56" w14:textId="41B66025" w:rsidR="009E4C28" w:rsidRPr="006910BE" w:rsidDel="00457E8A" w:rsidRDefault="009E4C28" w:rsidP="00296457">
            <w:pPr>
              <w:pStyle w:val="TAC"/>
              <w:keepNext w:val="0"/>
              <w:rPr>
                <w:del w:id="10012" w:author="Leif Mattisson" w:date="2023-02-13T07:03:00Z"/>
                <w:sz w:val="16"/>
                <w:lang w:eastAsia="ja-JP"/>
              </w:rPr>
            </w:pPr>
            <w:del w:id="10013"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D4179C9" w14:textId="0C935398" w:rsidR="009E4C28" w:rsidRPr="006910BE" w:rsidDel="00457E8A" w:rsidRDefault="009E4C28" w:rsidP="00296457">
            <w:pPr>
              <w:pStyle w:val="TAC"/>
              <w:keepNext w:val="0"/>
              <w:rPr>
                <w:del w:id="10014" w:author="Leif Mattisson" w:date="2023-02-13T07:03:00Z"/>
                <w:sz w:val="16"/>
                <w:lang w:eastAsia="ja-JP"/>
              </w:rPr>
            </w:pPr>
            <w:del w:id="10015" w:author="Leif Mattisson" w:date="2023-02-10T16:52:00Z">
              <w:r w:rsidRPr="006910BE" w:rsidDel="00812F57">
                <w:rPr>
                  <w:sz w:val="16"/>
                  <w:lang w:eastAsia="ja-JP"/>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53EA1E56" w14:textId="0AFAB421" w:rsidR="009E4C28" w:rsidRPr="006910BE" w:rsidDel="00457E8A" w:rsidRDefault="009E4C28" w:rsidP="00296457">
            <w:pPr>
              <w:pStyle w:val="TAC"/>
              <w:keepNext w:val="0"/>
              <w:rPr>
                <w:del w:id="10016" w:author="Leif Mattisson" w:date="2023-02-13T07:03:00Z"/>
                <w:sz w:val="16"/>
                <w:lang w:eastAsia="ja-JP"/>
              </w:rPr>
            </w:pPr>
            <w:del w:id="10017"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79AAF12" w14:textId="4EDD1B85" w:rsidR="009E4C28" w:rsidRPr="006910BE" w:rsidDel="00457E8A" w:rsidRDefault="009E4C28" w:rsidP="00296457">
            <w:pPr>
              <w:pStyle w:val="TAC"/>
              <w:keepNext w:val="0"/>
              <w:rPr>
                <w:del w:id="10018" w:author="Leif Mattisson" w:date="2023-02-13T07:03:00Z"/>
                <w:sz w:val="16"/>
                <w:lang w:eastAsia="ja-JP"/>
              </w:rPr>
            </w:pPr>
            <w:del w:id="10019"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43B199B" w14:textId="1375ACBD" w:rsidR="009E4C28" w:rsidRPr="006910BE" w:rsidDel="00457E8A" w:rsidRDefault="009E4C28" w:rsidP="00296457">
            <w:pPr>
              <w:pStyle w:val="TAC"/>
              <w:keepNext w:val="0"/>
              <w:rPr>
                <w:del w:id="10020" w:author="Leif Mattisson" w:date="2023-02-13T07:03:00Z"/>
                <w:sz w:val="16"/>
                <w:lang w:eastAsia="ja-JP"/>
              </w:rPr>
            </w:pPr>
            <w:del w:id="10021" w:author="Leif Mattisson" w:date="2023-02-10T16:52:00Z">
              <w:r w:rsidRPr="006910BE" w:rsidDel="00812F57">
                <w:rPr>
                  <w:sz w:val="16"/>
                  <w:lang w:eastAsia="ja-JP"/>
                </w:rPr>
                <w:delText>2</w:delText>
              </w:r>
            </w:del>
          </w:p>
        </w:tc>
      </w:tr>
      <w:tr w:rsidR="009E4C28" w:rsidRPr="006910BE" w:rsidDel="00457E8A" w14:paraId="4C762E63" w14:textId="5942B015" w:rsidTr="00296457">
        <w:trPr>
          <w:gridBefore w:val="1"/>
          <w:wBefore w:w="113" w:type="dxa"/>
          <w:trHeight w:val="188"/>
          <w:jc w:val="center"/>
          <w:del w:id="10022" w:author="Leif Mattisson" w:date="2023-02-13T07:03:00Z"/>
        </w:trPr>
        <w:tc>
          <w:tcPr>
            <w:tcW w:w="1632" w:type="dxa"/>
            <w:gridSpan w:val="2"/>
            <w:tcBorders>
              <w:left w:val="single" w:sz="4" w:space="0" w:color="auto"/>
              <w:bottom w:val="single" w:sz="4" w:space="0" w:color="auto"/>
              <w:right w:val="single" w:sz="4" w:space="0" w:color="auto"/>
            </w:tcBorders>
            <w:vAlign w:val="center"/>
          </w:tcPr>
          <w:p w14:paraId="519BF374" w14:textId="0BCFE3CB" w:rsidR="009E4C28" w:rsidRPr="006910BE" w:rsidDel="00457E8A" w:rsidRDefault="009E4C28" w:rsidP="00296457">
            <w:pPr>
              <w:pStyle w:val="TAC"/>
              <w:rPr>
                <w:del w:id="10023"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6D780E1" w14:textId="4162A9C7" w:rsidR="009E4C28" w:rsidRPr="006910BE" w:rsidDel="00457E8A" w:rsidRDefault="009E4C28" w:rsidP="00296457">
            <w:pPr>
              <w:pStyle w:val="TAL"/>
              <w:keepNext w:val="0"/>
              <w:rPr>
                <w:del w:id="10024" w:author="Leif Mattisson" w:date="2023-02-13T07:03:00Z"/>
                <w:sz w:val="16"/>
                <w:lang w:eastAsia="ja-JP"/>
              </w:rPr>
            </w:pPr>
            <w:del w:id="10025"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4782C79" w14:textId="011818A1" w:rsidR="009E4C28" w:rsidRPr="006910BE" w:rsidDel="00457E8A" w:rsidRDefault="009E4C28" w:rsidP="00296457">
            <w:pPr>
              <w:pStyle w:val="TAC"/>
              <w:keepNext w:val="0"/>
              <w:rPr>
                <w:del w:id="10026" w:author="Leif Mattisson" w:date="2023-02-13T07:03:00Z"/>
                <w:sz w:val="16"/>
                <w:lang w:eastAsia="ja-JP"/>
              </w:rPr>
            </w:pPr>
            <w:del w:id="10027" w:author="Leif Mattisson" w:date="2023-02-10T16:52:00Z">
              <w:r w:rsidRPr="006910BE" w:rsidDel="00812F57">
                <w:rPr>
                  <w:sz w:val="16"/>
                  <w:lang w:eastAsia="ja-JP"/>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14F1E02" w14:textId="14758A18" w:rsidR="009E4C28" w:rsidRPr="006910BE" w:rsidDel="00457E8A" w:rsidRDefault="009E4C28" w:rsidP="00296457">
            <w:pPr>
              <w:pStyle w:val="TAC"/>
              <w:keepNext w:val="0"/>
              <w:rPr>
                <w:del w:id="10028" w:author="Leif Mattisson" w:date="2023-02-13T07:03:00Z"/>
                <w:sz w:val="16"/>
                <w:lang w:eastAsia="ja-JP"/>
              </w:rPr>
            </w:pPr>
            <w:del w:id="10029"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33F1CE7" w14:textId="7C3F77A2" w:rsidR="009E4C28" w:rsidRPr="006910BE" w:rsidDel="00457E8A" w:rsidRDefault="009E4C28" w:rsidP="00296457">
            <w:pPr>
              <w:pStyle w:val="TAC"/>
              <w:keepNext w:val="0"/>
              <w:rPr>
                <w:del w:id="10030" w:author="Leif Mattisson" w:date="2023-02-13T07:03:00Z"/>
                <w:sz w:val="16"/>
                <w:lang w:eastAsia="ja-JP"/>
              </w:rPr>
            </w:pPr>
            <w:del w:id="10031" w:author="Leif Mattisson" w:date="2023-02-10T16:52:00Z">
              <w:r w:rsidRPr="006910BE" w:rsidDel="00812F57">
                <w:rPr>
                  <w:sz w:val="16"/>
                  <w:lang w:eastAsia="ja-JP"/>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77448C27" w14:textId="29DD810B" w:rsidR="009E4C28" w:rsidRPr="006910BE" w:rsidDel="00457E8A" w:rsidRDefault="009E4C28" w:rsidP="00296457">
            <w:pPr>
              <w:pStyle w:val="TAC"/>
              <w:keepNext w:val="0"/>
              <w:rPr>
                <w:del w:id="10032" w:author="Leif Mattisson" w:date="2023-02-13T07:03:00Z"/>
                <w:sz w:val="16"/>
                <w:lang w:eastAsia="ja-JP"/>
              </w:rPr>
            </w:pPr>
            <w:del w:id="10033"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BC1A3E3" w14:textId="31AC568B" w:rsidR="009E4C28" w:rsidRPr="006910BE" w:rsidDel="00457E8A" w:rsidRDefault="009E4C28" w:rsidP="00296457">
            <w:pPr>
              <w:pStyle w:val="TAC"/>
              <w:keepNext w:val="0"/>
              <w:rPr>
                <w:del w:id="10034" w:author="Leif Mattisson" w:date="2023-02-13T07:03:00Z"/>
                <w:sz w:val="16"/>
                <w:lang w:eastAsia="ja-JP"/>
              </w:rPr>
            </w:pPr>
            <w:del w:id="10035"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EB90EB5" w14:textId="3B80DA47" w:rsidR="009E4C28" w:rsidRPr="006910BE" w:rsidDel="00457E8A" w:rsidRDefault="009E4C28" w:rsidP="00296457">
            <w:pPr>
              <w:pStyle w:val="TAC"/>
              <w:keepNext w:val="0"/>
              <w:rPr>
                <w:del w:id="10036" w:author="Leif Mattisson" w:date="2023-02-13T07:03:00Z"/>
                <w:sz w:val="16"/>
                <w:lang w:eastAsia="ja-JP"/>
              </w:rPr>
            </w:pPr>
          </w:p>
        </w:tc>
      </w:tr>
      <w:tr w:rsidR="009E4C28" w:rsidRPr="006910BE" w:rsidDel="00457E8A" w14:paraId="0B55A511" w14:textId="3B97A204" w:rsidTr="00296457">
        <w:trPr>
          <w:gridBefore w:val="1"/>
          <w:wBefore w:w="113" w:type="dxa"/>
          <w:trHeight w:val="188"/>
          <w:jc w:val="center"/>
          <w:del w:id="10037" w:author="Leif Mattisson" w:date="2023-02-13T07:03:00Z"/>
        </w:trPr>
        <w:tc>
          <w:tcPr>
            <w:tcW w:w="1632" w:type="dxa"/>
            <w:gridSpan w:val="2"/>
            <w:tcBorders>
              <w:top w:val="single" w:sz="4" w:space="0" w:color="auto"/>
              <w:left w:val="single" w:sz="4" w:space="0" w:color="auto"/>
              <w:right w:val="single" w:sz="4" w:space="0" w:color="auto"/>
            </w:tcBorders>
          </w:tcPr>
          <w:p w14:paraId="6CDE76E3" w14:textId="0FA08A7E" w:rsidR="009E4C28" w:rsidRPr="006910BE" w:rsidDel="00457E8A" w:rsidRDefault="009E4C28" w:rsidP="00296457">
            <w:pPr>
              <w:pStyle w:val="TAC"/>
              <w:rPr>
                <w:del w:id="10038" w:author="Leif Mattisson" w:date="2023-02-13T07:03:00Z"/>
                <w:lang w:eastAsia="ja-JP"/>
              </w:rPr>
            </w:pPr>
            <w:del w:id="10039" w:author="Leif Mattisson" w:date="2023-02-10T16:52:00Z">
              <w:r w:rsidRPr="006910BE" w:rsidDel="00812F57">
                <w:rPr>
                  <w:lang w:eastAsia="ja-JP"/>
                </w:rPr>
                <w:delText>DC_28_n77</w:delText>
              </w:r>
            </w:del>
          </w:p>
        </w:tc>
        <w:tc>
          <w:tcPr>
            <w:tcW w:w="2864" w:type="dxa"/>
            <w:gridSpan w:val="2"/>
            <w:tcBorders>
              <w:top w:val="single" w:sz="4" w:space="0" w:color="auto"/>
              <w:left w:val="nil"/>
              <w:bottom w:val="single" w:sz="4" w:space="0" w:color="auto"/>
              <w:right w:val="single" w:sz="4" w:space="0" w:color="auto"/>
            </w:tcBorders>
            <w:vAlign w:val="center"/>
          </w:tcPr>
          <w:p w14:paraId="2D83C406" w14:textId="1CEDD021" w:rsidR="009E4C28" w:rsidRPr="006910BE" w:rsidDel="00457E8A" w:rsidRDefault="009E4C28" w:rsidP="00296457">
            <w:pPr>
              <w:pStyle w:val="TAL"/>
              <w:keepNext w:val="0"/>
              <w:rPr>
                <w:del w:id="10040" w:author="Leif Mattisson" w:date="2023-02-13T07:03:00Z"/>
                <w:sz w:val="16"/>
                <w:lang w:eastAsia="ja-JP"/>
              </w:rPr>
            </w:pPr>
            <w:del w:id="10041" w:author="Leif Mattisson" w:date="2023-02-10T16:52:00Z">
              <w:r w:rsidRPr="006910BE" w:rsidDel="00812F57">
                <w:rPr>
                  <w:sz w:val="16"/>
                  <w:lang w:eastAsia="ja-JP"/>
                </w:rPr>
                <w:delText>E-UTRA Band 3, 7, 34, 39, 40, 41</w:delText>
              </w:r>
            </w:del>
          </w:p>
        </w:tc>
        <w:tc>
          <w:tcPr>
            <w:tcW w:w="934" w:type="dxa"/>
            <w:gridSpan w:val="2"/>
            <w:tcBorders>
              <w:top w:val="single" w:sz="4" w:space="0" w:color="auto"/>
              <w:left w:val="nil"/>
              <w:bottom w:val="single" w:sz="4" w:space="0" w:color="auto"/>
              <w:right w:val="single" w:sz="4" w:space="0" w:color="auto"/>
            </w:tcBorders>
            <w:vAlign w:val="center"/>
          </w:tcPr>
          <w:p w14:paraId="3303E0D7" w14:textId="6A5638FC" w:rsidR="009E4C28" w:rsidRPr="006910BE" w:rsidDel="00457E8A" w:rsidRDefault="009E4C28" w:rsidP="00296457">
            <w:pPr>
              <w:pStyle w:val="TAC"/>
              <w:keepNext w:val="0"/>
              <w:rPr>
                <w:del w:id="10042" w:author="Leif Mattisson" w:date="2023-02-13T07:03:00Z"/>
                <w:sz w:val="16"/>
                <w:lang w:eastAsia="ja-JP"/>
              </w:rPr>
            </w:pPr>
            <w:del w:id="10043" w:author="Leif Mattisson" w:date="2023-02-10T16:52:00Z">
              <w:r w:rsidRPr="006910BE" w:rsidDel="00812F57">
                <w:rPr>
                  <w:sz w:val="16"/>
                  <w:lang w:eastAsia="ja-JP"/>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36D55699" w14:textId="08D501D4" w:rsidR="009E4C28" w:rsidRPr="006910BE" w:rsidDel="00457E8A" w:rsidRDefault="009E4C28" w:rsidP="00296457">
            <w:pPr>
              <w:pStyle w:val="TAC"/>
              <w:keepNext w:val="0"/>
              <w:rPr>
                <w:del w:id="10044" w:author="Leif Mattisson" w:date="2023-02-13T07:03:00Z"/>
                <w:sz w:val="16"/>
                <w:lang w:eastAsia="ja-JP"/>
              </w:rPr>
            </w:pPr>
            <w:del w:id="10045"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167F1CB" w14:textId="6EB3D32B" w:rsidR="009E4C28" w:rsidRPr="006910BE" w:rsidDel="00457E8A" w:rsidRDefault="009E4C28" w:rsidP="00296457">
            <w:pPr>
              <w:pStyle w:val="TAC"/>
              <w:keepNext w:val="0"/>
              <w:rPr>
                <w:del w:id="10046" w:author="Leif Mattisson" w:date="2023-02-13T07:03:00Z"/>
                <w:sz w:val="16"/>
                <w:lang w:eastAsia="ja-JP"/>
              </w:rPr>
            </w:pPr>
            <w:del w:id="10047" w:author="Leif Mattisson" w:date="2023-02-10T16:52:00Z">
              <w:r w:rsidRPr="006910BE" w:rsidDel="00812F57">
                <w:rPr>
                  <w:sz w:val="16"/>
                  <w:lang w:eastAsia="ja-JP"/>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7BB3B3C9" w14:textId="03B8F875" w:rsidR="009E4C28" w:rsidRPr="006910BE" w:rsidDel="00457E8A" w:rsidRDefault="009E4C28" w:rsidP="00296457">
            <w:pPr>
              <w:pStyle w:val="TAC"/>
              <w:keepNext w:val="0"/>
              <w:rPr>
                <w:del w:id="10048" w:author="Leif Mattisson" w:date="2023-02-13T07:03:00Z"/>
                <w:sz w:val="16"/>
                <w:lang w:eastAsia="ja-JP"/>
              </w:rPr>
            </w:pPr>
            <w:del w:id="10049"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8052B51" w14:textId="6A206044" w:rsidR="009E4C28" w:rsidRPr="006910BE" w:rsidDel="00457E8A" w:rsidRDefault="009E4C28" w:rsidP="00296457">
            <w:pPr>
              <w:pStyle w:val="TAC"/>
              <w:keepNext w:val="0"/>
              <w:rPr>
                <w:del w:id="10050" w:author="Leif Mattisson" w:date="2023-02-13T07:03:00Z"/>
                <w:sz w:val="16"/>
                <w:lang w:eastAsia="ja-JP"/>
              </w:rPr>
            </w:pPr>
            <w:del w:id="10051"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95BA1A9" w14:textId="771A00A5" w:rsidR="009E4C28" w:rsidRPr="006910BE" w:rsidDel="00457E8A" w:rsidRDefault="009E4C28" w:rsidP="00296457">
            <w:pPr>
              <w:pStyle w:val="TAC"/>
              <w:keepNext w:val="0"/>
              <w:rPr>
                <w:del w:id="10052" w:author="Leif Mattisson" w:date="2023-02-13T07:03:00Z"/>
                <w:sz w:val="16"/>
                <w:lang w:eastAsia="ja-JP"/>
              </w:rPr>
            </w:pPr>
            <w:del w:id="10053" w:author="Leif Mattisson" w:date="2023-02-10T16:52:00Z">
              <w:r w:rsidRPr="006910BE" w:rsidDel="00812F57">
                <w:rPr>
                  <w:sz w:val="16"/>
                  <w:lang w:eastAsia="ja-JP"/>
                </w:rPr>
                <w:delText> </w:delText>
              </w:r>
            </w:del>
          </w:p>
        </w:tc>
      </w:tr>
      <w:tr w:rsidR="009E4C28" w:rsidRPr="006910BE" w:rsidDel="00457E8A" w14:paraId="0BC23A14" w14:textId="413B7424" w:rsidTr="00296457">
        <w:trPr>
          <w:gridBefore w:val="1"/>
          <w:wBefore w:w="113" w:type="dxa"/>
          <w:trHeight w:val="188"/>
          <w:jc w:val="center"/>
          <w:del w:id="10054" w:author="Leif Mattisson" w:date="2023-02-13T07:03:00Z"/>
        </w:trPr>
        <w:tc>
          <w:tcPr>
            <w:tcW w:w="1632" w:type="dxa"/>
            <w:gridSpan w:val="2"/>
            <w:tcBorders>
              <w:left w:val="single" w:sz="4" w:space="0" w:color="auto"/>
              <w:right w:val="single" w:sz="4" w:space="0" w:color="auto"/>
            </w:tcBorders>
            <w:vAlign w:val="center"/>
          </w:tcPr>
          <w:p w14:paraId="6FAA3A64" w14:textId="432F58D5" w:rsidR="009E4C28" w:rsidRPr="006910BE" w:rsidDel="00457E8A" w:rsidRDefault="009E4C28" w:rsidP="00296457">
            <w:pPr>
              <w:pStyle w:val="TAC"/>
              <w:rPr>
                <w:del w:id="10055"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8EF786" w14:textId="0A6FB401" w:rsidR="009E4C28" w:rsidRPr="006910BE" w:rsidDel="00457E8A" w:rsidRDefault="009E4C28" w:rsidP="00296457">
            <w:pPr>
              <w:pStyle w:val="TAL"/>
              <w:keepNext w:val="0"/>
              <w:rPr>
                <w:del w:id="10056" w:author="Leif Mattisson" w:date="2023-02-13T07:03:00Z"/>
                <w:sz w:val="16"/>
                <w:lang w:eastAsia="ja-JP"/>
              </w:rPr>
            </w:pPr>
            <w:del w:id="10057" w:author="Leif Mattisson" w:date="2023-02-10T16:52:00Z">
              <w:r w:rsidRPr="006910BE" w:rsidDel="00812F57">
                <w:rPr>
                  <w:sz w:val="16"/>
                  <w:lang w:eastAsia="ja-JP"/>
                </w:rPr>
                <w:delText>E-UTRA Band 1, 65</w:delText>
              </w:r>
            </w:del>
          </w:p>
        </w:tc>
        <w:tc>
          <w:tcPr>
            <w:tcW w:w="934" w:type="dxa"/>
            <w:gridSpan w:val="2"/>
            <w:tcBorders>
              <w:top w:val="single" w:sz="4" w:space="0" w:color="auto"/>
              <w:left w:val="nil"/>
              <w:bottom w:val="single" w:sz="4" w:space="0" w:color="auto"/>
              <w:right w:val="single" w:sz="4" w:space="0" w:color="auto"/>
            </w:tcBorders>
            <w:vAlign w:val="center"/>
          </w:tcPr>
          <w:p w14:paraId="37BAD0C8" w14:textId="7A594EEB" w:rsidR="009E4C28" w:rsidRPr="006910BE" w:rsidDel="00457E8A" w:rsidRDefault="009E4C28" w:rsidP="00296457">
            <w:pPr>
              <w:pStyle w:val="TAC"/>
              <w:keepNext w:val="0"/>
              <w:rPr>
                <w:del w:id="10058" w:author="Leif Mattisson" w:date="2023-02-13T07:03:00Z"/>
                <w:sz w:val="16"/>
                <w:lang w:eastAsia="ja-JP"/>
              </w:rPr>
            </w:pPr>
            <w:del w:id="10059" w:author="Leif Mattisson" w:date="2023-02-10T16:52:00Z">
              <w:r w:rsidRPr="006910BE" w:rsidDel="00812F57">
                <w:rPr>
                  <w:sz w:val="16"/>
                  <w:lang w:eastAsia="ja-JP"/>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14E8614D" w14:textId="4F35954A" w:rsidR="009E4C28" w:rsidRPr="006910BE" w:rsidDel="00457E8A" w:rsidRDefault="009E4C28" w:rsidP="00296457">
            <w:pPr>
              <w:pStyle w:val="TAC"/>
              <w:keepNext w:val="0"/>
              <w:rPr>
                <w:del w:id="10060" w:author="Leif Mattisson" w:date="2023-02-13T07:03:00Z"/>
                <w:sz w:val="16"/>
                <w:lang w:eastAsia="ja-JP"/>
              </w:rPr>
            </w:pPr>
            <w:del w:id="10061"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1E975E1" w14:textId="55AD24E7" w:rsidR="009E4C28" w:rsidRPr="006910BE" w:rsidDel="00457E8A" w:rsidRDefault="009E4C28" w:rsidP="00296457">
            <w:pPr>
              <w:pStyle w:val="TAC"/>
              <w:keepNext w:val="0"/>
              <w:rPr>
                <w:del w:id="10062" w:author="Leif Mattisson" w:date="2023-02-13T07:03:00Z"/>
                <w:sz w:val="16"/>
                <w:lang w:eastAsia="ja-JP"/>
              </w:rPr>
            </w:pPr>
            <w:del w:id="10063" w:author="Leif Mattisson" w:date="2023-02-10T16:52:00Z">
              <w:r w:rsidRPr="006910BE" w:rsidDel="00812F57">
                <w:rPr>
                  <w:sz w:val="16"/>
                  <w:lang w:eastAsia="ja-JP"/>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645C0756" w14:textId="6E6D96C5" w:rsidR="009E4C28" w:rsidRPr="006910BE" w:rsidDel="00457E8A" w:rsidRDefault="009E4C28" w:rsidP="00296457">
            <w:pPr>
              <w:pStyle w:val="TAC"/>
              <w:keepNext w:val="0"/>
              <w:rPr>
                <w:del w:id="10064" w:author="Leif Mattisson" w:date="2023-02-13T07:03:00Z"/>
                <w:sz w:val="16"/>
                <w:lang w:eastAsia="ja-JP"/>
              </w:rPr>
            </w:pPr>
            <w:del w:id="10065"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9925CD6" w14:textId="7D3DF022" w:rsidR="009E4C28" w:rsidRPr="006910BE" w:rsidDel="00457E8A" w:rsidRDefault="009E4C28" w:rsidP="00296457">
            <w:pPr>
              <w:pStyle w:val="TAC"/>
              <w:keepNext w:val="0"/>
              <w:rPr>
                <w:del w:id="10066" w:author="Leif Mattisson" w:date="2023-02-13T07:03:00Z"/>
                <w:sz w:val="16"/>
                <w:lang w:eastAsia="ja-JP"/>
              </w:rPr>
            </w:pPr>
            <w:del w:id="10067"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F005B7A" w14:textId="4C325032" w:rsidR="009E4C28" w:rsidRPr="006910BE" w:rsidDel="00457E8A" w:rsidRDefault="009E4C28" w:rsidP="00296457">
            <w:pPr>
              <w:pStyle w:val="TAC"/>
              <w:keepNext w:val="0"/>
              <w:rPr>
                <w:del w:id="10068" w:author="Leif Mattisson" w:date="2023-02-13T07:03:00Z"/>
                <w:sz w:val="16"/>
                <w:lang w:eastAsia="ja-JP"/>
              </w:rPr>
            </w:pPr>
            <w:del w:id="10069" w:author="Leif Mattisson" w:date="2023-02-10T16:52:00Z">
              <w:r w:rsidRPr="006910BE" w:rsidDel="00812F57">
                <w:rPr>
                  <w:sz w:val="16"/>
                  <w:lang w:eastAsia="ja-JP"/>
                </w:rPr>
                <w:delText>2</w:delText>
              </w:r>
            </w:del>
          </w:p>
        </w:tc>
      </w:tr>
      <w:tr w:rsidR="009E4C28" w:rsidRPr="006910BE" w:rsidDel="00457E8A" w14:paraId="3F40B6B4" w14:textId="30C31A2F" w:rsidTr="00296457">
        <w:trPr>
          <w:gridBefore w:val="1"/>
          <w:wBefore w:w="113" w:type="dxa"/>
          <w:trHeight w:val="188"/>
          <w:jc w:val="center"/>
          <w:del w:id="10070" w:author="Leif Mattisson" w:date="2023-02-13T07:03:00Z"/>
        </w:trPr>
        <w:tc>
          <w:tcPr>
            <w:tcW w:w="1632" w:type="dxa"/>
            <w:gridSpan w:val="2"/>
            <w:tcBorders>
              <w:left w:val="single" w:sz="4" w:space="0" w:color="auto"/>
              <w:right w:val="single" w:sz="4" w:space="0" w:color="auto"/>
            </w:tcBorders>
            <w:vAlign w:val="center"/>
          </w:tcPr>
          <w:p w14:paraId="353AD42D" w14:textId="20E36B16" w:rsidR="009E4C28" w:rsidRPr="006910BE" w:rsidDel="00457E8A" w:rsidRDefault="009E4C28" w:rsidP="00296457">
            <w:pPr>
              <w:pStyle w:val="TAC"/>
              <w:rPr>
                <w:del w:id="10071"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EAA40E" w14:textId="4F8FF4F2" w:rsidR="009E4C28" w:rsidRPr="006910BE" w:rsidDel="00457E8A" w:rsidRDefault="009E4C28" w:rsidP="00296457">
            <w:pPr>
              <w:pStyle w:val="TAL"/>
              <w:keepNext w:val="0"/>
              <w:rPr>
                <w:del w:id="10072" w:author="Leif Mattisson" w:date="2023-02-13T07:03:00Z"/>
                <w:sz w:val="16"/>
                <w:lang w:eastAsia="ja-JP"/>
              </w:rPr>
            </w:pPr>
            <w:del w:id="10073" w:author="Leif Mattisson" w:date="2023-02-10T16:52:00Z">
              <w:r w:rsidRPr="006910BE" w:rsidDel="00812F57">
                <w:rPr>
                  <w:sz w:val="16"/>
                  <w:lang w:eastAsia="ja-JP"/>
                </w:rPr>
                <w:delText>E-UTRA Band 1</w:delText>
              </w:r>
            </w:del>
          </w:p>
        </w:tc>
        <w:tc>
          <w:tcPr>
            <w:tcW w:w="934" w:type="dxa"/>
            <w:gridSpan w:val="2"/>
            <w:tcBorders>
              <w:top w:val="single" w:sz="4" w:space="0" w:color="auto"/>
              <w:left w:val="nil"/>
              <w:bottom w:val="single" w:sz="4" w:space="0" w:color="auto"/>
              <w:right w:val="single" w:sz="4" w:space="0" w:color="auto"/>
            </w:tcBorders>
            <w:vAlign w:val="center"/>
          </w:tcPr>
          <w:p w14:paraId="40A48188" w14:textId="60B4CC77" w:rsidR="009E4C28" w:rsidRPr="006910BE" w:rsidDel="00457E8A" w:rsidRDefault="009E4C28" w:rsidP="00296457">
            <w:pPr>
              <w:pStyle w:val="TAC"/>
              <w:keepNext w:val="0"/>
              <w:rPr>
                <w:del w:id="10074" w:author="Leif Mattisson" w:date="2023-02-13T07:03:00Z"/>
                <w:sz w:val="16"/>
                <w:lang w:eastAsia="ja-JP"/>
              </w:rPr>
            </w:pPr>
            <w:del w:id="10075" w:author="Leif Mattisson" w:date="2023-02-10T16:52:00Z">
              <w:r w:rsidRPr="006910BE" w:rsidDel="00812F57">
                <w:rPr>
                  <w:sz w:val="16"/>
                  <w:lang w:eastAsia="ja-JP"/>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020A0D16" w14:textId="1314E84B" w:rsidR="009E4C28" w:rsidRPr="006910BE" w:rsidDel="00457E8A" w:rsidRDefault="009E4C28" w:rsidP="00296457">
            <w:pPr>
              <w:pStyle w:val="TAC"/>
              <w:keepNext w:val="0"/>
              <w:rPr>
                <w:del w:id="10076" w:author="Leif Mattisson" w:date="2023-02-13T07:03:00Z"/>
                <w:sz w:val="16"/>
                <w:lang w:eastAsia="ja-JP"/>
              </w:rPr>
            </w:pPr>
            <w:del w:id="10077"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6A4ADD4" w14:textId="242050C7" w:rsidR="009E4C28" w:rsidRPr="006910BE" w:rsidDel="00457E8A" w:rsidRDefault="009E4C28" w:rsidP="00296457">
            <w:pPr>
              <w:pStyle w:val="TAC"/>
              <w:keepNext w:val="0"/>
              <w:rPr>
                <w:del w:id="10078" w:author="Leif Mattisson" w:date="2023-02-13T07:03:00Z"/>
                <w:sz w:val="16"/>
                <w:lang w:eastAsia="ja-JP"/>
              </w:rPr>
            </w:pPr>
            <w:del w:id="10079" w:author="Leif Mattisson" w:date="2023-02-10T16:52:00Z">
              <w:r w:rsidRPr="006910BE" w:rsidDel="00812F57">
                <w:rPr>
                  <w:sz w:val="16"/>
                  <w:lang w:eastAsia="ja-JP"/>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06AD77A3" w14:textId="06C7995E" w:rsidR="009E4C28" w:rsidRPr="006910BE" w:rsidDel="00457E8A" w:rsidRDefault="009E4C28" w:rsidP="00296457">
            <w:pPr>
              <w:pStyle w:val="TAC"/>
              <w:keepNext w:val="0"/>
              <w:rPr>
                <w:del w:id="10080" w:author="Leif Mattisson" w:date="2023-02-13T07:03:00Z"/>
                <w:sz w:val="16"/>
                <w:lang w:eastAsia="ja-JP"/>
              </w:rPr>
            </w:pPr>
            <w:del w:id="10081"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7D3559F" w14:textId="32537208" w:rsidR="009E4C28" w:rsidRPr="006910BE" w:rsidDel="00457E8A" w:rsidRDefault="009E4C28" w:rsidP="00296457">
            <w:pPr>
              <w:pStyle w:val="TAC"/>
              <w:keepNext w:val="0"/>
              <w:rPr>
                <w:del w:id="10082" w:author="Leif Mattisson" w:date="2023-02-13T07:03:00Z"/>
                <w:sz w:val="16"/>
                <w:lang w:eastAsia="ja-JP"/>
              </w:rPr>
            </w:pPr>
            <w:del w:id="10083"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1889174" w14:textId="464A704D" w:rsidR="009E4C28" w:rsidRPr="006910BE" w:rsidDel="00457E8A" w:rsidRDefault="009E4C28" w:rsidP="00296457">
            <w:pPr>
              <w:pStyle w:val="TAC"/>
              <w:keepNext w:val="0"/>
              <w:rPr>
                <w:del w:id="10084" w:author="Leif Mattisson" w:date="2023-02-13T07:03:00Z"/>
                <w:sz w:val="16"/>
                <w:lang w:eastAsia="ja-JP"/>
              </w:rPr>
            </w:pPr>
            <w:del w:id="10085" w:author="Leif Mattisson" w:date="2023-02-10T16:52:00Z">
              <w:r w:rsidRPr="006910BE" w:rsidDel="00812F57">
                <w:rPr>
                  <w:sz w:val="16"/>
                  <w:lang w:eastAsia="ja-JP"/>
                </w:rPr>
                <w:delText>9, 11</w:delText>
              </w:r>
            </w:del>
          </w:p>
        </w:tc>
      </w:tr>
      <w:tr w:rsidR="009E4C28" w:rsidRPr="006910BE" w:rsidDel="00457E8A" w14:paraId="40112C3C" w14:textId="7D7E6214" w:rsidTr="00296457">
        <w:trPr>
          <w:gridBefore w:val="1"/>
          <w:wBefore w:w="113" w:type="dxa"/>
          <w:trHeight w:val="188"/>
          <w:jc w:val="center"/>
          <w:del w:id="10086" w:author="Leif Mattisson" w:date="2023-02-13T07:03:00Z"/>
        </w:trPr>
        <w:tc>
          <w:tcPr>
            <w:tcW w:w="1632" w:type="dxa"/>
            <w:gridSpan w:val="2"/>
            <w:tcBorders>
              <w:left w:val="single" w:sz="4" w:space="0" w:color="auto"/>
              <w:bottom w:val="single" w:sz="4" w:space="0" w:color="auto"/>
              <w:right w:val="single" w:sz="4" w:space="0" w:color="auto"/>
            </w:tcBorders>
            <w:vAlign w:val="center"/>
          </w:tcPr>
          <w:p w14:paraId="30ADEDA2" w14:textId="47D0393E" w:rsidR="009E4C28" w:rsidRPr="006910BE" w:rsidDel="00457E8A" w:rsidRDefault="009E4C28" w:rsidP="00296457">
            <w:pPr>
              <w:pStyle w:val="TAC"/>
              <w:rPr>
                <w:del w:id="10087"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823C51" w14:textId="1A30D3E5" w:rsidR="009E4C28" w:rsidRPr="006910BE" w:rsidDel="00457E8A" w:rsidRDefault="009E4C28" w:rsidP="00296457">
            <w:pPr>
              <w:pStyle w:val="TAL"/>
              <w:keepNext w:val="0"/>
              <w:rPr>
                <w:del w:id="10088" w:author="Leif Mattisson" w:date="2023-02-13T07:03:00Z"/>
                <w:sz w:val="16"/>
                <w:lang w:eastAsia="ja-JP"/>
              </w:rPr>
            </w:pPr>
            <w:del w:id="10089"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E50A872" w14:textId="5E3DBFE5" w:rsidR="009E4C28" w:rsidRPr="006910BE" w:rsidDel="00457E8A" w:rsidRDefault="009E4C28" w:rsidP="00296457">
            <w:pPr>
              <w:pStyle w:val="TAC"/>
              <w:keepNext w:val="0"/>
              <w:rPr>
                <w:del w:id="10090" w:author="Leif Mattisson" w:date="2023-02-13T07:03:00Z"/>
                <w:sz w:val="16"/>
                <w:lang w:eastAsia="ja-JP"/>
              </w:rPr>
            </w:pPr>
            <w:del w:id="10091" w:author="Leif Mattisson" w:date="2023-02-10T16:52:00Z">
              <w:r w:rsidRPr="006910BE" w:rsidDel="00812F57">
                <w:rPr>
                  <w:sz w:val="16"/>
                  <w:lang w:eastAsia="ja-JP"/>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275B0006" w14:textId="01F7ADE1" w:rsidR="009E4C28" w:rsidRPr="006910BE" w:rsidDel="00457E8A" w:rsidRDefault="009E4C28" w:rsidP="00296457">
            <w:pPr>
              <w:pStyle w:val="TAC"/>
              <w:keepNext w:val="0"/>
              <w:rPr>
                <w:del w:id="10092" w:author="Leif Mattisson" w:date="2023-02-13T07:03:00Z"/>
                <w:sz w:val="16"/>
                <w:lang w:eastAsia="ja-JP"/>
              </w:rPr>
            </w:pPr>
            <w:del w:id="10093"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91C9B27" w14:textId="15D6439E" w:rsidR="009E4C28" w:rsidRPr="006910BE" w:rsidDel="00457E8A" w:rsidRDefault="009E4C28" w:rsidP="00296457">
            <w:pPr>
              <w:pStyle w:val="TAC"/>
              <w:keepNext w:val="0"/>
              <w:rPr>
                <w:del w:id="10094" w:author="Leif Mattisson" w:date="2023-02-13T07:03:00Z"/>
                <w:sz w:val="16"/>
                <w:lang w:eastAsia="ja-JP"/>
              </w:rPr>
            </w:pPr>
            <w:del w:id="10095" w:author="Leif Mattisson" w:date="2023-02-10T16:52:00Z">
              <w:r w:rsidRPr="006910BE" w:rsidDel="00812F57">
                <w:rPr>
                  <w:sz w:val="16"/>
                  <w:lang w:eastAsia="ja-JP"/>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0979111F" w14:textId="57ECC4B0" w:rsidR="009E4C28" w:rsidRPr="006910BE" w:rsidDel="00457E8A" w:rsidRDefault="009E4C28" w:rsidP="00296457">
            <w:pPr>
              <w:pStyle w:val="TAC"/>
              <w:keepNext w:val="0"/>
              <w:rPr>
                <w:del w:id="10096" w:author="Leif Mattisson" w:date="2023-02-13T07:03:00Z"/>
                <w:sz w:val="16"/>
                <w:lang w:eastAsia="ja-JP"/>
              </w:rPr>
            </w:pPr>
            <w:del w:id="10097" w:author="Leif Mattisson" w:date="2023-02-10T16:52:00Z">
              <w:r w:rsidRPr="006910BE" w:rsidDel="00812F57">
                <w:rPr>
                  <w:sz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04927F99" w14:textId="31427EF0" w:rsidR="009E4C28" w:rsidRPr="006910BE" w:rsidDel="00457E8A" w:rsidRDefault="009E4C28" w:rsidP="00296457">
            <w:pPr>
              <w:pStyle w:val="TAC"/>
              <w:keepNext w:val="0"/>
              <w:rPr>
                <w:del w:id="10098" w:author="Leif Mattisson" w:date="2023-02-13T07:03:00Z"/>
                <w:sz w:val="16"/>
                <w:lang w:eastAsia="ja-JP"/>
              </w:rPr>
            </w:pPr>
            <w:del w:id="10099" w:author="Leif Mattisson" w:date="2023-02-10T16:52:00Z">
              <w:r w:rsidRPr="006910BE" w:rsidDel="00812F57">
                <w:rPr>
                  <w:sz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0335BFF1" w14:textId="5F0C7F59" w:rsidR="009E4C28" w:rsidRPr="006910BE" w:rsidDel="00457E8A" w:rsidRDefault="009E4C28" w:rsidP="00296457">
            <w:pPr>
              <w:pStyle w:val="TAC"/>
              <w:keepNext w:val="0"/>
              <w:rPr>
                <w:del w:id="10100" w:author="Leif Mattisson" w:date="2023-02-13T07:03:00Z"/>
                <w:sz w:val="16"/>
                <w:lang w:eastAsia="ja-JP"/>
              </w:rPr>
            </w:pPr>
            <w:del w:id="10101" w:author="Leif Mattisson" w:date="2023-02-10T16:52:00Z">
              <w:r w:rsidRPr="006910BE" w:rsidDel="00812F57">
                <w:rPr>
                  <w:sz w:val="16"/>
                  <w:lang w:eastAsia="ja-JP"/>
                </w:rPr>
                <w:delText>3, 9</w:delText>
              </w:r>
            </w:del>
          </w:p>
        </w:tc>
      </w:tr>
      <w:tr w:rsidR="009E4C28" w:rsidRPr="006910BE" w:rsidDel="00457E8A" w14:paraId="2628C25D" w14:textId="5C1370D8" w:rsidTr="00296457">
        <w:trPr>
          <w:gridBefore w:val="1"/>
          <w:wBefore w:w="113" w:type="dxa"/>
          <w:trHeight w:val="188"/>
          <w:jc w:val="center"/>
          <w:del w:id="10102" w:author="Leif Mattisson" w:date="2023-02-13T07:03:00Z"/>
        </w:trPr>
        <w:tc>
          <w:tcPr>
            <w:tcW w:w="1632" w:type="dxa"/>
            <w:gridSpan w:val="2"/>
            <w:tcBorders>
              <w:left w:val="single" w:sz="4" w:space="0" w:color="auto"/>
              <w:right w:val="single" w:sz="4" w:space="0" w:color="auto"/>
            </w:tcBorders>
          </w:tcPr>
          <w:p w14:paraId="6DDACFAA" w14:textId="3ED5B0BA" w:rsidR="009E4C28" w:rsidRPr="006910BE" w:rsidDel="00812F57" w:rsidRDefault="009E4C28" w:rsidP="00296457">
            <w:pPr>
              <w:pStyle w:val="TAC"/>
              <w:rPr>
                <w:del w:id="10103" w:author="Leif Mattisson" w:date="2023-02-10T16:52:00Z"/>
              </w:rPr>
            </w:pPr>
            <w:del w:id="10104" w:author="Leif Mattisson" w:date="2023-02-10T16:52:00Z">
              <w:r w:rsidRPr="006910BE" w:rsidDel="00812F57">
                <w:delText>DC_28_n78</w:delText>
              </w:r>
            </w:del>
          </w:p>
          <w:p w14:paraId="7E5DA3BE" w14:textId="748596EB" w:rsidR="009E4C28" w:rsidRPr="006910BE" w:rsidDel="00457E8A" w:rsidRDefault="009E4C28" w:rsidP="00296457">
            <w:pPr>
              <w:pStyle w:val="TAC"/>
              <w:rPr>
                <w:del w:id="10105" w:author="Leif Mattisson" w:date="2023-02-13T07:03:00Z"/>
                <w:lang w:eastAsia="ja-JP"/>
              </w:rPr>
            </w:pPr>
            <w:del w:id="10106" w:author="Leif Mattisson" w:date="2023-02-10T16:52:00Z">
              <w:r w:rsidRPr="006910BE" w:rsidDel="00812F57">
                <w:delText>DC_28_n83_ULSUP-TDM_n78</w:delText>
              </w:r>
            </w:del>
          </w:p>
        </w:tc>
        <w:tc>
          <w:tcPr>
            <w:tcW w:w="2864" w:type="dxa"/>
            <w:gridSpan w:val="2"/>
            <w:tcBorders>
              <w:top w:val="single" w:sz="4" w:space="0" w:color="auto"/>
              <w:left w:val="nil"/>
              <w:bottom w:val="single" w:sz="4" w:space="0" w:color="auto"/>
              <w:right w:val="single" w:sz="4" w:space="0" w:color="auto"/>
            </w:tcBorders>
            <w:vAlign w:val="center"/>
          </w:tcPr>
          <w:p w14:paraId="695F9AF2" w14:textId="43FBA6BD" w:rsidR="009E4C28" w:rsidRPr="006910BE" w:rsidDel="00457E8A" w:rsidRDefault="009E4C28" w:rsidP="00296457">
            <w:pPr>
              <w:pStyle w:val="TAL"/>
              <w:keepNext w:val="0"/>
              <w:rPr>
                <w:del w:id="10107" w:author="Leif Mattisson" w:date="2023-02-13T07:03:00Z"/>
                <w:sz w:val="16"/>
                <w:lang w:eastAsia="ja-JP"/>
              </w:rPr>
            </w:pPr>
            <w:del w:id="10108" w:author="Leif Mattisson" w:date="2023-02-10T16:52:00Z">
              <w:r w:rsidRPr="006910BE" w:rsidDel="00812F57">
                <w:delText>E-UTRA Band 3, 7, 34, 39, 40, 41</w:delText>
              </w:r>
            </w:del>
          </w:p>
        </w:tc>
        <w:tc>
          <w:tcPr>
            <w:tcW w:w="934" w:type="dxa"/>
            <w:gridSpan w:val="2"/>
            <w:tcBorders>
              <w:top w:val="single" w:sz="4" w:space="0" w:color="auto"/>
              <w:left w:val="nil"/>
              <w:bottom w:val="single" w:sz="4" w:space="0" w:color="auto"/>
              <w:right w:val="single" w:sz="4" w:space="0" w:color="auto"/>
            </w:tcBorders>
            <w:vAlign w:val="center"/>
          </w:tcPr>
          <w:p w14:paraId="13C8178C" w14:textId="283873C2" w:rsidR="009E4C28" w:rsidRPr="006910BE" w:rsidDel="00457E8A" w:rsidRDefault="009E4C28" w:rsidP="00296457">
            <w:pPr>
              <w:pStyle w:val="TAC"/>
              <w:keepNext w:val="0"/>
              <w:rPr>
                <w:del w:id="10109" w:author="Leif Mattisson" w:date="2023-02-13T07:03:00Z"/>
                <w:sz w:val="16"/>
                <w:lang w:eastAsia="ja-JP"/>
              </w:rPr>
            </w:pPr>
            <w:del w:id="10110" w:author="Leif Mattisson" w:date="2023-02-10T16:52:00Z">
              <w:r w:rsidRPr="006910BE" w:rsidDel="00812F57">
                <w:delText>F</w:delText>
              </w:r>
              <w:r w:rsidRPr="006910BE" w:rsidDel="00812F57">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E3C2355" w14:textId="18BD9DD0" w:rsidR="009E4C28" w:rsidRPr="006910BE" w:rsidDel="00457E8A" w:rsidRDefault="009E4C28" w:rsidP="00296457">
            <w:pPr>
              <w:pStyle w:val="TAC"/>
              <w:keepNext w:val="0"/>
              <w:rPr>
                <w:del w:id="10111" w:author="Leif Mattisson" w:date="2023-02-13T07:03:00Z"/>
                <w:sz w:val="16"/>
                <w:lang w:eastAsia="ja-JP"/>
              </w:rPr>
            </w:pPr>
            <w:del w:id="10112" w:author="Leif Mattisson" w:date="2023-02-10T16:52:00Z">
              <w:r w:rsidRPr="006910BE" w:rsidDel="00812F57">
                <w:delText>-</w:delText>
              </w:r>
            </w:del>
          </w:p>
        </w:tc>
        <w:tc>
          <w:tcPr>
            <w:tcW w:w="937" w:type="dxa"/>
            <w:gridSpan w:val="2"/>
            <w:tcBorders>
              <w:top w:val="single" w:sz="4" w:space="0" w:color="auto"/>
              <w:left w:val="nil"/>
              <w:bottom w:val="single" w:sz="4" w:space="0" w:color="auto"/>
              <w:right w:val="single" w:sz="4" w:space="0" w:color="auto"/>
            </w:tcBorders>
            <w:vAlign w:val="center"/>
          </w:tcPr>
          <w:p w14:paraId="64246D09" w14:textId="3D5C0137" w:rsidR="009E4C28" w:rsidRPr="006910BE" w:rsidDel="00457E8A" w:rsidRDefault="009E4C28" w:rsidP="00296457">
            <w:pPr>
              <w:pStyle w:val="TAC"/>
              <w:keepNext w:val="0"/>
              <w:rPr>
                <w:del w:id="10113" w:author="Leif Mattisson" w:date="2023-02-13T07:03:00Z"/>
                <w:sz w:val="16"/>
                <w:lang w:eastAsia="ja-JP"/>
              </w:rPr>
            </w:pPr>
            <w:del w:id="10114" w:author="Leif Mattisson" w:date="2023-02-10T16:52:00Z">
              <w:r w:rsidRPr="006910BE" w:rsidDel="00812F57">
                <w:delText>F</w:delText>
              </w:r>
              <w:r w:rsidRPr="006910BE" w:rsidDel="00812F5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477E788" w14:textId="0DA76DDB" w:rsidR="009E4C28" w:rsidRPr="006910BE" w:rsidDel="00457E8A" w:rsidRDefault="009E4C28" w:rsidP="00296457">
            <w:pPr>
              <w:pStyle w:val="TAC"/>
              <w:keepNext w:val="0"/>
              <w:rPr>
                <w:del w:id="10115" w:author="Leif Mattisson" w:date="2023-02-13T07:03:00Z"/>
                <w:sz w:val="16"/>
                <w:lang w:eastAsia="ja-JP"/>
              </w:rPr>
            </w:pPr>
            <w:del w:id="10116"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6FA3082" w14:textId="6B2E19FC" w:rsidR="009E4C28" w:rsidRPr="006910BE" w:rsidDel="00457E8A" w:rsidRDefault="009E4C28" w:rsidP="00296457">
            <w:pPr>
              <w:pStyle w:val="TAC"/>
              <w:keepNext w:val="0"/>
              <w:rPr>
                <w:del w:id="10117" w:author="Leif Mattisson" w:date="2023-02-13T07:03:00Z"/>
                <w:sz w:val="16"/>
                <w:lang w:eastAsia="ja-JP"/>
              </w:rPr>
            </w:pPr>
            <w:del w:id="10118"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723DED8" w14:textId="62A7D7EC" w:rsidR="009E4C28" w:rsidRPr="006910BE" w:rsidDel="00457E8A" w:rsidRDefault="009E4C28" w:rsidP="00296457">
            <w:pPr>
              <w:pStyle w:val="TAC"/>
              <w:keepNext w:val="0"/>
              <w:rPr>
                <w:del w:id="10119" w:author="Leif Mattisson" w:date="2023-02-13T07:03:00Z"/>
                <w:sz w:val="16"/>
                <w:lang w:eastAsia="ja-JP"/>
              </w:rPr>
            </w:pPr>
          </w:p>
        </w:tc>
      </w:tr>
      <w:tr w:rsidR="009E4C28" w:rsidRPr="006910BE" w:rsidDel="00457E8A" w14:paraId="3475DBEC" w14:textId="55AC18C4" w:rsidTr="00296457">
        <w:trPr>
          <w:gridBefore w:val="1"/>
          <w:wBefore w:w="113" w:type="dxa"/>
          <w:trHeight w:val="188"/>
          <w:jc w:val="center"/>
          <w:del w:id="10120" w:author="Leif Mattisson" w:date="2023-02-13T07:03:00Z"/>
        </w:trPr>
        <w:tc>
          <w:tcPr>
            <w:tcW w:w="1632" w:type="dxa"/>
            <w:gridSpan w:val="2"/>
            <w:tcBorders>
              <w:left w:val="single" w:sz="4" w:space="0" w:color="auto"/>
              <w:right w:val="single" w:sz="4" w:space="0" w:color="auto"/>
            </w:tcBorders>
            <w:vAlign w:val="center"/>
          </w:tcPr>
          <w:p w14:paraId="04B51E9D" w14:textId="70DCEED3" w:rsidR="009E4C28" w:rsidRPr="006910BE" w:rsidDel="00457E8A" w:rsidRDefault="009E4C28" w:rsidP="00296457">
            <w:pPr>
              <w:pStyle w:val="TAC"/>
              <w:rPr>
                <w:del w:id="10121"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6422AF" w14:textId="66C3051E" w:rsidR="009E4C28" w:rsidRPr="006910BE" w:rsidDel="00457E8A" w:rsidRDefault="009E4C28" w:rsidP="00296457">
            <w:pPr>
              <w:pStyle w:val="TAL"/>
              <w:keepNext w:val="0"/>
              <w:rPr>
                <w:del w:id="10122" w:author="Leif Mattisson" w:date="2023-02-13T07:03:00Z"/>
                <w:sz w:val="16"/>
                <w:lang w:eastAsia="ja-JP"/>
              </w:rPr>
            </w:pPr>
            <w:del w:id="10123" w:author="Leif Mattisson" w:date="2023-02-10T16:52:00Z">
              <w:r w:rsidRPr="006910BE" w:rsidDel="00812F57">
                <w:delText>E-UTRA Band 1, 65</w:delText>
              </w:r>
            </w:del>
          </w:p>
        </w:tc>
        <w:tc>
          <w:tcPr>
            <w:tcW w:w="934" w:type="dxa"/>
            <w:gridSpan w:val="2"/>
            <w:tcBorders>
              <w:top w:val="single" w:sz="4" w:space="0" w:color="auto"/>
              <w:left w:val="nil"/>
              <w:bottom w:val="single" w:sz="4" w:space="0" w:color="auto"/>
              <w:right w:val="single" w:sz="4" w:space="0" w:color="auto"/>
            </w:tcBorders>
            <w:vAlign w:val="center"/>
          </w:tcPr>
          <w:p w14:paraId="23936F83" w14:textId="62A84276" w:rsidR="009E4C28" w:rsidRPr="006910BE" w:rsidDel="00457E8A" w:rsidRDefault="009E4C28" w:rsidP="00296457">
            <w:pPr>
              <w:pStyle w:val="TAC"/>
              <w:keepNext w:val="0"/>
              <w:rPr>
                <w:del w:id="10124" w:author="Leif Mattisson" w:date="2023-02-13T07:03:00Z"/>
                <w:sz w:val="16"/>
                <w:lang w:eastAsia="ja-JP"/>
              </w:rPr>
            </w:pPr>
            <w:del w:id="10125" w:author="Leif Mattisson" w:date="2023-02-10T16:52:00Z">
              <w:r w:rsidRPr="006910BE" w:rsidDel="00812F57">
                <w:delText>F</w:delText>
              </w:r>
              <w:r w:rsidRPr="006910BE" w:rsidDel="00812F57">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A29C98E" w14:textId="6C0A9EA7" w:rsidR="009E4C28" w:rsidRPr="006910BE" w:rsidDel="00457E8A" w:rsidRDefault="009E4C28" w:rsidP="00296457">
            <w:pPr>
              <w:pStyle w:val="TAC"/>
              <w:keepNext w:val="0"/>
              <w:rPr>
                <w:del w:id="10126" w:author="Leif Mattisson" w:date="2023-02-13T07:03:00Z"/>
                <w:sz w:val="16"/>
                <w:lang w:eastAsia="ja-JP"/>
              </w:rPr>
            </w:pPr>
            <w:del w:id="10127" w:author="Leif Mattisson" w:date="2023-02-10T16:52:00Z">
              <w:r w:rsidRPr="006910BE" w:rsidDel="00812F57">
                <w:delText>-</w:delText>
              </w:r>
            </w:del>
          </w:p>
        </w:tc>
        <w:tc>
          <w:tcPr>
            <w:tcW w:w="937" w:type="dxa"/>
            <w:gridSpan w:val="2"/>
            <w:tcBorders>
              <w:top w:val="single" w:sz="4" w:space="0" w:color="auto"/>
              <w:left w:val="nil"/>
              <w:bottom w:val="single" w:sz="4" w:space="0" w:color="auto"/>
              <w:right w:val="single" w:sz="4" w:space="0" w:color="auto"/>
            </w:tcBorders>
            <w:vAlign w:val="center"/>
          </w:tcPr>
          <w:p w14:paraId="60264C0A" w14:textId="6E755B2F" w:rsidR="009E4C28" w:rsidRPr="006910BE" w:rsidDel="00457E8A" w:rsidRDefault="009E4C28" w:rsidP="00296457">
            <w:pPr>
              <w:pStyle w:val="TAC"/>
              <w:keepNext w:val="0"/>
              <w:rPr>
                <w:del w:id="10128" w:author="Leif Mattisson" w:date="2023-02-13T07:03:00Z"/>
                <w:sz w:val="16"/>
                <w:lang w:eastAsia="ja-JP"/>
              </w:rPr>
            </w:pPr>
            <w:del w:id="10129" w:author="Leif Mattisson" w:date="2023-02-10T16:52:00Z">
              <w:r w:rsidRPr="006910BE" w:rsidDel="00812F57">
                <w:delText>F</w:delText>
              </w:r>
              <w:r w:rsidRPr="006910BE" w:rsidDel="00812F5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83FF459" w14:textId="27381748" w:rsidR="009E4C28" w:rsidRPr="006910BE" w:rsidDel="00457E8A" w:rsidRDefault="009E4C28" w:rsidP="00296457">
            <w:pPr>
              <w:pStyle w:val="TAC"/>
              <w:keepNext w:val="0"/>
              <w:rPr>
                <w:del w:id="10130" w:author="Leif Mattisson" w:date="2023-02-13T07:03:00Z"/>
                <w:sz w:val="16"/>
                <w:lang w:eastAsia="ja-JP"/>
              </w:rPr>
            </w:pPr>
            <w:del w:id="10131"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88DD693" w14:textId="2DE1ECB7" w:rsidR="009E4C28" w:rsidRPr="006910BE" w:rsidDel="00457E8A" w:rsidRDefault="009E4C28" w:rsidP="00296457">
            <w:pPr>
              <w:pStyle w:val="TAC"/>
              <w:keepNext w:val="0"/>
              <w:rPr>
                <w:del w:id="10132" w:author="Leif Mattisson" w:date="2023-02-13T07:03:00Z"/>
                <w:sz w:val="16"/>
                <w:lang w:eastAsia="ja-JP"/>
              </w:rPr>
            </w:pPr>
            <w:del w:id="10133"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46D6985" w14:textId="4F42EDDD" w:rsidR="009E4C28" w:rsidRPr="006910BE" w:rsidDel="00457E8A" w:rsidRDefault="009E4C28" w:rsidP="00296457">
            <w:pPr>
              <w:pStyle w:val="TAC"/>
              <w:keepNext w:val="0"/>
              <w:rPr>
                <w:del w:id="10134" w:author="Leif Mattisson" w:date="2023-02-13T07:03:00Z"/>
                <w:sz w:val="16"/>
                <w:lang w:eastAsia="ja-JP"/>
              </w:rPr>
            </w:pPr>
            <w:del w:id="10135" w:author="Leif Mattisson" w:date="2023-02-10T16:52:00Z">
              <w:r w:rsidRPr="006910BE" w:rsidDel="00812F57">
                <w:delText>2</w:delText>
              </w:r>
            </w:del>
          </w:p>
        </w:tc>
      </w:tr>
      <w:tr w:rsidR="009E4C28" w:rsidRPr="006910BE" w:rsidDel="00457E8A" w14:paraId="0FC12BDE" w14:textId="3C0DAF9B" w:rsidTr="00296457">
        <w:trPr>
          <w:gridBefore w:val="1"/>
          <w:wBefore w:w="113" w:type="dxa"/>
          <w:trHeight w:val="188"/>
          <w:jc w:val="center"/>
          <w:del w:id="10136" w:author="Leif Mattisson" w:date="2023-02-13T07:03:00Z"/>
        </w:trPr>
        <w:tc>
          <w:tcPr>
            <w:tcW w:w="1632" w:type="dxa"/>
            <w:gridSpan w:val="2"/>
            <w:tcBorders>
              <w:left w:val="single" w:sz="4" w:space="0" w:color="auto"/>
              <w:right w:val="single" w:sz="4" w:space="0" w:color="auto"/>
            </w:tcBorders>
            <w:vAlign w:val="center"/>
          </w:tcPr>
          <w:p w14:paraId="2882C6F3" w14:textId="463EFD1B" w:rsidR="009E4C28" w:rsidRPr="006910BE" w:rsidDel="00457E8A" w:rsidRDefault="009E4C28" w:rsidP="00296457">
            <w:pPr>
              <w:pStyle w:val="TAC"/>
              <w:rPr>
                <w:del w:id="10137"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17266E" w14:textId="7980CFD8" w:rsidR="009E4C28" w:rsidRPr="006910BE" w:rsidDel="00457E8A" w:rsidRDefault="009E4C28" w:rsidP="00296457">
            <w:pPr>
              <w:pStyle w:val="TAL"/>
              <w:keepNext w:val="0"/>
              <w:rPr>
                <w:del w:id="10138" w:author="Leif Mattisson" w:date="2023-02-13T07:03:00Z"/>
                <w:sz w:val="16"/>
                <w:lang w:eastAsia="ja-JP"/>
              </w:rPr>
            </w:pPr>
            <w:del w:id="10139" w:author="Leif Mattisson" w:date="2023-02-10T16:52:00Z">
              <w:r w:rsidRPr="006910BE" w:rsidDel="00812F57">
                <w:delText>E-UTRA Band 1</w:delText>
              </w:r>
            </w:del>
          </w:p>
        </w:tc>
        <w:tc>
          <w:tcPr>
            <w:tcW w:w="934" w:type="dxa"/>
            <w:gridSpan w:val="2"/>
            <w:tcBorders>
              <w:top w:val="single" w:sz="4" w:space="0" w:color="auto"/>
              <w:left w:val="nil"/>
              <w:bottom w:val="single" w:sz="4" w:space="0" w:color="auto"/>
              <w:right w:val="single" w:sz="4" w:space="0" w:color="auto"/>
            </w:tcBorders>
            <w:vAlign w:val="center"/>
          </w:tcPr>
          <w:p w14:paraId="5F2A0EBE" w14:textId="5DB285E8" w:rsidR="009E4C28" w:rsidRPr="006910BE" w:rsidDel="00457E8A" w:rsidRDefault="009E4C28" w:rsidP="00296457">
            <w:pPr>
              <w:pStyle w:val="TAC"/>
              <w:keepNext w:val="0"/>
              <w:rPr>
                <w:del w:id="10140" w:author="Leif Mattisson" w:date="2023-02-13T07:03:00Z"/>
                <w:sz w:val="16"/>
                <w:lang w:eastAsia="ja-JP"/>
              </w:rPr>
            </w:pPr>
            <w:del w:id="10141" w:author="Leif Mattisson" w:date="2023-02-10T16:52:00Z">
              <w:r w:rsidRPr="006910BE" w:rsidDel="00812F57">
                <w:delText>F</w:delText>
              </w:r>
              <w:r w:rsidRPr="006910BE" w:rsidDel="00812F57">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B84857C" w14:textId="24C7F99D" w:rsidR="009E4C28" w:rsidRPr="006910BE" w:rsidDel="00457E8A" w:rsidRDefault="009E4C28" w:rsidP="00296457">
            <w:pPr>
              <w:pStyle w:val="TAC"/>
              <w:keepNext w:val="0"/>
              <w:rPr>
                <w:del w:id="10142" w:author="Leif Mattisson" w:date="2023-02-13T07:03:00Z"/>
                <w:sz w:val="16"/>
                <w:lang w:eastAsia="ja-JP"/>
              </w:rPr>
            </w:pPr>
            <w:del w:id="10143" w:author="Leif Mattisson" w:date="2023-02-10T16:52:00Z">
              <w:r w:rsidRPr="006910BE" w:rsidDel="00812F57">
                <w:delText>-</w:delText>
              </w:r>
            </w:del>
          </w:p>
        </w:tc>
        <w:tc>
          <w:tcPr>
            <w:tcW w:w="937" w:type="dxa"/>
            <w:gridSpan w:val="2"/>
            <w:tcBorders>
              <w:top w:val="single" w:sz="4" w:space="0" w:color="auto"/>
              <w:left w:val="nil"/>
              <w:bottom w:val="single" w:sz="4" w:space="0" w:color="auto"/>
              <w:right w:val="single" w:sz="4" w:space="0" w:color="auto"/>
            </w:tcBorders>
            <w:vAlign w:val="center"/>
          </w:tcPr>
          <w:p w14:paraId="5601C68E" w14:textId="26BFB7D4" w:rsidR="009E4C28" w:rsidRPr="006910BE" w:rsidDel="00457E8A" w:rsidRDefault="009E4C28" w:rsidP="00296457">
            <w:pPr>
              <w:pStyle w:val="TAC"/>
              <w:keepNext w:val="0"/>
              <w:rPr>
                <w:del w:id="10144" w:author="Leif Mattisson" w:date="2023-02-13T07:03:00Z"/>
                <w:sz w:val="16"/>
                <w:lang w:eastAsia="ja-JP"/>
              </w:rPr>
            </w:pPr>
            <w:del w:id="10145" w:author="Leif Mattisson" w:date="2023-02-10T16:52:00Z">
              <w:r w:rsidRPr="006910BE" w:rsidDel="00812F57">
                <w:delText>F</w:delText>
              </w:r>
              <w:r w:rsidRPr="006910BE" w:rsidDel="00812F5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D2B0DA1" w14:textId="23FC17E9" w:rsidR="009E4C28" w:rsidRPr="006910BE" w:rsidDel="00457E8A" w:rsidRDefault="009E4C28" w:rsidP="00296457">
            <w:pPr>
              <w:pStyle w:val="TAC"/>
              <w:keepNext w:val="0"/>
              <w:rPr>
                <w:del w:id="10146" w:author="Leif Mattisson" w:date="2023-02-13T07:03:00Z"/>
                <w:sz w:val="16"/>
                <w:lang w:eastAsia="ja-JP"/>
              </w:rPr>
            </w:pPr>
            <w:del w:id="10147"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7B69D60" w14:textId="192DFB98" w:rsidR="009E4C28" w:rsidRPr="006910BE" w:rsidDel="00457E8A" w:rsidRDefault="009E4C28" w:rsidP="00296457">
            <w:pPr>
              <w:pStyle w:val="TAC"/>
              <w:keepNext w:val="0"/>
              <w:rPr>
                <w:del w:id="10148" w:author="Leif Mattisson" w:date="2023-02-13T07:03:00Z"/>
                <w:sz w:val="16"/>
                <w:lang w:eastAsia="ja-JP"/>
              </w:rPr>
            </w:pPr>
            <w:del w:id="10149"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3C03514" w14:textId="1419C7AB" w:rsidR="009E4C28" w:rsidRPr="006910BE" w:rsidDel="00457E8A" w:rsidRDefault="009E4C28" w:rsidP="00296457">
            <w:pPr>
              <w:pStyle w:val="TAC"/>
              <w:keepNext w:val="0"/>
              <w:rPr>
                <w:del w:id="10150" w:author="Leif Mattisson" w:date="2023-02-13T07:03:00Z"/>
                <w:sz w:val="16"/>
                <w:lang w:eastAsia="ja-JP"/>
              </w:rPr>
            </w:pPr>
            <w:del w:id="10151" w:author="Leif Mattisson" w:date="2023-02-10T16:52:00Z">
              <w:r w:rsidRPr="006910BE" w:rsidDel="00812F57">
                <w:delText>9, 11</w:delText>
              </w:r>
            </w:del>
          </w:p>
        </w:tc>
      </w:tr>
      <w:tr w:rsidR="009E4C28" w:rsidRPr="006910BE" w:rsidDel="00457E8A" w14:paraId="34EB6538" w14:textId="47B6EC3E" w:rsidTr="00296457">
        <w:trPr>
          <w:gridBefore w:val="1"/>
          <w:wBefore w:w="113" w:type="dxa"/>
          <w:trHeight w:val="188"/>
          <w:jc w:val="center"/>
          <w:del w:id="10152" w:author="Leif Mattisson" w:date="2023-02-13T07:03:00Z"/>
        </w:trPr>
        <w:tc>
          <w:tcPr>
            <w:tcW w:w="1632" w:type="dxa"/>
            <w:gridSpan w:val="2"/>
            <w:tcBorders>
              <w:left w:val="single" w:sz="4" w:space="0" w:color="auto"/>
              <w:bottom w:val="single" w:sz="4" w:space="0" w:color="auto"/>
              <w:right w:val="single" w:sz="4" w:space="0" w:color="auto"/>
            </w:tcBorders>
            <w:vAlign w:val="center"/>
          </w:tcPr>
          <w:p w14:paraId="00BC90D6" w14:textId="7416A7E5" w:rsidR="009E4C28" w:rsidRPr="006910BE" w:rsidDel="00457E8A" w:rsidRDefault="009E4C28" w:rsidP="00296457">
            <w:pPr>
              <w:pStyle w:val="TAC"/>
              <w:rPr>
                <w:del w:id="10153"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D0D0329" w14:textId="2433ED2F" w:rsidR="009E4C28" w:rsidRPr="006910BE" w:rsidDel="00457E8A" w:rsidRDefault="009E4C28" w:rsidP="00296457">
            <w:pPr>
              <w:pStyle w:val="TAL"/>
              <w:keepNext w:val="0"/>
              <w:rPr>
                <w:del w:id="10154" w:author="Leif Mattisson" w:date="2023-02-13T07:03:00Z"/>
                <w:sz w:val="16"/>
                <w:lang w:eastAsia="ja-JP"/>
              </w:rPr>
            </w:pPr>
            <w:del w:id="10155" w:author="Leif Mattisson" w:date="2023-02-10T16:52:00Z">
              <w:r w:rsidRPr="006910BE" w:rsidDel="00812F57">
                <w:delText>Frequency range</w:delText>
              </w:r>
            </w:del>
          </w:p>
        </w:tc>
        <w:tc>
          <w:tcPr>
            <w:tcW w:w="934" w:type="dxa"/>
            <w:gridSpan w:val="2"/>
            <w:tcBorders>
              <w:top w:val="single" w:sz="4" w:space="0" w:color="auto"/>
              <w:left w:val="nil"/>
              <w:bottom w:val="single" w:sz="4" w:space="0" w:color="auto"/>
              <w:right w:val="single" w:sz="4" w:space="0" w:color="auto"/>
            </w:tcBorders>
          </w:tcPr>
          <w:p w14:paraId="573F162F" w14:textId="771EFA9D" w:rsidR="009E4C28" w:rsidRPr="006910BE" w:rsidDel="00457E8A" w:rsidRDefault="009E4C28" w:rsidP="00296457">
            <w:pPr>
              <w:pStyle w:val="TAC"/>
              <w:keepNext w:val="0"/>
              <w:rPr>
                <w:del w:id="10156" w:author="Leif Mattisson" w:date="2023-02-13T07:03:00Z"/>
                <w:sz w:val="16"/>
                <w:lang w:eastAsia="ja-JP"/>
              </w:rPr>
            </w:pPr>
            <w:del w:id="10157" w:author="Leif Mattisson" w:date="2023-02-10T16:52:00Z">
              <w:r w:rsidRPr="006910BE" w:rsidDel="00812F57">
                <w:delText xml:space="preserve">1884.5 </w:delText>
              </w:r>
            </w:del>
          </w:p>
        </w:tc>
        <w:tc>
          <w:tcPr>
            <w:tcW w:w="310" w:type="dxa"/>
            <w:gridSpan w:val="2"/>
            <w:tcBorders>
              <w:top w:val="single" w:sz="4" w:space="0" w:color="auto"/>
              <w:left w:val="nil"/>
              <w:bottom w:val="single" w:sz="4" w:space="0" w:color="auto"/>
              <w:right w:val="single" w:sz="4" w:space="0" w:color="auto"/>
            </w:tcBorders>
            <w:vAlign w:val="center"/>
          </w:tcPr>
          <w:p w14:paraId="2A42E9A9" w14:textId="7A81515E" w:rsidR="009E4C28" w:rsidRPr="006910BE" w:rsidDel="00457E8A" w:rsidRDefault="009E4C28" w:rsidP="00296457">
            <w:pPr>
              <w:pStyle w:val="TAC"/>
              <w:keepNext w:val="0"/>
              <w:rPr>
                <w:del w:id="10158" w:author="Leif Mattisson" w:date="2023-02-13T07:03:00Z"/>
                <w:sz w:val="16"/>
                <w:lang w:eastAsia="ja-JP"/>
              </w:rPr>
            </w:pPr>
            <w:del w:id="10159" w:author="Leif Mattisson" w:date="2023-02-10T16:52:00Z">
              <w:r w:rsidRPr="006910BE" w:rsidDel="00812F57">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640AB10A" w14:textId="4E1B788F" w:rsidR="009E4C28" w:rsidRPr="006910BE" w:rsidDel="00457E8A" w:rsidRDefault="009E4C28" w:rsidP="00296457">
            <w:pPr>
              <w:pStyle w:val="TAC"/>
              <w:keepNext w:val="0"/>
              <w:rPr>
                <w:del w:id="10160" w:author="Leif Mattisson" w:date="2023-02-13T07:03:00Z"/>
                <w:sz w:val="16"/>
                <w:lang w:eastAsia="ja-JP"/>
              </w:rPr>
            </w:pPr>
            <w:del w:id="10161" w:author="Leif Mattisson" w:date="2023-02-10T16:52:00Z">
              <w:r w:rsidRPr="006910BE" w:rsidDel="00812F57">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0936B2C4" w14:textId="0EECF811" w:rsidR="009E4C28" w:rsidRPr="006910BE" w:rsidDel="00457E8A" w:rsidRDefault="009E4C28" w:rsidP="00296457">
            <w:pPr>
              <w:pStyle w:val="TAC"/>
              <w:keepNext w:val="0"/>
              <w:rPr>
                <w:del w:id="10162" w:author="Leif Mattisson" w:date="2023-02-13T07:03:00Z"/>
                <w:sz w:val="16"/>
                <w:lang w:eastAsia="ja-JP"/>
              </w:rPr>
            </w:pPr>
            <w:del w:id="10163" w:author="Leif Mattisson" w:date="2023-02-10T16:52:00Z">
              <w:r w:rsidRPr="006910BE" w:rsidDel="00812F57">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1274AC6C" w14:textId="33F57027" w:rsidR="009E4C28" w:rsidRPr="006910BE" w:rsidDel="00457E8A" w:rsidRDefault="009E4C28" w:rsidP="00296457">
            <w:pPr>
              <w:pStyle w:val="TAC"/>
              <w:keepNext w:val="0"/>
              <w:rPr>
                <w:del w:id="10164" w:author="Leif Mattisson" w:date="2023-02-13T07:03:00Z"/>
                <w:sz w:val="16"/>
                <w:lang w:eastAsia="ja-JP"/>
              </w:rPr>
            </w:pPr>
            <w:del w:id="10165" w:author="Leif Mattisson" w:date="2023-02-10T16:52:00Z">
              <w:r w:rsidRPr="006910BE" w:rsidDel="00812F57">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1076CF3" w14:textId="69DC690C" w:rsidR="009E4C28" w:rsidRPr="006910BE" w:rsidDel="00457E8A" w:rsidRDefault="009E4C28" w:rsidP="00296457">
            <w:pPr>
              <w:pStyle w:val="TAC"/>
              <w:keepNext w:val="0"/>
              <w:rPr>
                <w:del w:id="10166" w:author="Leif Mattisson" w:date="2023-02-13T07:03:00Z"/>
                <w:sz w:val="16"/>
                <w:lang w:eastAsia="ja-JP"/>
              </w:rPr>
            </w:pPr>
            <w:del w:id="10167" w:author="Leif Mattisson" w:date="2023-02-10T16:52:00Z">
              <w:r w:rsidRPr="006910BE" w:rsidDel="00812F57">
                <w:delText>3</w:delText>
              </w:r>
            </w:del>
          </w:p>
        </w:tc>
      </w:tr>
      <w:tr w:rsidR="009E4C28" w:rsidRPr="006910BE" w:rsidDel="00457E8A" w14:paraId="3248C896" w14:textId="749DE153" w:rsidTr="00296457">
        <w:trPr>
          <w:gridAfter w:val="1"/>
          <w:wAfter w:w="113" w:type="dxa"/>
          <w:trHeight w:val="188"/>
          <w:jc w:val="center"/>
          <w:del w:id="10168" w:author="Leif Mattisson" w:date="2023-02-13T07:01:00Z"/>
        </w:trPr>
        <w:tc>
          <w:tcPr>
            <w:tcW w:w="1632" w:type="dxa"/>
            <w:gridSpan w:val="2"/>
            <w:tcBorders>
              <w:left w:val="single" w:sz="4" w:space="0" w:color="auto"/>
              <w:bottom w:val="single" w:sz="4" w:space="0" w:color="auto"/>
              <w:right w:val="single" w:sz="4" w:space="0" w:color="auto"/>
            </w:tcBorders>
          </w:tcPr>
          <w:p w14:paraId="4596DF00" w14:textId="203AAC6D" w:rsidR="009E4C28" w:rsidRPr="006910BE" w:rsidDel="00457E8A" w:rsidRDefault="009E4C28" w:rsidP="00296457">
            <w:pPr>
              <w:pStyle w:val="TAC"/>
              <w:rPr>
                <w:del w:id="10169" w:author="Leif Mattisson" w:date="2023-02-13T07:01:00Z"/>
                <w:rFonts w:eastAsia="Calibri Light"/>
              </w:rPr>
            </w:pPr>
            <w:del w:id="10170" w:author="Leif Mattisson" w:date="2023-02-10T16:52:00Z">
              <w:r w:rsidRPr="006910BE" w:rsidDel="00812F57">
                <w:rPr>
                  <w:rFonts w:eastAsia="Calibri Light"/>
                </w:rPr>
                <w:delText>DC_28_n79</w:delText>
              </w:r>
            </w:del>
          </w:p>
        </w:tc>
        <w:tc>
          <w:tcPr>
            <w:tcW w:w="2864" w:type="dxa"/>
            <w:gridSpan w:val="2"/>
            <w:tcBorders>
              <w:top w:val="single" w:sz="4" w:space="0" w:color="auto"/>
              <w:left w:val="nil"/>
              <w:bottom w:val="single" w:sz="4" w:space="0" w:color="auto"/>
              <w:right w:val="single" w:sz="4" w:space="0" w:color="auto"/>
            </w:tcBorders>
            <w:vAlign w:val="center"/>
          </w:tcPr>
          <w:p w14:paraId="47F5CBAE" w14:textId="05F5A5BF" w:rsidR="009E4C28" w:rsidRPr="006910BE" w:rsidDel="00457E8A" w:rsidRDefault="009E4C28" w:rsidP="00296457">
            <w:pPr>
              <w:pStyle w:val="TAL"/>
              <w:keepNext w:val="0"/>
              <w:rPr>
                <w:del w:id="10171" w:author="Leif Mattisson" w:date="2023-02-13T07:01:00Z"/>
                <w:sz w:val="16"/>
              </w:rPr>
            </w:pPr>
            <w:del w:id="10172" w:author="Leif Mattisson" w:date="2023-02-10T16:52:00Z">
              <w:r w:rsidRPr="006910BE" w:rsidDel="00812F57">
                <w:rPr>
                  <w:sz w:val="16"/>
                </w:rPr>
                <w:delText>E-UTRA Band 42</w:delText>
              </w:r>
            </w:del>
          </w:p>
        </w:tc>
        <w:tc>
          <w:tcPr>
            <w:tcW w:w="934" w:type="dxa"/>
            <w:gridSpan w:val="2"/>
            <w:tcBorders>
              <w:top w:val="single" w:sz="4" w:space="0" w:color="auto"/>
              <w:left w:val="nil"/>
              <w:bottom w:val="single" w:sz="4" w:space="0" w:color="auto"/>
              <w:right w:val="single" w:sz="4" w:space="0" w:color="auto"/>
            </w:tcBorders>
            <w:vAlign w:val="center"/>
          </w:tcPr>
          <w:p w14:paraId="3B93B365" w14:textId="3BE44330" w:rsidR="009E4C28" w:rsidRPr="006910BE" w:rsidDel="00457E8A" w:rsidRDefault="009E4C28" w:rsidP="00296457">
            <w:pPr>
              <w:pStyle w:val="TAC"/>
              <w:keepNext w:val="0"/>
              <w:rPr>
                <w:del w:id="10173" w:author="Leif Mattisson" w:date="2023-02-13T07:01:00Z"/>
                <w:sz w:val="16"/>
              </w:rPr>
            </w:pPr>
            <w:del w:id="10174" w:author="Leif Mattisson" w:date="2023-02-10T16:52:00Z">
              <w:r w:rsidRPr="006910BE" w:rsidDel="00812F57">
                <w:rPr>
                  <w:sz w:val="16"/>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2C55F3B9" w14:textId="3EF2681F" w:rsidR="009E4C28" w:rsidRPr="006910BE" w:rsidDel="00457E8A" w:rsidRDefault="009E4C28" w:rsidP="00296457">
            <w:pPr>
              <w:pStyle w:val="TAC"/>
              <w:keepNext w:val="0"/>
              <w:rPr>
                <w:del w:id="10175" w:author="Leif Mattisson" w:date="2023-02-13T07:01:00Z"/>
                <w:sz w:val="16"/>
              </w:rPr>
            </w:pPr>
            <w:del w:id="10176"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873C55D" w14:textId="74914560" w:rsidR="009E4C28" w:rsidRPr="006910BE" w:rsidDel="00457E8A" w:rsidRDefault="009E4C28" w:rsidP="00296457">
            <w:pPr>
              <w:pStyle w:val="TAC"/>
              <w:keepNext w:val="0"/>
              <w:rPr>
                <w:del w:id="10177" w:author="Leif Mattisson" w:date="2023-02-13T07:01:00Z"/>
                <w:sz w:val="16"/>
              </w:rPr>
            </w:pPr>
            <w:del w:id="10178" w:author="Leif Mattisson" w:date="2023-02-10T16:52:00Z">
              <w:r w:rsidRPr="006910BE" w:rsidDel="00812F57">
                <w:rPr>
                  <w:sz w:val="16"/>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0C6773BB" w14:textId="041F6518" w:rsidR="009E4C28" w:rsidRPr="006910BE" w:rsidDel="00457E8A" w:rsidRDefault="009E4C28" w:rsidP="00296457">
            <w:pPr>
              <w:pStyle w:val="TAC"/>
              <w:keepNext w:val="0"/>
              <w:rPr>
                <w:del w:id="10179" w:author="Leif Mattisson" w:date="2023-02-13T07:01:00Z"/>
                <w:sz w:val="16"/>
              </w:rPr>
            </w:pPr>
            <w:del w:id="10180" w:author="Leif Mattisson" w:date="2023-02-10T16:52:00Z">
              <w:r w:rsidRPr="006910BE" w:rsidDel="00812F57">
                <w:rPr>
                  <w:sz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7CF729F" w14:textId="43760EE1" w:rsidR="009E4C28" w:rsidRPr="006910BE" w:rsidDel="00457E8A" w:rsidRDefault="009E4C28" w:rsidP="00296457">
            <w:pPr>
              <w:pStyle w:val="TAC"/>
              <w:keepNext w:val="0"/>
              <w:rPr>
                <w:del w:id="10181" w:author="Leif Mattisson" w:date="2023-02-13T07:01:00Z"/>
                <w:sz w:val="16"/>
              </w:rPr>
            </w:pPr>
            <w:del w:id="10182" w:author="Leif Mattisson" w:date="2023-02-10T16:52:00Z">
              <w:r w:rsidRPr="006910BE" w:rsidDel="00812F57">
                <w:rPr>
                  <w:sz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C6D259C" w14:textId="23259A51" w:rsidR="009E4C28" w:rsidRPr="006910BE" w:rsidDel="00457E8A" w:rsidRDefault="009E4C28" w:rsidP="00296457">
            <w:pPr>
              <w:pStyle w:val="TAC"/>
              <w:keepNext w:val="0"/>
              <w:rPr>
                <w:del w:id="10183" w:author="Leif Mattisson" w:date="2023-02-13T07:01:00Z"/>
                <w:sz w:val="16"/>
              </w:rPr>
            </w:pPr>
            <w:del w:id="10184" w:author="Leif Mattisson" w:date="2023-02-10T16:52:00Z">
              <w:r w:rsidRPr="006910BE" w:rsidDel="00812F57">
                <w:rPr>
                  <w:sz w:val="16"/>
                </w:rPr>
                <w:delText>2</w:delText>
              </w:r>
            </w:del>
          </w:p>
        </w:tc>
      </w:tr>
      <w:tr w:rsidR="009E4C28" w:rsidRPr="006910BE" w:rsidDel="00457E8A" w14:paraId="0221B9D9" w14:textId="40732006" w:rsidTr="00296457">
        <w:trPr>
          <w:gridAfter w:val="1"/>
          <w:wAfter w:w="113" w:type="dxa"/>
          <w:trHeight w:val="188"/>
          <w:jc w:val="center"/>
          <w:del w:id="10185" w:author="Leif Mattisson" w:date="2023-02-13T07:01:00Z"/>
        </w:trPr>
        <w:tc>
          <w:tcPr>
            <w:tcW w:w="1632" w:type="dxa"/>
            <w:gridSpan w:val="2"/>
            <w:tcBorders>
              <w:left w:val="single" w:sz="4" w:space="0" w:color="auto"/>
              <w:bottom w:val="single" w:sz="4" w:space="0" w:color="auto"/>
              <w:right w:val="single" w:sz="4" w:space="0" w:color="auto"/>
            </w:tcBorders>
          </w:tcPr>
          <w:p w14:paraId="2D43E029" w14:textId="67DA2D6D" w:rsidR="009E4C28" w:rsidRPr="006910BE" w:rsidDel="00457E8A" w:rsidRDefault="009E4C28" w:rsidP="00296457">
            <w:pPr>
              <w:pStyle w:val="TAC"/>
              <w:rPr>
                <w:del w:id="10186" w:author="Leif Mattisson" w:date="2023-02-13T07:01:00Z"/>
                <w:rFonts w:eastAsia="Calibri Light"/>
              </w:rPr>
            </w:pPr>
            <w:del w:id="10187" w:author="Leif Mattisson" w:date="2023-02-10T16:52:00Z">
              <w:r w:rsidRPr="006910BE" w:rsidDel="00812F57">
                <w:rPr>
                  <w:rFonts w:eastAsia="Calibri Light"/>
                </w:rPr>
                <w:delText>DC_30_n5</w:delText>
              </w:r>
            </w:del>
          </w:p>
        </w:tc>
        <w:tc>
          <w:tcPr>
            <w:tcW w:w="2864" w:type="dxa"/>
            <w:gridSpan w:val="2"/>
            <w:tcBorders>
              <w:top w:val="single" w:sz="4" w:space="0" w:color="auto"/>
              <w:left w:val="nil"/>
              <w:bottom w:val="single" w:sz="4" w:space="0" w:color="auto"/>
              <w:right w:val="single" w:sz="4" w:space="0" w:color="auto"/>
            </w:tcBorders>
            <w:vAlign w:val="center"/>
          </w:tcPr>
          <w:p w14:paraId="1FFB4B2E" w14:textId="380DAD9A" w:rsidR="009E4C28" w:rsidRPr="006910BE" w:rsidDel="00457E8A" w:rsidRDefault="009E4C28" w:rsidP="00296457">
            <w:pPr>
              <w:pStyle w:val="TAL"/>
              <w:rPr>
                <w:del w:id="10188" w:author="Leif Mattisson" w:date="2023-02-13T07:01:00Z"/>
                <w:color w:val="000000"/>
                <w:szCs w:val="18"/>
              </w:rPr>
            </w:pPr>
            <w:del w:id="10189" w:author="Leif Mattisson" w:date="2023-02-10T16:52:00Z">
              <w:r w:rsidRPr="006910BE" w:rsidDel="00812F57">
                <w:rPr>
                  <w:color w:val="000000"/>
                  <w:szCs w:val="18"/>
                </w:rPr>
                <w:delText>E-UTRA Band 71</w:delText>
              </w:r>
            </w:del>
          </w:p>
        </w:tc>
        <w:tc>
          <w:tcPr>
            <w:tcW w:w="934" w:type="dxa"/>
            <w:gridSpan w:val="2"/>
            <w:tcBorders>
              <w:top w:val="single" w:sz="4" w:space="0" w:color="auto"/>
              <w:left w:val="nil"/>
              <w:bottom w:val="single" w:sz="4" w:space="0" w:color="auto"/>
              <w:right w:val="single" w:sz="4" w:space="0" w:color="auto"/>
            </w:tcBorders>
            <w:vAlign w:val="center"/>
          </w:tcPr>
          <w:p w14:paraId="067FE5BA" w14:textId="7FC9C236" w:rsidR="009E4C28" w:rsidRPr="006910BE" w:rsidDel="00457E8A" w:rsidRDefault="009E4C28" w:rsidP="00296457">
            <w:pPr>
              <w:pStyle w:val="TAC"/>
              <w:rPr>
                <w:del w:id="10190" w:author="Leif Mattisson" w:date="2023-02-13T07:01:00Z"/>
                <w:color w:val="000000"/>
                <w:szCs w:val="18"/>
              </w:rPr>
            </w:pPr>
            <w:del w:id="10191"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39CC504" w14:textId="7A2C8694" w:rsidR="009E4C28" w:rsidRPr="006910BE" w:rsidDel="00457E8A" w:rsidRDefault="009E4C28" w:rsidP="00296457">
            <w:pPr>
              <w:pStyle w:val="TAC"/>
              <w:rPr>
                <w:del w:id="10192" w:author="Leif Mattisson" w:date="2023-02-13T07:01:00Z"/>
                <w:color w:val="000000"/>
                <w:szCs w:val="18"/>
              </w:rPr>
            </w:pPr>
            <w:del w:id="10193"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03F3059" w14:textId="1933CA70" w:rsidR="009E4C28" w:rsidRPr="006910BE" w:rsidDel="00457E8A" w:rsidRDefault="009E4C28" w:rsidP="00296457">
            <w:pPr>
              <w:pStyle w:val="TAC"/>
              <w:rPr>
                <w:del w:id="10194" w:author="Leif Mattisson" w:date="2023-02-13T07:01:00Z"/>
                <w:color w:val="000000"/>
                <w:szCs w:val="18"/>
              </w:rPr>
            </w:pPr>
            <w:del w:id="10195"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32EB6F2" w14:textId="72E9E91A" w:rsidR="009E4C28" w:rsidRPr="006910BE" w:rsidDel="00457E8A" w:rsidRDefault="009E4C28" w:rsidP="00296457">
            <w:pPr>
              <w:pStyle w:val="TAC"/>
              <w:rPr>
                <w:del w:id="10196" w:author="Leif Mattisson" w:date="2023-02-13T07:01:00Z"/>
                <w:color w:val="000000"/>
                <w:szCs w:val="18"/>
              </w:rPr>
            </w:pPr>
            <w:del w:id="10197"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22D6257" w14:textId="12A0700D" w:rsidR="009E4C28" w:rsidRPr="006910BE" w:rsidDel="00457E8A" w:rsidRDefault="009E4C28" w:rsidP="00296457">
            <w:pPr>
              <w:pStyle w:val="TAC"/>
              <w:rPr>
                <w:del w:id="10198" w:author="Leif Mattisson" w:date="2023-02-13T07:01:00Z"/>
                <w:color w:val="000000"/>
                <w:szCs w:val="18"/>
              </w:rPr>
            </w:pPr>
            <w:del w:id="10199"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2228A56" w14:textId="2FF761E3" w:rsidR="009E4C28" w:rsidRPr="006910BE" w:rsidDel="00457E8A" w:rsidRDefault="009E4C28" w:rsidP="00296457">
            <w:pPr>
              <w:pStyle w:val="TAC"/>
              <w:rPr>
                <w:del w:id="10200" w:author="Leif Mattisson" w:date="2023-02-13T07:01:00Z"/>
                <w:color w:val="000000"/>
                <w:szCs w:val="18"/>
              </w:rPr>
            </w:pPr>
          </w:p>
        </w:tc>
      </w:tr>
      <w:tr w:rsidR="009E4C28" w:rsidRPr="006910BE" w:rsidDel="00457E8A" w14:paraId="1A134236" w14:textId="258165FD" w:rsidTr="00296457">
        <w:trPr>
          <w:gridAfter w:val="1"/>
          <w:wAfter w:w="113" w:type="dxa"/>
          <w:trHeight w:val="188"/>
          <w:jc w:val="center"/>
          <w:del w:id="10201" w:author="Leif Mattisson" w:date="2023-02-13T07:01:00Z"/>
        </w:trPr>
        <w:tc>
          <w:tcPr>
            <w:tcW w:w="1632" w:type="dxa"/>
            <w:gridSpan w:val="2"/>
            <w:vMerge w:val="restart"/>
            <w:tcBorders>
              <w:top w:val="single" w:sz="4" w:space="0" w:color="auto"/>
              <w:left w:val="single" w:sz="4" w:space="0" w:color="auto"/>
              <w:right w:val="single" w:sz="4" w:space="0" w:color="auto"/>
            </w:tcBorders>
          </w:tcPr>
          <w:p w14:paraId="62E35A94" w14:textId="1BA068DD" w:rsidR="009E4C28" w:rsidRPr="006910BE" w:rsidDel="00457E8A" w:rsidRDefault="009E4C28" w:rsidP="00296457">
            <w:pPr>
              <w:pStyle w:val="TAC"/>
              <w:rPr>
                <w:del w:id="10202" w:author="Leif Mattisson" w:date="2023-02-13T07:01:00Z"/>
                <w:rFonts w:eastAsia="Malgun Gothic"/>
              </w:rPr>
            </w:pPr>
            <w:del w:id="10203" w:author="Leif Mattisson" w:date="2023-02-10T16:52:00Z">
              <w:r w:rsidRPr="006910BE" w:rsidDel="00812F57">
                <w:rPr>
                  <w:rFonts w:eastAsia="Malgun Gothic"/>
                </w:rPr>
                <w:delText>DC_</w:delText>
              </w:r>
              <w:r w:rsidRPr="006910BE" w:rsidDel="00812F57">
                <w:rPr>
                  <w:rFonts w:eastAsia="MS Mincho"/>
                </w:rPr>
                <w:delText>39</w:delText>
              </w:r>
              <w:r w:rsidRPr="006910BE" w:rsidDel="00812F57">
                <w:rPr>
                  <w:rFonts w:eastAsia="Malgun Gothic"/>
                </w:rPr>
                <w:delText>_n</w:delText>
              </w:r>
              <w:r w:rsidRPr="006910BE" w:rsidDel="00812F57">
                <w:rPr>
                  <w:rFonts w:eastAsia="MS Mincho"/>
                </w:rPr>
                <w:delText>41</w:delText>
              </w:r>
            </w:del>
          </w:p>
        </w:tc>
        <w:tc>
          <w:tcPr>
            <w:tcW w:w="2864" w:type="dxa"/>
            <w:gridSpan w:val="2"/>
            <w:tcBorders>
              <w:top w:val="single" w:sz="4" w:space="0" w:color="auto"/>
              <w:left w:val="nil"/>
              <w:bottom w:val="single" w:sz="4" w:space="0" w:color="auto"/>
              <w:right w:val="single" w:sz="4" w:space="0" w:color="auto"/>
            </w:tcBorders>
            <w:vAlign w:val="bottom"/>
          </w:tcPr>
          <w:p w14:paraId="4716B8B3" w14:textId="73E3A23A" w:rsidR="009E4C28" w:rsidRPr="006910BE" w:rsidDel="00457E8A" w:rsidRDefault="009E4C28" w:rsidP="00296457">
            <w:pPr>
              <w:pStyle w:val="TAL"/>
              <w:rPr>
                <w:del w:id="10204" w:author="Leif Mattisson" w:date="2023-02-13T07:01:00Z"/>
                <w:rFonts w:eastAsia="Malgun Gothic"/>
              </w:rPr>
            </w:pPr>
            <w:del w:id="10205" w:author="Leif Mattisson" w:date="2023-02-10T16:52:00Z">
              <w:r w:rsidRPr="006910BE" w:rsidDel="00812F57">
                <w:delText>E-UTRA Band 42, 44</w:delText>
              </w:r>
            </w:del>
          </w:p>
        </w:tc>
        <w:tc>
          <w:tcPr>
            <w:tcW w:w="934" w:type="dxa"/>
            <w:gridSpan w:val="2"/>
            <w:tcBorders>
              <w:top w:val="single" w:sz="4" w:space="0" w:color="auto"/>
              <w:left w:val="nil"/>
              <w:bottom w:val="single" w:sz="4" w:space="0" w:color="auto"/>
              <w:right w:val="single" w:sz="4" w:space="0" w:color="auto"/>
            </w:tcBorders>
            <w:vAlign w:val="center"/>
          </w:tcPr>
          <w:p w14:paraId="4DB89487" w14:textId="7ED370E5" w:rsidR="009E4C28" w:rsidRPr="006910BE" w:rsidDel="00457E8A" w:rsidRDefault="009E4C28" w:rsidP="00296457">
            <w:pPr>
              <w:pStyle w:val="TAC"/>
              <w:rPr>
                <w:del w:id="10206" w:author="Leif Mattisson" w:date="2023-02-13T07:01:00Z"/>
                <w:rFonts w:eastAsia="Malgun Gothic"/>
              </w:rPr>
            </w:pPr>
            <w:del w:id="10207"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D26CF4B" w14:textId="109EFBB4" w:rsidR="009E4C28" w:rsidRPr="006910BE" w:rsidDel="00457E8A" w:rsidRDefault="009E4C28" w:rsidP="00296457">
            <w:pPr>
              <w:pStyle w:val="TAC"/>
              <w:rPr>
                <w:del w:id="10208" w:author="Leif Mattisson" w:date="2023-02-13T07:01:00Z"/>
                <w:rFonts w:eastAsia="Malgun Gothic"/>
              </w:rPr>
            </w:pPr>
            <w:del w:id="10209"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4EB3854" w14:textId="3E2ADB44" w:rsidR="009E4C28" w:rsidRPr="006910BE" w:rsidDel="00457E8A" w:rsidRDefault="009E4C28" w:rsidP="00296457">
            <w:pPr>
              <w:pStyle w:val="TAC"/>
              <w:rPr>
                <w:del w:id="10210" w:author="Leif Mattisson" w:date="2023-02-13T07:01:00Z"/>
                <w:rFonts w:eastAsia="Malgun Gothic"/>
              </w:rPr>
            </w:pPr>
            <w:del w:id="10211"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EDCBE51" w14:textId="0D2AA65C" w:rsidR="009E4C28" w:rsidRPr="006910BE" w:rsidDel="00457E8A" w:rsidRDefault="009E4C28" w:rsidP="00296457">
            <w:pPr>
              <w:pStyle w:val="TAC"/>
              <w:rPr>
                <w:del w:id="10212" w:author="Leif Mattisson" w:date="2023-02-13T07:01:00Z"/>
                <w:rFonts w:eastAsia="Malgun Gothic"/>
              </w:rPr>
            </w:pPr>
            <w:del w:id="10213"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57DEE10" w14:textId="383CC50E" w:rsidR="009E4C28" w:rsidRPr="006910BE" w:rsidDel="00457E8A" w:rsidRDefault="009E4C28" w:rsidP="00296457">
            <w:pPr>
              <w:pStyle w:val="TAC"/>
              <w:rPr>
                <w:del w:id="10214" w:author="Leif Mattisson" w:date="2023-02-13T07:01:00Z"/>
                <w:rFonts w:eastAsia="Malgun Gothic"/>
              </w:rPr>
            </w:pPr>
            <w:del w:id="10215"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B229DFA" w14:textId="0E607551" w:rsidR="009E4C28" w:rsidRPr="006910BE" w:rsidDel="00457E8A" w:rsidRDefault="009E4C28" w:rsidP="00296457">
            <w:pPr>
              <w:pStyle w:val="TAC"/>
              <w:rPr>
                <w:del w:id="10216" w:author="Leif Mattisson" w:date="2023-02-13T07:01:00Z"/>
                <w:rFonts w:eastAsia="Malgun Gothic"/>
              </w:rPr>
            </w:pPr>
          </w:p>
        </w:tc>
      </w:tr>
      <w:tr w:rsidR="009E4C28" w:rsidRPr="006910BE" w:rsidDel="00457E8A" w14:paraId="181256B5" w14:textId="3E235200" w:rsidTr="00296457">
        <w:trPr>
          <w:gridAfter w:val="1"/>
          <w:wAfter w:w="113" w:type="dxa"/>
          <w:trHeight w:val="188"/>
          <w:jc w:val="center"/>
          <w:del w:id="10217" w:author="Leif Mattisson" w:date="2023-02-13T07:01:00Z"/>
        </w:trPr>
        <w:tc>
          <w:tcPr>
            <w:tcW w:w="1632" w:type="dxa"/>
            <w:gridSpan w:val="2"/>
            <w:vMerge/>
            <w:tcBorders>
              <w:left w:val="single" w:sz="4" w:space="0" w:color="auto"/>
              <w:right w:val="single" w:sz="4" w:space="0" w:color="auto"/>
            </w:tcBorders>
          </w:tcPr>
          <w:p w14:paraId="6FDFC28B" w14:textId="70327246" w:rsidR="009E4C28" w:rsidRPr="006910BE" w:rsidDel="00457E8A" w:rsidRDefault="009E4C28" w:rsidP="00296457">
            <w:pPr>
              <w:pStyle w:val="TAC"/>
              <w:rPr>
                <w:del w:id="10218"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tcPr>
          <w:p w14:paraId="76373FC9" w14:textId="5A56DFB0" w:rsidR="009E4C28" w:rsidRPr="006910BE" w:rsidDel="00457E8A" w:rsidRDefault="009E4C28" w:rsidP="00296457">
            <w:pPr>
              <w:pStyle w:val="TAL"/>
              <w:rPr>
                <w:del w:id="10219" w:author="Leif Mattisson" w:date="2023-02-13T07:01:00Z"/>
                <w:rFonts w:eastAsia="Malgun Gothic"/>
              </w:rPr>
            </w:pPr>
            <w:del w:id="10220" w:author="Leif Mattisson" w:date="2023-02-10T16:52:00Z">
              <w:r w:rsidRPr="006910BE" w:rsidDel="00812F57">
                <w:rPr>
                  <w:rFonts w:eastAsia="Malgun Gothic"/>
                </w:rPr>
                <w:delText>NR Band n77, n78, n79</w:delText>
              </w:r>
            </w:del>
          </w:p>
        </w:tc>
        <w:tc>
          <w:tcPr>
            <w:tcW w:w="934" w:type="dxa"/>
            <w:gridSpan w:val="2"/>
            <w:tcBorders>
              <w:top w:val="single" w:sz="4" w:space="0" w:color="auto"/>
              <w:left w:val="nil"/>
              <w:bottom w:val="single" w:sz="4" w:space="0" w:color="auto"/>
              <w:right w:val="single" w:sz="4" w:space="0" w:color="auto"/>
            </w:tcBorders>
          </w:tcPr>
          <w:p w14:paraId="4096F46F" w14:textId="51D0514E" w:rsidR="009E4C28" w:rsidRPr="006910BE" w:rsidDel="00457E8A" w:rsidRDefault="009E4C28" w:rsidP="00296457">
            <w:pPr>
              <w:pStyle w:val="TAC"/>
              <w:rPr>
                <w:del w:id="10221" w:author="Leif Mattisson" w:date="2023-02-13T07:01:00Z"/>
                <w:rFonts w:eastAsia="Malgun Gothic"/>
              </w:rPr>
            </w:pPr>
            <w:del w:id="10222"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7A2C2E3F" w14:textId="3FCC0C88" w:rsidR="009E4C28" w:rsidRPr="006910BE" w:rsidDel="00457E8A" w:rsidRDefault="009E4C28" w:rsidP="00296457">
            <w:pPr>
              <w:pStyle w:val="TAC"/>
              <w:rPr>
                <w:del w:id="10223" w:author="Leif Mattisson" w:date="2023-02-13T07:01:00Z"/>
                <w:rFonts w:eastAsia="Malgun Gothic"/>
              </w:rPr>
            </w:pPr>
            <w:del w:id="10224"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tcPr>
          <w:p w14:paraId="0BF7249F" w14:textId="1209862A" w:rsidR="009E4C28" w:rsidRPr="006910BE" w:rsidDel="00457E8A" w:rsidRDefault="009E4C28" w:rsidP="00296457">
            <w:pPr>
              <w:pStyle w:val="TAC"/>
              <w:rPr>
                <w:del w:id="10225" w:author="Leif Mattisson" w:date="2023-02-13T07:01:00Z"/>
                <w:rFonts w:eastAsia="Malgun Gothic"/>
              </w:rPr>
            </w:pPr>
            <w:del w:id="10226"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23449372" w14:textId="126CBB0C" w:rsidR="009E4C28" w:rsidRPr="006910BE" w:rsidDel="00457E8A" w:rsidRDefault="009E4C28" w:rsidP="00296457">
            <w:pPr>
              <w:pStyle w:val="TAC"/>
              <w:rPr>
                <w:del w:id="10227" w:author="Leif Mattisson" w:date="2023-02-13T07:01:00Z"/>
                <w:rFonts w:eastAsia="Malgun Gothic"/>
              </w:rPr>
            </w:pPr>
            <w:del w:id="10228"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tcPr>
          <w:p w14:paraId="18D95249" w14:textId="70508144" w:rsidR="009E4C28" w:rsidRPr="006910BE" w:rsidDel="00457E8A" w:rsidRDefault="009E4C28" w:rsidP="00296457">
            <w:pPr>
              <w:pStyle w:val="TAC"/>
              <w:rPr>
                <w:del w:id="10229" w:author="Leif Mattisson" w:date="2023-02-13T07:01:00Z"/>
                <w:rFonts w:eastAsia="Malgun Gothic"/>
              </w:rPr>
            </w:pPr>
            <w:del w:id="10230"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tcPr>
          <w:p w14:paraId="64367423" w14:textId="5B7BF999" w:rsidR="009E4C28" w:rsidRPr="006910BE" w:rsidDel="00457E8A" w:rsidRDefault="009E4C28" w:rsidP="00296457">
            <w:pPr>
              <w:pStyle w:val="TAC"/>
              <w:rPr>
                <w:del w:id="10231" w:author="Leif Mattisson" w:date="2023-02-13T07:01:00Z"/>
                <w:rFonts w:eastAsia="Malgun Gothic"/>
              </w:rPr>
            </w:pPr>
            <w:del w:id="10232" w:author="Leif Mattisson" w:date="2023-02-10T16:52:00Z">
              <w:r w:rsidRPr="006910BE" w:rsidDel="00812F57">
                <w:rPr>
                  <w:rFonts w:eastAsia="Malgun Gothic"/>
                </w:rPr>
                <w:delText>2</w:delText>
              </w:r>
            </w:del>
          </w:p>
        </w:tc>
      </w:tr>
      <w:tr w:rsidR="009E4C28" w:rsidRPr="006910BE" w:rsidDel="00457E8A" w14:paraId="7EE6A4B9" w14:textId="3931BE7C" w:rsidTr="00296457">
        <w:trPr>
          <w:gridAfter w:val="1"/>
          <w:wAfter w:w="113" w:type="dxa"/>
          <w:trHeight w:val="188"/>
          <w:jc w:val="center"/>
          <w:del w:id="10233" w:author="Leif Mattisson" w:date="2023-02-13T07:01:00Z"/>
        </w:trPr>
        <w:tc>
          <w:tcPr>
            <w:tcW w:w="1632" w:type="dxa"/>
            <w:gridSpan w:val="2"/>
            <w:tcBorders>
              <w:top w:val="single" w:sz="4" w:space="0" w:color="auto"/>
              <w:left w:val="single" w:sz="4" w:space="0" w:color="auto"/>
              <w:right w:val="single" w:sz="4" w:space="0" w:color="auto"/>
            </w:tcBorders>
          </w:tcPr>
          <w:p w14:paraId="12951820" w14:textId="6C0DA7A8" w:rsidR="009E4C28" w:rsidRPr="006910BE" w:rsidDel="00457E8A" w:rsidRDefault="009E4C28" w:rsidP="00296457">
            <w:pPr>
              <w:pStyle w:val="TAC"/>
              <w:rPr>
                <w:del w:id="10234" w:author="Leif Mattisson" w:date="2023-02-13T07:01:00Z"/>
                <w:rFonts w:eastAsia="Malgun Gothic" w:cs="Arial"/>
                <w:szCs w:val="18"/>
              </w:rPr>
            </w:pPr>
            <w:del w:id="10235" w:author="Leif Mattisson" w:date="2023-02-10T16:52:00Z">
              <w:r w:rsidRPr="006910BE" w:rsidDel="00812F57">
                <w:rPr>
                  <w:rFonts w:eastAsia="Malgun Gothic"/>
                </w:rPr>
                <w:delText>DC_39_n79</w:delText>
              </w:r>
            </w:del>
          </w:p>
        </w:tc>
        <w:tc>
          <w:tcPr>
            <w:tcW w:w="2864" w:type="dxa"/>
            <w:gridSpan w:val="2"/>
            <w:tcBorders>
              <w:top w:val="single" w:sz="4" w:space="0" w:color="auto"/>
              <w:left w:val="nil"/>
              <w:bottom w:val="single" w:sz="4" w:space="0" w:color="auto"/>
              <w:right w:val="single" w:sz="4" w:space="0" w:color="auto"/>
            </w:tcBorders>
            <w:vAlign w:val="bottom"/>
          </w:tcPr>
          <w:p w14:paraId="7CCB4A34" w14:textId="62E5DA2E" w:rsidR="009E4C28" w:rsidRPr="006910BE" w:rsidDel="00457E8A" w:rsidRDefault="009E4C28" w:rsidP="00296457">
            <w:pPr>
              <w:pStyle w:val="TAL"/>
              <w:rPr>
                <w:del w:id="10236" w:author="Leif Mattisson" w:date="2023-02-13T07:01:00Z"/>
                <w:rFonts w:eastAsia="Malgun Gothic"/>
              </w:rPr>
            </w:pPr>
            <w:del w:id="10237" w:author="Leif Mattisson" w:date="2023-02-10T16:52:00Z">
              <w:r w:rsidRPr="006910BE" w:rsidDel="00812F57">
                <w:rPr>
                  <w:rFonts w:eastAsia="Malgun Gothic"/>
                </w:rPr>
                <w:delText>E-UTRA Band 8, 41, 44</w:delText>
              </w:r>
            </w:del>
          </w:p>
        </w:tc>
        <w:tc>
          <w:tcPr>
            <w:tcW w:w="934" w:type="dxa"/>
            <w:gridSpan w:val="2"/>
            <w:tcBorders>
              <w:top w:val="single" w:sz="4" w:space="0" w:color="auto"/>
              <w:left w:val="nil"/>
              <w:bottom w:val="single" w:sz="4" w:space="0" w:color="auto"/>
              <w:right w:val="single" w:sz="4" w:space="0" w:color="auto"/>
            </w:tcBorders>
            <w:vAlign w:val="center"/>
          </w:tcPr>
          <w:p w14:paraId="1DEAB124" w14:textId="26F0042F" w:rsidR="009E4C28" w:rsidRPr="006910BE" w:rsidDel="00457E8A" w:rsidRDefault="009E4C28" w:rsidP="00296457">
            <w:pPr>
              <w:pStyle w:val="TAC"/>
              <w:rPr>
                <w:del w:id="10238" w:author="Leif Mattisson" w:date="2023-02-13T07:01:00Z"/>
                <w:rFonts w:eastAsia="Malgun Gothic"/>
              </w:rPr>
            </w:pPr>
            <w:del w:id="10239"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F9A7C7B" w14:textId="60DD4102" w:rsidR="009E4C28" w:rsidRPr="006910BE" w:rsidDel="00457E8A" w:rsidRDefault="009E4C28" w:rsidP="00296457">
            <w:pPr>
              <w:pStyle w:val="TAC"/>
              <w:rPr>
                <w:del w:id="10240" w:author="Leif Mattisson" w:date="2023-02-13T07:01:00Z"/>
                <w:rFonts w:eastAsia="Malgun Gothic"/>
              </w:rPr>
            </w:pPr>
            <w:del w:id="10241"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4A662AE" w14:textId="2313E3F0" w:rsidR="009E4C28" w:rsidRPr="006910BE" w:rsidDel="00457E8A" w:rsidRDefault="009E4C28" w:rsidP="00296457">
            <w:pPr>
              <w:pStyle w:val="TAC"/>
              <w:rPr>
                <w:del w:id="10242" w:author="Leif Mattisson" w:date="2023-02-13T07:01:00Z"/>
                <w:rFonts w:eastAsia="Malgun Gothic"/>
              </w:rPr>
            </w:pPr>
            <w:del w:id="10243"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E24B1E9" w14:textId="4D1C2B7A" w:rsidR="009E4C28" w:rsidRPr="006910BE" w:rsidDel="00457E8A" w:rsidRDefault="009E4C28" w:rsidP="00296457">
            <w:pPr>
              <w:pStyle w:val="TAC"/>
              <w:rPr>
                <w:del w:id="10244" w:author="Leif Mattisson" w:date="2023-02-13T07:01:00Z"/>
                <w:rFonts w:eastAsia="Malgun Gothic"/>
              </w:rPr>
            </w:pPr>
            <w:del w:id="10245"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0CA057F" w14:textId="4CBCD77D" w:rsidR="009E4C28" w:rsidRPr="006910BE" w:rsidDel="00457E8A" w:rsidRDefault="009E4C28" w:rsidP="00296457">
            <w:pPr>
              <w:pStyle w:val="TAC"/>
              <w:rPr>
                <w:del w:id="10246" w:author="Leif Mattisson" w:date="2023-02-13T07:01:00Z"/>
                <w:rFonts w:eastAsia="Malgun Gothic"/>
              </w:rPr>
            </w:pPr>
            <w:del w:id="10247"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141A868" w14:textId="03A3AD08" w:rsidR="009E4C28" w:rsidRPr="006910BE" w:rsidDel="00457E8A" w:rsidRDefault="009E4C28" w:rsidP="00296457">
            <w:pPr>
              <w:pStyle w:val="TAC"/>
              <w:rPr>
                <w:del w:id="10248" w:author="Leif Mattisson" w:date="2023-02-13T07:01:00Z"/>
                <w:rFonts w:eastAsia="Malgun Gothic"/>
              </w:rPr>
            </w:pPr>
          </w:p>
        </w:tc>
      </w:tr>
      <w:tr w:rsidR="009E4C28" w:rsidRPr="006910BE" w:rsidDel="00457E8A" w14:paraId="4BB2021D" w14:textId="0ED8A7E4" w:rsidTr="00296457">
        <w:trPr>
          <w:gridAfter w:val="1"/>
          <w:wAfter w:w="113" w:type="dxa"/>
          <w:trHeight w:val="188"/>
          <w:jc w:val="center"/>
          <w:del w:id="10249" w:author="Leif Mattisson" w:date="2023-02-13T07:01: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14A52A7" w14:textId="446565D3" w:rsidR="009E4C28" w:rsidRPr="006910BE" w:rsidDel="00457E8A" w:rsidRDefault="009E4C28" w:rsidP="00296457">
            <w:pPr>
              <w:pStyle w:val="TAC"/>
              <w:rPr>
                <w:del w:id="10250" w:author="Leif Mattisson" w:date="2023-02-13T07:01:00Z"/>
                <w:rFonts w:eastAsia="Malgun Gothic"/>
              </w:rPr>
            </w:pPr>
            <w:del w:id="10251" w:author="Leif Mattisson" w:date="2023-02-10T16:52:00Z">
              <w:r w:rsidRPr="006910BE" w:rsidDel="00812F57">
                <w:rPr>
                  <w:rFonts w:eastAsia="Malgun Gothic"/>
                </w:rPr>
                <w:delText>DC_40_n41</w:delText>
              </w:r>
            </w:del>
          </w:p>
        </w:tc>
        <w:tc>
          <w:tcPr>
            <w:tcW w:w="2864" w:type="dxa"/>
            <w:gridSpan w:val="2"/>
            <w:tcBorders>
              <w:top w:val="single" w:sz="4" w:space="0" w:color="auto"/>
              <w:left w:val="nil"/>
              <w:bottom w:val="single" w:sz="4" w:space="0" w:color="auto"/>
              <w:right w:val="single" w:sz="4" w:space="0" w:color="auto"/>
            </w:tcBorders>
            <w:vAlign w:val="bottom"/>
          </w:tcPr>
          <w:p w14:paraId="4B51BDD7" w14:textId="01003423" w:rsidR="009E4C28" w:rsidRPr="006910BE" w:rsidDel="00457E8A" w:rsidRDefault="009E4C28" w:rsidP="00296457">
            <w:pPr>
              <w:pStyle w:val="TAL"/>
              <w:rPr>
                <w:del w:id="10252" w:author="Leif Mattisson" w:date="2023-02-13T07:01:00Z"/>
                <w:rFonts w:eastAsia="Malgun Gothic"/>
              </w:rPr>
            </w:pPr>
            <w:del w:id="10253" w:author="Leif Mattisson" w:date="2023-02-10T16:52:00Z">
              <w:r w:rsidRPr="006910BE" w:rsidDel="00812F57">
                <w:rPr>
                  <w:rFonts w:eastAsia="Malgun Gothic"/>
                </w:rPr>
                <w:delText>Bands 1, 34, 39, 65</w:delText>
              </w:r>
            </w:del>
          </w:p>
        </w:tc>
        <w:tc>
          <w:tcPr>
            <w:tcW w:w="934" w:type="dxa"/>
            <w:gridSpan w:val="2"/>
            <w:tcBorders>
              <w:top w:val="single" w:sz="4" w:space="0" w:color="auto"/>
              <w:left w:val="nil"/>
              <w:bottom w:val="single" w:sz="4" w:space="0" w:color="auto"/>
              <w:right w:val="single" w:sz="4" w:space="0" w:color="auto"/>
            </w:tcBorders>
            <w:vAlign w:val="center"/>
          </w:tcPr>
          <w:p w14:paraId="19ECAD9C" w14:textId="7FDCC614" w:rsidR="009E4C28" w:rsidRPr="006910BE" w:rsidDel="00457E8A" w:rsidRDefault="009E4C28" w:rsidP="00296457">
            <w:pPr>
              <w:pStyle w:val="TAC"/>
              <w:rPr>
                <w:del w:id="10254" w:author="Leif Mattisson" w:date="2023-02-13T07:01:00Z"/>
                <w:rFonts w:eastAsia="Malgun Gothic"/>
              </w:rPr>
            </w:pPr>
            <w:del w:id="10255"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7CCFE9C" w14:textId="53A7E347" w:rsidR="009E4C28" w:rsidRPr="006910BE" w:rsidDel="00457E8A" w:rsidRDefault="009E4C28" w:rsidP="00296457">
            <w:pPr>
              <w:pStyle w:val="TAC"/>
              <w:rPr>
                <w:del w:id="10256" w:author="Leif Mattisson" w:date="2023-02-13T07:01:00Z"/>
                <w:rFonts w:eastAsia="Malgun Gothic"/>
              </w:rPr>
            </w:pPr>
            <w:del w:id="10257"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E505E57" w14:textId="6AC70377" w:rsidR="009E4C28" w:rsidRPr="006910BE" w:rsidDel="00457E8A" w:rsidRDefault="009E4C28" w:rsidP="00296457">
            <w:pPr>
              <w:pStyle w:val="TAC"/>
              <w:rPr>
                <w:del w:id="10258" w:author="Leif Mattisson" w:date="2023-02-13T07:01:00Z"/>
                <w:rFonts w:eastAsia="Malgun Gothic"/>
              </w:rPr>
            </w:pPr>
            <w:del w:id="10259"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C402E3B" w14:textId="6FDCE2EA" w:rsidR="009E4C28" w:rsidRPr="006910BE" w:rsidDel="00457E8A" w:rsidRDefault="009E4C28" w:rsidP="00296457">
            <w:pPr>
              <w:pStyle w:val="TAC"/>
              <w:rPr>
                <w:del w:id="10260" w:author="Leif Mattisson" w:date="2023-02-13T07:01:00Z"/>
                <w:rFonts w:eastAsia="Malgun Gothic"/>
              </w:rPr>
            </w:pPr>
            <w:del w:id="10261"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53A8CBC" w14:textId="07FA206D" w:rsidR="009E4C28" w:rsidRPr="006910BE" w:rsidDel="00457E8A" w:rsidRDefault="009E4C28" w:rsidP="00296457">
            <w:pPr>
              <w:pStyle w:val="TAC"/>
              <w:rPr>
                <w:del w:id="10262" w:author="Leif Mattisson" w:date="2023-02-13T07:01:00Z"/>
                <w:rFonts w:eastAsia="Malgun Gothic"/>
              </w:rPr>
            </w:pPr>
            <w:del w:id="10263" w:author="Leif Mattisson" w:date="2023-02-10T16:52:00Z">
              <w:r w:rsidRPr="006910BE" w:rsidDel="00812F57">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235F983" w14:textId="21BA9AFD" w:rsidR="009E4C28" w:rsidRPr="006910BE" w:rsidDel="00457E8A" w:rsidRDefault="009E4C28" w:rsidP="00296457">
            <w:pPr>
              <w:pStyle w:val="TAC"/>
              <w:rPr>
                <w:del w:id="10264" w:author="Leif Mattisson" w:date="2023-02-13T07:01:00Z"/>
                <w:rFonts w:eastAsia="Malgun Gothic"/>
              </w:rPr>
            </w:pPr>
          </w:p>
        </w:tc>
      </w:tr>
      <w:tr w:rsidR="009E4C28" w:rsidRPr="006910BE" w:rsidDel="00457E8A" w14:paraId="7E9C8A95" w14:textId="0F424F7A" w:rsidTr="00296457">
        <w:trPr>
          <w:gridAfter w:val="1"/>
          <w:wAfter w:w="113" w:type="dxa"/>
          <w:trHeight w:val="188"/>
          <w:jc w:val="center"/>
          <w:del w:id="10265" w:author="Leif Mattisson" w:date="2023-02-13T07:01:00Z"/>
        </w:trPr>
        <w:tc>
          <w:tcPr>
            <w:tcW w:w="1632" w:type="dxa"/>
            <w:gridSpan w:val="2"/>
            <w:vMerge/>
            <w:tcBorders>
              <w:left w:val="single" w:sz="4" w:space="0" w:color="auto"/>
              <w:bottom w:val="single" w:sz="4" w:space="0" w:color="auto"/>
              <w:right w:val="single" w:sz="4" w:space="0" w:color="auto"/>
            </w:tcBorders>
          </w:tcPr>
          <w:p w14:paraId="0707DF1E" w14:textId="28AD9059" w:rsidR="009E4C28" w:rsidRPr="006910BE" w:rsidDel="00457E8A" w:rsidRDefault="009E4C28" w:rsidP="00296457">
            <w:pPr>
              <w:pStyle w:val="TAC"/>
              <w:rPr>
                <w:del w:id="10266"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4072770" w14:textId="25877ADA" w:rsidR="009E4C28" w:rsidRPr="006910BE" w:rsidDel="00457E8A" w:rsidRDefault="009E4C28" w:rsidP="00296457">
            <w:pPr>
              <w:pStyle w:val="TAL"/>
              <w:rPr>
                <w:del w:id="10267" w:author="Leif Mattisson" w:date="2023-02-13T07:01:00Z"/>
                <w:rFonts w:eastAsia="Malgun Gothic"/>
              </w:rPr>
            </w:pPr>
            <w:del w:id="10268" w:author="Leif Mattisson" w:date="2023-02-10T16:52:00Z">
              <w:r w:rsidRPr="006910BE" w:rsidDel="00812F57">
                <w:rPr>
                  <w:rFonts w:eastAsia="Malgun Gothic"/>
                </w:rPr>
                <w:delText>NR Band n79</w:delText>
              </w:r>
            </w:del>
          </w:p>
        </w:tc>
        <w:tc>
          <w:tcPr>
            <w:tcW w:w="934" w:type="dxa"/>
            <w:gridSpan w:val="2"/>
            <w:tcBorders>
              <w:top w:val="single" w:sz="4" w:space="0" w:color="auto"/>
              <w:left w:val="nil"/>
              <w:bottom w:val="single" w:sz="4" w:space="0" w:color="auto"/>
              <w:right w:val="single" w:sz="4" w:space="0" w:color="auto"/>
            </w:tcBorders>
            <w:vAlign w:val="center"/>
          </w:tcPr>
          <w:p w14:paraId="3180CD9A" w14:textId="5980D2D6" w:rsidR="009E4C28" w:rsidRPr="006910BE" w:rsidDel="00457E8A" w:rsidRDefault="009E4C28" w:rsidP="00296457">
            <w:pPr>
              <w:pStyle w:val="TAC"/>
              <w:rPr>
                <w:del w:id="10269" w:author="Leif Mattisson" w:date="2023-02-13T07:01:00Z"/>
                <w:rFonts w:eastAsia="Malgun Gothic"/>
              </w:rPr>
            </w:pPr>
            <w:del w:id="10270"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55C6596" w14:textId="3E254D2F" w:rsidR="009E4C28" w:rsidRPr="006910BE" w:rsidDel="00457E8A" w:rsidRDefault="009E4C28" w:rsidP="00296457">
            <w:pPr>
              <w:pStyle w:val="TAC"/>
              <w:rPr>
                <w:del w:id="10271" w:author="Leif Mattisson" w:date="2023-02-13T07:01:00Z"/>
                <w:rFonts w:eastAsia="Malgun Gothic"/>
              </w:rPr>
            </w:pPr>
            <w:del w:id="10272"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4B200C3" w14:textId="380EDE10" w:rsidR="009E4C28" w:rsidRPr="006910BE" w:rsidDel="00457E8A" w:rsidRDefault="009E4C28" w:rsidP="00296457">
            <w:pPr>
              <w:pStyle w:val="TAC"/>
              <w:rPr>
                <w:del w:id="10273" w:author="Leif Mattisson" w:date="2023-02-13T07:01:00Z"/>
                <w:rFonts w:eastAsia="Malgun Gothic"/>
              </w:rPr>
            </w:pPr>
            <w:del w:id="10274"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BD40771" w14:textId="2D69EB6C" w:rsidR="009E4C28" w:rsidRPr="006910BE" w:rsidDel="00457E8A" w:rsidRDefault="009E4C28" w:rsidP="00296457">
            <w:pPr>
              <w:pStyle w:val="TAC"/>
              <w:rPr>
                <w:del w:id="10275" w:author="Leif Mattisson" w:date="2023-02-13T07:01:00Z"/>
                <w:rFonts w:eastAsia="Malgun Gothic"/>
              </w:rPr>
            </w:pPr>
            <w:del w:id="10276"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02E4249" w14:textId="53795F61" w:rsidR="009E4C28" w:rsidRPr="006910BE" w:rsidDel="00457E8A" w:rsidRDefault="009E4C28" w:rsidP="00296457">
            <w:pPr>
              <w:pStyle w:val="TAC"/>
              <w:rPr>
                <w:del w:id="10277" w:author="Leif Mattisson" w:date="2023-02-13T07:01:00Z"/>
                <w:rFonts w:eastAsia="Malgun Gothic"/>
              </w:rPr>
            </w:pPr>
            <w:del w:id="10278" w:author="Leif Mattisson" w:date="2023-02-10T16:52:00Z">
              <w:r w:rsidRPr="006910BE" w:rsidDel="00812F57">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9B1A1E5" w14:textId="724D0193" w:rsidR="009E4C28" w:rsidRPr="006910BE" w:rsidDel="00457E8A" w:rsidRDefault="009E4C28" w:rsidP="00296457">
            <w:pPr>
              <w:pStyle w:val="TAC"/>
              <w:rPr>
                <w:del w:id="10279" w:author="Leif Mattisson" w:date="2023-02-13T07:01:00Z"/>
                <w:rFonts w:eastAsia="Malgun Gothic"/>
              </w:rPr>
            </w:pPr>
            <w:del w:id="10280" w:author="Leif Mattisson" w:date="2023-02-10T16:52:00Z">
              <w:r w:rsidRPr="006910BE" w:rsidDel="00812F57">
                <w:rPr>
                  <w:rFonts w:eastAsia="Malgun Gothic"/>
                </w:rPr>
                <w:delText>2</w:delText>
              </w:r>
            </w:del>
          </w:p>
        </w:tc>
      </w:tr>
      <w:tr w:rsidR="009E4C28" w:rsidRPr="006910BE" w:rsidDel="00457E8A" w14:paraId="7FD6C25A" w14:textId="41BF8EA5" w:rsidTr="00296457">
        <w:trPr>
          <w:gridAfter w:val="1"/>
          <w:wAfter w:w="113" w:type="dxa"/>
          <w:trHeight w:val="188"/>
          <w:jc w:val="center"/>
          <w:del w:id="10281" w:author="Leif Mattisson" w:date="2023-02-13T07:01:00Z"/>
        </w:trPr>
        <w:tc>
          <w:tcPr>
            <w:tcW w:w="1632" w:type="dxa"/>
            <w:gridSpan w:val="2"/>
            <w:vMerge/>
            <w:tcBorders>
              <w:left w:val="single" w:sz="4" w:space="0" w:color="auto"/>
              <w:bottom w:val="single" w:sz="4" w:space="0" w:color="auto"/>
              <w:right w:val="single" w:sz="4" w:space="0" w:color="auto"/>
            </w:tcBorders>
          </w:tcPr>
          <w:p w14:paraId="567D6DC7" w14:textId="7DEFC486" w:rsidR="009E4C28" w:rsidRPr="006910BE" w:rsidDel="00457E8A" w:rsidRDefault="009E4C28" w:rsidP="00296457">
            <w:pPr>
              <w:pStyle w:val="TAC"/>
              <w:rPr>
                <w:del w:id="10282"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E95F5C" w14:textId="72533446" w:rsidR="009E4C28" w:rsidRPr="006910BE" w:rsidDel="00457E8A" w:rsidRDefault="009E4C28" w:rsidP="00296457">
            <w:pPr>
              <w:pStyle w:val="TAL"/>
              <w:rPr>
                <w:del w:id="10283" w:author="Leif Mattisson" w:date="2023-02-13T07:01:00Z"/>
                <w:rFonts w:eastAsia="Malgun Gothic"/>
              </w:rPr>
            </w:pPr>
            <w:del w:id="10284" w:author="Leif Mattisson" w:date="2023-02-10T16:52:00Z">
              <w:r w:rsidRPr="006910BE" w:rsidDel="00812F5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7FC0DC3" w14:textId="7D095B56" w:rsidR="009E4C28" w:rsidRPr="006910BE" w:rsidDel="00457E8A" w:rsidRDefault="009E4C28" w:rsidP="00296457">
            <w:pPr>
              <w:pStyle w:val="TAC"/>
              <w:rPr>
                <w:del w:id="10285" w:author="Leif Mattisson" w:date="2023-02-13T07:01:00Z"/>
                <w:rFonts w:eastAsia="Malgun Gothic"/>
              </w:rPr>
            </w:pPr>
            <w:del w:id="10286" w:author="Leif Mattisson" w:date="2023-02-10T16:52:00Z">
              <w:r w:rsidRPr="006910BE" w:rsidDel="00812F57">
                <w:rPr>
                  <w:rFonts w:eastAsia="Malgun Gothic"/>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BA8B44E" w14:textId="6B01E076" w:rsidR="009E4C28" w:rsidRPr="006910BE" w:rsidDel="00457E8A" w:rsidRDefault="009E4C28" w:rsidP="00296457">
            <w:pPr>
              <w:pStyle w:val="TAC"/>
              <w:rPr>
                <w:del w:id="10287" w:author="Leif Mattisson" w:date="2023-02-13T07:01:00Z"/>
                <w:rFonts w:eastAsia="Malgun Gothic"/>
              </w:rPr>
            </w:pPr>
            <w:del w:id="10288"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219CC3B" w14:textId="420CF033" w:rsidR="009E4C28" w:rsidRPr="006910BE" w:rsidDel="00457E8A" w:rsidRDefault="009E4C28" w:rsidP="00296457">
            <w:pPr>
              <w:pStyle w:val="TAC"/>
              <w:rPr>
                <w:del w:id="10289" w:author="Leif Mattisson" w:date="2023-02-13T07:01:00Z"/>
                <w:rFonts w:eastAsia="Malgun Gothic"/>
              </w:rPr>
            </w:pPr>
            <w:del w:id="10290" w:author="Leif Mattisson" w:date="2023-02-10T16:52:00Z">
              <w:r w:rsidRPr="006910BE" w:rsidDel="00812F57">
                <w:rPr>
                  <w:rFonts w:eastAsia="Malgun Gothic"/>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12BCE09B" w14:textId="0567AC92" w:rsidR="009E4C28" w:rsidRPr="006910BE" w:rsidDel="00457E8A" w:rsidRDefault="009E4C28" w:rsidP="00296457">
            <w:pPr>
              <w:pStyle w:val="TAC"/>
              <w:rPr>
                <w:del w:id="10291" w:author="Leif Mattisson" w:date="2023-02-13T07:01:00Z"/>
                <w:rFonts w:eastAsia="Malgun Gothic"/>
              </w:rPr>
            </w:pPr>
            <w:del w:id="10292" w:author="Leif Mattisson" w:date="2023-02-10T16:52:00Z">
              <w:r w:rsidRPr="006910BE" w:rsidDel="00812F57">
                <w:rPr>
                  <w:rFonts w:eastAsia="Malgun Gothic"/>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730166BC" w14:textId="755420EC" w:rsidR="009E4C28" w:rsidRPr="006910BE" w:rsidDel="00457E8A" w:rsidRDefault="009E4C28" w:rsidP="00296457">
            <w:pPr>
              <w:pStyle w:val="TAC"/>
              <w:rPr>
                <w:del w:id="10293" w:author="Leif Mattisson" w:date="2023-02-13T07:01:00Z"/>
                <w:rFonts w:eastAsia="Malgun Gothic"/>
              </w:rPr>
            </w:pPr>
            <w:del w:id="10294" w:author="Leif Mattisson" w:date="2023-02-10T16:52:00Z">
              <w:r w:rsidRPr="006910BE" w:rsidDel="00812F57">
                <w:rPr>
                  <w:rFonts w:eastAsia="Yu Mincho"/>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17CF1EA1" w14:textId="377FED4E" w:rsidR="009E4C28" w:rsidRPr="006910BE" w:rsidDel="00457E8A" w:rsidRDefault="009E4C28" w:rsidP="00296457">
            <w:pPr>
              <w:pStyle w:val="TAC"/>
              <w:rPr>
                <w:del w:id="10295" w:author="Leif Mattisson" w:date="2023-02-13T07:01:00Z"/>
                <w:rFonts w:eastAsia="Malgun Gothic"/>
              </w:rPr>
            </w:pPr>
            <w:del w:id="10296" w:author="Leif Mattisson" w:date="2023-02-10T16:52:00Z">
              <w:r w:rsidRPr="006910BE" w:rsidDel="00812F57">
                <w:rPr>
                  <w:rFonts w:eastAsia="Malgun Gothic"/>
                </w:rPr>
                <w:delText>3, 19</w:delText>
              </w:r>
            </w:del>
          </w:p>
        </w:tc>
      </w:tr>
      <w:tr w:rsidR="009E4C28" w:rsidRPr="006910BE" w:rsidDel="00457E8A" w14:paraId="4F9F3966" w14:textId="15169F8B" w:rsidTr="00296457">
        <w:trPr>
          <w:gridAfter w:val="1"/>
          <w:wAfter w:w="113" w:type="dxa"/>
          <w:trHeight w:val="188"/>
          <w:jc w:val="center"/>
          <w:del w:id="10297" w:author="Leif Mattisson" w:date="2023-02-13T07:01: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EAFBEA" w14:textId="6CD02A74" w:rsidR="009E4C28" w:rsidRPr="006910BE" w:rsidDel="00457E8A" w:rsidRDefault="009E4C28" w:rsidP="00296457">
            <w:pPr>
              <w:pStyle w:val="TAC"/>
              <w:rPr>
                <w:del w:id="10298" w:author="Leif Mattisson" w:date="2023-02-13T07:01:00Z"/>
                <w:rFonts w:eastAsia="Malgun Gothic"/>
              </w:rPr>
            </w:pPr>
            <w:del w:id="10299" w:author="Leif Mattisson" w:date="2023-02-10T16:52:00Z">
              <w:r w:rsidRPr="006910BE" w:rsidDel="00812F57">
                <w:rPr>
                  <w:lang w:eastAsia="ja-JP"/>
                </w:rPr>
                <w:delText>DC_41_n77</w:delText>
              </w:r>
            </w:del>
          </w:p>
        </w:tc>
        <w:tc>
          <w:tcPr>
            <w:tcW w:w="2864" w:type="dxa"/>
            <w:gridSpan w:val="2"/>
            <w:tcBorders>
              <w:top w:val="single" w:sz="4" w:space="0" w:color="auto"/>
              <w:left w:val="nil"/>
              <w:bottom w:val="single" w:sz="4" w:space="0" w:color="auto"/>
              <w:right w:val="single" w:sz="4" w:space="0" w:color="auto"/>
            </w:tcBorders>
            <w:vAlign w:val="center"/>
          </w:tcPr>
          <w:p w14:paraId="0DCF3EB7" w14:textId="08F98E2B" w:rsidR="009E4C28" w:rsidRPr="006910BE" w:rsidDel="00457E8A" w:rsidRDefault="009E4C28" w:rsidP="00296457">
            <w:pPr>
              <w:pStyle w:val="TAL"/>
              <w:rPr>
                <w:del w:id="10300" w:author="Leif Mattisson" w:date="2023-02-13T07:01:00Z"/>
                <w:rFonts w:eastAsia="Malgun Gothic"/>
              </w:rPr>
            </w:pPr>
            <w:del w:id="10301" w:author="Leif Mattisson" w:date="2023-02-10T16:52:00Z">
              <w:r w:rsidRPr="006910BE" w:rsidDel="00812F57">
                <w:rPr>
                  <w:sz w:val="16"/>
                  <w:szCs w:val="16"/>
                  <w:lang w:eastAsia="ja-JP"/>
                </w:rPr>
                <w:delText>E-UTRA Band 3, 5, 8, 11, 18, 19, 21, 26, 28, 33, 34, 39, 44, 45, 74</w:delText>
              </w:r>
            </w:del>
          </w:p>
        </w:tc>
        <w:tc>
          <w:tcPr>
            <w:tcW w:w="934" w:type="dxa"/>
            <w:gridSpan w:val="2"/>
            <w:tcBorders>
              <w:top w:val="single" w:sz="4" w:space="0" w:color="auto"/>
              <w:left w:val="nil"/>
              <w:bottom w:val="single" w:sz="4" w:space="0" w:color="auto"/>
              <w:right w:val="single" w:sz="4" w:space="0" w:color="auto"/>
            </w:tcBorders>
            <w:vAlign w:val="center"/>
          </w:tcPr>
          <w:p w14:paraId="62A5ABF3" w14:textId="68CFBBFE" w:rsidR="009E4C28" w:rsidRPr="006910BE" w:rsidDel="00457E8A" w:rsidRDefault="009E4C28" w:rsidP="00296457">
            <w:pPr>
              <w:pStyle w:val="TAC"/>
              <w:rPr>
                <w:del w:id="10302" w:author="Leif Mattisson" w:date="2023-02-13T07:01:00Z"/>
                <w:rFonts w:eastAsia="Malgun Gothic"/>
              </w:rPr>
            </w:pPr>
            <w:del w:id="10303" w:author="Leif Mattisson" w:date="2023-02-10T16:52:00Z">
              <w:r w:rsidRPr="006910BE" w:rsidDel="00812F57">
                <w:rPr>
                  <w:sz w:val="16"/>
                  <w:szCs w:val="16"/>
                </w:rPr>
                <w:delText>F</w:delText>
              </w:r>
              <w:r w:rsidRPr="006910BE" w:rsidDel="00812F57">
                <w:rPr>
                  <w:sz w:val="16"/>
                  <w:szCs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8C26F55" w14:textId="046BFE35" w:rsidR="009E4C28" w:rsidRPr="006910BE" w:rsidDel="00457E8A" w:rsidRDefault="009E4C28" w:rsidP="00296457">
            <w:pPr>
              <w:pStyle w:val="TAC"/>
              <w:rPr>
                <w:del w:id="10304" w:author="Leif Mattisson" w:date="2023-02-13T07:01:00Z"/>
                <w:rFonts w:eastAsia="Malgun Gothic"/>
              </w:rPr>
            </w:pPr>
            <w:del w:id="10305" w:author="Leif Mattisson" w:date="2023-02-10T16:52:00Z">
              <w:r w:rsidRPr="006910BE" w:rsidDel="00812F57">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635D27E" w14:textId="3E03DF31" w:rsidR="009E4C28" w:rsidRPr="006910BE" w:rsidDel="00457E8A" w:rsidRDefault="009E4C28" w:rsidP="00296457">
            <w:pPr>
              <w:pStyle w:val="TAC"/>
              <w:rPr>
                <w:del w:id="10306" w:author="Leif Mattisson" w:date="2023-02-13T07:01:00Z"/>
                <w:rFonts w:eastAsia="Malgun Gothic"/>
              </w:rPr>
            </w:pPr>
            <w:del w:id="10307" w:author="Leif Mattisson" w:date="2023-02-10T16:52:00Z">
              <w:r w:rsidRPr="006910BE" w:rsidDel="00812F57">
                <w:rPr>
                  <w:sz w:val="16"/>
                  <w:szCs w:val="16"/>
                </w:rPr>
                <w:delText>F</w:delText>
              </w:r>
              <w:r w:rsidRPr="006910BE" w:rsidDel="00812F57">
                <w:rPr>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9D8F19A" w14:textId="35962D86" w:rsidR="009E4C28" w:rsidRPr="006910BE" w:rsidDel="00457E8A" w:rsidRDefault="009E4C28" w:rsidP="00296457">
            <w:pPr>
              <w:pStyle w:val="TAC"/>
              <w:rPr>
                <w:del w:id="10308" w:author="Leif Mattisson" w:date="2023-02-13T07:01:00Z"/>
                <w:rFonts w:eastAsia="Malgun Gothic"/>
              </w:rPr>
            </w:pPr>
            <w:del w:id="10309" w:author="Leif Mattisson" w:date="2023-02-10T16:52:00Z">
              <w:r w:rsidRPr="006910BE" w:rsidDel="00812F57">
                <w:rPr>
                  <w:sz w:val="16"/>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2B9AC3D" w14:textId="5D5D3589" w:rsidR="009E4C28" w:rsidRPr="006910BE" w:rsidDel="00457E8A" w:rsidRDefault="009E4C28" w:rsidP="00296457">
            <w:pPr>
              <w:pStyle w:val="TAC"/>
              <w:rPr>
                <w:del w:id="10310" w:author="Leif Mattisson" w:date="2023-02-13T07:01:00Z"/>
                <w:rFonts w:eastAsia="Malgun Gothic"/>
              </w:rPr>
            </w:pPr>
            <w:del w:id="10311" w:author="Leif Mattisson" w:date="2023-02-10T16:52:00Z">
              <w:r w:rsidRPr="006910BE" w:rsidDel="00812F57">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8116D68" w14:textId="5BDBAA06" w:rsidR="009E4C28" w:rsidRPr="006910BE" w:rsidDel="00457E8A" w:rsidRDefault="009E4C28" w:rsidP="00296457">
            <w:pPr>
              <w:pStyle w:val="TAC"/>
              <w:rPr>
                <w:del w:id="10312" w:author="Leif Mattisson" w:date="2023-02-13T07:01:00Z"/>
                <w:rFonts w:eastAsia="Malgun Gothic"/>
              </w:rPr>
            </w:pPr>
          </w:p>
        </w:tc>
      </w:tr>
      <w:tr w:rsidR="009E4C28" w:rsidRPr="006910BE" w:rsidDel="00457E8A" w14:paraId="19A3B767" w14:textId="2CD7C631" w:rsidTr="00296457">
        <w:trPr>
          <w:gridAfter w:val="1"/>
          <w:wAfter w:w="113" w:type="dxa"/>
          <w:trHeight w:val="188"/>
          <w:jc w:val="center"/>
          <w:del w:id="10313" w:author="Leif Mattisson" w:date="2023-02-13T07:01:00Z"/>
        </w:trPr>
        <w:tc>
          <w:tcPr>
            <w:tcW w:w="1632" w:type="dxa"/>
            <w:gridSpan w:val="2"/>
            <w:vMerge/>
            <w:tcBorders>
              <w:top w:val="single" w:sz="4" w:space="0" w:color="auto"/>
              <w:left w:val="single" w:sz="4" w:space="0" w:color="auto"/>
              <w:bottom w:val="single" w:sz="4" w:space="0" w:color="auto"/>
              <w:right w:val="single" w:sz="4" w:space="0" w:color="auto"/>
            </w:tcBorders>
          </w:tcPr>
          <w:p w14:paraId="2A69D965" w14:textId="1FF35889" w:rsidR="009E4C28" w:rsidRPr="006910BE" w:rsidDel="00457E8A" w:rsidRDefault="009E4C28" w:rsidP="00296457">
            <w:pPr>
              <w:pStyle w:val="TAC"/>
              <w:rPr>
                <w:del w:id="10314"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39C5BB47" w14:textId="55984CB8" w:rsidR="009E4C28" w:rsidRPr="006910BE" w:rsidDel="00457E8A" w:rsidRDefault="009E4C28" w:rsidP="00296457">
            <w:pPr>
              <w:pStyle w:val="TAL"/>
              <w:rPr>
                <w:del w:id="10315" w:author="Leif Mattisson" w:date="2023-02-13T07:01:00Z"/>
                <w:rFonts w:eastAsia="Malgun Gothic"/>
              </w:rPr>
            </w:pPr>
            <w:del w:id="10316" w:author="Leif Mattisson" w:date="2023-02-10T16:52:00Z">
              <w:r w:rsidRPr="006910BE" w:rsidDel="00812F57">
                <w:rPr>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1AE667C" w14:textId="4EC41D96" w:rsidR="009E4C28" w:rsidRPr="006910BE" w:rsidDel="00457E8A" w:rsidRDefault="009E4C28" w:rsidP="00296457">
            <w:pPr>
              <w:pStyle w:val="TAC"/>
              <w:rPr>
                <w:del w:id="10317" w:author="Leif Mattisson" w:date="2023-02-13T07:01:00Z"/>
                <w:rFonts w:eastAsia="Malgun Gothic"/>
              </w:rPr>
            </w:pPr>
            <w:del w:id="10318" w:author="Leif Mattisson" w:date="2023-02-10T16:52:00Z">
              <w:r w:rsidRPr="006910BE" w:rsidDel="00812F57">
                <w:rPr>
                  <w:sz w:val="16"/>
                  <w:szCs w:val="16"/>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4A9E9F21" w14:textId="54AFEF2A" w:rsidR="009E4C28" w:rsidRPr="006910BE" w:rsidDel="00457E8A" w:rsidRDefault="009E4C28" w:rsidP="00296457">
            <w:pPr>
              <w:pStyle w:val="TAC"/>
              <w:rPr>
                <w:del w:id="10319" w:author="Leif Mattisson" w:date="2023-02-13T07:01: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24B8709" w14:textId="7C76F8C5" w:rsidR="009E4C28" w:rsidRPr="006910BE" w:rsidDel="00457E8A" w:rsidRDefault="009E4C28" w:rsidP="00296457">
            <w:pPr>
              <w:pStyle w:val="TAC"/>
              <w:rPr>
                <w:del w:id="10320" w:author="Leif Mattisson" w:date="2023-02-13T07:01:00Z"/>
                <w:rFonts w:eastAsia="Malgun Gothic"/>
              </w:rPr>
            </w:pPr>
            <w:del w:id="10321" w:author="Leif Mattisson" w:date="2023-02-10T16:52:00Z">
              <w:r w:rsidRPr="006910BE" w:rsidDel="00812F57">
                <w:rPr>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66883A23" w14:textId="7B328796" w:rsidR="009E4C28" w:rsidRPr="006910BE" w:rsidDel="00457E8A" w:rsidRDefault="009E4C28" w:rsidP="00296457">
            <w:pPr>
              <w:pStyle w:val="TAC"/>
              <w:rPr>
                <w:del w:id="10322" w:author="Leif Mattisson" w:date="2023-02-13T07:01:00Z"/>
                <w:rFonts w:eastAsia="Malgun Gothic"/>
              </w:rPr>
            </w:pPr>
            <w:del w:id="10323" w:author="Leif Mattisson" w:date="2023-02-10T16:52:00Z">
              <w:r w:rsidRPr="006910BE" w:rsidDel="00812F57">
                <w:rPr>
                  <w:sz w:val="16"/>
                  <w:szCs w:val="16"/>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132B30B3" w14:textId="5C888698" w:rsidR="009E4C28" w:rsidRPr="006910BE" w:rsidDel="00457E8A" w:rsidRDefault="009E4C28" w:rsidP="00296457">
            <w:pPr>
              <w:pStyle w:val="TAC"/>
              <w:rPr>
                <w:del w:id="10324" w:author="Leif Mattisson" w:date="2023-02-13T07:01:00Z"/>
                <w:rFonts w:eastAsia="Malgun Gothic"/>
              </w:rPr>
            </w:pPr>
            <w:del w:id="10325" w:author="Leif Mattisson" w:date="2023-02-10T16:52:00Z">
              <w:r w:rsidRPr="006910BE" w:rsidDel="00812F57">
                <w:rPr>
                  <w:sz w:val="16"/>
                  <w:szCs w:val="16"/>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7AF810A6" w14:textId="7CA04DDB" w:rsidR="009E4C28" w:rsidRPr="006910BE" w:rsidDel="00457E8A" w:rsidRDefault="009E4C28" w:rsidP="00296457">
            <w:pPr>
              <w:pStyle w:val="TAC"/>
              <w:rPr>
                <w:del w:id="10326" w:author="Leif Mattisson" w:date="2023-02-13T07:01:00Z"/>
                <w:rFonts w:eastAsia="Malgun Gothic"/>
              </w:rPr>
            </w:pPr>
            <w:del w:id="10327" w:author="Leif Mattisson" w:date="2023-02-10T16:52:00Z">
              <w:r w:rsidRPr="006910BE" w:rsidDel="00812F57">
                <w:rPr>
                  <w:sz w:val="16"/>
                  <w:szCs w:val="16"/>
                </w:rPr>
                <w:delText>3</w:delText>
              </w:r>
            </w:del>
          </w:p>
        </w:tc>
      </w:tr>
      <w:tr w:rsidR="009E4C28" w:rsidRPr="006910BE" w:rsidDel="00457E8A" w14:paraId="484BF5A2" w14:textId="4175AD3B" w:rsidTr="00296457">
        <w:trPr>
          <w:gridAfter w:val="1"/>
          <w:wAfter w:w="113" w:type="dxa"/>
          <w:trHeight w:val="188"/>
          <w:jc w:val="center"/>
          <w:del w:id="10328" w:author="Leif Mattisson" w:date="2023-02-13T07:01: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BFB113" w14:textId="6CDB148C" w:rsidR="009E4C28" w:rsidRPr="006910BE" w:rsidDel="00457E8A" w:rsidRDefault="009E4C28" w:rsidP="00296457">
            <w:pPr>
              <w:pStyle w:val="TAC"/>
              <w:rPr>
                <w:del w:id="10329" w:author="Leif Mattisson" w:date="2023-02-13T07:01:00Z"/>
                <w:rFonts w:eastAsia="Malgun Gothic"/>
              </w:rPr>
            </w:pPr>
            <w:del w:id="10330" w:author="Leif Mattisson" w:date="2023-02-10T16:52:00Z">
              <w:r w:rsidRPr="006910BE" w:rsidDel="00812F57">
                <w:rPr>
                  <w:lang w:eastAsia="ja-JP"/>
                </w:rPr>
                <w:lastRenderedPageBreak/>
                <w:delText>DC_41_n78</w:delText>
              </w:r>
            </w:del>
          </w:p>
        </w:tc>
        <w:tc>
          <w:tcPr>
            <w:tcW w:w="2864" w:type="dxa"/>
            <w:gridSpan w:val="2"/>
            <w:tcBorders>
              <w:top w:val="single" w:sz="4" w:space="0" w:color="auto"/>
              <w:left w:val="nil"/>
              <w:bottom w:val="single" w:sz="4" w:space="0" w:color="auto"/>
              <w:right w:val="single" w:sz="4" w:space="0" w:color="auto"/>
            </w:tcBorders>
            <w:vAlign w:val="bottom"/>
          </w:tcPr>
          <w:p w14:paraId="2CF90AC2" w14:textId="2BB03B64" w:rsidR="009E4C28" w:rsidRPr="006910BE" w:rsidDel="00457E8A" w:rsidRDefault="009E4C28" w:rsidP="00296457">
            <w:pPr>
              <w:pStyle w:val="TAL"/>
              <w:rPr>
                <w:del w:id="10331" w:author="Leif Mattisson" w:date="2023-02-13T07:01:00Z"/>
                <w:rFonts w:eastAsia="Malgun Gothic"/>
              </w:rPr>
            </w:pPr>
            <w:del w:id="10332" w:author="Leif Mattisson" w:date="2023-02-10T16:52:00Z">
              <w:r w:rsidRPr="006910BE" w:rsidDel="00812F57">
                <w:rPr>
                  <w:sz w:val="16"/>
                  <w:szCs w:val="16"/>
                  <w:lang w:eastAsia="ja-JP"/>
                </w:rPr>
                <w:delText>E-UTRA Band 3, 5, 8, 11, 18, 19, 21, 26, 28, 34, 39, 44, 45, 74</w:delText>
              </w:r>
            </w:del>
          </w:p>
        </w:tc>
        <w:tc>
          <w:tcPr>
            <w:tcW w:w="934" w:type="dxa"/>
            <w:gridSpan w:val="2"/>
            <w:tcBorders>
              <w:top w:val="single" w:sz="4" w:space="0" w:color="auto"/>
              <w:left w:val="nil"/>
              <w:bottom w:val="single" w:sz="4" w:space="0" w:color="auto"/>
              <w:right w:val="single" w:sz="4" w:space="0" w:color="auto"/>
            </w:tcBorders>
            <w:vAlign w:val="center"/>
          </w:tcPr>
          <w:p w14:paraId="691E7AAF" w14:textId="22E340F9" w:rsidR="009E4C28" w:rsidRPr="006910BE" w:rsidDel="00457E8A" w:rsidRDefault="009E4C28" w:rsidP="00296457">
            <w:pPr>
              <w:pStyle w:val="TAC"/>
              <w:rPr>
                <w:del w:id="10333" w:author="Leif Mattisson" w:date="2023-02-13T07:01:00Z"/>
                <w:rFonts w:eastAsia="Malgun Gothic"/>
              </w:rPr>
            </w:pPr>
            <w:del w:id="10334" w:author="Leif Mattisson" w:date="2023-02-10T16:52:00Z">
              <w:r w:rsidRPr="006910BE" w:rsidDel="00812F57">
                <w:rPr>
                  <w:rFonts w:eastAsia="Yu Mincho"/>
                  <w:sz w:val="16"/>
                  <w:szCs w:val="16"/>
                </w:rPr>
                <w:delText>F</w:delText>
              </w:r>
              <w:r w:rsidRPr="006910BE" w:rsidDel="00812F57">
                <w:rPr>
                  <w:rFonts w:eastAsia="Yu Mincho"/>
                  <w:sz w:val="16"/>
                  <w:szCs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1556CFB" w14:textId="03405B8A" w:rsidR="009E4C28" w:rsidRPr="006910BE" w:rsidDel="00457E8A" w:rsidRDefault="009E4C28" w:rsidP="00296457">
            <w:pPr>
              <w:pStyle w:val="TAC"/>
              <w:rPr>
                <w:del w:id="10335" w:author="Leif Mattisson" w:date="2023-02-13T07:01:00Z"/>
                <w:rFonts w:eastAsia="Malgun Gothic"/>
              </w:rPr>
            </w:pPr>
            <w:del w:id="10336" w:author="Leif Mattisson" w:date="2023-02-10T16:52:00Z">
              <w:r w:rsidRPr="006910BE" w:rsidDel="00812F57">
                <w:rPr>
                  <w:rFonts w:eastAsia="Yu Mincho"/>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542B81E" w14:textId="570470C2" w:rsidR="009E4C28" w:rsidRPr="006910BE" w:rsidDel="00457E8A" w:rsidRDefault="009E4C28" w:rsidP="00296457">
            <w:pPr>
              <w:pStyle w:val="TAC"/>
              <w:rPr>
                <w:del w:id="10337" w:author="Leif Mattisson" w:date="2023-02-13T07:01:00Z"/>
                <w:rFonts w:eastAsia="Malgun Gothic"/>
              </w:rPr>
            </w:pPr>
            <w:del w:id="10338" w:author="Leif Mattisson" w:date="2023-02-10T16:52:00Z">
              <w:r w:rsidRPr="006910BE" w:rsidDel="00812F57">
                <w:rPr>
                  <w:rFonts w:eastAsia="Yu Mincho"/>
                  <w:sz w:val="16"/>
                  <w:szCs w:val="16"/>
                </w:rPr>
                <w:delText>F</w:delText>
              </w:r>
              <w:r w:rsidRPr="006910BE" w:rsidDel="00812F57">
                <w:rPr>
                  <w:rFonts w:eastAsia="Yu Mincho"/>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B9E360E" w14:textId="6066A216" w:rsidR="009E4C28" w:rsidRPr="006910BE" w:rsidDel="00457E8A" w:rsidRDefault="009E4C28" w:rsidP="00296457">
            <w:pPr>
              <w:pStyle w:val="TAC"/>
              <w:rPr>
                <w:del w:id="10339" w:author="Leif Mattisson" w:date="2023-02-13T07:01:00Z"/>
                <w:rFonts w:eastAsia="Malgun Gothic"/>
              </w:rPr>
            </w:pPr>
            <w:del w:id="10340" w:author="Leif Mattisson" w:date="2023-02-10T16:52:00Z">
              <w:r w:rsidRPr="006910BE" w:rsidDel="00812F57">
                <w:rPr>
                  <w:sz w:val="16"/>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F8CAB25" w14:textId="5C650E24" w:rsidR="009E4C28" w:rsidRPr="006910BE" w:rsidDel="00457E8A" w:rsidRDefault="009E4C28" w:rsidP="00296457">
            <w:pPr>
              <w:pStyle w:val="TAC"/>
              <w:rPr>
                <w:del w:id="10341" w:author="Leif Mattisson" w:date="2023-02-13T07:01:00Z"/>
                <w:rFonts w:eastAsia="Malgun Gothic"/>
              </w:rPr>
            </w:pPr>
            <w:del w:id="10342" w:author="Leif Mattisson" w:date="2023-02-10T16:52:00Z">
              <w:r w:rsidRPr="006910BE" w:rsidDel="00812F57">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28EB894" w14:textId="2BDC675A" w:rsidR="009E4C28" w:rsidRPr="006910BE" w:rsidDel="00457E8A" w:rsidRDefault="009E4C28" w:rsidP="00296457">
            <w:pPr>
              <w:pStyle w:val="TAC"/>
              <w:rPr>
                <w:del w:id="10343" w:author="Leif Mattisson" w:date="2023-02-13T07:01:00Z"/>
                <w:rFonts w:eastAsia="Malgun Gothic"/>
              </w:rPr>
            </w:pPr>
          </w:p>
        </w:tc>
      </w:tr>
      <w:tr w:rsidR="009E4C28" w:rsidRPr="006910BE" w:rsidDel="00457E8A" w14:paraId="778AC905" w14:textId="4D9402FA" w:rsidTr="00296457">
        <w:trPr>
          <w:gridAfter w:val="1"/>
          <w:wAfter w:w="113" w:type="dxa"/>
          <w:trHeight w:val="188"/>
          <w:jc w:val="center"/>
          <w:del w:id="10344" w:author="Leif Mattisson" w:date="2023-02-13T07:01:00Z"/>
        </w:trPr>
        <w:tc>
          <w:tcPr>
            <w:tcW w:w="1632" w:type="dxa"/>
            <w:gridSpan w:val="2"/>
            <w:vMerge/>
            <w:tcBorders>
              <w:top w:val="single" w:sz="4" w:space="0" w:color="auto"/>
              <w:left w:val="single" w:sz="4" w:space="0" w:color="auto"/>
              <w:bottom w:val="single" w:sz="4" w:space="0" w:color="auto"/>
              <w:right w:val="single" w:sz="4" w:space="0" w:color="auto"/>
            </w:tcBorders>
          </w:tcPr>
          <w:p w14:paraId="251B28F6" w14:textId="5A83797D" w:rsidR="009E4C28" w:rsidRPr="006910BE" w:rsidDel="00457E8A" w:rsidRDefault="009E4C28" w:rsidP="00296457">
            <w:pPr>
              <w:pStyle w:val="TAC"/>
              <w:rPr>
                <w:del w:id="10345"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DFF286E" w14:textId="00D88E13" w:rsidR="009E4C28" w:rsidRPr="006910BE" w:rsidDel="00457E8A" w:rsidRDefault="009E4C28" w:rsidP="00296457">
            <w:pPr>
              <w:pStyle w:val="TAL"/>
              <w:rPr>
                <w:del w:id="10346" w:author="Leif Mattisson" w:date="2023-02-13T07:01:00Z"/>
                <w:rFonts w:eastAsia="Malgun Gothic"/>
              </w:rPr>
            </w:pPr>
            <w:del w:id="10347" w:author="Leif Mattisson" w:date="2023-02-10T16:52:00Z">
              <w:r w:rsidRPr="006910BE" w:rsidDel="00812F57">
                <w:rPr>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0BECD3D" w14:textId="0ECF2454" w:rsidR="009E4C28" w:rsidRPr="006910BE" w:rsidDel="00457E8A" w:rsidRDefault="009E4C28" w:rsidP="00296457">
            <w:pPr>
              <w:pStyle w:val="TAC"/>
              <w:rPr>
                <w:del w:id="10348" w:author="Leif Mattisson" w:date="2023-02-13T07:01:00Z"/>
                <w:rFonts w:eastAsia="Malgun Gothic"/>
              </w:rPr>
            </w:pPr>
            <w:del w:id="10349" w:author="Leif Mattisson" w:date="2023-02-10T16:52:00Z">
              <w:r w:rsidRPr="006910BE" w:rsidDel="00812F57">
                <w:rPr>
                  <w:rFonts w:eastAsia="Yu Mincho"/>
                  <w:sz w:val="16"/>
                  <w:szCs w:val="16"/>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12D48FBB" w14:textId="3BB1718D" w:rsidR="009E4C28" w:rsidRPr="006910BE" w:rsidDel="00457E8A" w:rsidRDefault="009E4C28" w:rsidP="00296457">
            <w:pPr>
              <w:pStyle w:val="TAC"/>
              <w:rPr>
                <w:del w:id="10350" w:author="Leif Mattisson" w:date="2023-02-13T07:01:00Z"/>
                <w:rFonts w:eastAsia="Malgun Gothic"/>
              </w:rPr>
            </w:pPr>
            <w:del w:id="10351" w:author="Leif Mattisson" w:date="2023-02-10T16:52:00Z">
              <w:r w:rsidRPr="006910BE" w:rsidDel="00812F57">
                <w:rPr>
                  <w:rFonts w:eastAsia="Yu Mincho"/>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F9AA1FE" w14:textId="215DF4B2" w:rsidR="009E4C28" w:rsidRPr="006910BE" w:rsidDel="00457E8A" w:rsidRDefault="009E4C28" w:rsidP="00296457">
            <w:pPr>
              <w:pStyle w:val="TAC"/>
              <w:rPr>
                <w:del w:id="10352" w:author="Leif Mattisson" w:date="2023-02-13T07:01:00Z"/>
                <w:rFonts w:eastAsia="Malgun Gothic"/>
              </w:rPr>
            </w:pPr>
            <w:del w:id="10353" w:author="Leif Mattisson" w:date="2023-02-10T16:52:00Z">
              <w:r w:rsidRPr="006910BE" w:rsidDel="00812F57">
                <w:rPr>
                  <w:rFonts w:eastAsia="Yu Mincho"/>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6A457BCA" w14:textId="2C8110F4" w:rsidR="009E4C28" w:rsidRPr="006910BE" w:rsidDel="00457E8A" w:rsidRDefault="009E4C28" w:rsidP="00296457">
            <w:pPr>
              <w:pStyle w:val="TAC"/>
              <w:rPr>
                <w:del w:id="10354" w:author="Leif Mattisson" w:date="2023-02-13T07:01:00Z"/>
                <w:rFonts w:eastAsia="Malgun Gothic"/>
              </w:rPr>
            </w:pPr>
            <w:del w:id="10355" w:author="Leif Mattisson" w:date="2023-02-10T16:52:00Z">
              <w:r w:rsidRPr="006910BE" w:rsidDel="00812F57">
                <w:rPr>
                  <w:sz w:val="16"/>
                  <w:szCs w:val="16"/>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06AAF198" w14:textId="6E7434A2" w:rsidR="009E4C28" w:rsidRPr="006910BE" w:rsidDel="00457E8A" w:rsidRDefault="009E4C28" w:rsidP="00296457">
            <w:pPr>
              <w:pStyle w:val="TAC"/>
              <w:rPr>
                <w:del w:id="10356" w:author="Leif Mattisson" w:date="2023-02-13T07:01:00Z"/>
                <w:rFonts w:eastAsia="Malgun Gothic"/>
              </w:rPr>
            </w:pPr>
            <w:del w:id="10357" w:author="Leif Mattisson" w:date="2023-02-10T16:52:00Z">
              <w:r w:rsidRPr="006910BE" w:rsidDel="00812F57">
                <w:rPr>
                  <w:sz w:val="16"/>
                  <w:szCs w:val="16"/>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6702F556" w14:textId="7B141C71" w:rsidR="009E4C28" w:rsidRPr="006910BE" w:rsidDel="00457E8A" w:rsidRDefault="009E4C28" w:rsidP="00296457">
            <w:pPr>
              <w:pStyle w:val="TAC"/>
              <w:rPr>
                <w:del w:id="10358" w:author="Leif Mattisson" w:date="2023-02-13T07:01:00Z"/>
                <w:rFonts w:eastAsia="Malgun Gothic"/>
              </w:rPr>
            </w:pPr>
            <w:del w:id="10359" w:author="Leif Mattisson" w:date="2023-02-10T16:52:00Z">
              <w:r w:rsidRPr="006910BE" w:rsidDel="00812F57">
                <w:rPr>
                  <w:sz w:val="16"/>
                  <w:szCs w:val="16"/>
                  <w:lang w:eastAsia="ja-JP"/>
                </w:rPr>
                <w:delText>3</w:delText>
              </w:r>
            </w:del>
          </w:p>
        </w:tc>
      </w:tr>
      <w:tr w:rsidR="009E4C28" w:rsidRPr="006910BE" w:rsidDel="00457E8A" w14:paraId="48BB3A57" w14:textId="4B57572E" w:rsidTr="00296457">
        <w:trPr>
          <w:gridAfter w:val="1"/>
          <w:wAfter w:w="113" w:type="dxa"/>
          <w:trHeight w:val="188"/>
          <w:jc w:val="center"/>
          <w:del w:id="10360" w:author="Leif Mattisson" w:date="2023-02-13T07:01:00Z"/>
        </w:trPr>
        <w:tc>
          <w:tcPr>
            <w:tcW w:w="1632" w:type="dxa"/>
            <w:gridSpan w:val="2"/>
            <w:vMerge w:val="restart"/>
            <w:tcBorders>
              <w:top w:val="single" w:sz="4" w:space="0" w:color="auto"/>
              <w:left w:val="single" w:sz="4" w:space="0" w:color="auto"/>
              <w:right w:val="single" w:sz="4" w:space="0" w:color="auto"/>
            </w:tcBorders>
          </w:tcPr>
          <w:p w14:paraId="224EAA6C" w14:textId="42430843" w:rsidR="009E4C28" w:rsidRPr="006910BE" w:rsidDel="00457E8A" w:rsidRDefault="009E4C28" w:rsidP="00296457">
            <w:pPr>
              <w:pStyle w:val="TAC"/>
              <w:rPr>
                <w:del w:id="10361" w:author="Leif Mattisson" w:date="2023-02-13T07:01:00Z"/>
                <w:rFonts w:eastAsia="Malgun Gothic" w:cs="Arial"/>
                <w:szCs w:val="18"/>
              </w:rPr>
            </w:pPr>
            <w:del w:id="10362" w:author="Leif Mattisson" w:date="2023-02-10T16:52:00Z">
              <w:r w:rsidRPr="006910BE" w:rsidDel="00812F57">
                <w:rPr>
                  <w:rFonts w:eastAsia="Malgun Gothic"/>
                </w:rPr>
                <w:delText>DC_41_n79</w:delText>
              </w:r>
            </w:del>
          </w:p>
        </w:tc>
        <w:tc>
          <w:tcPr>
            <w:tcW w:w="2864" w:type="dxa"/>
            <w:gridSpan w:val="2"/>
            <w:tcBorders>
              <w:top w:val="single" w:sz="4" w:space="0" w:color="auto"/>
              <w:left w:val="nil"/>
              <w:bottom w:val="single" w:sz="4" w:space="0" w:color="auto"/>
              <w:right w:val="single" w:sz="4" w:space="0" w:color="auto"/>
            </w:tcBorders>
            <w:vAlign w:val="bottom"/>
          </w:tcPr>
          <w:p w14:paraId="3EECB066" w14:textId="20A0CB35" w:rsidR="009E4C28" w:rsidRPr="006910BE" w:rsidDel="00457E8A" w:rsidRDefault="009E4C28" w:rsidP="00296457">
            <w:pPr>
              <w:pStyle w:val="TAL"/>
              <w:rPr>
                <w:del w:id="10363" w:author="Leif Mattisson" w:date="2023-02-13T07:01:00Z"/>
                <w:rFonts w:eastAsia="Malgun Gothic"/>
              </w:rPr>
            </w:pPr>
            <w:del w:id="10364" w:author="Leif Mattisson" w:date="2023-02-10T16:52:00Z">
              <w:r w:rsidRPr="006910BE" w:rsidDel="00812F57">
                <w:rPr>
                  <w:rFonts w:eastAsia="Malgun Gothic"/>
                </w:rPr>
                <w:delText>E-UTRA Band 1, 3, 5, 8, 18, 19, 26, 28, 34, 40, 44, 65</w:delText>
              </w:r>
            </w:del>
          </w:p>
        </w:tc>
        <w:tc>
          <w:tcPr>
            <w:tcW w:w="934" w:type="dxa"/>
            <w:gridSpan w:val="2"/>
            <w:tcBorders>
              <w:top w:val="single" w:sz="4" w:space="0" w:color="auto"/>
              <w:left w:val="nil"/>
              <w:bottom w:val="single" w:sz="4" w:space="0" w:color="auto"/>
              <w:right w:val="single" w:sz="4" w:space="0" w:color="auto"/>
            </w:tcBorders>
            <w:vAlign w:val="center"/>
          </w:tcPr>
          <w:p w14:paraId="1938179E" w14:textId="53A07410" w:rsidR="009E4C28" w:rsidRPr="006910BE" w:rsidDel="00457E8A" w:rsidRDefault="009E4C28" w:rsidP="00296457">
            <w:pPr>
              <w:pStyle w:val="TAC"/>
              <w:rPr>
                <w:del w:id="10365" w:author="Leif Mattisson" w:date="2023-02-13T07:01:00Z"/>
                <w:rFonts w:eastAsia="Malgun Gothic"/>
              </w:rPr>
            </w:pPr>
            <w:del w:id="10366"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7EEC4B8" w14:textId="4D917269" w:rsidR="009E4C28" w:rsidRPr="006910BE" w:rsidDel="00457E8A" w:rsidRDefault="009E4C28" w:rsidP="00296457">
            <w:pPr>
              <w:pStyle w:val="TAC"/>
              <w:rPr>
                <w:del w:id="10367" w:author="Leif Mattisson" w:date="2023-02-13T07:01:00Z"/>
                <w:rFonts w:eastAsia="Malgun Gothic"/>
              </w:rPr>
            </w:pPr>
            <w:del w:id="10368"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DFD82C9" w14:textId="5FDF15DC" w:rsidR="009E4C28" w:rsidRPr="006910BE" w:rsidDel="00457E8A" w:rsidRDefault="009E4C28" w:rsidP="00296457">
            <w:pPr>
              <w:pStyle w:val="TAC"/>
              <w:rPr>
                <w:del w:id="10369" w:author="Leif Mattisson" w:date="2023-02-13T07:01:00Z"/>
                <w:rFonts w:eastAsia="Malgun Gothic"/>
              </w:rPr>
            </w:pPr>
            <w:del w:id="10370"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18F3ED9" w14:textId="0C569276" w:rsidR="009E4C28" w:rsidRPr="006910BE" w:rsidDel="00457E8A" w:rsidRDefault="009E4C28" w:rsidP="00296457">
            <w:pPr>
              <w:pStyle w:val="TAC"/>
              <w:rPr>
                <w:del w:id="10371" w:author="Leif Mattisson" w:date="2023-02-13T07:01:00Z"/>
                <w:rFonts w:eastAsia="Malgun Gothic"/>
              </w:rPr>
            </w:pPr>
            <w:del w:id="10372"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F6ADEE7" w14:textId="703D5DCE" w:rsidR="009E4C28" w:rsidRPr="006910BE" w:rsidDel="00457E8A" w:rsidRDefault="009E4C28" w:rsidP="00296457">
            <w:pPr>
              <w:pStyle w:val="TAC"/>
              <w:rPr>
                <w:del w:id="10373" w:author="Leif Mattisson" w:date="2023-02-13T07:01:00Z"/>
                <w:rFonts w:eastAsia="Malgun Gothic"/>
              </w:rPr>
            </w:pPr>
            <w:del w:id="10374"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1F6161E" w14:textId="7D4496BA" w:rsidR="009E4C28" w:rsidRPr="006910BE" w:rsidDel="00457E8A" w:rsidRDefault="009E4C28" w:rsidP="00296457">
            <w:pPr>
              <w:pStyle w:val="TAC"/>
              <w:rPr>
                <w:del w:id="10375" w:author="Leif Mattisson" w:date="2023-02-13T07:01:00Z"/>
                <w:rFonts w:eastAsia="Malgun Gothic"/>
              </w:rPr>
            </w:pPr>
          </w:p>
        </w:tc>
      </w:tr>
      <w:tr w:rsidR="009E4C28" w:rsidRPr="006910BE" w:rsidDel="00457E8A" w14:paraId="36E13EBA" w14:textId="11B0905F" w:rsidTr="00296457">
        <w:trPr>
          <w:gridAfter w:val="1"/>
          <w:wAfter w:w="113" w:type="dxa"/>
          <w:trHeight w:val="188"/>
          <w:jc w:val="center"/>
          <w:del w:id="10376" w:author="Leif Mattisson" w:date="2023-02-13T07:01:00Z"/>
        </w:trPr>
        <w:tc>
          <w:tcPr>
            <w:tcW w:w="1632" w:type="dxa"/>
            <w:gridSpan w:val="2"/>
            <w:vMerge/>
            <w:tcBorders>
              <w:left w:val="single" w:sz="4" w:space="0" w:color="auto"/>
              <w:bottom w:val="single" w:sz="4" w:space="0" w:color="auto"/>
              <w:right w:val="single" w:sz="4" w:space="0" w:color="auto"/>
            </w:tcBorders>
          </w:tcPr>
          <w:p w14:paraId="51B9F359" w14:textId="70B8520E" w:rsidR="009E4C28" w:rsidRPr="006910BE" w:rsidDel="00457E8A" w:rsidRDefault="009E4C28" w:rsidP="00296457">
            <w:pPr>
              <w:pStyle w:val="TAC"/>
              <w:rPr>
                <w:del w:id="10377"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5B96BB4" w14:textId="6A30D4D3" w:rsidR="009E4C28" w:rsidRPr="006910BE" w:rsidDel="00457E8A" w:rsidRDefault="009E4C28" w:rsidP="00296457">
            <w:pPr>
              <w:pStyle w:val="TAL"/>
              <w:rPr>
                <w:del w:id="10378" w:author="Leif Mattisson" w:date="2023-02-13T07:01:00Z"/>
                <w:rFonts w:eastAsia="Malgun Gothic"/>
              </w:rPr>
            </w:pPr>
            <w:del w:id="10379" w:author="Leif Mattisson" w:date="2023-02-10T16:52:00Z">
              <w:r w:rsidRPr="006910BE" w:rsidDel="00812F5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565D872" w14:textId="6E6198A9" w:rsidR="009E4C28" w:rsidRPr="006910BE" w:rsidDel="00457E8A" w:rsidRDefault="009E4C28" w:rsidP="00296457">
            <w:pPr>
              <w:pStyle w:val="TAC"/>
              <w:rPr>
                <w:del w:id="10380" w:author="Leif Mattisson" w:date="2023-02-13T07:01:00Z"/>
                <w:rFonts w:eastAsia="Malgun Gothic"/>
              </w:rPr>
            </w:pPr>
            <w:del w:id="10381" w:author="Leif Mattisson" w:date="2023-02-10T16:52:00Z">
              <w:r w:rsidRPr="006910BE" w:rsidDel="00812F57">
                <w:rPr>
                  <w:rFonts w:eastAsia="Malgun Gothic"/>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7F2D5125" w14:textId="312A8ED2" w:rsidR="009E4C28" w:rsidRPr="006910BE" w:rsidDel="00457E8A" w:rsidRDefault="009E4C28" w:rsidP="00296457">
            <w:pPr>
              <w:pStyle w:val="TAC"/>
              <w:rPr>
                <w:del w:id="10382" w:author="Leif Mattisson" w:date="2023-02-13T07:01:00Z"/>
                <w:rFonts w:eastAsia="Malgun Gothic"/>
              </w:rPr>
            </w:pPr>
            <w:del w:id="10383"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88F0071" w14:textId="48B5D8D8" w:rsidR="009E4C28" w:rsidRPr="006910BE" w:rsidDel="00457E8A" w:rsidRDefault="009E4C28" w:rsidP="00296457">
            <w:pPr>
              <w:pStyle w:val="TAC"/>
              <w:rPr>
                <w:del w:id="10384" w:author="Leif Mattisson" w:date="2023-02-13T07:01:00Z"/>
                <w:rFonts w:eastAsia="Malgun Gothic"/>
              </w:rPr>
            </w:pPr>
            <w:del w:id="10385" w:author="Leif Mattisson" w:date="2023-02-10T16:52:00Z">
              <w:r w:rsidRPr="006910BE" w:rsidDel="00812F57">
                <w:rPr>
                  <w:rFonts w:eastAsia="Malgun Gothic"/>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110963C" w14:textId="034CA60C" w:rsidR="009E4C28" w:rsidRPr="006910BE" w:rsidDel="00457E8A" w:rsidRDefault="009E4C28" w:rsidP="00296457">
            <w:pPr>
              <w:pStyle w:val="TAC"/>
              <w:rPr>
                <w:del w:id="10386" w:author="Leif Mattisson" w:date="2023-02-13T07:01:00Z"/>
                <w:rFonts w:eastAsia="Malgun Gothic"/>
              </w:rPr>
            </w:pPr>
            <w:del w:id="10387" w:author="Leif Mattisson" w:date="2023-02-10T16:52:00Z">
              <w:r w:rsidRPr="006910BE" w:rsidDel="00812F57">
                <w:rPr>
                  <w:rFonts w:eastAsia="Malgun Gothic"/>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4607BED" w14:textId="2E8ACA17" w:rsidR="009E4C28" w:rsidRPr="006910BE" w:rsidDel="00457E8A" w:rsidRDefault="009E4C28" w:rsidP="00296457">
            <w:pPr>
              <w:pStyle w:val="TAC"/>
              <w:rPr>
                <w:del w:id="10388" w:author="Leif Mattisson" w:date="2023-02-13T07:01:00Z"/>
                <w:rFonts w:eastAsia="Malgun Gothic"/>
              </w:rPr>
            </w:pPr>
            <w:del w:id="10389" w:author="Leif Mattisson" w:date="2023-02-10T16:52:00Z">
              <w:r w:rsidRPr="006910BE" w:rsidDel="00812F57">
                <w:rPr>
                  <w:rFonts w:eastAsia="Malgun Gothic"/>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47EFDF4" w14:textId="1D77A2E3" w:rsidR="009E4C28" w:rsidRPr="006910BE" w:rsidDel="00457E8A" w:rsidRDefault="009E4C28" w:rsidP="00296457">
            <w:pPr>
              <w:pStyle w:val="TAC"/>
              <w:rPr>
                <w:del w:id="10390" w:author="Leif Mattisson" w:date="2023-02-13T07:01:00Z"/>
                <w:rFonts w:eastAsia="Malgun Gothic"/>
              </w:rPr>
            </w:pPr>
            <w:del w:id="10391" w:author="Leif Mattisson" w:date="2023-02-10T16:52:00Z">
              <w:r w:rsidRPr="006910BE" w:rsidDel="00812F57">
                <w:rPr>
                  <w:rFonts w:eastAsia="Malgun Gothic"/>
                </w:rPr>
                <w:delText>3</w:delText>
              </w:r>
            </w:del>
          </w:p>
        </w:tc>
      </w:tr>
      <w:tr w:rsidR="009E4C28" w:rsidRPr="006910BE" w:rsidDel="00457E8A" w14:paraId="19AB8EC9" w14:textId="2751981C" w:rsidTr="00296457">
        <w:trPr>
          <w:gridAfter w:val="1"/>
          <w:wAfter w:w="113" w:type="dxa"/>
          <w:trHeight w:val="188"/>
          <w:jc w:val="center"/>
          <w:del w:id="10392" w:author="Leif Mattisson" w:date="2023-02-13T07:01: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302B2D" w14:textId="3D9F3EF0" w:rsidR="009E4C28" w:rsidRPr="006910BE" w:rsidDel="00457E8A" w:rsidRDefault="009E4C28" w:rsidP="00296457">
            <w:pPr>
              <w:pStyle w:val="TAC"/>
              <w:rPr>
                <w:del w:id="10393" w:author="Leif Mattisson" w:date="2023-02-13T07:01:00Z"/>
                <w:rFonts w:eastAsia="Malgun Gothic"/>
              </w:rPr>
            </w:pPr>
            <w:del w:id="10394" w:author="Leif Mattisson" w:date="2023-02-10T16:52:00Z">
              <w:r w:rsidRPr="006910BE" w:rsidDel="00812F57">
                <w:delText>DC_66_n5</w:delText>
              </w:r>
            </w:del>
          </w:p>
        </w:tc>
        <w:tc>
          <w:tcPr>
            <w:tcW w:w="2864" w:type="dxa"/>
            <w:gridSpan w:val="2"/>
            <w:tcBorders>
              <w:top w:val="single" w:sz="4" w:space="0" w:color="auto"/>
              <w:left w:val="nil"/>
              <w:bottom w:val="single" w:sz="4" w:space="0" w:color="auto"/>
              <w:right w:val="single" w:sz="4" w:space="0" w:color="auto"/>
            </w:tcBorders>
            <w:vAlign w:val="bottom"/>
          </w:tcPr>
          <w:p w14:paraId="24F553BD" w14:textId="213E6065" w:rsidR="009E4C28" w:rsidRPr="006910BE" w:rsidDel="00457E8A" w:rsidRDefault="009E4C28" w:rsidP="00296457">
            <w:pPr>
              <w:pStyle w:val="TAL"/>
              <w:rPr>
                <w:del w:id="10395" w:author="Leif Mattisson" w:date="2023-02-13T07:01:00Z"/>
                <w:rFonts w:eastAsia="Malgun Gothic"/>
              </w:rPr>
            </w:pPr>
            <w:del w:id="10396" w:author="Leif Mattisson" w:date="2023-02-10T16:52:00Z">
              <w:r w:rsidRPr="006910BE" w:rsidDel="00812F57">
                <w:rPr>
                  <w:rFonts w:eastAsia="Malgun Gothic"/>
                </w:rPr>
                <w:delText>E-UTRA Band 5, 6, 7, 8, 26, 38</w:delText>
              </w:r>
            </w:del>
          </w:p>
        </w:tc>
        <w:tc>
          <w:tcPr>
            <w:tcW w:w="934" w:type="dxa"/>
            <w:gridSpan w:val="2"/>
            <w:tcBorders>
              <w:top w:val="single" w:sz="4" w:space="0" w:color="auto"/>
              <w:left w:val="nil"/>
              <w:bottom w:val="single" w:sz="4" w:space="0" w:color="auto"/>
              <w:right w:val="single" w:sz="4" w:space="0" w:color="auto"/>
            </w:tcBorders>
            <w:vAlign w:val="center"/>
          </w:tcPr>
          <w:p w14:paraId="729A2CD5" w14:textId="7104C90C" w:rsidR="009E4C28" w:rsidRPr="006910BE" w:rsidDel="00457E8A" w:rsidRDefault="009E4C28" w:rsidP="00296457">
            <w:pPr>
              <w:pStyle w:val="TAC"/>
              <w:rPr>
                <w:del w:id="10397" w:author="Leif Mattisson" w:date="2023-02-13T07:01:00Z"/>
                <w:rFonts w:eastAsia="Malgun Gothic"/>
              </w:rPr>
            </w:pPr>
            <w:del w:id="10398"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FB6E9E8" w14:textId="5FA1C0B4" w:rsidR="009E4C28" w:rsidRPr="006910BE" w:rsidDel="00457E8A" w:rsidRDefault="009E4C28" w:rsidP="00296457">
            <w:pPr>
              <w:pStyle w:val="TAC"/>
              <w:rPr>
                <w:del w:id="10399" w:author="Leif Mattisson" w:date="2023-02-13T07:01:00Z"/>
                <w:rFonts w:eastAsia="Malgun Gothic"/>
              </w:rPr>
            </w:pPr>
            <w:del w:id="10400"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7382CF1" w14:textId="5B6A903B" w:rsidR="009E4C28" w:rsidRPr="006910BE" w:rsidDel="00457E8A" w:rsidRDefault="009E4C28" w:rsidP="00296457">
            <w:pPr>
              <w:pStyle w:val="TAC"/>
              <w:rPr>
                <w:del w:id="10401" w:author="Leif Mattisson" w:date="2023-02-13T07:01:00Z"/>
                <w:rFonts w:eastAsia="Malgun Gothic"/>
              </w:rPr>
            </w:pPr>
            <w:del w:id="10402"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120F437" w14:textId="222C1548" w:rsidR="009E4C28" w:rsidRPr="006910BE" w:rsidDel="00457E8A" w:rsidRDefault="009E4C28" w:rsidP="00296457">
            <w:pPr>
              <w:pStyle w:val="TAC"/>
              <w:rPr>
                <w:del w:id="10403" w:author="Leif Mattisson" w:date="2023-02-13T07:01:00Z"/>
                <w:rFonts w:eastAsia="Malgun Gothic"/>
              </w:rPr>
            </w:pPr>
            <w:del w:id="10404"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845B393" w14:textId="10392993" w:rsidR="009E4C28" w:rsidRPr="006910BE" w:rsidDel="00457E8A" w:rsidRDefault="009E4C28" w:rsidP="00296457">
            <w:pPr>
              <w:pStyle w:val="TAC"/>
              <w:rPr>
                <w:del w:id="10405" w:author="Leif Mattisson" w:date="2023-02-13T07:01:00Z"/>
                <w:rFonts w:eastAsia="Malgun Gothic"/>
              </w:rPr>
            </w:pPr>
            <w:del w:id="10406"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5070730" w14:textId="7BFCABA3" w:rsidR="009E4C28" w:rsidRPr="006910BE" w:rsidDel="00457E8A" w:rsidRDefault="009E4C28" w:rsidP="00296457">
            <w:pPr>
              <w:pStyle w:val="TAC"/>
              <w:rPr>
                <w:del w:id="10407" w:author="Leif Mattisson" w:date="2023-02-13T07:01:00Z"/>
                <w:rFonts w:eastAsia="Malgun Gothic"/>
              </w:rPr>
            </w:pPr>
          </w:p>
        </w:tc>
      </w:tr>
      <w:tr w:rsidR="009E4C28" w:rsidRPr="006910BE" w:rsidDel="00457E8A" w14:paraId="0F91FDCE" w14:textId="782A4CD9" w:rsidTr="00296457">
        <w:trPr>
          <w:gridAfter w:val="1"/>
          <w:wAfter w:w="113" w:type="dxa"/>
          <w:trHeight w:val="188"/>
          <w:jc w:val="center"/>
          <w:del w:id="10408" w:author="Leif Mattisson" w:date="2023-02-13T07:01:00Z"/>
        </w:trPr>
        <w:tc>
          <w:tcPr>
            <w:tcW w:w="1632" w:type="dxa"/>
            <w:gridSpan w:val="2"/>
            <w:vMerge/>
            <w:tcBorders>
              <w:top w:val="single" w:sz="4" w:space="0" w:color="auto"/>
              <w:left w:val="single" w:sz="4" w:space="0" w:color="auto"/>
              <w:bottom w:val="single" w:sz="4" w:space="0" w:color="auto"/>
              <w:right w:val="single" w:sz="4" w:space="0" w:color="auto"/>
            </w:tcBorders>
          </w:tcPr>
          <w:p w14:paraId="65918065" w14:textId="00452272" w:rsidR="009E4C28" w:rsidRPr="006910BE" w:rsidDel="00457E8A" w:rsidRDefault="009E4C28" w:rsidP="00296457">
            <w:pPr>
              <w:pStyle w:val="TAC"/>
              <w:rPr>
                <w:del w:id="10409"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9F7988E" w14:textId="774732B2" w:rsidR="009E4C28" w:rsidRPr="006910BE" w:rsidDel="00457E8A" w:rsidRDefault="009E4C28" w:rsidP="00296457">
            <w:pPr>
              <w:pStyle w:val="TAL"/>
              <w:rPr>
                <w:del w:id="10410" w:author="Leif Mattisson" w:date="2023-02-13T07:01:00Z"/>
                <w:rFonts w:eastAsia="Malgun Gothic"/>
              </w:rPr>
            </w:pPr>
            <w:del w:id="10411" w:author="Leif Mattisson" w:date="2023-02-10T16:52:00Z">
              <w:r w:rsidRPr="006910BE" w:rsidDel="00812F57">
                <w:rPr>
                  <w:rFonts w:eastAsia="Malgun Gothic"/>
                </w:rPr>
                <w:delText>E-UTRA Band 41, 42, 52</w:delText>
              </w:r>
            </w:del>
          </w:p>
        </w:tc>
        <w:tc>
          <w:tcPr>
            <w:tcW w:w="934" w:type="dxa"/>
            <w:gridSpan w:val="2"/>
            <w:tcBorders>
              <w:top w:val="single" w:sz="4" w:space="0" w:color="auto"/>
              <w:left w:val="nil"/>
              <w:bottom w:val="single" w:sz="4" w:space="0" w:color="auto"/>
              <w:right w:val="single" w:sz="4" w:space="0" w:color="auto"/>
            </w:tcBorders>
            <w:vAlign w:val="center"/>
          </w:tcPr>
          <w:p w14:paraId="4AA44EB6" w14:textId="0170DB38" w:rsidR="009E4C28" w:rsidRPr="006910BE" w:rsidDel="00457E8A" w:rsidRDefault="009E4C28" w:rsidP="00296457">
            <w:pPr>
              <w:pStyle w:val="TAC"/>
              <w:rPr>
                <w:del w:id="10412" w:author="Leif Mattisson" w:date="2023-02-13T07:01:00Z"/>
                <w:rFonts w:eastAsia="Malgun Gothic"/>
              </w:rPr>
            </w:pPr>
            <w:del w:id="10413"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C6C6EC4" w14:textId="61969B47" w:rsidR="009E4C28" w:rsidRPr="006910BE" w:rsidDel="00457E8A" w:rsidRDefault="009E4C28" w:rsidP="00296457">
            <w:pPr>
              <w:pStyle w:val="TAC"/>
              <w:rPr>
                <w:del w:id="10414" w:author="Leif Mattisson" w:date="2023-02-13T07:01:00Z"/>
                <w:rFonts w:eastAsia="Malgun Gothic"/>
              </w:rPr>
            </w:pPr>
            <w:del w:id="10415"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6E21618" w14:textId="69CFEBE0" w:rsidR="009E4C28" w:rsidRPr="006910BE" w:rsidDel="00457E8A" w:rsidRDefault="009E4C28" w:rsidP="00296457">
            <w:pPr>
              <w:pStyle w:val="TAC"/>
              <w:rPr>
                <w:del w:id="10416" w:author="Leif Mattisson" w:date="2023-02-13T07:01:00Z"/>
                <w:rFonts w:eastAsia="Malgun Gothic"/>
              </w:rPr>
            </w:pPr>
            <w:del w:id="10417"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A7655BC" w14:textId="6898EA0E" w:rsidR="009E4C28" w:rsidRPr="006910BE" w:rsidDel="00457E8A" w:rsidRDefault="009E4C28" w:rsidP="00296457">
            <w:pPr>
              <w:pStyle w:val="TAC"/>
              <w:rPr>
                <w:del w:id="10418" w:author="Leif Mattisson" w:date="2023-02-13T07:01:00Z"/>
                <w:rFonts w:eastAsia="Malgun Gothic"/>
              </w:rPr>
            </w:pPr>
            <w:del w:id="10419"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8C3DDEC" w14:textId="4D581AB0" w:rsidR="009E4C28" w:rsidRPr="006910BE" w:rsidDel="00457E8A" w:rsidRDefault="009E4C28" w:rsidP="00296457">
            <w:pPr>
              <w:pStyle w:val="TAC"/>
              <w:rPr>
                <w:del w:id="10420" w:author="Leif Mattisson" w:date="2023-02-13T07:01:00Z"/>
                <w:rFonts w:eastAsia="Malgun Gothic"/>
              </w:rPr>
            </w:pPr>
            <w:del w:id="10421"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D256B4C" w14:textId="4804B897" w:rsidR="009E4C28" w:rsidRPr="006910BE" w:rsidDel="00457E8A" w:rsidRDefault="009E4C28" w:rsidP="00296457">
            <w:pPr>
              <w:pStyle w:val="TAC"/>
              <w:rPr>
                <w:del w:id="10422" w:author="Leif Mattisson" w:date="2023-02-13T07:01:00Z"/>
                <w:rFonts w:eastAsia="Malgun Gothic"/>
              </w:rPr>
            </w:pPr>
            <w:del w:id="10423" w:author="Leif Mattisson" w:date="2023-02-10T16:52:00Z">
              <w:r w:rsidRPr="006910BE" w:rsidDel="00812F57">
                <w:delText>2</w:delText>
              </w:r>
            </w:del>
          </w:p>
        </w:tc>
      </w:tr>
      <w:tr w:rsidR="009E4C28" w:rsidRPr="006910BE" w:rsidDel="00457E8A" w14:paraId="6961D288" w14:textId="3A30CFF7" w:rsidTr="00296457">
        <w:trPr>
          <w:gridAfter w:val="1"/>
          <w:wAfter w:w="113" w:type="dxa"/>
          <w:trHeight w:val="188"/>
          <w:jc w:val="center"/>
          <w:del w:id="10424" w:author="Leif Mattisson" w:date="2023-02-13T07:01:00Z"/>
        </w:trPr>
        <w:tc>
          <w:tcPr>
            <w:tcW w:w="1632" w:type="dxa"/>
            <w:gridSpan w:val="2"/>
            <w:tcBorders>
              <w:top w:val="single" w:sz="4" w:space="0" w:color="auto"/>
              <w:left w:val="single" w:sz="4" w:space="0" w:color="auto"/>
              <w:bottom w:val="single" w:sz="4" w:space="0" w:color="auto"/>
              <w:right w:val="single" w:sz="4" w:space="0" w:color="auto"/>
            </w:tcBorders>
          </w:tcPr>
          <w:p w14:paraId="6EC28E57" w14:textId="09D3126D" w:rsidR="009E4C28" w:rsidRPr="006910BE" w:rsidDel="00457E8A" w:rsidRDefault="009E4C28" w:rsidP="00296457">
            <w:pPr>
              <w:pStyle w:val="TAC"/>
              <w:rPr>
                <w:del w:id="10425" w:author="Leif Mattisson" w:date="2023-02-13T07:01:00Z"/>
                <w:rFonts w:eastAsia="Malgun Gothic"/>
              </w:rPr>
            </w:pPr>
            <w:del w:id="10426" w:author="Leif Mattisson" w:date="2023-02-10T16:52:00Z">
              <w:r w:rsidRPr="006910BE" w:rsidDel="00812F57">
                <w:delText>DC_66_n78</w:delText>
              </w:r>
            </w:del>
          </w:p>
        </w:tc>
        <w:tc>
          <w:tcPr>
            <w:tcW w:w="2864" w:type="dxa"/>
            <w:gridSpan w:val="2"/>
            <w:tcBorders>
              <w:top w:val="single" w:sz="4" w:space="0" w:color="auto"/>
              <w:left w:val="nil"/>
              <w:bottom w:val="single" w:sz="4" w:space="0" w:color="auto"/>
              <w:right w:val="single" w:sz="4" w:space="0" w:color="auto"/>
            </w:tcBorders>
            <w:vAlign w:val="bottom"/>
          </w:tcPr>
          <w:p w14:paraId="38DB9CE3" w14:textId="0176A12A" w:rsidR="009E4C28" w:rsidRPr="006910BE" w:rsidDel="00457E8A" w:rsidRDefault="009E4C28" w:rsidP="00296457">
            <w:pPr>
              <w:pStyle w:val="TAL"/>
              <w:rPr>
                <w:del w:id="10427" w:author="Leif Mattisson" w:date="2023-02-13T07:01:00Z"/>
                <w:rFonts w:eastAsia="Malgun Gothic"/>
              </w:rPr>
            </w:pPr>
            <w:del w:id="10428" w:author="Leif Mattisson" w:date="2023-02-10T16:52:00Z">
              <w:r w:rsidRPr="006910BE" w:rsidDel="00812F57">
                <w:rPr>
                  <w:rFonts w:eastAsia="Malgun Gothic"/>
                </w:rPr>
                <w:delText>E-UTRA Band 3, 34, 39</w:delText>
              </w:r>
            </w:del>
          </w:p>
        </w:tc>
        <w:tc>
          <w:tcPr>
            <w:tcW w:w="934" w:type="dxa"/>
            <w:gridSpan w:val="2"/>
            <w:tcBorders>
              <w:top w:val="single" w:sz="4" w:space="0" w:color="auto"/>
              <w:left w:val="nil"/>
              <w:bottom w:val="single" w:sz="4" w:space="0" w:color="auto"/>
              <w:right w:val="single" w:sz="4" w:space="0" w:color="auto"/>
            </w:tcBorders>
            <w:vAlign w:val="center"/>
          </w:tcPr>
          <w:p w14:paraId="5C1E7EEA" w14:textId="3F117943" w:rsidR="009E4C28" w:rsidRPr="006910BE" w:rsidDel="00457E8A" w:rsidRDefault="009E4C28" w:rsidP="00296457">
            <w:pPr>
              <w:pStyle w:val="TAC"/>
              <w:rPr>
                <w:del w:id="10429" w:author="Leif Mattisson" w:date="2023-02-13T07:01:00Z"/>
                <w:rFonts w:eastAsia="Malgun Gothic"/>
              </w:rPr>
            </w:pPr>
            <w:del w:id="10430"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8F7B7AB" w14:textId="1C65D13D" w:rsidR="009E4C28" w:rsidRPr="006910BE" w:rsidDel="00457E8A" w:rsidRDefault="009E4C28" w:rsidP="00296457">
            <w:pPr>
              <w:pStyle w:val="TAC"/>
              <w:rPr>
                <w:del w:id="10431" w:author="Leif Mattisson" w:date="2023-02-13T07:01:00Z"/>
                <w:rFonts w:eastAsia="Malgun Gothic"/>
              </w:rPr>
            </w:pPr>
            <w:del w:id="10432"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24DDABC" w14:textId="0918E48F" w:rsidR="009E4C28" w:rsidRPr="006910BE" w:rsidDel="00457E8A" w:rsidRDefault="009E4C28" w:rsidP="00296457">
            <w:pPr>
              <w:pStyle w:val="TAC"/>
              <w:rPr>
                <w:del w:id="10433" w:author="Leif Mattisson" w:date="2023-02-13T07:01:00Z"/>
                <w:rFonts w:eastAsia="Malgun Gothic"/>
              </w:rPr>
            </w:pPr>
            <w:del w:id="10434"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FCD404E" w14:textId="1B04FBCC" w:rsidR="009E4C28" w:rsidRPr="006910BE" w:rsidDel="00457E8A" w:rsidRDefault="009E4C28" w:rsidP="00296457">
            <w:pPr>
              <w:pStyle w:val="TAC"/>
              <w:rPr>
                <w:del w:id="10435" w:author="Leif Mattisson" w:date="2023-02-13T07:01:00Z"/>
                <w:rFonts w:eastAsia="Malgun Gothic"/>
              </w:rPr>
            </w:pPr>
            <w:del w:id="10436"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028BA4A" w14:textId="293C7D47" w:rsidR="009E4C28" w:rsidRPr="006910BE" w:rsidDel="00457E8A" w:rsidRDefault="009E4C28" w:rsidP="00296457">
            <w:pPr>
              <w:pStyle w:val="TAC"/>
              <w:rPr>
                <w:del w:id="10437" w:author="Leif Mattisson" w:date="2023-02-13T07:01:00Z"/>
                <w:rFonts w:eastAsia="Malgun Gothic"/>
              </w:rPr>
            </w:pPr>
            <w:del w:id="10438"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57F8D6F" w14:textId="109EE12A" w:rsidR="009E4C28" w:rsidRPr="006910BE" w:rsidDel="00457E8A" w:rsidRDefault="009E4C28" w:rsidP="00296457">
            <w:pPr>
              <w:pStyle w:val="TAC"/>
              <w:rPr>
                <w:del w:id="10439" w:author="Leif Mattisson" w:date="2023-02-13T07:01:00Z"/>
                <w:rFonts w:eastAsia="Malgun Gothic"/>
              </w:rPr>
            </w:pPr>
          </w:p>
        </w:tc>
      </w:tr>
      <w:tr w:rsidR="009E4C28" w:rsidRPr="006910BE" w:rsidDel="00457E8A" w14:paraId="13D02D4D" w14:textId="7EC8A980" w:rsidTr="00296457">
        <w:trPr>
          <w:gridAfter w:val="1"/>
          <w:wAfter w:w="113" w:type="dxa"/>
          <w:trHeight w:val="188"/>
          <w:jc w:val="center"/>
          <w:del w:id="10440" w:author="Leif Mattisson" w:date="2023-02-13T07:08:00Z"/>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8D6AB3B" w14:textId="5DE6ADCD" w:rsidR="009E4C28" w:rsidRPr="006910BE" w:rsidDel="00812F57" w:rsidRDefault="009E4C28" w:rsidP="00296457">
            <w:pPr>
              <w:pStyle w:val="TAN"/>
              <w:rPr>
                <w:del w:id="10441" w:author="Leif Mattisson" w:date="2023-02-10T16:52:00Z"/>
              </w:rPr>
            </w:pPr>
            <w:del w:id="10442" w:author="Leif Mattisson" w:date="2023-02-10T16:52:00Z">
              <w:r w:rsidRPr="006910BE" w:rsidDel="00812F57">
                <w:lastRenderedPageBreak/>
                <w:delText>NOTE 1:</w:delText>
              </w:r>
              <w:r w:rsidRPr="006910BE" w:rsidDel="00812F57">
                <w:tab/>
                <w:delText>F</w:delText>
              </w:r>
              <w:r w:rsidRPr="006910BE" w:rsidDel="00812F57">
                <w:rPr>
                  <w:vertAlign w:val="subscript"/>
                </w:rPr>
                <w:delText>DL_low</w:delText>
              </w:r>
              <w:r w:rsidRPr="006910BE" w:rsidDel="00812F57">
                <w:delText xml:space="preserve"> and F</w:delText>
              </w:r>
              <w:r w:rsidRPr="006910BE" w:rsidDel="00812F57">
                <w:rPr>
                  <w:vertAlign w:val="subscript"/>
                </w:rPr>
                <w:delText>DL_high</w:delText>
              </w:r>
              <w:r w:rsidRPr="006910BE" w:rsidDel="00812F57">
                <w:delText xml:space="preserve"> refer to each frequency band specified in Table 5.5-1 of TS 36.101 [5] or in Table 5.2-1 in TS 38.101-1 [2].</w:delText>
              </w:r>
            </w:del>
          </w:p>
          <w:p w14:paraId="0E73F1FE" w14:textId="0E5E7CF3" w:rsidR="009E4C28" w:rsidRPr="006910BE" w:rsidDel="00812F57" w:rsidRDefault="009E4C28" w:rsidP="00296457">
            <w:pPr>
              <w:pStyle w:val="TAN"/>
              <w:rPr>
                <w:del w:id="10443" w:author="Leif Mattisson" w:date="2023-02-10T16:52:00Z"/>
              </w:rPr>
            </w:pPr>
            <w:del w:id="10444" w:author="Leif Mattisson" w:date="2023-02-10T16:52:00Z">
              <w:r w:rsidRPr="006910BE" w:rsidDel="00812F57">
                <w:delText>NOTE 2:</w:delText>
              </w:r>
              <w:r w:rsidRPr="006910BE" w:rsidDel="00812F57">
                <w:tab/>
                <w:delText>As exceptions, measurements with a level up to the applicable requirements defined in Table 6.6.3.1-2 in TS 36.101 [5] and Table 6.5.3.1-2 in TS 38.101-1 [2] are permitted for each assigned carrier used in the measurement due to 2</w:delText>
              </w:r>
              <w:r w:rsidRPr="006910BE" w:rsidDel="00812F57">
                <w:rPr>
                  <w:vertAlign w:val="superscript"/>
                </w:rPr>
                <w:delText>nd</w:delText>
              </w:r>
              <w:r w:rsidRPr="006910BE" w:rsidDel="00812F57">
                <w:delText>, 3</w:delText>
              </w:r>
              <w:r w:rsidRPr="006910BE" w:rsidDel="00812F57">
                <w:rPr>
                  <w:vertAlign w:val="superscript"/>
                </w:rPr>
                <w:delText>rd</w:delText>
              </w:r>
              <w:r w:rsidRPr="006910BE" w:rsidDel="00812F57">
                <w:delText>, 4</w:delText>
              </w:r>
              <w:r w:rsidRPr="006910BE" w:rsidDel="00812F57">
                <w:rPr>
                  <w:vertAlign w:val="superscript"/>
                </w:rPr>
                <w:delText>th</w:delText>
              </w:r>
              <w:r w:rsidRPr="006910BE" w:rsidDel="00812F57">
                <w:delText xml:space="preserve"> or 5</w:delText>
              </w:r>
              <w:r w:rsidRPr="006910BE" w:rsidDel="00812F57">
                <w:rPr>
                  <w:vertAlign w:val="superscript"/>
                </w:rPr>
                <w:delText>th</w:delText>
              </w:r>
              <w:r w:rsidRPr="006910BE" w:rsidDel="00812F57">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6910BE" w:rsidDel="00812F57">
                <w:rPr>
                  <w:vertAlign w:val="subscript"/>
                </w:rPr>
                <w:delText>CRB</w:delText>
              </w:r>
              <w:r w:rsidRPr="006910BE" w:rsidDel="00812F57">
                <w:delText xml:space="preserve"> x 180kHz), where N is 2, 3, 4, 5 for the 2</w:delText>
              </w:r>
              <w:r w:rsidRPr="006910BE" w:rsidDel="00812F57">
                <w:rPr>
                  <w:vertAlign w:val="superscript"/>
                </w:rPr>
                <w:delText>nd</w:delText>
              </w:r>
              <w:r w:rsidRPr="006910BE" w:rsidDel="00812F57">
                <w:delText>, 3</w:delText>
              </w:r>
              <w:r w:rsidRPr="006910BE" w:rsidDel="00812F57">
                <w:rPr>
                  <w:vertAlign w:val="superscript"/>
                </w:rPr>
                <w:delText>rd</w:delText>
              </w:r>
              <w:r w:rsidRPr="006910BE" w:rsidDel="00812F57">
                <w:delText>, 4</w:delText>
              </w:r>
              <w:r w:rsidRPr="006910BE" w:rsidDel="00812F57">
                <w:rPr>
                  <w:vertAlign w:val="superscript"/>
                </w:rPr>
                <w:delText>th</w:delText>
              </w:r>
              <w:r w:rsidRPr="006910BE" w:rsidDel="00812F57">
                <w:delText xml:space="preserve"> or 5</w:delText>
              </w:r>
              <w:r w:rsidRPr="006910BE" w:rsidDel="00812F57">
                <w:rPr>
                  <w:vertAlign w:val="superscript"/>
                </w:rPr>
                <w:delText>th</w:delText>
              </w:r>
              <w:r w:rsidRPr="006910BE" w:rsidDel="00812F57">
                <w:delText xml:space="preserve"> harmonic respectively. The exception is allowed if the measurement bandwidth (MBW) totally or partially overlaps the overall exception interval.</w:delText>
              </w:r>
            </w:del>
          </w:p>
          <w:p w14:paraId="111764E8" w14:textId="13818916" w:rsidR="009E4C28" w:rsidRPr="006910BE" w:rsidDel="00812F57" w:rsidRDefault="009E4C28" w:rsidP="00296457">
            <w:pPr>
              <w:pStyle w:val="TAN"/>
              <w:rPr>
                <w:del w:id="10445" w:author="Leif Mattisson" w:date="2023-02-10T16:52:00Z"/>
              </w:rPr>
            </w:pPr>
            <w:del w:id="10446" w:author="Leif Mattisson" w:date="2023-02-10T16:52:00Z">
              <w:r w:rsidRPr="006910BE" w:rsidDel="00812F57">
                <w:rPr>
                  <w:kern w:val="2"/>
                </w:rPr>
                <w:delText>NOTE 3</w:delText>
              </w:r>
              <w:r w:rsidRPr="006910BE" w:rsidDel="00812F57">
                <w:delText>:</w:delText>
              </w:r>
              <w:r w:rsidRPr="006910BE" w:rsidDel="00812F57">
                <w:tab/>
                <w:delText>Applicable when co-existence with PHS system operating in 1884.5 -1915.7MHz</w:delText>
              </w:r>
            </w:del>
          </w:p>
          <w:p w14:paraId="4986E4A2" w14:textId="7BA769FC" w:rsidR="009E4C28" w:rsidRPr="006910BE" w:rsidDel="00812F57" w:rsidRDefault="009E4C28" w:rsidP="00296457">
            <w:pPr>
              <w:pStyle w:val="TAN"/>
              <w:rPr>
                <w:del w:id="10447" w:author="Leif Mattisson" w:date="2023-02-10T16:52:00Z"/>
              </w:rPr>
            </w:pPr>
            <w:del w:id="10448" w:author="Leif Mattisson" w:date="2023-02-10T16:52:00Z">
              <w:r w:rsidRPr="006910BE" w:rsidDel="00812F57">
                <w:delText>NOTE 4:</w:delText>
              </w:r>
              <w:r w:rsidRPr="006910BE" w:rsidDel="00812F57">
                <w:tab/>
                <w:delText>Void.</w:delText>
              </w:r>
            </w:del>
          </w:p>
          <w:p w14:paraId="56FDF836" w14:textId="5758D2B5" w:rsidR="009E4C28" w:rsidRPr="006910BE" w:rsidDel="00812F57" w:rsidRDefault="009E4C28" w:rsidP="00296457">
            <w:pPr>
              <w:pStyle w:val="TAN"/>
              <w:rPr>
                <w:del w:id="10449" w:author="Leif Mattisson" w:date="2023-02-10T16:52:00Z"/>
              </w:rPr>
            </w:pPr>
            <w:del w:id="10450" w:author="Leif Mattisson" w:date="2023-02-10T16:52:00Z">
              <w:r w:rsidRPr="006910BE" w:rsidDel="00812F57">
                <w:delText>NOTE 5:</w:delText>
              </w:r>
              <w:r w:rsidRPr="006910BE" w:rsidDel="00812F57">
                <w:tab/>
                <w:delText>These requirements also apply for the frequency ranges that are less than F</w:delText>
              </w:r>
              <w:r w:rsidRPr="006910BE" w:rsidDel="00812F57">
                <w:rPr>
                  <w:vertAlign w:val="subscript"/>
                </w:rPr>
                <w:delText>OOB</w:delText>
              </w:r>
              <w:r w:rsidRPr="006910BE" w:rsidDel="00812F57">
                <w:delText xml:space="preserve"> (MHz) in Table 6.6.3.1-1, Table 6.6.3.1A-1in TS 36.101 [5] or in Table 6.5.3.1-1 in TS 38.101-1 [2] from the edge of the channel bandwidth.</w:delText>
              </w:r>
            </w:del>
          </w:p>
          <w:p w14:paraId="682815E4" w14:textId="4129D5AE" w:rsidR="009E4C28" w:rsidRPr="006910BE" w:rsidDel="00812F57" w:rsidRDefault="009E4C28" w:rsidP="00296457">
            <w:pPr>
              <w:pStyle w:val="TAN"/>
              <w:rPr>
                <w:del w:id="10451" w:author="Leif Mattisson" w:date="2023-02-10T16:52:00Z"/>
              </w:rPr>
            </w:pPr>
            <w:del w:id="10452" w:author="Leif Mattisson" w:date="2023-02-10T16:52:00Z">
              <w:r w:rsidRPr="006910BE" w:rsidDel="00812F57">
                <w:delText>NOTE 6:</w:delText>
              </w:r>
              <w:r w:rsidRPr="006910BE" w:rsidDel="00812F57">
                <w:tab/>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64DCC9B5" w14:textId="67D3286A" w:rsidR="009E4C28" w:rsidRPr="006910BE" w:rsidDel="00812F57" w:rsidRDefault="009E4C28" w:rsidP="00296457">
            <w:pPr>
              <w:pStyle w:val="TAN"/>
              <w:rPr>
                <w:del w:id="10453" w:author="Leif Mattisson" w:date="2023-02-10T16:52:00Z"/>
              </w:rPr>
            </w:pPr>
            <w:del w:id="10454" w:author="Leif Mattisson" w:date="2023-02-10T16:52:00Z">
              <w:r w:rsidRPr="006910BE" w:rsidDel="00812F57">
                <w:delText>NOTE 7:</w:delText>
              </w:r>
              <w:r w:rsidRPr="006910BE" w:rsidDel="00812F57">
                <w:tab/>
                <w:delText>For these adjacent bands, the emission limit could imply risk of harmful interference to UE(s) operating in the protected operating band.</w:delText>
              </w:r>
            </w:del>
          </w:p>
          <w:p w14:paraId="05330497" w14:textId="64122951" w:rsidR="009E4C28" w:rsidRPr="006910BE" w:rsidDel="00812F57" w:rsidRDefault="009E4C28" w:rsidP="00296457">
            <w:pPr>
              <w:pStyle w:val="TAN"/>
              <w:rPr>
                <w:del w:id="10455" w:author="Leif Mattisson" w:date="2023-02-10T16:52:00Z"/>
              </w:rPr>
            </w:pPr>
            <w:del w:id="10456" w:author="Leif Mattisson" w:date="2023-02-10T16:52:00Z">
              <w:r w:rsidRPr="006910BE" w:rsidDel="00812F57">
                <w:delText>NOTE 8:</w:delText>
              </w:r>
              <w:r w:rsidRPr="006910BE" w:rsidDel="00812F57">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1143D48C" w14:textId="20977CA5" w:rsidR="009E4C28" w:rsidRPr="006910BE" w:rsidDel="00812F57" w:rsidRDefault="009E4C28" w:rsidP="00296457">
            <w:pPr>
              <w:pStyle w:val="TAN"/>
              <w:rPr>
                <w:del w:id="10457" w:author="Leif Mattisson" w:date="2023-02-10T16:52:00Z"/>
              </w:rPr>
            </w:pPr>
            <w:del w:id="10458" w:author="Leif Mattisson" w:date="2023-02-10T16:52:00Z">
              <w:r w:rsidRPr="006910BE" w:rsidDel="00812F57">
                <w:delText>NOTE 9:</w:delText>
              </w:r>
              <w:r w:rsidRPr="006910BE" w:rsidDel="00812F57">
                <w:tab/>
                <w:delText>Applicable when the assigned E-UTRA or NR carrier is confined within 718 MHz and 748 MHz and when the channel bandwidth used is 5 or 10 MHz.</w:delText>
              </w:r>
            </w:del>
          </w:p>
          <w:p w14:paraId="723DC178" w14:textId="56E4D423" w:rsidR="009E4C28" w:rsidRPr="006910BE" w:rsidDel="00812F57" w:rsidRDefault="009E4C28" w:rsidP="00296457">
            <w:pPr>
              <w:pStyle w:val="TAN"/>
              <w:rPr>
                <w:del w:id="10459" w:author="Leif Mattisson" w:date="2023-02-10T16:52:00Z"/>
              </w:rPr>
            </w:pPr>
            <w:del w:id="10460" w:author="Leif Mattisson" w:date="2023-02-10T16:52:00Z">
              <w:r w:rsidRPr="006910BE" w:rsidDel="00812F57">
                <w:delText>NOTE 10:</w:delText>
              </w:r>
              <w:r w:rsidRPr="006910BE" w:rsidDel="00812F57">
                <w:tab/>
                <w:delTex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delText>
              </w:r>
            </w:del>
          </w:p>
          <w:p w14:paraId="463404CA" w14:textId="669D4AA1" w:rsidR="009E4C28" w:rsidRPr="006910BE" w:rsidDel="00812F57" w:rsidRDefault="009E4C28" w:rsidP="00296457">
            <w:pPr>
              <w:pStyle w:val="TAN"/>
              <w:rPr>
                <w:del w:id="10461" w:author="Leif Mattisson" w:date="2023-02-10T16:52:00Z"/>
              </w:rPr>
            </w:pPr>
            <w:del w:id="10462" w:author="Leif Mattisson" w:date="2023-02-10T16:52:00Z">
              <w:r w:rsidRPr="006910BE" w:rsidDel="00812F57">
                <w:delText>NOTE 11:</w:delText>
              </w:r>
              <w:r w:rsidRPr="006910BE" w:rsidDel="00812F57">
                <w:t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54A89E4F" w14:textId="41A37E6C" w:rsidR="009E4C28" w:rsidRPr="006910BE" w:rsidDel="00812F57" w:rsidRDefault="009E4C28" w:rsidP="00296457">
            <w:pPr>
              <w:pStyle w:val="TAN"/>
              <w:rPr>
                <w:del w:id="10463" w:author="Leif Mattisson" w:date="2023-02-10T16:52:00Z"/>
              </w:rPr>
            </w:pPr>
            <w:del w:id="10464" w:author="Leif Mattisson" w:date="2023-02-10T16:52:00Z">
              <w:r w:rsidRPr="006910BE" w:rsidDel="00812F57">
                <w:delText>NOTE 12:</w:delText>
              </w:r>
              <w:r w:rsidRPr="006910BE" w:rsidDel="00812F57">
                <w:tab/>
                <w:delText>This requirement is applicable only for the following cases:</w:delText>
              </w:r>
              <w:r w:rsidRPr="006910BE" w:rsidDel="00812F57">
                <w:br/>
                <w:delText>A: for carriers of 5 MHz channel bandwidth when carrier centre frequency (Fc) is within the range 902.5 MHz ≤ Fc &lt; 907.5 MHz with an uplink transmission bandwidth less than or equal to 20 RB:</w:delText>
              </w:r>
              <w:r w:rsidRPr="006910BE" w:rsidDel="00812F57">
                <w:br/>
                <w:delText>B: for carriers of 5 MHz channel bandwidth when carrier centre frequency (Fc) is within the range 907.5 MHz ≤ Fc ≤ 912.5 MHz without any restriction on uplink transmission bandwidth;</w:delText>
              </w:r>
              <w:r w:rsidRPr="006910BE" w:rsidDel="00812F57">
                <w:br/>
                <w:delText>C: for carriers of 10 MHz channel bandwidth when carrier centre frequency (Fc) is Fc = 910 MHz with an uplink transmission bandwidth less than or equal to 32 RB with RBstart &gt; 3.</w:delText>
              </w:r>
            </w:del>
          </w:p>
          <w:p w14:paraId="63CE303D" w14:textId="02560917" w:rsidR="009E4C28" w:rsidRPr="006910BE" w:rsidDel="00812F57" w:rsidRDefault="009E4C28" w:rsidP="00296457">
            <w:pPr>
              <w:pStyle w:val="TAN"/>
              <w:rPr>
                <w:del w:id="10465" w:author="Leif Mattisson" w:date="2023-02-10T16:52:00Z"/>
                <w:rFonts w:eastAsia="MS Mincho"/>
              </w:rPr>
            </w:pPr>
            <w:del w:id="10466" w:author="Leif Mattisson" w:date="2023-02-10T16:52:00Z">
              <w:r w:rsidRPr="006910BE" w:rsidDel="00812F57">
                <w:delText>NOTE 13:</w:delText>
              </w:r>
              <w:r w:rsidRPr="006910BE" w:rsidDel="00812F57">
                <w:tab/>
                <w:delText>Void.</w:delText>
              </w:r>
            </w:del>
          </w:p>
          <w:p w14:paraId="781D7171" w14:textId="01D21710" w:rsidR="009E4C28" w:rsidRPr="006910BE" w:rsidDel="00812F57" w:rsidRDefault="009E4C28" w:rsidP="00296457">
            <w:pPr>
              <w:pStyle w:val="TAN"/>
              <w:rPr>
                <w:del w:id="10467" w:author="Leif Mattisson" w:date="2023-02-10T16:52:00Z"/>
              </w:rPr>
            </w:pPr>
            <w:del w:id="10468" w:author="Leif Mattisson" w:date="2023-02-10T16:52:00Z">
              <w:r w:rsidRPr="006910BE" w:rsidDel="00812F57">
                <w:delText>NOTE 14:</w:delText>
              </w:r>
              <w:r w:rsidRPr="006910BE" w:rsidDel="00812F57">
                <w:tab/>
                <w:delText>This requirement is applicable for 5 and 10 MHz E-UTRA or NR channel bandwidth allocated within 718-728MHz. For carriers of 10 MHz bandwidth, this requirement applies for an uplink transmission bandwidth less than or equal to 30 RB with RBstart &gt; 1 and RBstart &lt; 48.</w:delText>
              </w:r>
            </w:del>
          </w:p>
          <w:p w14:paraId="1C9601BA" w14:textId="0C1F2C6C" w:rsidR="009E4C28" w:rsidRPr="006910BE" w:rsidDel="00812F57" w:rsidRDefault="009E4C28" w:rsidP="00296457">
            <w:pPr>
              <w:pStyle w:val="TAN"/>
              <w:rPr>
                <w:del w:id="10469" w:author="Leif Mattisson" w:date="2023-02-10T16:52:00Z"/>
                <w:rFonts w:eastAsia="MS Mincho"/>
              </w:rPr>
            </w:pPr>
            <w:del w:id="10470" w:author="Leif Mattisson" w:date="2023-02-10T16:52:00Z">
              <w:r w:rsidRPr="006910BE" w:rsidDel="00812F57">
                <w:delText xml:space="preserve">NOTE </w:delText>
              </w:r>
              <w:r w:rsidRPr="006910BE" w:rsidDel="00812F57">
                <w:rPr>
                  <w:rFonts w:eastAsia="MS Mincho"/>
                </w:rPr>
                <w:delText>15</w:delText>
              </w:r>
              <w:r w:rsidRPr="006910BE" w:rsidDel="00812F57">
                <w:delText>:</w:delText>
              </w:r>
              <w:r w:rsidRPr="006910BE" w:rsidDel="00812F57">
                <w:tab/>
                <w:delText>Void.</w:delText>
              </w:r>
            </w:del>
          </w:p>
          <w:p w14:paraId="41CCF1D8" w14:textId="3C2CDEF9" w:rsidR="009E4C28" w:rsidRPr="006910BE" w:rsidDel="00812F57" w:rsidRDefault="009E4C28" w:rsidP="00296457">
            <w:pPr>
              <w:pStyle w:val="TAN"/>
              <w:rPr>
                <w:del w:id="10471" w:author="Leif Mattisson" w:date="2023-02-10T16:52:00Z"/>
              </w:rPr>
            </w:pPr>
            <w:del w:id="10472" w:author="Leif Mattisson" w:date="2023-02-10T16:52:00Z">
              <w:r w:rsidRPr="006910BE" w:rsidDel="00812F57">
                <w:delText>NOTE 16:</w:delText>
              </w:r>
              <w:r w:rsidRPr="006910BE" w:rsidDel="00812F57">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6E66CAED" w14:textId="31ED336E" w:rsidR="009E4C28" w:rsidRPr="006910BE" w:rsidDel="00812F57" w:rsidRDefault="009E4C28" w:rsidP="00296457">
            <w:pPr>
              <w:pStyle w:val="TAN"/>
              <w:rPr>
                <w:del w:id="10473" w:author="Leif Mattisson" w:date="2023-02-10T16:52:00Z"/>
              </w:rPr>
            </w:pPr>
            <w:del w:id="10474" w:author="Leif Mattisson" w:date="2023-02-10T16:52:00Z">
              <w:r w:rsidRPr="006910BE" w:rsidDel="00812F57">
                <w:delText>NOTE 17:</w:delText>
              </w:r>
              <w:r w:rsidRPr="006910BE" w:rsidDel="00812F57">
                <w:tab/>
                <w:delText>This requirement is applicable in the case of a 10 MHz E-UTRA carrier confined within 703 MHz and 733 MHz, otherwise the requirement of -25 dBm with a measurement bandwidth of 8 MHz applies.</w:delText>
              </w:r>
            </w:del>
          </w:p>
          <w:p w14:paraId="7883CFAB" w14:textId="19E62251" w:rsidR="009E4C28" w:rsidRPr="006910BE" w:rsidDel="00812F57" w:rsidRDefault="009E4C28" w:rsidP="00296457">
            <w:pPr>
              <w:pStyle w:val="TAN"/>
              <w:rPr>
                <w:del w:id="10475" w:author="Leif Mattisson" w:date="2023-02-10T16:52:00Z"/>
              </w:rPr>
            </w:pPr>
            <w:del w:id="10476" w:author="Leif Mattisson" w:date="2023-02-10T16:52:00Z">
              <w:r w:rsidRPr="006910BE" w:rsidDel="00812F57">
                <w:delText>NOTE 18:</w:delText>
              </w:r>
              <w:r w:rsidRPr="006910BE" w:rsidDel="00812F57">
                <w:tab/>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delText>
              </w:r>
            </w:del>
          </w:p>
          <w:p w14:paraId="73C2D0C6" w14:textId="0FEC7EC9" w:rsidR="009E4C28" w:rsidRPr="006910BE" w:rsidDel="00457E8A" w:rsidRDefault="009E4C28" w:rsidP="00296457">
            <w:pPr>
              <w:pStyle w:val="TAN"/>
              <w:rPr>
                <w:del w:id="10477" w:author="Leif Mattisson" w:date="2023-02-13T07:08:00Z"/>
              </w:rPr>
            </w:pPr>
            <w:del w:id="10478" w:author="Leif Mattisson" w:date="2023-02-10T16:52:00Z">
              <w:r w:rsidRPr="006910BE" w:rsidDel="00812F57">
                <w:delText>NOTE 19:</w:delText>
              </w:r>
              <w:r w:rsidRPr="006910BE" w:rsidDel="00812F57">
                <w:tab/>
                <w:delText>Void.</w:delText>
              </w:r>
            </w:del>
          </w:p>
        </w:tc>
      </w:tr>
    </w:tbl>
    <w:p w14:paraId="34668FB5" w14:textId="77777777" w:rsidR="009E4C28" w:rsidRPr="006910BE" w:rsidRDefault="009E4C28" w:rsidP="009E4C28"/>
    <w:p w14:paraId="1E258542" w14:textId="006ACF27" w:rsidR="00457E8A" w:rsidRDefault="009E4C28" w:rsidP="00457E8A">
      <w:pPr>
        <w:pStyle w:val="TH"/>
        <w:rPr>
          <w:ins w:id="10479" w:author="Leif Mattisson" w:date="2023-02-13T06:54:00Z"/>
        </w:rPr>
      </w:pPr>
      <w:r w:rsidRPr="006910BE">
        <w:lastRenderedPageBreak/>
        <w:t xml:space="preserve">Table 6.5B.3.3.2.5-2: </w:t>
      </w:r>
      <w:ins w:id="10480" w:author="Leif Mattisson" w:date="2023-02-13T06:51:00Z">
        <w:r w:rsidR="00457E8A">
          <w:t>Void</w:t>
        </w:r>
      </w:ins>
      <w:del w:id="10481" w:author="Leif Mattisson" w:date="2023-02-13T06:51:00Z">
        <w:r w:rsidRPr="006910BE" w:rsidDel="00457E8A">
          <w:delText>Requirements for inter-band within FR1 for Rel-16</w:delText>
        </w:r>
      </w:del>
    </w:p>
    <w:p w14:paraId="489CB5A2" w14:textId="77777777" w:rsidR="00457E8A" w:rsidRPr="00457E8A" w:rsidRDefault="00457E8A" w:rsidP="00457E8A">
      <w:pPr>
        <w:pStyle w:val="Heading3"/>
        <w:rPr>
          <w:rFonts w:cs="Arial"/>
          <w:i/>
          <w:color w:val="FF0000"/>
          <w:szCs w:val="28"/>
        </w:rPr>
      </w:pPr>
      <w:r w:rsidRPr="00457E8A">
        <w:rPr>
          <w:rFonts w:cs="Arial"/>
          <w:i/>
          <w:color w:val="FF0000"/>
          <w:szCs w:val="28"/>
        </w:rPr>
        <w:t>&lt;&lt; CR implementation: Table below shall be removed completely &gt;&gt;</w:t>
      </w:r>
    </w:p>
    <w:p w14:paraId="1C99AE89" w14:textId="34E09344" w:rsidR="00457E8A" w:rsidRPr="006910BE" w:rsidRDefault="00457E8A" w:rsidP="00457E8A">
      <w:pPr>
        <w:pStyle w:val="TH"/>
      </w:pPr>
    </w:p>
    <w:tbl>
      <w:tblPr>
        <w:tblW w:w="9939" w:type="dxa"/>
        <w:jc w:val="center"/>
        <w:tblLayout w:type="fixed"/>
        <w:tblLook w:val="04A0" w:firstRow="1" w:lastRow="0" w:firstColumn="1" w:lastColumn="0" w:noHBand="0" w:noVBand="1"/>
      </w:tblPr>
      <w:tblGrid>
        <w:gridCol w:w="113"/>
        <w:gridCol w:w="1516"/>
        <w:gridCol w:w="113"/>
        <w:gridCol w:w="2731"/>
        <w:gridCol w:w="13"/>
        <w:gridCol w:w="89"/>
        <w:gridCol w:w="16"/>
        <w:gridCol w:w="7"/>
        <w:gridCol w:w="805"/>
        <w:gridCol w:w="16"/>
        <w:gridCol w:w="86"/>
        <w:gridCol w:w="17"/>
        <w:gridCol w:w="8"/>
        <w:gridCol w:w="183"/>
        <w:gridCol w:w="16"/>
        <w:gridCol w:w="86"/>
        <w:gridCol w:w="17"/>
        <w:gridCol w:w="8"/>
        <w:gridCol w:w="806"/>
        <w:gridCol w:w="19"/>
        <w:gridCol w:w="88"/>
        <w:gridCol w:w="27"/>
        <w:gridCol w:w="1034"/>
        <w:gridCol w:w="20"/>
        <w:gridCol w:w="82"/>
        <w:gridCol w:w="33"/>
        <w:gridCol w:w="615"/>
        <w:gridCol w:w="18"/>
        <w:gridCol w:w="84"/>
        <w:gridCol w:w="33"/>
        <w:gridCol w:w="1088"/>
        <w:gridCol w:w="20"/>
        <w:gridCol w:w="132"/>
      </w:tblGrid>
      <w:tr w:rsidR="009E4C28" w:rsidRPr="006910BE" w14:paraId="29F1B087" w14:textId="77777777" w:rsidTr="00457E8A">
        <w:trPr>
          <w:gridAfter w:val="2"/>
          <w:wAfter w:w="152" w:type="dxa"/>
          <w:trHeight w:val="226"/>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tcPr>
          <w:p w14:paraId="717F5A01" w14:textId="72CE9FB9" w:rsidR="009E4C28" w:rsidRPr="006910BE" w:rsidRDefault="009E4C28" w:rsidP="00296457">
            <w:pPr>
              <w:pStyle w:val="TAH"/>
            </w:pPr>
            <w:del w:id="10482" w:author="Leif Mattisson" w:date="2023-02-13T06:51:00Z">
              <w:r w:rsidRPr="006910BE" w:rsidDel="00457E8A">
                <w:lastRenderedPageBreak/>
                <w:delText>EN-DC Configuration</w:delText>
              </w:r>
            </w:del>
          </w:p>
        </w:tc>
        <w:tc>
          <w:tcPr>
            <w:tcW w:w="8158" w:type="dxa"/>
            <w:gridSpan w:val="29"/>
            <w:tcBorders>
              <w:top w:val="single" w:sz="4" w:space="0" w:color="auto"/>
              <w:left w:val="nil"/>
              <w:bottom w:val="single" w:sz="4" w:space="0" w:color="auto"/>
              <w:right w:val="single" w:sz="4" w:space="0" w:color="auto"/>
            </w:tcBorders>
          </w:tcPr>
          <w:p w14:paraId="3DACD199" w14:textId="2F8CA21A" w:rsidR="009E4C28" w:rsidRPr="006910BE" w:rsidRDefault="009E4C28" w:rsidP="00296457">
            <w:pPr>
              <w:pStyle w:val="TAH"/>
              <w:rPr>
                <w:b w:val="0"/>
                <w:bCs/>
              </w:rPr>
            </w:pPr>
            <w:del w:id="10483" w:author="Leif Mattisson" w:date="2023-02-13T06:51:00Z">
              <w:r w:rsidRPr="006910BE" w:rsidDel="00457E8A">
                <w:rPr>
                  <w:b w:val="0"/>
                  <w:bCs/>
                </w:rPr>
                <w:delText xml:space="preserve">Spurious emission </w:delText>
              </w:r>
            </w:del>
          </w:p>
        </w:tc>
      </w:tr>
      <w:tr w:rsidR="009E4C28" w:rsidRPr="006910BE" w14:paraId="24422E44" w14:textId="77777777" w:rsidTr="00457E8A">
        <w:trPr>
          <w:gridAfter w:val="2"/>
          <w:wAfter w:w="152" w:type="dxa"/>
          <w:trHeight w:val="376"/>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tcPr>
          <w:p w14:paraId="380DEBA2" w14:textId="77777777" w:rsidR="009E4C28" w:rsidRPr="006910BE" w:rsidRDefault="009E4C28" w:rsidP="00296457">
            <w:pPr>
              <w:pStyle w:val="TAH"/>
            </w:pPr>
          </w:p>
        </w:tc>
        <w:tc>
          <w:tcPr>
            <w:tcW w:w="2844" w:type="dxa"/>
            <w:gridSpan w:val="2"/>
            <w:tcBorders>
              <w:top w:val="single" w:sz="4" w:space="0" w:color="auto"/>
              <w:left w:val="nil"/>
              <w:bottom w:val="single" w:sz="4" w:space="0" w:color="auto"/>
              <w:right w:val="single" w:sz="4" w:space="0" w:color="auto"/>
            </w:tcBorders>
          </w:tcPr>
          <w:p w14:paraId="09156F5C" w14:textId="7B8E8045" w:rsidR="009E4C28" w:rsidRPr="006910BE" w:rsidRDefault="009E4C28" w:rsidP="00296457">
            <w:pPr>
              <w:pStyle w:val="TAH"/>
            </w:pPr>
            <w:del w:id="10484" w:author="Leif Mattisson" w:date="2023-02-13T06:51:00Z">
              <w:r w:rsidRPr="006910BE" w:rsidDel="00457E8A">
                <w:delText>Protected band</w:delText>
              </w:r>
            </w:del>
          </w:p>
        </w:tc>
        <w:tc>
          <w:tcPr>
            <w:tcW w:w="2173" w:type="dxa"/>
            <w:gridSpan w:val="15"/>
            <w:tcBorders>
              <w:top w:val="single" w:sz="4" w:space="0" w:color="auto"/>
              <w:left w:val="nil"/>
              <w:bottom w:val="single" w:sz="4" w:space="0" w:color="auto"/>
              <w:right w:val="single" w:sz="4" w:space="0" w:color="auto"/>
            </w:tcBorders>
          </w:tcPr>
          <w:p w14:paraId="165DD72B" w14:textId="1B3C8387" w:rsidR="009E4C28" w:rsidRPr="006910BE" w:rsidRDefault="009E4C28" w:rsidP="00296457">
            <w:pPr>
              <w:pStyle w:val="TAH"/>
            </w:pPr>
            <w:del w:id="10485" w:author="Leif Mattisson" w:date="2023-02-13T06:51:00Z">
              <w:r w:rsidRPr="006910BE" w:rsidDel="00457E8A">
                <w:delText>Frequency range (MHz)</w:delText>
              </w:r>
            </w:del>
          </w:p>
        </w:tc>
        <w:tc>
          <w:tcPr>
            <w:tcW w:w="1168" w:type="dxa"/>
            <w:gridSpan w:val="4"/>
            <w:tcBorders>
              <w:top w:val="single" w:sz="4" w:space="0" w:color="auto"/>
              <w:left w:val="nil"/>
              <w:bottom w:val="single" w:sz="4" w:space="0" w:color="auto"/>
              <w:right w:val="single" w:sz="4" w:space="0" w:color="auto"/>
            </w:tcBorders>
          </w:tcPr>
          <w:p w14:paraId="29144FAF" w14:textId="0E4C2BE4" w:rsidR="009E4C28" w:rsidRPr="006910BE" w:rsidRDefault="009E4C28" w:rsidP="00296457">
            <w:pPr>
              <w:pStyle w:val="TAH"/>
            </w:pPr>
            <w:del w:id="10486" w:author="Leif Mattisson" w:date="2023-02-13T06:51:00Z">
              <w:r w:rsidRPr="006910BE" w:rsidDel="00457E8A">
                <w:delText>Maximum Level (dBm)</w:delText>
              </w:r>
            </w:del>
          </w:p>
        </w:tc>
        <w:tc>
          <w:tcPr>
            <w:tcW w:w="750" w:type="dxa"/>
            <w:gridSpan w:val="4"/>
            <w:tcBorders>
              <w:top w:val="single" w:sz="4" w:space="0" w:color="auto"/>
              <w:left w:val="nil"/>
              <w:bottom w:val="single" w:sz="4" w:space="0" w:color="auto"/>
              <w:right w:val="single" w:sz="4" w:space="0" w:color="auto"/>
            </w:tcBorders>
          </w:tcPr>
          <w:p w14:paraId="0B41B5DC" w14:textId="556E94B8" w:rsidR="009E4C28" w:rsidRPr="006910BE" w:rsidRDefault="009E4C28" w:rsidP="00296457">
            <w:pPr>
              <w:pStyle w:val="TAH"/>
            </w:pPr>
            <w:del w:id="10487" w:author="Leif Mattisson" w:date="2023-02-13T06:51:00Z">
              <w:r w:rsidRPr="006910BE" w:rsidDel="00457E8A">
                <w:delText>MBW (MHz)</w:delText>
              </w:r>
            </w:del>
          </w:p>
        </w:tc>
        <w:tc>
          <w:tcPr>
            <w:tcW w:w="1223" w:type="dxa"/>
            <w:gridSpan w:val="4"/>
            <w:tcBorders>
              <w:top w:val="single" w:sz="4" w:space="0" w:color="auto"/>
              <w:left w:val="nil"/>
              <w:bottom w:val="single" w:sz="4" w:space="0" w:color="auto"/>
              <w:right w:val="single" w:sz="4" w:space="0" w:color="auto"/>
            </w:tcBorders>
            <w:noWrap/>
          </w:tcPr>
          <w:p w14:paraId="72EA5EC2" w14:textId="7BD27F67" w:rsidR="009E4C28" w:rsidRPr="006910BE" w:rsidRDefault="009E4C28" w:rsidP="00296457">
            <w:pPr>
              <w:pStyle w:val="TAH"/>
            </w:pPr>
            <w:del w:id="10488" w:author="Leif Mattisson" w:date="2023-02-13T06:51:00Z">
              <w:r w:rsidRPr="006910BE" w:rsidDel="00457E8A">
                <w:delText>NOTE</w:delText>
              </w:r>
            </w:del>
          </w:p>
        </w:tc>
      </w:tr>
      <w:tr w:rsidR="009E4C28" w:rsidRPr="006910BE" w14:paraId="204EFF72" w14:textId="77777777" w:rsidTr="00296457">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19F5AEDD" w14:textId="5A39F805" w:rsidR="009E4C28" w:rsidRPr="006910BE" w:rsidRDefault="009E4C28" w:rsidP="00296457">
            <w:pPr>
              <w:pStyle w:val="TAC"/>
            </w:pPr>
            <w:del w:id="10489" w:author="Leif Mattisson" w:date="2023-02-10T17:19:00Z">
              <w:r w:rsidRPr="006910BE" w:rsidDel="005C7FDD">
                <w:rPr>
                  <w:lang w:eastAsia="ja-JP"/>
                </w:rPr>
                <w:delText>DC</w:delText>
              </w:r>
              <w:r w:rsidRPr="006910BE" w:rsidDel="005C7FDD">
                <w:delText>_</w:delText>
              </w:r>
              <w:r w:rsidRPr="006910BE" w:rsidDel="005C7FDD">
                <w:rPr>
                  <w:lang w:eastAsia="zh-TW"/>
                </w:rPr>
                <w:delText>1_n3</w:delText>
              </w:r>
            </w:del>
          </w:p>
        </w:tc>
        <w:tc>
          <w:tcPr>
            <w:tcW w:w="2844" w:type="dxa"/>
            <w:gridSpan w:val="2"/>
            <w:tcBorders>
              <w:top w:val="single" w:sz="4" w:space="0" w:color="auto"/>
              <w:left w:val="nil"/>
              <w:bottom w:val="single" w:sz="4" w:space="0" w:color="auto"/>
              <w:right w:val="single" w:sz="4" w:space="0" w:color="auto"/>
            </w:tcBorders>
            <w:vAlign w:val="bottom"/>
          </w:tcPr>
          <w:p w14:paraId="014204B1" w14:textId="0D67A53D" w:rsidR="009E4C28" w:rsidRPr="006910BE" w:rsidRDefault="009E4C28" w:rsidP="00296457">
            <w:pPr>
              <w:pStyle w:val="TAL"/>
            </w:pPr>
            <w:del w:id="10490" w:author="Leif Mattisson" w:date="2023-02-10T17:22:00Z">
              <w:r w:rsidRPr="006910BE" w:rsidDel="005C7FDD">
                <w:delText>E-UTRA Band 1, 11, 21, 32, 43, 50, 65, 74, 75</w:delText>
              </w:r>
            </w:del>
          </w:p>
        </w:tc>
        <w:tc>
          <w:tcPr>
            <w:tcW w:w="930" w:type="dxa"/>
            <w:gridSpan w:val="5"/>
            <w:tcBorders>
              <w:top w:val="single" w:sz="4" w:space="0" w:color="auto"/>
              <w:left w:val="nil"/>
              <w:bottom w:val="single" w:sz="4" w:space="0" w:color="auto"/>
              <w:right w:val="single" w:sz="4" w:space="0" w:color="auto"/>
            </w:tcBorders>
            <w:vAlign w:val="center"/>
          </w:tcPr>
          <w:p w14:paraId="5CBABAD0" w14:textId="159B99CA" w:rsidR="009E4C28" w:rsidRPr="006910BE" w:rsidRDefault="009E4C28" w:rsidP="00296457">
            <w:pPr>
              <w:pStyle w:val="TAC"/>
            </w:pPr>
            <w:del w:id="10491" w:author="Leif Mattisson" w:date="2023-02-10T17:22:00Z">
              <w:r w:rsidRPr="006910BE" w:rsidDel="005C7FDD">
                <w:rPr>
                  <w:rFonts w:cs="Arial"/>
                  <w:sz w:val="16"/>
                  <w:szCs w:val="16"/>
                </w:rPr>
                <w:delText>F</w:delText>
              </w:r>
              <w:r w:rsidRPr="006910BE" w:rsidDel="005C7FDD">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29DA678" w14:textId="1140F4D2" w:rsidR="009E4C28" w:rsidRPr="006910BE" w:rsidRDefault="009E4C28" w:rsidP="00296457">
            <w:pPr>
              <w:pStyle w:val="TAC"/>
            </w:pPr>
            <w:del w:id="10492" w:author="Leif Mattisson" w:date="2023-02-10T17:22:00Z">
              <w:r w:rsidRPr="006910BE" w:rsidDel="005C7FDD">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507ED8E" w14:textId="0E84A1D4" w:rsidR="009E4C28" w:rsidRPr="006910BE" w:rsidRDefault="009E4C28" w:rsidP="00296457">
            <w:pPr>
              <w:pStyle w:val="TAC"/>
            </w:pPr>
            <w:del w:id="10493" w:author="Leif Mattisson" w:date="2023-02-10T17:22: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C3167FC" w14:textId="0CFE984A" w:rsidR="009E4C28" w:rsidRPr="006910BE" w:rsidRDefault="009E4C28" w:rsidP="00296457">
            <w:pPr>
              <w:pStyle w:val="TAC"/>
            </w:pPr>
            <w:del w:id="10494" w:author="Leif Mattisson" w:date="2023-02-10T17:22:00Z">
              <w:r w:rsidRPr="006910BE" w:rsidDel="005C7FDD">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E6F01A5" w14:textId="063A7DF3" w:rsidR="009E4C28" w:rsidRPr="006910BE" w:rsidRDefault="009E4C28" w:rsidP="00296457">
            <w:pPr>
              <w:pStyle w:val="TAC"/>
            </w:pPr>
            <w:del w:id="10495" w:author="Leif Mattisson" w:date="2023-02-10T17:22:00Z">
              <w:r w:rsidRPr="006910BE" w:rsidDel="005C7FDD">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39EDB47" w14:textId="77777777" w:rsidR="009E4C28" w:rsidRPr="006910BE" w:rsidRDefault="009E4C28" w:rsidP="00296457">
            <w:pPr>
              <w:pStyle w:val="TAC"/>
            </w:pPr>
          </w:p>
        </w:tc>
      </w:tr>
      <w:tr w:rsidR="009E4C28" w:rsidRPr="006910BE" w14:paraId="5A31F379"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11AA8B4A"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56AE4550" w14:textId="6CF8C7FC" w:rsidR="009E4C28" w:rsidRPr="006910BE" w:rsidRDefault="009E4C28" w:rsidP="00296457">
            <w:pPr>
              <w:pStyle w:val="TAL"/>
            </w:pPr>
            <w:del w:id="10496" w:author="Leif Mattisson" w:date="2023-02-10T17:22:00Z">
              <w:r w:rsidRPr="006910BE" w:rsidDel="005C7FDD">
                <w:delText>NR Band 77, 78</w:delText>
              </w:r>
            </w:del>
          </w:p>
        </w:tc>
        <w:tc>
          <w:tcPr>
            <w:tcW w:w="930" w:type="dxa"/>
            <w:gridSpan w:val="5"/>
            <w:tcBorders>
              <w:top w:val="single" w:sz="4" w:space="0" w:color="auto"/>
              <w:left w:val="nil"/>
              <w:bottom w:val="single" w:sz="4" w:space="0" w:color="auto"/>
              <w:right w:val="single" w:sz="4" w:space="0" w:color="auto"/>
            </w:tcBorders>
            <w:vAlign w:val="bottom"/>
          </w:tcPr>
          <w:p w14:paraId="76A5E713" w14:textId="633E6D6D" w:rsidR="009E4C28" w:rsidRPr="006910BE" w:rsidRDefault="009E4C28" w:rsidP="00296457">
            <w:pPr>
              <w:pStyle w:val="TAC"/>
              <w:rPr>
                <w:rFonts w:cs="Arial"/>
                <w:sz w:val="16"/>
                <w:szCs w:val="16"/>
              </w:rPr>
            </w:pPr>
            <w:del w:id="10497" w:author="Leif Mattisson" w:date="2023-02-10T17:22:00Z">
              <w:r w:rsidRPr="006910BE" w:rsidDel="005C7FDD">
                <w:rPr>
                  <w:rFonts w:cs="Arial"/>
                  <w:sz w:val="16"/>
                  <w:szCs w:val="16"/>
                </w:rPr>
                <w:delText>F</w:delText>
              </w:r>
              <w:r w:rsidRPr="006910BE" w:rsidDel="005C7FDD">
                <w:rPr>
                  <w:rFonts w:cs="Arial"/>
                  <w:sz w:val="16"/>
                  <w:szCs w:val="16"/>
                  <w:vertAlign w:val="subscript"/>
                </w:rPr>
                <w:delText>DL_low</w:delText>
              </w:r>
              <w:r w:rsidRPr="006910BE" w:rsidDel="005C7FDD">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559EBC03" w14:textId="22C8D2EC" w:rsidR="009E4C28" w:rsidRPr="006910BE" w:rsidRDefault="009E4C28" w:rsidP="00296457">
            <w:pPr>
              <w:pStyle w:val="TAC"/>
              <w:rPr>
                <w:rFonts w:cs="Arial"/>
                <w:sz w:val="16"/>
                <w:szCs w:val="16"/>
              </w:rPr>
            </w:pPr>
            <w:del w:id="10498" w:author="Leif Mattisson" w:date="2023-02-10T17:22:00Z">
              <w:r w:rsidRPr="006910BE" w:rsidDel="005C7FDD">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459F9F86" w14:textId="5691647C" w:rsidR="009E4C28" w:rsidRPr="006910BE" w:rsidRDefault="009E4C28" w:rsidP="00296457">
            <w:pPr>
              <w:pStyle w:val="TAC"/>
              <w:rPr>
                <w:rFonts w:cs="Arial"/>
                <w:sz w:val="16"/>
                <w:szCs w:val="16"/>
              </w:rPr>
            </w:pPr>
            <w:del w:id="10499" w:author="Leif Mattisson" w:date="2023-02-10T17:22: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7B7A8C1" w14:textId="415CA029" w:rsidR="009E4C28" w:rsidRPr="006910BE" w:rsidRDefault="009E4C28" w:rsidP="00296457">
            <w:pPr>
              <w:pStyle w:val="TAC"/>
              <w:rPr>
                <w:rFonts w:cs="Arial"/>
                <w:sz w:val="16"/>
                <w:szCs w:val="16"/>
              </w:rPr>
            </w:pPr>
            <w:del w:id="10500" w:author="Leif Mattisson" w:date="2023-02-10T17:22:00Z">
              <w:r w:rsidRPr="006910BE" w:rsidDel="005C7FDD">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BD1BC1E" w14:textId="58D3687E" w:rsidR="009E4C28" w:rsidRPr="006910BE" w:rsidRDefault="009E4C28" w:rsidP="00296457">
            <w:pPr>
              <w:pStyle w:val="TAC"/>
              <w:rPr>
                <w:rFonts w:cs="Arial"/>
                <w:sz w:val="16"/>
                <w:szCs w:val="16"/>
              </w:rPr>
            </w:pPr>
            <w:del w:id="10501" w:author="Leif Mattisson" w:date="2023-02-10T17:22:00Z">
              <w:r w:rsidRPr="006910BE" w:rsidDel="005C7FDD">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82ABA18" w14:textId="5C3ADA3E" w:rsidR="009E4C28" w:rsidRPr="006910BE" w:rsidRDefault="009E4C28" w:rsidP="00296457">
            <w:pPr>
              <w:pStyle w:val="TAC"/>
              <w:rPr>
                <w:rFonts w:cs="Arial"/>
                <w:sz w:val="16"/>
                <w:szCs w:val="16"/>
              </w:rPr>
            </w:pPr>
            <w:del w:id="10502" w:author="Leif Mattisson" w:date="2023-02-10T17:22:00Z">
              <w:r w:rsidRPr="006910BE" w:rsidDel="005C7FDD">
                <w:rPr>
                  <w:rFonts w:cs="Arial"/>
                  <w:sz w:val="16"/>
                  <w:szCs w:val="16"/>
                </w:rPr>
                <w:delText>2</w:delText>
              </w:r>
            </w:del>
          </w:p>
        </w:tc>
      </w:tr>
      <w:tr w:rsidR="009E4C28" w:rsidRPr="006910BE" w14:paraId="6FE25A1B" w14:textId="77777777" w:rsidTr="00296457">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4956511B" w14:textId="2D66BAFC" w:rsidR="009E4C28" w:rsidRPr="006910BE" w:rsidRDefault="009E4C28" w:rsidP="00296457">
            <w:pPr>
              <w:pStyle w:val="TAC"/>
            </w:pPr>
            <w:del w:id="10503" w:author="Leif Mattisson" w:date="2023-02-10T17:20:00Z">
              <w:r w:rsidRPr="006910BE" w:rsidDel="005C7FDD">
                <w:delText>DC_1_n5</w:delText>
              </w:r>
            </w:del>
          </w:p>
        </w:tc>
        <w:tc>
          <w:tcPr>
            <w:tcW w:w="2844" w:type="dxa"/>
            <w:gridSpan w:val="2"/>
            <w:tcBorders>
              <w:top w:val="single" w:sz="4" w:space="0" w:color="auto"/>
              <w:left w:val="nil"/>
              <w:bottom w:val="single" w:sz="4" w:space="0" w:color="auto"/>
              <w:right w:val="single" w:sz="4" w:space="0" w:color="auto"/>
            </w:tcBorders>
          </w:tcPr>
          <w:p w14:paraId="0F726515" w14:textId="7965B10B" w:rsidR="009E4C28" w:rsidRPr="006910BE" w:rsidRDefault="009E4C28" w:rsidP="00296457">
            <w:pPr>
              <w:pStyle w:val="TAL"/>
            </w:pPr>
            <w:del w:id="10504" w:author="Leif Mattisson" w:date="2023-02-10T17:21:00Z">
              <w:r w:rsidRPr="006910BE" w:rsidDel="005C7FDD">
                <w:delText>E-UTRA Band 22, 42, 43</w:delText>
              </w:r>
            </w:del>
          </w:p>
        </w:tc>
        <w:tc>
          <w:tcPr>
            <w:tcW w:w="930" w:type="dxa"/>
            <w:gridSpan w:val="5"/>
            <w:tcBorders>
              <w:top w:val="single" w:sz="4" w:space="0" w:color="auto"/>
              <w:left w:val="nil"/>
              <w:bottom w:val="single" w:sz="4" w:space="0" w:color="auto"/>
              <w:right w:val="single" w:sz="4" w:space="0" w:color="auto"/>
            </w:tcBorders>
            <w:vAlign w:val="bottom"/>
          </w:tcPr>
          <w:p w14:paraId="329C9C2A" w14:textId="1D31488B" w:rsidR="009E4C28" w:rsidRPr="006910BE" w:rsidRDefault="009E4C28" w:rsidP="00296457">
            <w:pPr>
              <w:pStyle w:val="TAC"/>
            </w:pPr>
            <w:del w:id="10505" w:author="Leif Mattisson" w:date="2023-02-10T17:21:00Z">
              <w:r w:rsidRPr="006910BE" w:rsidDel="005C7FDD">
                <w:rPr>
                  <w:rFonts w:cs="Arial"/>
                  <w:sz w:val="16"/>
                  <w:szCs w:val="16"/>
                </w:rPr>
                <w:delText>F</w:delText>
              </w:r>
              <w:r w:rsidRPr="006910BE" w:rsidDel="005C7FDD">
                <w:rPr>
                  <w:rFonts w:cs="Arial"/>
                  <w:sz w:val="16"/>
                  <w:szCs w:val="16"/>
                  <w:vertAlign w:val="subscript"/>
                </w:rPr>
                <w:delText>DL_low</w:delText>
              </w:r>
              <w:r w:rsidRPr="006910BE" w:rsidDel="005C7FDD">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3D1FC050" w14:textId="09B4FE45" w:rsidR="009E4C28" w:rsidRPr="006910BE" w:rsidRDefault="009E4C28" w:rsidP="00296457">
            <w:pPr>
              <w:pStyle w:val="TAC"/>
            </w:pPr>
            <w:del w:id="10506" w:author="Leif Mattisson" w:date="2023-02-10T17:21:00Z">
              <w:r w:rsidRPr="006910BE" w:rsidDel="005C7FDD">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06219ABA" w14:textId="7C98B718" w:rsidR="009E4C28" w:rsidRPr="006910BE" w:rsidRDefault="009E4C28" w:rsidP="00296457">
            <w:pPr>
              <w:pStyle w:val="TAC"/>
            </w:pPr>
            <w:del w:id="10507" w:author="Leif Mattisson" w:date="2023-02-10T17:21: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23986FE" w14:textId="7E52750C" w:rsidR="009E4C28" w:rsidRPr="006910BE" w:rsidRDefault="009E4C28" w:rsidP="00296457">
            <w:pPr>
              <w:pStyle w:val="TAC"/>
            </w:pPr>
            <w:del w:id="10508" w:author="Leif Mattisson" w:date="2023-02-10T17:21:00Z">
              <w:r w:rsidRPr="006910BE" w:rsidDel="005C7FDD">
                <w:delText>-50</w:delText>
              </w:r>
            </w:del>
          </w:p>
        </w:tc>
        <w:tc>
          <w:tcPr>
            <w:tcW w:w="750" w:type="dxa"/>
            <w:gridSpan w:val="4"/>
            <w:tcBorders>
              <w:top w:val="single" w:sz="4" w:space="0" w:color="auto"/>
              <w:left w:val="nil"/>
              <w:bottom w:val="single" w:sz="4" w:space="0" w:color="auto"/>
              <w:right w:val="single" w:sz="4" w:space="0" w:color="auto"/>
            </w:tcBorders>
            <w:noWrap/>
          </w:tcPr>
          <w:p w14:paraId="03FCABAC" w14:textId="5EEB2760" w:rsidR="009E4C28" w:rsidRPr="006910BE" w:rsidRDefault="009E4C28" w:rsidP="00296457">
            <w:pPr>
              <w:pStyle w:val="TAC"/>
            </w:pPr>
            <w:del w:id="10509" w:author="Leif Mattisson" w:date="2023-02-10T17:21: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0F52A075" w14:textId="77777777" w:rsidR="009E4C28" w:rsidRPr="006910BE" w:rsidRDefault="009E4C28" w:rsidP="00296457">
            <w:pPr>
              <w:pStyle w:val="TAC"/>
            </w:pPr>
          </w:p>
        </w:tc>
      </w:tr>
      <w:tr w:rsidR="009E4C28" w:rsidRPr="006910BE" w14:paraId="53E3FB45"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59A7A116"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0EDBBCC2" w14:textId="37DEA722" w:rsidR="009E4C28" w:rsidRPr="006910BE" w:rsidRDefault="009E4C28" w:rsidP="00296457">
            <w:pPr>
              <w:pStyle w:val="TAL"/>
            </w:pPr>
            <w:del w:id="10510" w:author="Leif Mattisson" w:date="2023-02-10T17:21:00Z">
              <w:r w:rsidRPr="006910BE" w:rsidDel="005C7FDD">
                <w:delText>NR Band n77, n78, n79</w:delText>
              </w:r>
            </w:del>
          </w:p>
        </w:tc>
        <w:tc>
          <w:tcPr>
            <w:tcW w:w="930" w:type="dxa"/>
            <w:gridSpan w:val="5"/>
            <w:tcBorders>
              <w:top w:val="single" w:sz="4" w:space="0" w:color="auto"/>
              <w:left w:val="nil"/>
              <w:bottom w:val="single" w:sz="4" w:space="0" w:color="auto"/>
              <w:right w:val="single" w:sz="4" w:space="0" w:color="auto"/>
            </w:tcBorders>
            <w:vAlign w:val="bottom"/>
          </w:tcPr>
          <w:p w14:paraId="1EE52A4E" w14:textId="2B27FB41" w:rsidR="009E4C28" w:rsidRPr="006910BE" w:rsidRDefault="009E4C28" w:rsidP="00296457">
            <w:pPr>
              <w:pStyle w:val="TAC"/>
              <w:rPr>
                <w:rFonts w:cs="Arial"/>
                <w:sz w:val="16"/>
                <w:szCs w:val="16"/>
              </w:rPr>
            </w:pPr>
            <w:del w:id="10511" w:author="Leif Mattisson" w:date="2023-02-10T17:21:00Z">
              <w:r w:rsidRPr="006910BE" w:rsidDel="005C7FDD">
                <w:rPr>
                  <w:rFonts w:cs="Arial"/>
                  <w:sz w:val="16"/>
                  <w:szCs w:val="16"/>
                </w:rPr>
                <w:delText>F</w:delText>
              </w:r>
              <w:r w:rsidRPr="006910BE" w:rsidDel="005C7FDD">
                <w:rPr>
                  <w:rFonts w:cs="Arial"/>
                  <w:sz w:val="16"/>
                  <w:szCs w:val="16"/>
                  <w:vertAlign w:val="subscript"/>
                </w:rPr>
                <w:delText>DL_low</w:delText>
              </w:r>
              <w:r w:rsidRPr="006910BE" w:rsidDel="005C7FDD">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5894C548" w14:textId="10FCC954" w:rsidR="009E4C28" w:rsidRPr="006910BE" w:rsidRDefault="009E4C28" w:rsidP="00296457">
            <w:pPr>
              <w:pStyle w:val="TAC"/>
              <w:rPr>
                <w:rFonts w:cs="Arial"/>
                <w:sz w:val="16"/>
                <w:szCs w:val="16"/>
              </w:rPr>
            </w:pPr>
            <w:del w:id="10512" w:author="Leif Mattisson" w:date="2023-02-10T17:21:00Z">
              <w:r w:rsidRPr="006910BE" w:rsidDel="005C7FDD">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5E6137EA" w14:textId="5ED0F2BB" w:rsidR="009E4C28" w:rsidRPr="006910BE" w:rsidRDefault="009E4C28" w:rsidP="00296457">
            <w:pPr>
              <w:pStyle w:val="TAC"/>
              <w:rPr>
                <w:rFonts w:cs="Arial"/>
                <w:sz w:val="16"/>
                <w:szCs w:val="16"/>
              </w:rPr>
            </w:pPr>
            <w:del w:id="10513" w:author="Leif Mattisson" w:date="2023-02-10T17:21: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2AB0744" w14:textId="78D3DFEE" w:rsidR="009E4C28" w:rsidRPr="006910BE" w:rsidRDefault="009E4C28" w:rsidP="00296457">
            <w:pPr>
              <w:pStyle w:val="TAC"/>
              <w:rPr>
                <w:rFonts w:cs="Arial"/>
                <w:sz w:val="16"/>
                <w:szCs w:val="16"/>
              </w:rPr>
            </w:pPr>
            <w:del w:id="10514" w:author="Leif Mattisson" w:date="2023-02-10T17:21:00Z">
              <w:r w:rsidRPr="006910BE" w:rsidDel="005C7FDD">
                <w:delText>-50</w:delText>
              </w:r>
            </w:del>
          </w:p>
        </w:tc>
        <w:tc>
          <w:tcPr>
            <w:tcW w:w="750" w:type="dxa"/>
            <w:gridSpan w:val="4"/>
            <w:tcBorders>
              <w:top w:val="single" w:sz="4" w:space="0" w:color="auto"/>
              <w:left w:val="nil"/>
              <w:bottom w:val="single" w:sz="4" w:space="0" w:color="auto"/>
              <w:right w:val="single" w:sz="4" w:space="0" w:color="auto"/>
            </w:tcBorders>
            <w:noWrap/>
          </w:tcPr>
          <w:p w14:paraId="06428DD4" w14:textId="0FA99C0A" w:rsidR="009E4C28" w:rsidRPr="006910BE" w:rsidRDefault="009E4C28" w:rsidP="00296457">
            <w:pPr>
              <w:pStyle w:val="TAC"/>
              <w:rPr>
                <w:rFonts w:cs="Arial"/>
                <w:sz w:val="16"/>
                <w:szCs w:val="16"/>
              </w:rPr>
            </w:pPr>
            <w:del w:id="10515" w:author="Leif Mattisson" w:date="2023-02-10T17:21: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4247B47D" w14:textId="4D45F3DF" w:rsidR="009E4C28" w:rsidRPr="006910BE" w:rsidRDefault="009E4C28" w:rsidP="00296457">
            <w:pPr>
              <w:pStyle w:val="TAC"/>
              <w:rPr>
                <w:rFonts w:cs="Arial"/>
                <w:sz w:val="16"/>
                <w:szCs w:val="16"/>
              </w:rPr>
            </w:pPr>
            <w:del w:id="10516" w:author="Leif Mattisson" w:date="2023-02-10T17:21:00Z">
              <w:r w:rsidRPr="006910BE" w:rsidDel="005C7FDD">
                <w:delText>2</w:delText>
              </w:r>
            </w:del>
          </w:p>
        </w:tc>
      </w:tr>
      <w:tr w:rsidR="009E4C28" w:rsidRPr="006910BE" w14:paraId="2E5B99C3" w14:textId="77777777" w:rsidTr="00296457">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6C2B7A6D" w14:textId="5920281E" w:rsidR="009E4C28" w:rsidRPr="006910BE" w:rsidRDefault="009E4C28" w:rsidP="00296457">
            <w:pPr>
              <w:pStyle w:val="TAC"/>
            </w:pPr>
            <w:del w:id="10517" w:author="Leif Mattisson" w:date="2023-02-10T17:20:00Z">
              <w:r w:rsidRPr="006910BE" w:rsidDel="005C7FDD">
                <w:delText>DC_1_n7</w:delText>
              </w:r>
            </w:del>
          </w:p>
        </w:tc>
        <w:tc>
          <w:tcPr>
            <w:tcW w:w="2844" w:type="dxa"/>
            <w:gridSpan w:val="2"/>
            <w:tcBorders>
              <w:top w:val="single" w:sz="4" w:space="0" w:color="auto"/>
              <w:left w:val="nil"/>
              <w:bottom w:val="single" w:sz="4" w:space="0" w:color="auto"/>
              <w:right w:val="single" w:sz="4" w:space="0" w:color="auto"/>
            </w:tcBorders>
          </w:tcPr>
          <w:p w14:paraId="5B04AB2C" w14:textId="2AE5E023" w:rsidR="009E4C28" w:rsidRPr="006910BE" w:rsidRDefault="009E4C28" w:rsidP="00296457">
            <w:pPr>
              <w:pStyle w:val="TAL"/>
            </w:pPr>
            <w:del w:id="10518" w:author="Leif Mattisson" w:date="2023-02-10T17:21:00Z">
              <w:r w:rsidRPr="006910BE" w:rsidDel="005C7FDD">
                <w:delText>E-UTRA Band 32, 50, 51, 75, 76</w:delText>
              </w:r>
            </w:del>
          </w:p>
        </w:tc>
        <w:tc>
          <w:tcPr>
            <w:tcW w:w="930" w:type="dxa"/>
            <w:gridSpan w:val="5"/>
            <w:tcBorders>
              <w:top w:val="single" w:sz="4" w:space="0" w:color="auto"/>
              <w:left w:val="nil"/>
              <w:bottom w:val="single" w:sz="4" w:space="0" w:color="auto"/>
              <w:right w:val="single" w:sz="4" w:space="0" w:color="auto"/>
            </w:tcBorders>
            <w:vAlign w:val="bottom"/>
          </w:tcPr>
          <w:p w14:paraId="5D278F53" w14:textId="76D029F0" w:rsidR="009E4C28" w:rsidRPr="006910BE" w:rsidRDefault="009E4C28" w:rsidP="00296457">
            <w:pPr>
              <w:pStyle w:val="TAC"/>
            </w:pPr>
            <w:del w:id="10519" w:author="Leif Mattisson" w:date="2023-02-10T17:21:00Z">
              <w:r w:rsidRPr="006910BE" w:rsidDel="005C7FDD">
                <w:rPr>
                  <w:rFonts w:cs="Arial"/>
                  <w:sz w:val="16"/>
                  <w:szCs w:val="16"/>
                </w:rPr>
                <w:delText>F</w:delText>
              </w:r>
              <w:r w:rsidRPr="006910BE" w:rsidDel="005C7FDD">
                <w:rPr>
                  <w:rFonts w:cs="Arial"/>
                  <w:sz w:val="16"/>
                  <w:szCs w:val="16"/>
                  <w:vertAlign w:val="subscript"/>
                </w:rPr>
                <w:delText>DL_low</w:delText>
              </w:r>
              <w:r w:rsidRPr="006910BE" w:rsidDel="005C7FDD">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51B242E9" w14:textId="3E7EE944" w:rsidR="009E4C28" w:rsidRPr="006910BE" w:rsidRDefault="009E4C28" w:rsidP="00296457">
            <w:pPr>
              <w:pStyle w:val="TAC"/>
            </w:pPr>
            <w:del w:id="10520" w:author="Leif Mattisson" w:date="2023-02-10T17:21:00Z">
              <w:r w:rsidRPr="006910BE" w:rsidDel="005C7FDD">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3EBDC3BB" w14:textId="74F0371A" w:rsidR="009E4C28" w:rsidRPr="006910BE" w:rsidRDefault="009E4C28" w:rsidP="00296457">
            <w:pPr>
              <w:pStyle w:val="TAC"/>
            </w:pPr>
            <w:del w:id="10521" w:author="Leif Mattisson" w:date="2023-02-10T17:21: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110AA3AB" w14:textId="71D51BA7" w:rsidR="009E4C28" w:rsidRPr="006910BE" w:rsidRDefault="009E4C28" w:rsidP="00296457">
            <w:pPr>
              <w:pStyle w:val="TAC"/>
            </w:pPr>
            <w:del w:id="10522" w:author="Leif Mattisson" w:date="2023-02-10T17:21:00Z">
              <w:r w:rsidRPr="006910BE" w:rsidDel="005C7FDD">
                <w:delText>-50</w:delText>
              </w:r>
            </w:del>
          </w:p>
        </w:tc>
        <w:tc>
          <w:tcPr>
            <w:tcW w:w="750" w:type="dxa"/>
            <w:gridSpan w:val="4"/>
            <w:tcBorders>
              <w:top w:val="single" w:sz="4" w:space="0" w:color="auto"/>
              <w:left w:val="nil"/>
              <w:bottom w:val="single" w:sz="4" w:space="0" w:color="auto"/>
              <w:right w:val="single" w:sz="4" w:space="0" w:color="auto"/>
            </w:tcBorders>
            <w:noWrap/>
          </w:tcPr>
          <w:p w14:paraId="60359C94" w14:textId="73BE97DE" w:rsidR="009E4C28" w:rsidRPr="006910BE" w:rsidRDefault="009E4C28" w:rsidP="00296457">
            <w:pPr>
              <w:pStyle w:val="TAC"/>
            </w:pPr>
            <w:del w:id="10523" w:author="Leif Mattisson" w:date="2023-02-10T17:21: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03C4C238" w14:textId="77777777" w:rsidR="009E4C28" w:rsidRPr="006910BE" w:rsidRDefault="009E4C28" w:rsidP="00296457">
            <w:pPr>
              <w:pStyle w:val="TAC"/>
            </w:pPr>
          </w:p>
        </w:tc>
      </w:tr>
      <w:tr w:rsidR="009E4C28" w:rsidRPr="006910BE" w14:paraId="5A384C7F"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B26A942"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6537ED2A" w14:textId="3BCD2713" w:rsidR="009E4C28" w:rsidRPr="006910BE" w:rsidRDefault="009E4C28" w:rsidP="00296457">
            <w:pPr>
              <w:pStyle w:val="TAL"/>
            </w:pPr>
            <w:del w:id="10524" w:author="Leif Mattisson" w:date="2023-02-10T17:21:00Z">
              <w:r w:rsidRPr="006910BE" w:rsidDel="005C7FDD">
                <w:delText>NR Band n79</w:delText>
              </w:r>
            </w:del>
          </w:p>
        </w:tc>
        <w:tc>
          <w:tcPr>
            <w:tcW w:w="930" w:type="dxa"/>
            <w:gridSpan w:val="5"/>
            <w:tcBorders>
              <w:top w:val="single" w:sz="4" w:space="0" w:color="auto"/>
              <w:left w:val="nil"/>
              <w:bottom w:val="single" w:sz="4" w:space="0" w:color="auto"/>
              <w:right w:val="single" w:sz="4" w:space="0" w:color="auto"/>
            </w:tcBorders>
            <w:vAlign w:val="bottom"/>
          </w:tcPr>
          <w:p w14:paraId="2D925A32" w14:textId="22874E22" w:rsidR="009E4C28" w:rsidRPr="006910BE" w:rsidRDefault="009E4C28" w:rsidP="00296457">
            <w:pPr>
              <w:pStyle w:val="TAC"/>
              <w:rPr>
                <w:rFonts w:cs="Arial"/>
                <w:sz w:val="16"/>
                <w:szCs w:val="16"/>
              </w:rPr>
            </w:pPr>
            <w:del w:id="10525" w:author="Leif Mattisson" w:date="2023-02-10T17:21:00Z">
              <w:r w:rsidRPr="006910BE" w:rsidDel="005C7FDD">
                <w:rPr>
                  <w:rFonts w:cs="Arial"/>
                  <w:sz w:val="16"/>
                  <w:szCs w:val="16"/>
                </w:rPr>
                <w:delText>F</w:delText>
              </w:r>
              <w:r w:rsidRPr="006910BE" w:rsidDel="005C7FDD">
                <w:rPr>
                  <w:rFonts w:cs="Arial"/>
                  <w:sz w:val="16"/>
                  <w:szCs w:val="16"/>
                  <w:vertAlign w:val="subscript"/>
                </w:rPr>
                <w:delText>DL_low</w:delText>
              </w:r>
              <w:r w:rsidRPr="006910BE" w:rsidDel="005C7FDD">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629B0641" w14:textId="3C945646" w:rsidR="009E4C28" w:rsidRPr="006910BE" w:rsidRDefault="009E4C28" w:rsidP="00296457">
            <w:pPr>
              <w:pStyle w:val="TAC"/>
              <w:rPr>
                <w:rFonts w:cs="Arial"/>
                <w:sz w:val="16"/>
                <w:szCs w:val="16"/>
              </w:rPr>
            </w:pPr>
            <w:del w:id="10526" w:author="Leif Mattisson" w:date="2023-02-10T17:21:00Z">
              <w:r w:rsidRPr="006910BE" w:rsidDel="005C7FDD">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704BE080" w14:textId="0EDFD8FF" w:rsidR="009E4C28" w:rsidRPr="006910BE" w:rsidRDefault="009E4C28" w:rsidP="00296457">
            <w:pPr>
              <w:pStyle w:val="TAC"/>
              <w:rPr>
                <w:rFonts w:cs="Arial"/>
                <w:sz w:val="16"/>
                <w:szCs w:val="16"/>
              </w:rPr>
            </w:pPr>
            <w:del w:id="10527" w:author="Leif Mattisson" w:date="2023-02-10T17:21: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9F07621" w14:textId="2463F9CC" w:rsidR="009E4C28" w:rsidRPr="006910BE" w:rsidRDefault="009E4C28" w:rsidP="00296457">
            <w:pPr>
              <w:pStyle w:val="TAC"/>
              <w:rPr>
                <w:rFonts w:cs="Arial"/>
                <w:sz w:val="16"/>
                <w:szCs w:val="16"/>
              </w:rPr>
            </w:pPr>
            <w:del w:id="10528" w:author="Leif Mattisson" w:date="2023-02-10T17:21:00Z">
              <w:r w:rsidRPr="006910BE" w:rsidDel="005C7FDD">
                <w:delText>-50</w:delText>
              </w:r>
            </w:del>
          </w:p>
        </w:tc>
        <w:tc>
          <w:tcPr>
            <w:tcW w:w="750" w:type="dxa"/>
            <w:gridSpan w:val="4"/>
            <w:tcBorders>
              <w:top w:val="single" w:sz="4" w:space="0" w:color="auto"/>
              <w:left w:val="nil"/>
              <w:bottom w:val="single" w:sz="4" w:space="0" w:color="auto"/>
              <w:right w:val="single" w:sz="4" w:space="0" w:color="auto"/>
            </w:tcBorders>
            <w:noWrap/>
          </w:tcPr>
          <w:p w14:paraId="08F08B8F" w14:textId="4FD4739C" w:rsidR="009E4C28" w:rsidRPr="006910BE" w:rsidRDefault="009E4C28" w:rsidP="00296457">
            <w:pPr>
              <w:pStyle w:val="TAC"/>
              <w:rPr>
                <w:rFonts w:cs="Arial"/>
                <w:sz w:val="16"/>
                <w:szCs w:val="16"/>
              </w:rPr>
            </w:pPr>
            <w:del w:id="10529" w:author="Leif Mattisson" w:date="2023-02-10T17:21: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0F26AFF0" w14:textId="77777777" w:rsidR="009E4C28" w:rsidRPr="006910BE" w:rsidRDefault="009E4C28" w:rsidP="00296457">
            <w:pPr>
              <w:pStyle w:val="TAC"/>
              <w:rPr>
                <w:rFonts w:cs="Arial"/>
                <w:sz w:val="16"/>
                <w:szCs w:val="16"/>
              </w:rPr>
            </w:pPr>
          </w:p>
        </w:tc>
      </w:tr>
      <w:tr w:rsidR="009E4C28" w:rsidRPr="006910BE" w14:paraId="1BFF86D1"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3CDB9AD3" w14:textId="6FDA0FE4" w:rsidR="009E4C28" w:rsidRPr="006910BE" w:rsidRDefault="009E4C28" w:rsidP="00296457">
            <w:pPr>
              <w:pStyle w:val="TAC"/>
            </w:pPr>
            <w:del w:id="10530" w:author="Leif Mattisson" w:date="2023-02-10T17:21:00Z">
              <w:r w:rsidRPr="006910BE" w:rsidDel="005C7FDD">
                <w:rPr>
                  <w:rFonts w:cs="Arial"/>
                  <w:color w:val="000000"/>
                  <w:szCs w:val="18"/>
                </w:rPr>
                <w:delText>DC_1_n8</w:delText>
              </w:r>
            </w:del>
          </w:p>
        </w:tc>
        <w:tc>
          <w:tcPr>
            <w:tcW w:w="2844" w:type="dxa"/>
            <w:gridSpan w:val="2"/>
            <w:tcBorders>
              <w:top w:val="single" w:sz="4" w:space="0" w:color="auto"/>
              <w:left w:val="nil"/>
              <w:bottom w:val="single" w:sz="4" w:space="0" w:color="auto"/>
              <w:right w:val="single" w:sz="4" w:space="0" w:color="auto"/>
            </w:tcBorders>
            <w:vAlign w:val="center"/>
          </w:tcPr>
          <w:p w14:paraId="4FCF5FB3" w14:textId="78A61990" w:rsidR="009E4C28" w:rsidRPr="00457E8A" w:rsidRDefault="009E4C28" w:rsidP="00296457">
            <w:pPr>
              <w:pStyle w:val="TAL"/>
            </w:pPr>
            <w:del w:id="10531" w:author="Leif Mattisson" w:date="2023-02-10T17:22:00Z">
              <w:r w:rsidRPr="00457E8A" w:rsidDel="005C7FDD">
                <w:rPr>
                  <w:rFonts w:cs="Arial"/>
                  <w:color w:val="000000"/>
                  <w:szCs w:val="18"/>
                </w:rPr>
                <w:delText>E-UTRA Band 43</w:delText>
              </w:r>
              <w:r w:rsidRPr="00457E8A" w:rsidDel="005C7FDD">
                <w:rPr>
                  <w:rFonts w:cs="Arial"/>
                  <w:color w:val="000000"/>
                  <w:szCs w:val="18"/>
                </w:rPr>
                <w:br/>
                <w:delText>NR band n77, n78, n79</w:delText>
              </w:r>
            </w:del>
          </w:p>
        </w:tc>
        <w:tc>
          <w:tcPr>
            <w:tcW w:w="930" w:type="dxa"/>
            <w:gridSpan w:val="5"/>
            <w:tcBorders>
              <w:top w:val="single" w:sz="4" w:space="0" w:color="auto"/>
              <w:left w:val="nil"/>
              <w:bottom w:val="single" w:sz="4" w:space="0" w:color="auto"/>
              <w:right w:val="single" w:sz="4" w:space="0" w:color="auto"/>
            </w:tcBorders>
            <w:vAlign w:val="center"/>
          </w:tcPr>
          <w:p w14:paraId="61974811" w14:textId="27EE364E" w:rsidR="009E4C28" w:rsidRPr="006910BE" w:rsidRDefault="009E4C28" w:rsidP="00296457">
            <w:pPr>
              <w:pStyle w:val="TAC"/>
              <w:rPr>
                <w:rFonts w:cs="Arial"/>
                <w:sz w:val="16"/>
                <w:szCs w:val="16"/>
              </w:rPr>
            </w:pPr>
            <w:del w:id="10532" w:author="Leif Mattisson" w:date="2023-02-10T17:22:00Z">
              <w:r w:rsidRPr="006910BE" w:rsidDel="005C7FDD">
                <w:rPr>
                  <w:rFonts w:cs="Arial"/>
                  <w:sz w:val="16"/>
                  <w:szCs w:val="16"/>
                </w:rPr>
                <w:delText>F</w:delText>
              </w:r>
              <w:r w:rsidRPr="006910BE" w:rsidDel="005C7FDD">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3B49F8D" w14:textId="5DF06284" w:rsidR="009E4C28" w:rsidRPr="006910BE" w:rsidRDefault="009E4C28" w:rsidP="00296457">
            <w:pPr>
              <w:pStyle w:val="TAC"/>
              <w:rPr>
                <w:rFonts w:cs="Arial"/>
                <w:sz w:val="16"/>
                <w:szCs w:val="16"/>
              </w:rPr>
            </w:pPr>
            <w:del w:id="10533" w:author="Leif Mattisson" w:date="2023-02-10T17:22:00Z">
              <w:r w:rsidRPr="006910BE" w:rsidDel="005C7FDD">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359A2DD" w14:textId="1DABABF4" w:rsidR="009E4C28" w:rsidRPr="006910BE" w:rsidRDefault="009E4C28" w:rsidP="00296457">
            <w:pPr>
              <w:pStyle w:val="TAC"/>
              <w:rPr>
                <w:rFonts w:cs="Arial"/>
                <w:sz w:val="16"/>
                <w:szCs w:val="16"/>
              </w:rPr>
            </w:pPr>
            <w:del w:id="10534" w:author="Leif Mattisson" w:date="2023-02-10T17:22: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0C9CC6E" w14:textId="336B6EE0" w:rsidR="009E4C28" w:rsidRPr="006910BE" w:rsidRDefault="009E4C28" w:rsidP="00296457">
            <w:pPr>
              <w:pStyle w:val="TAC"/>
            </w:pPr>
            <w:del w:id="10535" w:author="Leif Mattisson" w:date="2023-02-10T17:22:00Z">
              <w:r w:rsidRPr="006910BE" w:rsidDel="005C7FD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8B47120" w14:textId="79224985" w:rsidR="009E4C28" w:rsidRPr="006910BE" w:rsidRDefault="009E4C28" w:rsidP="00296457">
            <w:pPr>
              <w:pStyle w:val="TAC"/>
            </w:pPr>
            <w:del w:id="10536" w:author="Leif Mattisson" w:date="2023-02-10T17:22: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D64B84E" w14:textId="6670315A" w:rsidR="009E4C28" w:rsidRPr="006910BE" w:rsidRDefault="009E4C28" w:rsidP="00296457">
            <w:pPr>
              <w:pStyle w:val="TAC"/>
              <w:rPr>
                <w:rFonts w:cs="Arial"/>
                <w:sz w:val="16"/>
                <w:szCs w:val="16"/>
              </w:rPr>
            </w:pPr>
            <w:del w:id="10537" w:author="Leif Mattisson" w:date="2023-02-10T17:22:00Z">
              <w:r w:rsidRPr="006910BE" w:rsidDel="005C7FDD">
                <w:rPr>
                  <w:rFonts w:cs="Arial"/>
                  <w:color w:val="000000"/>
                  <w:szCs w:val="18"/>
                </w:rPr>
                <w:delText>2</w:delText>
              </w:r>
            </w:del>
          </w:p>
        </w:tc>
      </w:tr>
      <w:tr w:rsidR="009E4C28" w:rsidRPr="006910BE" w14:paraId="200121AB" w14:textId="77777777" w:rsidTr="00296457">
        <w:trPr>
          <w:gridAfter w:val="2"/>
          <w:wAfter w:w="152" w:type="dxa"/>
          <w:trHeight w:val="188"/>
          <w:jc w:val="center"/>
        </w:trPr>
        <w:tc>
          <w:tcPr>
            <w:tcW w:w="1629" w:type="dxa"/>
            <w:gridSpan w:val="2"/>
            <w:tcBorders>
              <w:left w:val="single" w:sz="4" w:space="0" w:color="auto"/>
              <w:right w:val="single" w:sz="4" w:space="0" w:color="auto"/>
            </w:tcBorders>
          </w:tcPr>
          <w:p w14:paraId="34E3CAC8" w14:textId="6DB18F60" w:rsidR="009E4C28" w:rsidRPr="006910BE" w:rsidRDefault="009E4C28" w:rsidP="00296457">
            <w:pPr>
              <w:pStyle w:val="TAC"/>
            </w:pPr>
            <w:del w:id="10538" w:author="Leif Mattisson" w:date="2023-02-10T17:23:00Z">
              <w:r w:rsidRPr="006910BE" w:rsidDel="005C7FDD">
                <w:delText>DC_1_n28</w:delText>
              </w:r>
            </w:del>
          </w:p>
        </w:tc>
        <w:tc>
          <w:tcPr>
            <w:tcW w:w="2844" w:type="dxa"/>
            <w:gridSpan w:val="2"/>
            <w:tcBorders>
              <w:top w:val="single" w:sz="4" w:space="0" w:color="auto"/>
              <w:left w:val="nil"/>
              <w:bottom w:val="single" w:sz="4" w:space="0" w:color="auto"/>
              <w:right w:val="single" w:sz="4" w:space="0" w:color="auto"/>
            </w:tcBorders>
          </w:tcPr>
          <w:p w14:paraId="21E71FBE" w14:textId="54B54D92" w:rsidR="009E4C28" w:rsidRPr="00457E8A" w:rsidDel="005C7FDD" w:rsidRDefault="009E4C28" w:rsidP="00296457">
            <w:pPr>
              <w:pStyle w:val="TAL"/>
              <w:rPr>
                <w:del w:id="10539" w:author="Leif Mattisson" w:date="2023-02-10T17:23:00Z"/>
                <w:rFonts w:cs="Arial"/>
                <w:color w:val="000000"/>
                <w:szCs w:val="18"/>
              </w:rPr>
            </w:pPr>
            <w:del w:id="10540" w:author="Leif Mattisson" w:date="2023-02-10T17:23:00Z">
              <w:r w:rsidRPr="00457E8A" w:rsidDel="005C7FDD">
                <w:rPr>
                  <w:rFonts w:cs="Arial"/>
                  <w:color w:val="000000"/>
                  <w:szCs w:val="18"/>
                </w:rPr>
                <w:delText>E-UTRA Band 7, 31, 41, 72, 73</w:delText>
              </w:r>
            </w:del>
          </w:p>
          <w:p w14:paraId="3AB981A2" w14:textId="4A6DB47A" w:rsidR="009E4C28" w:rsidRPr="00457E8A" w:rsidRDefault="009E4C28" w:rsidP="00296457">
            <w:pPr>
              <w:pStyle w:val="TAL"/>
            </w:pPr>
            <w:del w:id="10541" w:author="Leif Mattisson" w:date="2023-02-10T17:23:00Z">
              <w:r w:rsidRPr="00457E8A" w:rsidDel="005C7FDD">
                <w:rPr>
                  <w:rFonts w:cs="Arial"/>
                  <w:color w:val="000000"/>
                  <w:szCs w:val="18"/>
                </w:rPr>
                <w:delText>NR Band n79</w:delText>
              </w:r>
            </w:del>
          </w:p>
        </w:tc>
        <w:tc>
          <w:tcPr>
            <w:tcW w:w="930" w:type="dxa"/>
            <w:gridSpan w:val="5"/>
            <w:tcBorders>
              <w:top w:val="single" w:sz="4" w:space="0" w:color="auto"/>
              <w:left w:val="nil"/>
              <w:bottom w:val="single" w:sz="4" w:space="0" w:color="auto"/>
              <w:right w:val="single" w:sz="4" w:space="0" w:color="auto"/>
            </w:tcBorders>
            <w:vAlign w:val="center"/>
          </w:tcPr>
          <w:p w14:paraId="79AEF3DF" w14:textId="21563E6B" w:rsidR="009E4C28" w:rsidRPr="006910BE" w:rsidRDefault="009E4C28" w:rsidP="00296457">
            <w:pPr>
              <w:pStyle w:val="TAC"/>
              <w:rPr>
                <w:rFonts w:cs="Arial"/>
                <w:sz w:val="16"/>
                <w:szCs w:val="16"/>
              </w:rPr>
            </w:pPr>
            <w:del w:id="10542"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7CEB1EA" w14:textId="5FB417C9" w:rsidR="009E4C28" w:rsidRPr="006910BE" w:rsidRDefault="009E4C28" w:rsidP="00296457">
            <w:pPr>
              <w:pStyle w:val="TAC"/>
              <w:rPr>
                <w:rFonts w:cs="Arial"/>
                <w:sz w:val="16"/>
                <w:szCs w:val="16"/>
              </w:rPr>
            </w:pPr>
            <w:del w:id="10543"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F8C3A3E" w14:textId="7A5310B0" w:rsidR="009E4C28" w:rsidRPr="006910BE" w:rsidRDefault="009E4C28" w:rsidP="00296457">
            <w:pPr>
              <w:pStyle w:val="TAC"/>
              <w:rPr>
                <w:rFonts w:cs="Arial"/>
                <w:sz w:val="16"/>
                <w:szCs w:val="16"/>
              </w:rPr>
            </w:pPr>
            <w:del w:id="10544"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1A34D5E" w14:textId="096F0946" w:rsidR="009E4C28" w:rsidRPr="006910BE" w:rsidRDefault="009E4C28" w:rsidP="00296457">
            <w:pPr>
              <w:pStyle w:val="TAC"/>
              <w:rPr>
                <w:rFonts w:cs="Arial"/>
                <w:sz w:val="16"/>
                <w:szCs w:val="16"/>
              </w:rPr>
            </w:pPr>
            <w:del w:id="10545" w:author="Leif Mattisson" w:date="2023-02-10T17:23:00Z">
              <w:r w:rsidRPr="006910BE" w:rsidDel="005C7FD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0DBD7C2" w14:textId="63D8A641" w:rsidR="009E4C28" w:rsidRPr="006910BE" w:rsidRDefault="009E4C28" w:rsidP="00296457">
            <w:pPr>
              <w:pStyle w:val="TAC"/>
              <w:rPr>
                <w:rFonts w:cs="Arial"/>
                <w:sz w:val="16"/>
                <w:szCs w:val="16"/>
              </w:rPr>
            </w:pPr>
            <w:del w:id="10546" w:author="Leif Mattisson" w:date="2023-02-10T17:23: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5CF0E153" w14:textId="77777777" w:rsidR="009E4C28" w:rsidRPr="006910BE" w:rsidRDefault="009E4C28" w:rsidP="00296457">
            <w:pPr>
              <w:pStyle w:val="TAC"/>
              <w:rPr>
                <w:rFonts w:cs="Arial"/>
                <w:sz w:val="16"/>
                <w:szCs w:val="16"/>
              </w:rPr>
            </w:pPr>
          </w:p>
        </w:tc>
      </w:tr>
      <w:tr w:rsidR="009E4C28" w:rsidRPr="006910BE" w14:paraId="32EA095B" w14:textId="77777777" w:rsidTr="00296457">
        <w:trPr>
          <w:gridAfter w:val="2"/>
          <w:wAfter w:w="152" w:type="dxa"/>
          <w:trHeight w:val="188"/>
          <w:jc w:val="center"/>
        </w:trPr>
        <w:tc>
          <w:tcPr>
            <w:tcW w:w="1629" w:type="dxa"/>
            <w:gridSpan w:val="2"/>
            <w:tcBorders>
              <w:left w:val="single" w:sz="4" w:space="0" w:color="auto"/>
              <w:right w:val="single" w:sz="4" w:space="0" w:color="auto"/>
            </w:tcBorders>
            <w:vAlign w:val="center"/>
          </w:tcPr>
          <w:p w14:paraId="667561E7"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4039D161" w14:textId="422CE65B" w:rsidR="009E4C28" w:rsidRPr="00457E8A" w:rsidDel="005C7FDD" w:rsidRDefault="009E4C28" w:rsidP="00296457">
            <w:pPr>
              <w:pStyle w:val="TAL"/>
              <w:rPr>
                <w:del w:id="10547" w:author="Leif Mattisson" w:date="2023-02-10T17:23:00Z"/>
                <w:rFonts w:cs="Arial"/>
                <w:color w:val="000000"/>
                <w:szCs w:val="18"/>
              </w:rPr>
            </w:pPr>
            <w:del w:id="10548" w:author="Leif Mattisson" w:date="2023-02-10T17:23:00Z">
              <w:r w:rsidRPr="00457E8A" w:rsidDel="005C7FDD">
                <w:rPr>
                  <w:rFonts w:cs="Arial"/>
                  <w:color w:val="000000"/>
                  <w:szCs w:val="18"/>
                </w:rPr>
                <w:delText>E-UTRA Band 42, 52</w:delText>
              </w:r>
            </w:del>
          </w:p>
          <w:p w14:paraId="052256C0" w14:textId="4F8E1084" w:rsidR="009E4C28" w:rsidRPr="00457E8A" w:rsidRDefault="009E4C28" w:rsidP="00296457">
            <w:pPr>
              <w:pStyle w:val="TAL"/>
            </w:pPr>
            <w:del w:id="10549" w:author="Leif Mattisson" w:date="2023-02-10T17:23:00Z">
              <w:r w:rsidRPr="00457E8A" w:rsidDel="005C7FDD">
                <w:rPr>
                  <w:rFonts w:cs="Arial"/>
                  <w:color w:val="000000"/>
                  <w:szCs w:val="18"/>
                </w:rPr>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1166B56E" w14:textId="7EDAE57E" w:rsidR="009E4C28" w:rsidRPr="006910BE" w:rsidRDefault="009E4C28" w:rsidP="00296457">
            <w:pPr>
              <w:pStyle w:val="TAC"/>
              <w:rPr>
                <w:rFonts w:cs="Arial"/>
                <w:sz w:val="16"/>
                <w:szCs w:val="16"/>
              </w:rPr>
            </w:pPr>
            <w:del w:id="10550"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C4B00D9" w14:textId="28109C9E" w:rsidR="009E4C28" w:rsidRPr="006910BE" w:rsidRDefault="009E4C28" w:rsidP="00296457">
            <w:pPr>
              <w:pStyle w:val="TAC"/>
              <w:rPr>
                <w:rFonts w:cs="Arial"/>
                <w:sz w:val="16"/>
                <w:szCs w:val="16"/>
              </w:rPr>
            </w:pPr>
            <w:del w:id="10551"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46C4E09" w14:textId="2E87BAA8" w:rsidR="009E4C28" w:rsidRPr="006910BE" w:rsidRDefault="009E4C28" w:rsidP="00296457">
            <w:pPr>
              <w:pStyle w:val="TAC"/>
              <w:rPr>
                <w:rFonts w:cs="Arial"/>
                <w:sz w:val="16"/>
                <w:szCs w:val="16"/>
              </w:rPr>
            </w:pPr>
            <w:del w:id="10552"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9FA9ADE" w14:textId="40ED4B36" w:rsidR="009E4C28" w:rsidRPr="006910BE" w:rsidRDefault="009E4C28" w:rsidP="00296457">
            <w:pPr>
              <w:pStyle w:val="TAC"/>
              <w:rPr>
                <w:rFonts w:cs="Arial"/>
                <w:sz w:val="16"/>
                <w:szCs w:val="16"/>
              </w:rPr>
            </w:pPr>
            <w:del w:id="10553" w:author="Leif Mattisson" w:date="2023-02-10T17:23:00Z">
              <w:r w:rsidRPr="006910BE" w:rsidDel="005C7FD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7E140A31" w14:textId="67AF08B1" w:rsidR="009E4C28" w:rsidRPr="006910BE" w:rsidRDefault="009E4C28" w:rsidP="00296457">
            <w:pPr>
              <w:pStyle w:val="TAC"/>
              <w:rPr>
                <w:rFonts w:cs="Arial"/>
                <w:sz w:val="16"/>
                <w:szCs w:val="16"/>
              </w:rPr>
            </w:pPr>
            <w:del w:id="10554" w:author="Leif Mattisson" w:date="2023-02-10T17:23: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61D7E7F2" w14:textId="4FD634A9" w:rsidR="009E4C28" w:rsidRPr="006910BE" w:rsidRDefault="009E4C28" w:rsidP="00296457">
            <w:pPr>
              <w:pStyle w:val="TAC"/>
              <w:rPr>
                <w:rFonts w:cs="Arial"/>
                <w:sz w:val="16"/>
                <w:szCs w:val="16"/>
              </w:rPr>
            </w:pPr>
            <w:del w:id="10555" w:author="Leif Mattisson" w:date="2023-02-10T17:23:00Z">
              <w:r w:rsidRPr="006910BE" w:rsidDel="005C7FDD">
                <w:rPr>
                  <w:rFonts w:cs="Arial"/>
                  <w:color w:val="000000"/>
                  <w:szCs w:val="18"/>
                </w:rPr>
                <w:delText>2</w:delText>
              </w:r>
            </w:del>
          </w:p>
        </w:tc>
      </w:tr>
      <w:tr w:rsidR="009E4C28" w:rsidRPr="006910BE" w14:paraId="088096B9" w14:textId="77777777" w:rsidTr="00296457">
        <w:trPr>
          <w:gridAfter w:val="2"/>
          <w:wAfter w:w="152" w:type="dxa"/>
          <w:trHeight w:val="188"/>
          <w:jc w:val="center"/>
        </w:trPr>
        <w:tc>
          <w:tcPr>
            <w:tcW w:w="1629" w:type="dxa"/>
            <w:gridSpan w:val="2"/>
            <w:tcBorders>
              <w:left w:val="single" w:sz="4" w:space="0" w:color="auto"/>
              <w:right w:val="single" w:sz="4" w:space="0" w:color="auto"/>
            </w:tcBorders>
            <w:vAlign w:val="center"/>
          </w:tcPr>
          <w:p w14:paraId="5775A4C0"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573E3888" w14:textId="7C8BB581" w:rsidR="009E4C28" w:rsidRPr="006910BE" w:rsidRDefault="009E4C28" w:rsidP="00296457">
            <w:pPr>
              <w:pStyle w:val="TAL"/>
            </w:pPr>
            <w:del w:id="10556" w:author="Leif Mattisson" w:date="2023-02-10T17:23:00Z">
              <w:r w:rsidRPr="006910BE" w:rsidDel="005C7FDD">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90BB0FF" w14:textId="5A1F444A" w:rsidR="009E4C28" w:rsidRPr="006910BE" w:rsidRDefault="009E4C28" w:rsidP="00296457">
            <w:pPr>
              <w:pStyle w:val="TAC"/>
              <w:rPr>
                <w:rFonts w:cs="Arial"/>
                <w:sz w:val="16"/>
                <w:szCs w:val="16"/>
              </w:rPr>
            </w:pPr>
            <w:del w:id="10557" w:author="Leif Mattisson" w:date="2023-02-10T17:23:00Z">
              <w:r w:rsidRPr="006910BE" w:rsidDel="005C7FDD">
                <w:rPr>
                  <w:rFonts w:cs="Arial"/>
                  <w:color w:val="000000"/>
                  <w:szCs w:val="18"/>
                </w:rPr>
                <w:delText>470</w:delText>
              </w:r>
            </w:del>
          </w:p>
        </w:tc>
        <w:tc>
          <w:tcPr>
            <w:tcW w:w="310" w:type="dxa"/>
            <w:gridSpan w:val="5"/>
            <w:tcBorders>
              <w:top w:val="single" w:sz="4" w:space="0" w:color="auto"/>
              <w:left w:val="nil"/>
              <w:bottom w:val="single" w:sz="4" w:space="0" w:color="auto"/>
              <w:right w:val="single" w:sz="4" w:space="0" w:color="auto"/>
            </w:tcBorders>
            <w:vAlign w:val="center"/>
          </w:tcPr>
          <w:p w14:paraId="2091D638" w14:textId="58268DEB" w:rsidR="009E4C28" w:rsidRPr="006910BE" w:rsidRDefault="009E4C28" w:rsidP="00296457">
            <w:pPr>
              <w:pStyle w:val="TAC"/>
              <w:rPr>
                <w:rFonts w:cs="Arial"/>
                <w:sz w:val="16"/>
                <w:szCs w:val="16"/>
              </w:rPr>
            </w:pPr>
            <w:del w:id="10558"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5D3E2EF" w14:textId="0A8CD726" w:rsidR="009E4C28" w:rsidRPr="006910BE" w:rsidRDefault="009E4C28" w:rsidP="00296457">
            <w:pPr>
              <w:pStyle w:val="TAC"/>
              <w:rPr>
                <w:rFonts w:cs="Arial"/>
                <w:sz w:val="16"/>
                <w:szCs w:val="16"/>
              </w:rPr>
            </w:pPr>
            <w:del w:id="10559" w:author="Leif Mattisson" w:date="2023-02-10T17:23:00Z">
              <w:r w:rsidRPr="006910BE" w:rsidDel="005C7FDD">
                <w:rPr>
                  <w:rFonts w:cs="Arial"/>
                  <w:color w:val="000000"/>
                  <w:szCs w:val="18"/>
                </w:rPr>
                <w:delText>694</w:delText>
              </w:r>
            </w:del>
          </w:p>
        </w:tc>
        <w:tc>
          <w:tcPr>
            <w:tcW w:w="1168" w:type="dxa"/>
            <w:gridSpan w:val="4"/>
            <w:tcBorders>
              <w:top w:val="single" w:sz="4" w:space="0" w:color="auto"/>
              <w:left w:val="nil"/>
              <w:bottom w:val="single" w:sz="4" w:space="0" w:color="auto"/>
              <w:right w:val="single" w:sz="4" w:space="0" w:color="auto"/>
            </w:tcBorders>
          </w:tcPr>
          <w:p w14:paraId="7CB5B453" w14:textId="1764A14D" w:rsidR="009E4C28" w:rsidRPr="006910BE" w:rsidRDefault="009E4C28" w:rsidP="00296457">
            <w:pPr>
              <w:pStyle w:val="TAC"/>
              <w:rPr>
                <w:rFonts w:cs="Arial"/>
                <w:sz w:val="16"/>
                <w:szCs w:val="16"/>
              </w:rPr>
            </w:pPr>
            <w:del w:id="10560" w:author="Leif Mattisson" w:date="2023-02-10T17:23:00Z">
              <w:r w:rsidRPr="006910BE" w:rsidDel="005C7FDD">
                <w:rPr>
                  <w:rFonts w:cs="Arial"/>
                  <w:color w:val="000000"/>
                  <w:szCs w:val="18"/>
                </w:rPr>
                <w:delText>-42</w:delText>
              </w:r>
            </w:del>
          </w:p>
        </w:tc>
        <w:tc>
          <w:tcPr>
            <w:tcW w:w="750" w:type="dxa"/>
            <w:gridSpan w:val="4"/>
            <w:tcBorders>
              <w:top w:val="single" w:sz="4" w:space="0" w:color="auto"/>
              <w:left w:val="nil"/>
              <w:bottom w:val="single" w:sz="4" w:space="0" w:color="auto"/>
              <w:right w:val="single" w:sz="4" w:space="0" w:color="auto"/>
            </w:tcBorders>
            <w:noWrap/>
          </w:tcPr>
          <w:p w14:paraId="61D3DB9F" w14:textId="18A1EF43" w:rsidR="009E4C28" w:rsidRPr="006910BE" w:rsidRDefault="009E4C28" w:rsidP="00296457">
            <w:pPr>
              <w:pStyle w:val="TAC"/>
              <w:rPr>
                <w:rFonts w:cs="Arial"/>
                <w:sz w:val="16"/>
                <w:szCs w:val="16"/>
              </w:rPr>
            </w:pPr>
            <w:del w:id="10561" w:author="Leif Mattisson" w:date="2023-02-10T17:23:00Z">
              <w:r w:rsidRPr="006910BE" w:rsidDel="005C7FDD">
                <w:rPr>
                  <w:rFonts w:cs="Arial"/>
                  <w:color w:val="000000"/>
                  <w:szCs w:val="18"/>
                </w:rPr>
                <w:delText>8</w:delText>
              </w:r>
            </w:del>
          </w:p>
        </w:tc>
        <w:tc>
          <w:tcPr>
            <w:tcW w:w="1223" w:type="dxa"/>
            <w:gridSpan w:val="4"/>
            <w:tcBorders>
              <w:top w:val="single" w:sz="4" w:space="0" w:color="auto"/>
              <w:left w:val="nil"/>
              <w:bottom w:val="single" w:sz="4" w:space="0" w:color="auto"/>
              <w:right w:val="single" w:sz="4" w:space="0" w:color="auto"/>
            </w:tcBorders>
            <w:noWrap/>
          </w:tcPr>
          <w:p w14:paraId="179D4C30" w14:textId="181C8188" w:rsidR="009E4C28" w:rsidRPr="006910BE" w:rsidRDefault="009E4C28" w:rsidP="00296457">
            <w:pPr>
              <w:pStyle w:val="TAC"/>
              <w:rPr>
                <w:rFonts w:cs="Arial"/>
                <w:sz w:val="16"/>
                <w:szCs w:val="16"/>
              </w:rPr>
            </w:pPr>
            <w:del w:id="10562" w:author="Leif Mattisson" w:date="2023-02-10T17:23:00Z">
              <w:r w:rsidRPr="006910BE" w:rsidDel="005C7FDD">
                <w:rPr>
                  <w:rFonts w:cs="Arial"/>
                  <w:color w:val="000000"/>
                  <w:szCs w:val="18"/>
                </w:rPr>
                <w:delText>5, 17</w:delText>
              </w:r>
            </w:del>
          </w:p>
        </w:tc>
      </w:tr>
      <w:tr w:rsidR="009E4C28" w:rsidRPr="006910BE" w14:paraId="6E7C5213"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4822DD0C"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7C86E4C8" w14:textId="653D9C2B" w:rsidR="009E4C28" w:rsidRPr="006910BE" w:rsidRDefault="009E4C28" w:rsidP="00296457">
            <w:pPr>
              <w:pStyle w:val="TAL"/>
            </w:pPr>
            <w:del w:id="10563" w:author="Leif Mattisson" w:date="2023-02-10T17:23:00Z">
              <w:r w:rsidRPr="006910BE" w:rsidDel="005C7FDD">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E03BB2D" w14:textId="0AD33FA7" w:rsidR="009E4C28" w:rsidRPr="006910BE" w:rsidRDefault="009E4C28" w:rsidP="00296457">
            <w:pPr>
              <w:pStyle w:val="TAC"/>
              <w:rPr>
                <w:rFonts w:cs="Arial"/>
                <w:sz w:val="16"/>
                <w:szCs w:val="16"/>
              </w:rPr>
            </w:pPr>
            <w:del w:id="10564" w:author="Leif Mattisson" w:date="2023-02-10T17:23:00Z">
              <w:r w:rsidRPr="006910BE" w:rsidDel="005C7FDD">
                <w:rPr>
                  <w:rFonts w:cs="Arial"/>
                  <w:color w:val="000000"/>
                  <w:szCs w:val="18"/>
                </w:rPr>
                <w:delText>470</w:delText>
              </w:r>
            </w:del>
          </w:p>
        </w:tc>
        <w:tc>
          <w:tcPr>
            <w:tcW w:w="310" w:type="dxa"/>
            <w:gridSpan w:val="5"/>
            <w:tcBorders>
              <w:top w:val="single" w:sz="4" w:space="0" w:color="auto"/>
              <w:left w:val="nil"/>
              <w:bottom w:val="single" w:sz="4" w:space="0" w:color="auto"/>
              <w:right w:val="single" w:sz="4" w:space="0" w:color="auto"/>
            </w:tcBorders>
            <w:vAlign w:val="center"/>
          </w:tcPr>
          <w:p w14:paraId="50308430" w14:textId="066C7BBA" w:rsidR="009E4C28" w:rsidRPr="006910BE" w:rsidRDefault="009E4C28" w:rsidP="00296457">
            <w:pPr>
              <w:pStyle w:val="TAC"/>
              <w:rPr>
                <w:rFonts w:cs="Arial"/>
                <w:sz w:val="16"/>
                <w:szCs w:val="16"/>
              </w:rPr>
            </w:pPr>
            <w:del w:id="10565"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04C1348" w14:textId="72857F2B" w:rsidR="009E4C28" w:rsidRPr="006910BE" w:rsidRDefault="009E4C28" w:rsidP="00296457">
            <w:pPr>
              <w:pStyle w:val="TAC"/>
              <w:rPr>
                <w:rFonts w:cs="Arial"/>
                <w:sz w:val="16"/>
                <w:szCs w:val="16"/>
              </w:rPr>
            </w:pPr>
            <w:del w:id="10566" w:author="Leif Mattisson" w:date="2023-02-10T17:23:00Z">
              <w:r w:rsidRPr="006910BE" w:rsidDel="005C7FDD">
                <w:rPr>
                  <w:rFonts w:cs="Arial"/>
                  <w:color w:val="000000"/>
                  <w:szCs w:val="18"/>
                </w:rPr>
                <w:delText>710</w:delText>
              </w:r>
            </w:del>
          </w:p>
        </w:tc>
        <w:tc>
          <w:tcPr>
            <w:tcW w:w="1168" w:type="dxa"/>
            <w:gridSpan w:val="4"/>
            <w:tcBorders>
              <w:top w:val="single" w:sz="4" w:space="0" w:color="auto"/>
              <w:left w:val="nil"/>
              <w:bottom w:val="single" w:sz="4" w:space="0" w:color="auto"/>
              <w:right w:val="single" w:sz="4" w:space="0" w:color="auto"/>
            </w:tcBorders>
          </w:tcPr>
          <w:p w14:paraId="318C95F0" w14:textId="30DEE860" w:rsidR="009E4C28" w:rsidRPr="006910BE" w:rsidRDefault="009E4C28" w:rsidP="00296457">
            <w:pPr>
              <w:pStyle w:val="TAC"/>
              <w:rPr>
                <w:rFonts w:cs="Arial"/>
                <w:sz w:val="16"/>
                <w:szCs w:val="16"/>
              </w:rPr>
            </w:pPr>
            <w:del w:id="10567" w:author="Leif Mattisson" w:date="2023-02-10T17:23:00Z">
              <w:r w:rsidRPr="006910BE" w:rsidDel="005C7FDD">
                <w:rPr>
                  <w:rFonts w:cs="Arial"/>
                  <w:color w:val="000000"/>
                  <w:szCs w:val="18"/>
                </w:rPr>
                <w:delText>-26.2</w:delText>
              </w:r>
            </w:del>
          </w:p>
        </w:tc>
        <w:tc>
          <w:tcPr>
            <w:tcW w:w="750" w:type="dxa"/>
            <w:gridSpan w:val="4"/>
            <w:tcBorders>
              <w:top w:val="single" w:sz="4" w:space="0" w:color="auto"/>
              <w:left w:val="nil"/>
              <w:bottom w:val="single" w:sz="4" w:space="0" w:color="auto"/>
              <w:right w:val="single" w:sz="4" w:space="0" w:color="auto"/>
            </w:tcBorders>
            <w:noWrap/>
          </w:tcPr>
          <w:p w14:paraId="7960D780" w14:textId="38B91EC9" w:rsidR="009E4C28" w:rsidRPr="006910BE" w:rsidRDefault="009E4C28" w:rsidP="00296457">
            <w:pPr>
              <w:pStyle w:val="TAC"/>
              <w:rPr>
                <w:rFonts w:cs="Arial"/>
                <w:sz w:val="16"/>
                <w:szCs w:val="16"/>
              </w:rPr>
            </w:pPr>
            <w:del w:id="10568" w:author="Leif Mattisson" w:date="2023-02-10T17:23:00Z">
              <w:r w:rsidRPr="006910BE" w:rsidDel="005C7FDD">
                <w:rPr>
                  <w:rFonts w:cs="Arial"/>
                  <w:color w:val="000000"/>
                  <w:szCs w:val="18"/>
                </w:rPr>
                <w:delText>6</w:delText>
              </w:r>
            </w:del>
          </w:p>
        </w:tc>
        <w:tc>
          <w:tcPr>
            <w:tcW w:w="1223" w:type="dxa"/>
            <w:gridSpan w:val="4"/>
            <w:tcBorders>
              <w:top w:val="single" w:sz="4" w:space="0" w:color="auto"/>
              <w:left w:val="nil"/>
              <w:bottom w:val="single" w:sz="4" w:space="0" w:color="auto"/>
              <w:right w:val="single" w:sz="4" w:space="0" w:color="auto"/>
            </w:tcBorders>
            <w:noWrap/>
          </w:tcPr>
          <w:p w14:paraId="13383600" w14:textId="16BF01EA" w:rsidR="009E4C28" w:rsidRPr="006910BE" w:rsidRDefault="009E4C28" w:rsidP="00296457">
            <w:pPr>
              <w:pStyle w:val="TAC"/>
              <w:rPr>
                <w:rFonts w:cs="Arial"/>
                <w:sz w:val="16"/>
                <w:szCs w:val="16"/>
              </w:rPr>
            </w:pPr>
            <w:del w:id="10569" w:author="Leif Mattisson" w:date="2023-02-10T17:23:00Z">
              <w:r w:rsidRPr="006910BE" w:rsidDel="005C7FDD">
                <w:rPr>
                  <w:rFonts w:cs="Arial"/>
                  <w:color w:val="000000"/>
                  <w:szCs w:val="18"/>
                </w:rPr>
                <w:delText>14</w:delText>
              </w:r>
            </w:del>
          </w:p>
        </w:tc>
      </w:tr>
      <w:tr w:rsidR="009E4C28" w:rsidRPr="006910BE" w14:paraId="7CBAD0C8" w14:textId="77777777" w:rsidTr="00296457">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326585F5" w14:textId="1AEE01AA" w:rsidR="009E4C28" w:rsidRPr="006910BE" w:rsidRDefault="009E4C28" w:rsidP="00296457">
            <w:pPr>
              <w:pStyle w:val="TAC"/>
              <w:rPr>
                <w:rFonts w:eastAsia="Malgun Gothic"/>
              </w:rPr>
            </w:pPr>
            <w:del w:id="10570" w:author="Leif Mattisson" w:date="2023-02-10T17:23:00Z">
              <w:r w:rsidRPr="006910BE" w:rsidDel="005C7FDD">
                <w:delText>DC_1_n77</w:delText>
              </w:r>
            </w:del>
          </w:p>
        </w:tc>
        <w:tc>
          <w:tcPr>
            <w:tcW w:w="2844" w:type="dxa"/>
            <w:gridSpan w:val="2"/>
            <w:tcBorders>
              <w:top w:val="single" w:sz="4" w:space="0" w:color="auto"/>
              <w:left w:val="nil"/>
              <w:bottom w:val="single" w:sz="4" w:space="0" w:color="auto"/>
              <w:right w:val="single" w:sz="4" w:space="0" w:color="auto"/>
            </w:tcBorders>
            <w:vAlign w:val="center"/>
          </w:tcPr>
          <w:p w14:paraId="7BD0E6EF" w14:textId="435B26D8" w:rsidR="009E4C28" w:rsidRPr="006910BE" w:rsidRDefault="009E4C28" w:rsidP="00296457">
            <w:pPr>
              <w:pStyle w:val="TAL"/>
            </w:pPr>
            <w:del w:id="10571" w:author="Leif Mattisson" w:date="2023-02-10T17:23:00Z">
              <w:r w:rsidRPr="006910BE" w:rsidDel="005C7FDD">
                <w:rPr>
                  <w:rFonts w:cs="Arial"/>
                  <w:color w:val="000000"/>
                  <w:szCs w:val="18"/>
                </w:rPr>
                <w:delText>E-UTRA Band 1, 3, 11, 21, 34, 65, 74</w:delText>
              </w:r>
            </w:del>
          </w:p>
        </w:tc>
        <w:tc>
          <w:tcPr>
            <w:tcW w:w="930" w:type="dxa"/>
            <w:gridSpan w:val="5"/>
            <w:tcBorders>
              <w:top w:val="single" w:sz="4" w:space="0" w:color="auto"/>
              <w:left w:val="nil"/>
              <w:bottom w:val="single" w:sz="4" w:space="0" w:color="auto"/>
              <w:right w:val="single" w:sz="4" w:space="0" w:color="auto"/>
            </w:tcBorders>
            <w:vAlign w:val="center"/>
          </w:tcPr>
          <w:p w14:paraId="18386459" w14:textId="7DD3D9E5" w:rsidR="009E4C28" w:rsidRPr="006910BE" w:rsidRDefault="009E4C28" w:rsidP="00296457">
            <w:pPr>
              <w:pStyle w:val="TAC"/>
              <w:rPr>
                <w:rFonts w:eastAsia="Malgun Gothic"/>
              </w:rPr>
            </w:pPr>
            <w:del w:id="10572"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66E782F" w14:textId="6A98F89B" w:rsidR="009E4C28" w:rsidRPr="006910BE" w:rsidRDefault="009E4C28" w:rsidP="00296457">
            <w:pPr>
              <w:pStyle w:val="TAC"/>
              <w:rPr>
                <w:rFonts w:eastAsia="Malgun Gothic"/>
              </w:rPr>
            </w:pPr>
            <w:del w:id="10573"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705725A" w14:textId="01FD39A4" w:rsidR="009E4C28" w:rsidRPr="006910BE" w:rsidRDefault="009E4C28" w:rsidP="00296457">
            <w:pPr>
              <w:pStyle w:val="TAC"/>
              <w:rPr>
                <w:rFonts w:eastAsia="Malgun Gothic"/>
              </w:rPr>
            </w:pPr>
            <w:del w:id="10574"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700A0EA" w14:textId="61AEA782" w:rsidR="009E4C28" w:rsidRPr="006910BE" w:rsidRDefault="009E4C28" w:rsidP="00296457">
            <w:pPr>
              <w:pStyle w:val="TAC"/>
              <w:rPr>
                <w:rFonts w:eastAsia="Malgun Gothic"/>
              </w:rPr>
            </w:pPr>
            <w:del w:id="10575" w:author="Leif Mattisson" w:date="2023-02-10T17:23:00Z">
              <w:r w:rsidRPr="006910BE" w:rsidDel="005C7FD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E2A1003" w14:textId="6A6C8EC9" w:rsidR="009E4C28" w:rsidRPr="006910BE" w:rsidRDefault="009E4C28" w:rsidP="00296457">
            <w:pPr>
              <w:pStyle w:val="TAC"/>
              <w:rPr>
                <w:rFonts w:eastAsia="Malgun Gothic"/>
              </w:rPr>
            </w:pPr>
            <w:del w:id="10576" w:author="Leif Mattisson" w:date="2023-02-10T17:23: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EB54F95" w14:textId="3E414E7B" w:rsidR="009E4C28" w:rsidRPr="006910BE" w:rsidRDefault="009E4C28" w:rsidP="00296457">
            <w:pPr>
              <w:pStyle w:val="TAC"/>
              <w:rPr>
                <w:rFonts w:eastAsia="Malgun Gothic"/>
              </w:rPr>
            </w:pPr>
            <w:del w:id="10577" w:author="Leif Mattisson" w:date="2023-02-10T17:23:00Z">
              <w:r w:rsidRPr="006910BE" w:rsidDel="005C7FDD">
                <w:rPr>
                  <w:rFonts w:cs="Arial"/>
                  <w:color w:val="000000"/>
                  <w:szCs w:val="18"/>
                </w:rPr>
                <w:delText> </w:delText>
              </w:r>
            </w:del>
          </w:p>
        </w:tc>
      </w:tr>
      <w:tr w:rsidR="009E4C28" w:rsidRPr="006910BE" w14:paraId="7C4440EC"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5E877B4"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6244EF5C" w14:textId="12639B8C" w:rsidR="009E4C28" w:rsidRPr="006910BE" w:rsidRDefault="009E4C28" w:rsidP="00296457">
            <w:pPr>
              <w:pStyle w:val="TAL"/>
            </w:pPr>
            <w:del w:id="10578" w:author="Leif Mattisson" w:date="2023-02-10T17:23:00Z">
              <w:r w:rsidRPr="006910BE" w:rsidDel="005C7FDD">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99F7464" w14:textId="1E392C42" w:rsidR="009E4C28" w:rsidRPr="006910BE" w:rsidRDefault="009E4C28" w:rsidP="00296457">
            <w:pPr>
              <w:pStyle w:val="TAC"/>
              <w:rPr>
                <w:rFonts w:eastAsia="Malgun Gothic"/>
              </w:rPr>
            </w:pPr>
            <w:del w:id="10579" w:author="Leif Mattisson" w:date="2023-02-10T17:23:00Z">
              <w:r w:rsidRPr="006910BE" w:rsidDel="005C7FDD">
                <w:rPr>
                  <w:rFonts w:cs="Arial"/>
                  <w:color w:val="000000"/>
                  <w:szCs w:val="18"/>
                </w:rPr>
                <w:delText>1880</w:delText>
              </w:r>
            </w:del>
          </w:p>
        </w:tc>
        <w:tc>
          <w:tcPr>
            <w:tcW w:w="310" w:type="dxa"/>
            <w:gridSpan w:val="5"/>
            <w:tcBorders>
              <w:top w:val="single" w:sz="4" w:space="0" w:color="auto"/>
              <w:left w:val="nil"/>
              <w:bottom w:val="single" w:sz="4" w:space="0" w:color="auto"/>
              <w:right w:val="single" w:sz="4" w:space="0" w:color="auto"/>
            </w:tcBorders>
            <w:vAlign w:val="center"/>
          </w:tcPr>
          <w:p w14:paraId="4540DD3F" w14:textId="68479C04" w:rsidR="009E4C28" w:rsidRPr="006910BE" w:rsidRDefault="009E4C28" w:rsidP="00296457">
            <w:pPr>
              <w:pStyle w:val="TAC"/>
              <w:rPr>
                <w:rFonts w:eastAsia="Malgun Gothic"/>
              </w:rPr>
            </w:pPr>
            <w:del w:id="10580"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4748736" w14:textId="1F9D1552" w:rsidR="009E4C28" w:rsidRPr="006910BE" w:rsidRDefault="009E4C28" w:rsidP="00296457">
            <w:pPr>
              <w:pStyle w:val="TAC"/>
              <w:rPr>
                <w:rFonts w:eastAsia="Malgun Gothic"/>
              </w:rPr>
            </w:pPr>
            <w:del w:id="10581" w:author="Leif Mattisson" w:date="2023-02-10T17:23:00Z">
              <w:r w:rsidRPr="006910BE" w:rsidDel="005C7FDD">
                <w:rPr>
                  <w:rFonts w:cs="Arial"/>
                  <w:color w:val="000000"/>
                  <w:szCs w:val="18"/>
                </w:rPr>
                <w:delText>1895</w:delText>
              </w:r>
            </w:del>
          </w:p>
        </w:tc>
        <w:tc>
          <w:tcPr>
            <w:tcW w:w="1168" w:type="dxa"/>
            <w:gridSpan w:val="4"/>
            <w:tcBorders>
              <w:top w:val="single" w:sz="4" w:space="0" w:color="auto"/>
              <w:left w:val="nil"/>
              <w:bottom w:val="single" w:sz="4" w:space="0" w:color="auto"/>
              <w:right w:val="single" w:sz="4" w:space="0" w:color="auto"/>
            </w:tcBorders>
            <w:vAlign w:val="center"/>
          </w:tcPr>
          <w:p w14:paraId="65740DD6" w14:textId="6C62A692" w:rsidR="009E4C28" w:rsidRPr="006910BE" w:rsidRDefault="009E4C28" w:rsidP="00296457">
            <w:pPr>
              <w:pStyle w:val="TAC"/>
              <w:rPr>
                <w:rFonts w:eastAsia="Malgun Gothic"/>
              </w:rPr>
            </w:pPr>
            <w:del w:id="10582" w:author="Leif Mattisson" w:date="2023-02-10T17:23:00Z">
              <w:r w:rsidRPr="006910BE" w:rsidDel="005C7FDD">
                <w:rPr>
                  <w:rFonts w:cs="Arial"/>
                  <w:color w:val="000000"/>
                  <w:szCs w:val="18"/>
                </w:rPr>
                <w:delText>-40</w:delText>
              </w:r>
            </w:del>
          </w:p>
        </w:tc>
        <w:tc>
          <w:tcPr>
            <w:tcW w:w="750" w:type="dxa"/>
            <w:gridSpan w:val="4"/>
            <w:tcBorders>
              <w:top w:val="single" w:sz="4" w:space="0" w:color="auto"/>
              <w:left w:val="nil"/>
              <w:bottom w:val="single" w:sz="4" w:space="0" w:color="auto"/>
              <w:right w:val="single" w:sz="4" w:space="0" w:color="auto"/>
            </w:tcBorders>
            <w:noWrap/>
            <w:vAlign w:val="center"/>
          </w:tcPr>
          <w:p w14:paraId="3043C82C" w14:textId="40432EAE" w:rsidR="009E4C28" w:rsidRPr="006910BE" w:rsidRDefault="009E4C28" w:rsidP="00296457">
            <w:pPr>
              <w:pStyle w:val="TAC"/>
              <w:rPr>
                <w:rFonts w:eastAsia="Malgun Gothic"/>
              </w:rPr>
            </w:pPr>
            <w:del w:id="10583" w:author="Leif Mattisson" w:date="2023-02-10T17:23: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3631C5F" w14:textId="37C29E64" w:rsidR="009E4C28" w:rsidRPr="006910BE" w:rsidRDefault="009E4C28" w:rsidP="00296457">
            <w:pPr>
              <w:pStyle w:val="TAC"/>
              <w:rPr>
                <w:rFonts w:eastAsia="Malgun Gothic"/>
              </w:rPr>
            </w:pPr>
            <w:del w:id="10584" w:author="Leif Mattisson" w:date="2023-02-10T17:23:00Z">
              <w:r w:rsidRPr="006910BE" w:rsidDel="005C7FDD">
                <w:rPr>
                  <w:rFonts w:cs="Arial"/>
                  <w:color w:val="000000"/>
                  <w:szCs w:val="18"/>
                </w:rPr>
                <w:delText>5, 8</w:delText>
              </w:r>
            </w:del>
          </w:p>
        </w:tc>
      </w:tr>
      <w:tr w:rsidR="009E4C28" w:rsidRPr="006910BE" w14:paraId="2BF5AA83"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17BAAD3"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60553BB0" w14:textId="0F39059F" w:rsidR="009E4C28" w:rsidRPr="006910BE" w:rsidRDefault="009E4C28" w:rsidP="00296457">
            <w:pPr>
              <w:pStyle w:val="TAL"/>
            </w:pPr>
            <w:del w:id="10585" w:author="Leif Mattisson" w:date="2023-02-10T17:23:00Z">
              <w:r w:rsidRPr="006910BE" w:rsidDel="005C7FDD">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40DFC360" w14:textId="575FBF41" w:rsidR="009E4C28" w:rsidRPr="006910BE" w:rsidRDefault="009E4C28" w:rsidP="00296457">
            <w:pPr>
              <w:pStyle w:val="TAC"/>
              <w:rPr>
                <w:rFonts w:eastAsia="Malgun Gothic"/>
              </w:rPr>
            </w:pPr>
            <w:del w:id="10586" w:author="Leif Mattisson" w:date="2023-02-10T17:23:00Z">
              <w:r w:rsidRPr="006910BE" w:rsidDel="005C7FDD">
                <w:rPr>
                  <w:rFonts w:cs="Arial"/>
                  <w:color w:val="000000"/>
                  <w:szCs w:val="18"/>
                </w:rPr>
                <w:delText>1895</w:delText>
              </w:r>
            </w:del>
          </w:p>
        </w:tc>
        <w:tc>
          <w:tcPr>
            <w:tcW w:w="310" w:type="dxa"/>
            <w:gridSpan w:val="5"/>
            <w:tcBorders>
              <w:top w:val="single" w:sz="4" w:space="0" w:color="auto"/>
              <w:left w:val="nil"/>
              <w:bottom w:val="single" w:sz="4" w:space="0" w:color="auto"/>
              <w:right w:val="single" w:sz="4" w:space="0" w:color="auto"/>
            </w:tcBorders>
            <w:vAlign w:val="center"/>
          </w:tcPr>
          <w:p w14:paraId="63571E0D" w14:textId="3BD0E14B" w:rsidR="009E4C28" w:rsidRPr="006910BE" w:rsidRDefault="009E4C28" w:rsidP="00296457">
            <w:pPr>
              <w:pStyle w:val="TAC"/>
              <w:rPr>
                <w:rFonts w:eastAsia="Malgun Gothic"/>
              </w:rPr>
            </w:pPr>
            <w:del w:id="10587"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028D34F" w14:textId="084E3842" w:rsidR="009E4C28" w:rsidRPr="006910BE" w:rsidRDefault="009E4C28" w:rsidP="00296457">
            <w:pPr>
              <w:pStyle w:val="TAC"/>
              <w:rPr>
                <w:rFonts w:eastAsia="Malgun Gothic"/>
              </w:rPr>
            </w:pPr>
            <w:del w:id="10588" w:author="Leif Mattisson" w:date="2023-02-10T17:23:00Z">
              <w:r w:rsidRPr="006910BE" w:rsidDel="005C7FDD">
                <w:rPr>
                  <w:rFonts w:cs="Arial"/>
                  <w:color w:val="000000"/>
                  <w:szCs w:val="18"/>
                </w:rPr>
                <w:delText>1915</w:delText>
              </w:r>
            </w:del>
          </w:p>
        </w:tc>
        <w:tc>
          <w:tcPr>
            <w:tcW w:w="1168" w:type="dxa"/>
            <w:gridSpan w:val="4"/>
            <w:tcBorders>
              <w:top w:val="single" w:sz="4" w:space="0" w:color="auto"/>
              <w:left w:val="nil"/>
              <w:bottom w:val="single" w:sz="4" w:space="0" w:color="auto"/>
              <w:right w:val="single" w:sz="4" w:space="0" w:color="auto"/>
            </w:tcBorders>
            <w:vAlign w:val="center"/>
          </w:tcPr>
          <w:p w14:paraId="593F3778" w14:textId="5A1F92C3" w:rsidR="009E4C28" w:rsidRPr="006910BE" w:rsidRDefault="009E4C28" w:rsidP="00296457">
            <w:pPr>
              <w:pStyle w:val="TAC"/>
              <w:rPr>
                <w:rFonts w:eastAsia="Malgun Gothic"/>
              </w:rPr>
            </w:pPr>
            <w:del w:id="10589" w:author="Leif Mattisson" w:date="2023-02-10T17:23:00Z">
              <w:r w:rsidRPr="006910BE" w:rsidDel="005C7FDD">
                <w:rPr>
                  <w:rFonts w:cs="Arial"/>
                  <w:color w:val="000000"/>
                  <w:szCs w:val="18"/>
                </w:rPr>
                <w:delText>-15.5</w:delText>
              </w:r>
            </w:del>
          </w:p>
        </w:tc>
        <w:tc>
          <w:tcPr>
            <w:tcW w:w="750" w:type="dxa"/>
            <w:gridSpan w:val="4"/>
            <w:tcBorders>
              <w:top w:val="single" w:sz="4" w:space="0" w:color="auto"/>
              <w:left w:val="nil"/>
              <w:bottom w:val="single" w:sz="4" w:space="0" w:color="auto"/>
              <w:right w:val="single" w:sz="4" w:space="0" w:color="auto"/>
            </w:tcBorders>
            <w:noWrap/>
            <w:vAlign w:val="center"/>
          </w:tcPr>
          <w:p w14:paraId="693FD227" w14:textId="1720A325" w:rsidR="009E4C28" w:rsidRPr="006910BE" w:rsidRDefault="009E4C28" w:rsidP="00296457">
            <w:pPr>
              <w:pStyle w:val="TAC"/>
              <w:rPr>
                <w:rFonts w:eastAsia="Malgun Gothic"/>
              </w:rPr>
            </w:pPr>
            <w:del w:id="10590" w:author="Leif Mattisson" w:date="2023-02-10T17:23:00Z">
              <w:r w:rsidRPr="006910BE" w:rsidDel="005C7FDD">
                <w:rPr>
                  <w:rFonts w:cs="Arial"/>
                  <w:color w:val="000000"/>
                  <w:szCs w:val="18"/>
                </w:rPr>
                <w:delText>5</w:delText>
              </w:r>
            </w:del>
          </w:p>
        </w:tc>
        <w:tc>
          <w:tcPr>
            <w:tcW w:w="1223" w:type="dxa"/>
            <w:gridSpan w:val="4"/>
            <w:tcBorders>
              <w:top w:val="single" w:sz="4" w:space="0" w:color="auto"/>
              <w:left w:val="nil"/>
              <w:bottom w:val="single" w:sz="4" w:space="0" w:color="auto"/>
              <w:right w:val="single" w:sz="4" w:space="0" w:color="auto"/>
            </w:tcBorders>
            <w:noWrap/>
            <w:vAlign w:val="center"/>
          </w:tcPr>
          <w:p w14:paraId="506E2105" w14:textId="12530CD9" w:rsidR="009E4C28" w:rsidRPr="006910BE" w:rsidRDefault="009E4C28" w:rsidP="00296457">
            <w:pPr>
              <w:pStyle w:val="TAC"/>
              <w:rPr>
                <w:rFonts w:eastAsia="Malgun Gothic"/>
              </w:rPr>
            </w:pPr>
            <w:del w:id="10591" w:author="Leif Mattisson" w:date="2023-02-10T17:23:00Z">
              <w:r w:rsidRPr="006910BE" w:rsidDel="005C7FDD">
                <w:rPr>
                  <w:rFonts w:cs="Arial"/>
                  <w:color w:val="000000"/>
                  <w:szCs w:val="18"/>
                </w:rPr>
                <w:delText>5, 7, 8</w:delText>
              </w:r>
            </w:del>
          </w:p>
        </w:tc>
      </w:tr>
      <w:tr w:rsidR="009E4C28" w:rsidRPr="006910BE" w14:paraId="2A8D1D17"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0A9B3A6F"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001D7BCF" w14:textId="2D062A77" w:rsidR="009E4C28" w:rsidRPr="006910BE" w:rsidRDefault="009E4C28" w:rsidP="00296457">
            <w:pPr>
              <w:pStyle w:val="TAL"/>
              <w:rPr>
                <w:rFonts w:eastAsia="Malgun Gothic"/>
              </w:rPr>
            </w:pPr>
            <w:del w:id="10592" w:author="Leif Mattisson" w:date="2023-02-10T17:23:00Z">
              <w:r w:rsidRPr="006910BE" w:rsidDel="005C7FDD">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623729E" w14:textId="25399497" w:rsidR="009E4C28" w:rsidRPr="006910BE" w:rsidRDefault="009E4C28" w:rsidP="00296457">
            <w:pPr>
              <w:pStyle w:val="TAC"/>
              <w:rPr>
                <w:rFonts w:eastAsia="Malgun Gothic"/>
              </w:rPr>
            </w:pPr>
            <w:del w:id="10593" w:author="Leif Mattisson" w:date="2023-02-10T17:23:00Z">
              <w:r w:rsidRPr="006910BE" w:rsidDel="005C7FDD">
                <w:rPr>
                  <w:rFonts w:cs="Arial"/>
                  <w:color w:val="000000"/>
                  <w:szCs w:val="18"/>
                </w:rPr>
                <w:delText>1915</w:delText>
              </w:r>
            </w:del>
          </w:p>
        </w:tc>
        <w:tc>
          <w:tcPr>
            <w:tcW w:w="310" w:type="dxa"/>
            <w:gridSpan w:val="5"/>
            <w:tcBorders>
              <w:top w:val="single" w:sz="4" w:space="0" w:color="auto"/>
              <w:left w:val="nil"/>
              <w:bottom w:val="single" w:sz="4" w:space="0" w:color="auto"/>
              <w:right w:val="single" w:sz="4" w:space="0" w:color="auto"/>
            </w:tcBorders>
            <w:vAlign w:val="center"/>
          </w:tcPr>
          <w:p w14:paraId="18F0D6A4" w14:textId="1F65F375" w:rsidR="009E4C28" w:rsidRPr="006910BE" w:rsidRDefault="009E4C28" w:rsidP="00296457">
            <w:pPr>
              <w:pStyle w:val="TAC"/>
              <w:rPr>
                <w:rFonts w:eastAsia="Malgun Gothic"/>
              </w:rPr>
            </w:pPr>
            <w:del w:id="10594"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A671F1D" w14:textId="3EBACD62" w:rsidR="009E4C28" w:rsidRPr="006910BE" w:rsidRDefault="009E4C28" w:rsidP="00296457">
            <w:pPr>
              <w:pStyle w:val="TAC"/>
              <w:rPr>
                <w:rFonts w:eastAsia="Malgun Gothic"/>
              </w:rPr>
            </w:pPr>
            <w:del w:id="10595" w:author="Leif Mattisson" w:date="2023-02-10T17:23:00Z">
              <w:r w:rsidRPr="006910BE" w:rsidDel="005C7FDD">
                <w:rPr>
                  <w:rFonts w:cs="Arial"/>
                  <w:color w:val="000000"/>
                  <w:szCs w:val="18"/>
                </w:rPr>
                <w:delText>1920</w:delText>
              </w:r>
            </w:del>
          </w:p>
        </w:tc>
        <w:tc>
          <w:tcPr>
            <w:tcW w:w="1168" w:type="dxa"/>
            <w:gridSpan w:val="4"/>
            <w:tcBorders>
              <w:top w:val="single" w:sz="4" w:space="0" w:color="auto"/>
              <w:left w:val="nil"/>
              <w:bottom w:val="single" w:sz="4" w:space="0" w:color="auto"/>
              <w:right w:val="single" w:sz="4" w:space="0" w:color="auto"/>
            </w:tcBorders>
            <w:vAlign w:val="center"/>
          </w:tcPr>
          <w:p w14:paraId="112184C6" w14:textId="6EFB6E13" w:rsidR="009E4C28" w:rsidRPr="006910BE" w:rsidRDefault="009E4C28" w:rsidP="00296457">
            <w:pPr>
              <w:pStyle w:val="TAC"/>
            </w:pPr>
            <w:del w:id="10596" w:author="Leif Mattisson" w:date="2023-02-10T17:23:00Z">
              <w:r w:rsidRPr="006910BE" w:rsidDel="005C7FDD">
                <w:rPr>
                  <w:rFonts w:cs="Arial"/>
                  <w:color w:val="000000"/>
                  <w:szCs w:val="18"/>
                </w:rPr>
                <w:delText>1.6</w:delText>
              </w:r>
            </w:del>
          </w:p>
        </w:tc>
        <w:tc>
          <w:tcPr>
            <w:tcW w:w="750" w:type="dxa"/>
            <w:gridSpan w:val="4"/>
            <w:tcBorders>
              <w:top w:val="single" w:sz="4" w:space="0" w:color="auto"/>
              <w:left w:val="nil"/>
              <w:bottom w:val="single" w:sz="4" w:space="0" w:color="auto"/>
              <w:right w:val="single" w:sz="4" w:space="0" w:color="auto"/>
            </w:tcBorders>
            <w:noWrap/>
            <w:vAlign w:val="center"/>
          </w:tcPr>
          <w:p w14:paraId="4DEF6B02" w14:textId="2A0077AA" w:rsidR="009E4C28" w:rsidRPr="006910BE" w:rsidRDefault="009E4C28" w:rsidP="00296457">
            <w:pPr>
              <w:pStyle w:val="TAC"/>
            </w:pPr>
            <w:del w:id="10597" w:author="Leif Mattisson" w:date="2023-02-10T17:23:00Z">
              <w:r w:rsidRPr="006910BE" w:rsidDel="005C7FDD">
                <w:rPr>
                  <w:rFonts w:cs="Arial"/>
                  <w:color w:val="000000"/>
                  <w:szCs w:val="18"/>
                </w:rPr>
                <w:delText>5</w:delText>
              </w:r>
            </w:del>
          </w:p>
        </w:tc>
        <w:tc>
          <w:tcPr>
            <w:tcW w:w="1223" w:type="dxa"/>
            <w:gridSpan w:val="4"/>
            <w:tcBorders>
              <w:top w:val="single" w:sz="4" w:space="0" w:color="auto"/>
              <w:left w:val="nil"/>
              <w:bottom w:val="single" w:sz="4" w:space="0" w:color="auto"/>
              <w:right w:val="single" w:sz="4" w:space="0" w:color="auto"/>
            </w:tcBorders>
            <w:noWrap/>
            <w:vAlign w:val="center"/>
          </w:tcPr>
          <w:p w14:paraId="74E905B6" w14:textId="1999528C" w:rsidR="009E4C28" w:rsidRPr="006910BE" w:rsidRDefault="009E4C28" w:rsidP="00296457">
            <w:pPr>
              <w:pStyle w:val="TAC"/>
              <w:rPr>
                <w:rFonts w:eastAsia="Malgun Gothic"/>
              </w:rPr>
            </w:pPr>
            <w:del w:id="10598" w:author="Leif Mattisson" w:date="2023-02-10T17:23:00Z">
              <w:r w:rsidRPr="006910BE" w:rsidDel="005C7FDD">
                <w:rPr>
                  <w:rFonts w:cs="Arial"/>
                  <w:color w:val="000000"/>
                  <w:szCs w:val="18"/>
                </w:rPr>
                <w:delText>5, 7, 8</w:delText>
              </w:r>
            </w:del>
          </w:p>
        </w:tc>
      </w:tr>
      <w:tr w:rsidR="009E4C28" w:rsidRPr="006910BE" w14:paraId="1D40FBF8"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02A1CC82" w14:textId="32CA18FB" w:rsidR="009E4C28" w:rsidRPr="006910BE" w:rsidRDefault="009E4C28" w:rsidP="00296457">
            <w:pPr>
              <w:pStyle w:val="TAC"/>
            </w:pPr>
            <w:del w:id="10599" w:author="Leif Mattisson" w:date="2023-02-10T17:23:00Z">
              <w:r w:rsidRPr="006910BE" w:rsidDel="005C7FDD">
                <w:delText>DC_1_n78</w:delText>
              </w:r>
            </w:del>
          </w:p>
        </w:tc>
        <w:tc>
          <w:tcPr>
            <w:tcW w:w="2844" w:type="dxa"/>
            <w:gridSpan w:val="2"/>
            <w:tcBorders>
              <w:top w:val="single" w:sz="4" w:space="0" w:color="auto"/>
              <w:left w:val="nil"/>
              <w:bottom w:val="single" w:sz="4" w:space="0" w:color="auto"/>
              <w:right w:val="single" w:sz="4" w:space="0" w:color="auto"/>
            </w:tcBorders>
          </w:tcPr>
          <w:p w14:paraId="142F3FD7" w14:textId="3440BE1C" w:rsidR="009E4C28" w:rsidRPr="006910BE" w:rsidRDefault="009E4C28" w:rsidP="00296457">
            <w:pPr>
              <w:pStyle w:val="TAL"/>
            </w:pPr>
            <w:del w:id="10600" w:author="Leif Mattisson" w:date="2023-02-10T17:23:00Z">
              <w:r w:rsidRPr="006910BE" w:rsidDel="005C7FDD">
                <w:rPr>
                  <w:rFonts w:eastAsia="Malgun Gothic"/>
                </w:rPr>
                <w:delText>E-UTRA Band 3, 11, 21, 74</w:delText>
              </w:r>
            </w:del>
          </w:p>
        </w:tc>
        <w:tc>
          <w:tcPr>
            <w:tcW w:w="930" w:type="dxa"/>
            <w:gridSpan w:val="5"/>
            <w:tcBorders>
              <w:top w:val="single" w:sz="4" w:space="0" w:color="auto"/>
              <w:left w:val="nil"/>
              <w:bottom w:val="single" w:sz="4" w:space="0" w:color="auto"/>
              <w:right w:val="single" w:sz="4" w:space="0" w:color="auto"/>
            </w:tcBorders>
            <w:vAlign w:val="center"/>
          </w:tcPr>
          <w:p w14:paraId="73B0DFD0" w14:textId="7FE5AEF7" w:rsidR="009E4C28" w:rsidRPr="006910BE" w:rsidRDefault="009E4C28" w:rsidP="00296457">
            <w:pPr>
              <w:pStyle w:val="TAC"/>
              <w:rPr>
                <w:rFonts w:cs="Arial"/>
                <w:sz w:val="16"/>
                <w:szCs w:val="16"/>
              </w:rPr>
            </w:pPr>
            <w:del w:id="10601" w:author="Leif Mattisson" w:date="2023-02-10T17:23:00Z">
              <w:r w:rsidRPr="006910BE" w:rsidDel="005C7FDD">
                <w:rPr>
                  <w:rFonts w:eastAsia="Malgun Gothic"/>
                </w:rPr>
                <w:delText>F</w:delText>
              </w:r>
              <w:r w:rsidRPr="006910BE" w:rsidDel="005C7FDD">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387350F" w14:textId="2C5B384C" w:rsidR="009E4C28" w:rsidRPr="006910BE" w:rsidRDefault="009E4C28" w:rsidP="00296457">
            <w:pPr>
              <w:pStyle w:val="TAC"/>
              <w:rPr>
                <w:rFonts w:cs="Arial"/>
                <w:sz w:val="16"/>
                <w:szCs w:val="16"/>
              </w:rPr>
            </w:pPr>
            <w:del w:id="10602" w:author="Leif Mattisson" w:date="2023-02-10T17:23:00Z">
              <w:r w:rsidRPr="006910BE" w:rsidDel="005C7FDD">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50B5C16" w14:textId="746A480E" w:rsidR="009E4C28" w:rsidRPr="006910BE" w:rsidRDefault="009E4C28" w:rsidP="00296457">
            <w:pPr>
              <w:pStyle w:val="TAC"/>
              <w:rPr>
                <w:rFonts w:cs="Arial"/>
                <w:sz w:val="16"/>
                <w:szCs w:val="16"/>
              </w:rPr>
            </w:pPr>
            <w:del w:id="10603" w:author="Leif Mattisson" w:date="2023-02-10T17:23:00Z">
              <w:r w:rsidRPr="006910BE" w:rsidDel="005C7FDD">
                <w:rPr>
                  <w:rFonts w:eastAsia="Malgun Gothic"/>
                </w:rPr>
                <w:delText>F</w:delText>
              </w:r>
              <w:r w:rsidRPr="006910BE" w:rsidDel="005C7FDD">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FD89774" w14:textId="5EB72461" w:rsidR="009E4C28" w:rsidRPr="006910BE" w:rsidRDefault="009E4C28" w:rsidP="00296457">
            <w:pPr>
              <w:pStyle w:val="TAC"/>
              <w:rPr>
                <w:rFonts w:cs="Arial"/>
                <w:sz w:val="16"/>
                <w:szCs w:val="16"/>
              </w:rPr>
            </w:pPr>
            <w:del w:id="10604" w:author="Leif Mattisson" w:date="2023-02-10T17:23:00Z">
              <w:r w:rsidRPr="006910BE" w:rsidDel="005C7FDD">
                <w:delText>-50</w:delText>
              </w:r>
            </w:del>
          </w:p>
        </w:tc>
        <w:tc>
          <w:tcPr>
            <w:tcW w:w="750" w:type="dxa"/>
            <w:gridSpan w:val="4"/>
            <w:tcBorders>
              <w:top w:val="single" w:sz="4" w:space="0" w:color="auto"/>
              <w:left w:val="nil"/>
              <w:bottom w:val="single" w:sz="4" w:space="0" w:color="auto"/>
              <w:right w:val="single" w:sz="4" w:space="0" w:color="auto"/>
            </w:tcBorders>
            <w:noWrap/>
          </w:tcPr>
          <w:p w14:paraId="2337005A" w14:textId="7A3858E4" w:rsidR="009E4C28" w:rsidRPr="006910BE" w:rsidRDefault="009E4C28" w:rsidP="00296457">
            <w:pPr>
              <w:pStyle w:val="TAC"/>
              <w:rPr>
                <w:rFonts w:cs="Arial"/>
                <w:sz w:val="16"/>
                <w:szCs w:val="16"/>
              </w:rPr>
            </w:pPr>
            <w:del w:id="10605" w:author="Leif Mattisson" w:date="2023-02-10T17:23: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101553EA" w14:textId="77777777" w:rsidR="009E4C28" w:rsidRPr="006910BE" w:rsidRDefault="009E4C28" w:rsidP="00296457">
            <w:pPr>
              <w:pStyle w:val="TAC"/>
              <w:rPr>
                <w:rFonts w:cs="Arial"/>
                <w:sz w:val="16"/>
                <w:szCs w:val="16"/>
              </w:rPr>
            </w:pPr>
          </w:p>
        </w:tc>
      </w:tr>
      <w:tr w:rsidR="009E4C28" w:rsidRPr="006910BE" w14:paraId="2ADAA8D1"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10F2944"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1DAEFD2E" w14:textId="2490B6B5" w:rsidR="009E4C28" w:rsidRPr="006910BE" w:rsidRDefault="009E4C28" w:rsidP="00296457">
            <w:pPr>
              <w:pStyle w:val="TAL"/>
            </w:pPr>
            <w:del w:id="10606" w:author="Leif Mattisson" w:date="2023-02-10T17:23:00Z">
              <w:r w:rsidRPr="006910BE" w:rsidDel="005C7FDD">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tcPr>
          <w:p w14:paraId="5D33A1A1" w14:textId="349072CB" w:rsidR="009E4C28" w:rsidRPr="006910BE" w:rsidRDefault="009E4C28" w:rsidP="00296457">
            <w:pPr>
              <w:pStyle w:val="TAC"/>
              <w:rPr>
                <w:rFonts w:cs="Arial"/>
                <w:sz w:val="16"/>
                <w:szCs w:val="16"/>
              </w:rPr>
            </w:pPr>
            <w:del w:id="10607" w:author="Leif Mattisson" w:date="2023-02-10T17:23:00Z">
              <w:r w:rsidRPr="006910BE" w:rsidDel="005C7FDD">
                <w:delText>1880</w:delText>
              </w:r>
            </w:del>
          </w:p>
        </w:tc>
        <w:tc>
          <w:tcPr>
            <w:tcW w:w="310" w:type="dxa"/>
            <w:gridSpan w:val="5"/>
            <w:tcBorders>
              <w:top w:val="single" w:sz="4" w:space="0" w:color="auto"/>
              <w:left w:val="nil"/>
              <w:bottom w:val="single" w:sz="4" w:space="0" w:color="auto"/>
              <w:right w:val="single" w:sz="4" w:space="0" w:color="auto"/>
            </w:tcBorders>
          </w:tcPr>
          <w:p w14:paraId="20CC881D" w14:textId="15DC03F4" w:rsidR="009E4C28" w:rsidRPr="006910BE" w:rsidRDefault="009E4C28" w:rsidP="00296457">
            <w:pPr>
              <w:pStyle w:val="TAC"/>
              <w:rPr>
                <w:rFonts w:cs="Arial"/>
                <w:sz w:val="16"/>
                <w:szCs w:val="16"/>
              </w:rPr>
            </w:pPr>
            <w:del w:id="10608" w:author="Leif Mattisson" w:date="2023-02-10T17:23:00Z">
              <w:r w:rsidRPr="006910BE" w:rsidDel="005C7FDD">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618E8637" w14:textId="56DA758A" w:rsidR="009E4C28" w:rsidRPr="006910BE" w:rsidRDefault="009E4C28" w:rsidP="00296457">
            <w:pPr>
              <w:pStyle w:val="TAC"/>
              <w:rPr>
                <w:rFonts w:cs="Arial"/>
                <w:sz w:val="16"/>
                <w:szCs w:val="16"/>
              </w:rPr>
            </w:pPr>
            <w:del w:id="10609" w:author="Leif Mattisson" w:date="2023-02-10T17:23:00Z">
              <w:r w:rsidRPr="006910BE" w:rsidDel="005C7FDD">
                <w:delText>1895</w:delText>
              </w:r>
            </w:del>
          </w:p>
        </w:tc>
        <w:tc>
          <w:tcPr>
            <w:tcW w:w="1168" w:type="dxa"/>
            <w:gridSpan w:val="4"/>
            <w:tcBorders>
              <w:top w:val="single" w:sz="4" w:space="0" w:color="auto"/>
              <w:left w:val="nil"/>
              <w:bottom w:val="single" w:sz="4" w:space="0" w:color="auto"/>
              <w:right w:val="single" w:sz="4" w:space="0" w:color="auto"/>
            </w:tcBorders>
          </w:tcPr>
          <w:p w14:paraId="33BFE956" w14:textId="61641084" w:rsidR="009E4C28" w:rsidRPr="006910BE" w:rsidRDefault="009E4C28" w:rsidP="00296457">
            <w:pPr>
              <w:pStyle w:val="TAC"/>
              <w:rPr>
                <w:rFonts w:cs="Arial"/>
                <w:sz w:val="16"/>
                <w:szCs w:val="16"/>
              </w:rPr>
            </w:pPr>
            <w:del w:id="10610" w:author="Leif Mattisson" w:date="2023-02-10T17:23:00Z">
              <w:r w:rsidRPr="006910BE" w:rsidDel="005C7FDD">
                <w:delText>-40</w:delText>
              </w:r>
            </w:del>
          </w:p>
        </w:tc>
        <w:tc>
          <w:tcPr>
            <w:tcW w:w="750" w:type="dxa"/>
            <w:gridSpan w:val="4"/>
            <w:tcBorders>
              <w:top w:val="single" w:sz="4" w:space="0" w:color="auto"/>
              <w:left w:val="nil"/>
              <w:bottom w:val="single" w:sz="4" w:space="0" w:color="auto"/>
              <w:right w:val="single" w:sz="4" w:space="0" w:color="auto"/>
            </w:tcBorders>
            <w:noWrap/>
          </w:tcPr>
          <w:p w14:paraId="64675DA9" w14:textId="749A600F" w:rsidR="009E4C28" w:rsidRPr="006910BE" w:rsidRDefault="009E4C28" w:rsidP="00296457">
            <w:pPr>
              <w:pStyle w:val="TAC"/>
              <w:rPr>
                <w:rFonts w:cs="Arial"/>
                <w:sz w:val="16"/>
                <w:szCs w:val="16"/>
              </w:rPr>
            </w:pPr>
            <w:del w:id="10611" w:author="Leif Mattisson" w:date="2023-02-10T17:23: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6C80F8EE" w14:textId="0E2D22BD" w:rsidR="009E4C28" w:rsidRPr="006910BE" w:rsidRDefault="009E4C28" w:rsidP="00296457">
            <w:pPr>
              <w:pStyle w:val="TAC"/>
              <w:rPr>
                <w:rFonts w:cs="Arial"/>
                <w:sz w:val="16"/>
                <w:szCs w:val="16"/>
              </w:rPr>
            </w:pPr>
            <w:del w:id="10612" w:author="Leif Mattisson" w:date="2023-02-10T17:23:00Z">
              <w:r w:rsidRPr="006910BE" w:rsidDel="005C7FDD">
                <w:delText>5, 8</w:delText>
              </w:r>
            </w:del>
          </w:p>
        </w:tc>
      </w:tr>
      <w:tr w:rsidR="009E4C28" w:rsidRPr="006910BE" w14:paraId="5B3BD02B" w14:textId="77777777" w:rsidTr="00296457">
        <w:trPr>
          <w:gridAfter w:val="2"/>
          <w:wAfter w:w="152" w:type="dxa"/>
          <w:trHeight w:val="77"/>
          <w:jc w:val="center"/>
        </w:trPr>
        <w:tc>
          <w:tcPr>
            <w:tcW w:w="1629" w:type="dxa"/>
            <w:gridSpan w:val="2"/>
            <w:tcBorders>
              <w:left w:val="single" w:sz="4" w:space="0" w:color="auto"/>
              <w:right w:val="single" w:sz="4" w:space="0" w:color="auto"/>
            </w:tcBorders>
          </w:tcPr>
          <w:p w14:paraId="218B1233" w14:textId="773442D0" w:rsidR="009E4C28" w:rsidRPr="006910BE" w:rsidRDefault="009E4C28" w:rsidP="00296457">
            <w:pPr>
              <w:pStyle w:val="TAC"/>
            </w:pPr>
            <w:del w:id="10613" w:author="Leif Mattisson" w:date="2023-02-10T17:24:00Z">
              <w:r w:rsidRPr="006910BE" w:rsidDel="005C7FDD">
                <w:delText>DC_1_n79</w:delText>
              </w:r>
            </w:del>
          </w:p>
        </w:tc>
        <w:tc>
          <w:tcPr>
            <w:tcW w:w="2844" w:type="dxa"/>
            <w:gridSpan w:val="2"/>
            <w:tcBorders>
              <w:top w:val="single" w:sz="4" w:space="0" w:color="auto"/>
              <w:left w:val="nil"/>
              <w:bottom w:val="single" w:sz="4" w:space="0" w:color="auto"/>
              <w:right w:val="single" w:sz="4" w:space="0" w:color="auto"/>
            </w:tcBorders>
          </w:tcPr>
          <w:p w14:paraId="6F45F1CF" w14:textId="0D68593D" w:rsidR="009E4C28" w:rsidRPr="006910BE" w:rsidRDefault="009E4C28" w:rsidP="00296457">
            <w:pPr>
              <w:pStyle w:val="TAL"/>
            </w:pPr>
            <w:del w:id="10614" w:author="Leif Mattisson" w:date="2023-02-10T17:24:00Z">
              <w:r w:rsidRPr="006910BE" w:rsidDel="005C7FDD">
                <w:rPr>
                  <w:rFonts w:cs="Arial"/>
                  <w:color w:val="000000"/>
                  <w:szCs w:val="18"/>
                </w:rPr>
                <w:delText>E-UTRA Band 5, 7, 8, 18, 19, 26, 28, 41</w:delText>
              </w:r>
            </w:del>
          </w:p>
        </w:tc>
        <w:tc>
          <w:tcPr>
            <w:tcW w:w="930" w:type="dxa"/>
            <w:gridSpan w:val="5"/>
            <w:tcBorders>
              <w:top w:val="single" w:sz="4" w:space="0" w:color="auto"/>
              <w:left w:val="nil"/>
              <w:bottom w:val="single" w:sz="4" w:space="0" w:color="auto"/>
              <w:right w:val="single" w:sz="4" w:space="0" w:color="auto"/>
            </w:tcBorders>
            <w:vAlign w:val="center"/>
          </w:tcPr>
          <w:p w14:paraId="695A96BF" w14:textId="1B5E5826" w:rsidR="009E4C28" w:rsidRPr="006910BE" w:rsidRDefault="009E4C28" w:rsidP="00296457">
            <w:pPr>
              <w:pStyle w:val="TAC"/>
              <w:rPr>
                <w:color w:val="000000"/>
                <w:szCs w:val="18"/>
              </w:rPr>
            </w:pPr>
            <w:del w:id="10615" w:author="Leif Mattisson" w:date="2023-02-10T17:24:00Z">
              <w:r w:rsidRPr="006910BE" w:rsidDel="005C7FDD">
                <w:rPr>
                  <w:rFonts w:cs="Arial"/>
                  <w:color w:val="000000"/>
                  <w:szCs w:val="18"/>
                </w:rPr>
                <w:delText>F</w:delText>
              </w:r>
              <w:r w:rsidRPr="006910BE" w:rsidDel="005C7FD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35603AA" w14:textId="4CCD7F43" w:rsidR="009E4C28" w:rsidRPr="006910BE" w:rsidRDefault="009E4C28" w:rsidP="00296457">
            <w:pPr>
              <w:pStyle w:val="TAC"/>
              <w:rPr>
                <w:color w:val="000000"/>
                <w:szCs w:val="18"/>
              </w:rPr>
            </w:pPr>
            <w:del w:id="10616" w:author="Leif Mattisson" w:date="2023-02-10T17:24: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5D76847" w14:textId="7CF48CE1" w:rsidR="009E4C28" w:rsidRPr="006910BE" w:rsidRDefault="009E4C28" w:rsidP="00296457">
            <w:pPr>
              <w:pStyle w:val="TAC"/>
              <w:rPr>
                <w:color w:val="000000"/>
                <w:szCs w:val="18"/>
              </w:rPr>
            </w:pPr>
            <w:del w:id="10617" w:author="Leif Mattisson" w:date="2023-02-10T17:24:00Z">
              <w:r w:rsidRPr="006910BE" w:rsidDel="005C7FDD">
                <w:rPr>
                  <w:rFonts w:cs="Arial"/>
                  <w:color w:val="000000"/>
                  <w:szCs w:val="18"/>
                </w:rPr>
                <w:delText>F</w:delText>
              </w:r>
              <w:r w:rsidRPr="006910BE" w:rsidDel="005C7FD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3C82543" w14:textId="0547FC10" w:rsidR="009E4C28" w:rsidRPr="006910BE" w:rsidRDefault="009E4C28" w:rsidP="00296457">
            <w:pPr>
              <w:pStyle w:val="TAC"/>
              <w:rPr>
                <w:color w:val="000000"/>
                <w:szCs w:val="18"/>
              </w:rPr>
            </w:pPr>
            <w:del w:id="10618" w:author="Leif Mattisson" w:date="2023-02-10T17:24:00Z">
              <w:r w:rsidRPr="006910BE" w:rsidDel="005C7FD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04A6164" w14:textId="6143E8D4" w:rsidR="009E4C28" w:rsidRPr="006910BE" w:rsidRDefault="009E4C28" w:rsidP="00296457">
            <w:pPr>
              <w:pStyle w:val="TAC"/>
              <w:rPr>
                <w:color w:val="000000"/>
                <w:szCs w:val="18"/>
              </w:rPr>
            </w:pPr>
            <w:del w:id="10619" w:author="Leif Mattisson" w:date="2023-02-10T17:24: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087224F" w14:textId="77777777" w:rsidR="009E4C28" w:rsidRPr="006910BE" w:rsidRDefault="009E4C28" w:rsidP="00296457">
            <w:pPr>
              <w:pStyle w:val="TAC"/>
            </w:pPr>
          </w:p>
        </w:tc>
      </w:tr>
      <w:tr w:rsidR="009E4C28" w:rsidRPr="006910BE" w14:paraId="747A1AB8" w14:textId="77777777" w:rsidTr="00296457">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20ADE68E" w14:textId="229FBFBB" w:rsidR="009E4C28" w:rsidRPr="006910BE" w:rsidRDefault="009E4C28" w:rsidP="00296457">
            <w:pPr>
              <w:pStyle w:val="TAC"/>
            </w:pPr>
            <w:del w:id="10620" w:author="Leif Mattisson" w:date="2023-02-10T17:27:00Z">
              <w:r w:rsidRPr="006910BE" w:rsidDel="006E1D41">
                <w:delText>DC_2_n5</w:delText>
              </w:r>
            </w:del>
          </w:p>
        </w:tc>
        <w:tc>
          <w:tcPr>
            <w:tcW w:w="2844" w:type="dxa"/>
            <w:gridSpan w:val="2"/>
            <w:tcBorders>
              <w:top w:val="single" w:sz="4" w:space="0" w:color="auto"/>
              <w:left w:val="nil"/>
              <w:bottom w:val="single" w:sz="4" w:space="0" w:color="auto"/>
              <w:right w:val="single" w:sz="4" w:space="0" w:color="auto"/>
            </w:tcBorders>
          </w:tcPr>
          <w:p w14:paraId="4A7287DD" w14:textId="452559FA" w:rsidR="009E4C28" w:rsidRPr="00457E8A" w:rsidDel="006E1D41" w:rsidRDefault="009E4C28" w:rsidP="00296457">
            <w:pPr>
              <w:pStyle w:val="TAL"/>
              <w:rPr>
                <w:del w:id="10621" w:author="Leif Mattisson" w:date="2023-02-10T17:25:00Z"/>
                <w:lang w:val="en-US"/>
              </w:rPr>
            </w:pPr>
            <w:del w:id="10622" w:author="Leif Mattisson" w:date="2023-02-10T17:25:00Z">
              <w:r w:rsidRPr="00457E8A" w:rsidDel="006E1D41">
                <w:rPr>
                  <w:lang w:val="en-US"/>
                </w:rPr>
                <w:delText>E-UTRA Band 42, 48</w:delText>
              </w:r>
            </w:del>
          </w:p>
          <w:p w14:paraId="26D2FE8E" w14:textId="44F9945A" w:rsidR="009E4C28" w:rsidRPr="00457E8A" w:rsidRDefault="009E4C28" w:rsidP="00296457">
            <w:pPr>
              <w:pStyle w:val="TAL"/>
              <w:rPr>
                <w:lang w:val="en-US"/>
              </w:rPr>
            </w:pPr>
            <w:del w:id="10623" w:author="Leif Mattisson" w:date="2023-02-10T17:25:00Z">
              <w:r w:rsidRPr="00457E8A" w:rsidDel="006E1D41">
                <w:rPr>
                  <w:lang w:val="en-US"/>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077C5C31" w14:textId="675AEA2F" w:rsidR="009E4C28" w:rsidRPr="006910BE" w:rsidRDefault="009E4C28" w:rsidP="00296457">
            <w:pPr>
              <w:pStyle w:val="TAC"/>
              <w:rPr>
                <w:rFonts w:eastAsia="Calibri Light"/>
              </w:rPr>
            </w:pPr>
            <w:del w:id="10624" w:author="Leif Mattisson" w:date="2023-02-10T17:25:00Z">
              <w:r w:rsidRPr="006910BE" w:rsidDel="006E1D41">
                <w:rPr>
                  <w:color w:val="000000"/>
                  <w:szCs w:val="18"/>
                </w:rPr>
                <w:delText>F</w:delText>
              </w:r>
              <w:r w:rsidRPr="006910BE" w:rsidDel="006E1D41">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8E965AB" w14:textId="7728625C" w:rsidR="009E4C28" w:rsidRPr="006910BE" w:rsidRDefault="009E4C28" w:rsidP="00296457">
            <w:pPr>
              <w:pStyle w:val="TAC"/>
              <w:rPr>
                <w:rFonts w:eastAsia="Calibri Light"/>
              </w:rPr>
            </w:pPr>
            <w:del w:id="10625" w:author="Leif Mattisson" w:date="2023-02-10T17:25:00Z">
              <w:r w:rsidRPr="006910BE" w:rsidDel="006E1D41">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CEE2EDB" w14:textId="6EDEDF46" w:rsidR="009E4C28" w:rsidRPr="006910BE" w:rsidRDefault="009E4C28" w:rsidP="00296457">
            <w:pPr>
              <w:pStyle w:val="TAC"/>
              <w:rPr>
                <w:rFonts w:eastAsia="Calibri Light"/>
              </w:rPr>
            </w:pPr>
            <w:del w:id="10626" w:author="Leif Mattisson" w:date="2023-02-10T17:25:00Z">
              <w:r w:rsidRPr="006910BE" w:rsidDel="006E1D41">
                <w:rPr>
                  <w:color w:val="000000"/>
                  <w:szCs w:val="18"/>
                </w:rPr>
                <w:delText>F</w:delText>
              </w:r>
              <w:r w:rsidRPr="006910BE" w:rsidDel="006E1D41">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8886A51" w14:textId="7815C137" w:rsidR="009E4C28" w:rsidRPr="006910BE" w:rsidRDefault="009E4C28" w:rsidP="00296457">
            <w:pPr>
              <w:pStyle w:val="TAC"/>
            </w:pPr>
            <w:del w:id="10627" w:author="Leif Mattisson" w:date="2023-02-10T17:25:00Z">
              <w:r w:rsidRPr="006910BE" w:rsidDel="006E1D41">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4636856" w14:textId="43A3A5A0" w:rsidR="009E4C28" w:rsidRPr="006910BE" w:rsidRDefault="009E4C28" w:rsidP="00296457">
            <w:pPr>
              <w:pStyle w:val="TAC"/>
            </w:pPr>
            <w:del w:id="10628" w:author="Leif Mattisson" w:date="2023-02-10T17:25:00Z">
              <w:r w:rsidRPr="006910BE" w:rsidDel="006E1D41">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4A68CF3" w14:textId="77777777" w:rsidR="009E4C28" w:rsidRPr="006910BE" w:rsidRDefault="009E4C28" w:rsidP="00296457">
            <w:pPr>
              <w:pStyle w:val="TAC"/>
            </w:pPr>
          </w:p>
        </w:tc>
      </w:tr>
      <w:tr w:rsidR="009E4C28" w:rsidRPr="006910BE" w14:paraId="2AE3DBE8"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B5FF9E3"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7C022273" w14:textId="3910EE3F" w:rsidR="009E4C28" w:rsidRPr="006910BE" w:rsidRDefault="009E4C28" w:rsidP="00296457">
            <w:pPr>
              <w:pStyle w:val="TAL"/>
            </w:pPr>
            <w:del w:id="10629" w:author="Leif Mattisson" w:date="2023-02-10T17:25:00Z">
              <w:r w:rsidRPr="006910BE" w:rsidDel="006E1D41">
                <w:delText>E-UTRA Band 41, 43</w:delText>
              </w:r>
            </w:del>
          </w:p>
        </w:tc>
        <w:tc>
          <w:tcPr>
            <w:tcW w:w="930" w:type="dxa"/>
            <w:gridSpan w:val="5"/>
            <w:tcBorders>
              <w:top w:val="single" w:sz="4" w:space="0" w:color="auto"/>
              <w:left w:val="nil"/>
              <w:bottom w:val="single" w:sz="4" w:space="0" w:color="auto"/>
              <w:right w:val="single" w:sz="4" w:space="0" w:color="auto"/>
            </w:tcBorders>
            <w:vAlign w:val="center"/>
          </w:tcPr>
          <w:p w14:paraId="78F07D53" w14:textId="05C0307D" w:rsidR="009E4C28" w:rsidRPr="006910BE" w:rsidRDefault="009E4C28" w:rsidP="00296457">
            <w:pPr>
              <w:pStyle w:val="TAC"/>
              <w:rPr>
                <w:rFonts w:eastAsia="Calibri Light"/>
              </w:rPr>
            </w:pPr>
            <w:del w:id="10630" w:author="Leif Mattisson" w:date="2023-02-10T17:25:00Z">
              <w:r w:rsidRPr="006910BE" w:rsidDel="006E1D41">
                <w:rPr>
                  <w:color w:val="000000"/>
                  <w:szCs w:val="18"/>
                </w:rPr>
                <w:delText>F</w:delText>
              </w:r>
              <w:r w:rsidRPr="006910BE" w:rsidDel="006E1D41">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D04DA8E" w14:textId="6BE12211" w:rsidR="009E4C28" w:rsidRPr="006910BE" w:rsidRDefault="009E4C28" w:rsidP="00296457">
            <w:pPr>
              <w:pStyle w:val="TAC"/>
              <w:rPr>
                <w:rFonts w:eastAsia="Calibri Light"/>
              </w:rPr>
            </w:pPr>
            <w:del w:id="10631" w:author="Leif Mattisson" w:date="2023-02-10T17:25:00Z">
              <w:r w:rsidRPr="006910BE" w:rsidDel="006E1D41">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E4147BC" w14:textId="3BBA0F13" w:rsidR="009E4C28" w:rsidRPr="006910BE" w:rsidRDefault="009E4C28" w:rsidP="00296457">
            <w:pPr>
              <w:pStyle w:val="TAC"/>
              <w:rPr>
                <w:rFonts w:eastAsia="Calibri Light"/>
              </w:rPr>
            </w:pPr>
            <w:del w:id="10632" w:author="Leif Mattisson" w:date="2023-02-10T17:25:00Z">
              <w:r w:rsidRPr="006910BE" w:rsidDel="006E1D41">
                <w:rPr>
                  <w:color w:val="000000"/>
                  <w:szCs w:val="18"/>
                </w:rPr>
                <w:delText>F</w:delText>
              </w:r>
              <w:r w:rsidRPr="006910BE" w:rsidDel="006E1D41">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969E272" w14:textId="34E82110" w:rsidR="009E4C28" w:rsidRPr="006910BE" w:rsidRDefault="009E4C28" w:rsidP="00296457">
            <w:pPr>
              <w:pStyle w:val="TAC"/>
            </w:pPr>
            <w:del w:id="10633" w:author="Leif Mattisson" w:date="2023-02-10T17:25:00Z">
              <w:r w:rsidRPr="006910BE" w:rsidDel="006E1D41">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E20FFA9" w14:textId="31B2D6D3" w:rsidR="009E4C28" w:rsidRPr="006910BE" w:rsidRDefault="009E4C28" w:rsidP="00296457">
            <w:pPr>
              <w:pStyle w:val="TAC"/>
            </w:pPr>
            <w:del w:id="10634" w:author="Leif Mattisson" w:date="2023-02-10T17:25:00Z">
              <w:r w:rsidRPr="006910BE" w:rsidDel="006E1D41">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2FCE4D7" w14:textId="35BD13F1" w:rsidR="009E4C28" w:rsidRPr="006910BE" w:rsidRDefault="009E4C28" w:rsidP="00296457">
            <w:pPr>
              <w:pStyle w:val="TAC"/>
            </w:pPr>
            <w:del w:id="10635" w:author="Leif Mattisson" w:date="2023-02-10T17:25:00Z">
              <w:r w:rsidRPr="006910BE" w:rsidDel="006E1D41">
                <w:delText>2</w:delText>
              </w:r>
            </w:del>
          </w:p>
        </w:tc>
      </w:tr>
      <w:tr w:rsidR="009E4C28" w:rsidRPr="006910BE" w14:paraId="3668806A"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027817EB" w14:textId="16509FC2" w:rsidR="009E4C28" w:rsidRPr="006910BE" w:rsidRDefault="009E4C28" w:rsidP="00296457">
            <w:pPr>
              <w:pStyle w:val="TAC"/>
            </w:pPr>
            <w:del w:id="10636" w:author="Leif Mattisson" w:date="2023-02-10T17:28:00Z">
              <w:r w:rsidRPr="006910BE" w:rsidDel="006E1D41">
                <w:delText>DC_2_n41</w:delText>
              </w:r>
            </w:del>
          </w:p>
        </w:tc>
        <w:tc>
          <w:tcPr>
            <w:tcW w:w="2844" w:type="dxa"/>
            <w:gridSpan w:val="2"/>
            <w:tcBorders>
              <w:top w:val="single" w:sz="4" w:space="0" w:color="auto"/>
              <w:left w:val="nil"/>
              <w:bottom w:val="single" w:sz="4" w:space="0" w:color="auto"/>
              <w:right w:val="single" w:sz="4" w:space="0" w:color="auto"/>
            </w:tcBorders>
          </w:tcPr>
          <w:p w14:paraId="543A5488" w14:textId="2347C1D9" w:rsidR="009E4C28" w:rsidRPr="006910BE" w:rsidRDefault="009E4C28" w:rsidP="00296457">
            <w:pPr>
              <w:pStyle w:val="TAL"/>
            </w:pPr>
            <w:del w:id="10637" w:author="Leif Mattisson" w:date="2023-02-10T17:29:00Z">
              <w:r w:rsidRPr="006910BE" w:rsidDel="006E1D41">
                <w:rPr>
                  <w:rFonts w:cs="Arial"/>
                  <w:color w:val="000000"/>
                  <w:sz w:val="16"/>
                  <w:szCs w:val="16"/>
                </w:rPr>
                <w:delText>E-UTRA Band 12, 13, 14, 17, 28, 29, 42, 71</w:delText>
              </w:r>
            </w:del>
          </w:p>
        </w:tc>
        <w:tc>
          <w:tcPr>
            <w:tcW w:w="930" w:type="dxa"/>
            <w:gridSpan w:val="5"/>
            <w:tcBorders>
              <w:top w:val="single" w:sz="4" w:space="0" w:color="auto"/>
              <w:left w:val="nil"/>
              <w:bottom w:val="single" w:sz="4" w:space="0" w:color="auto"/>
              <w:right w:val="single" w:sz="4" w:space="0" w:color="auto"/>
            </w:tcBorders>
            <w:vAlign w:val="center"/>
          </w:tcPr>
          <w:p w14:paraId="5CC9CE28" w14:textId="0B3C4C4C" w:rsidR="009E4C28" w:rsidRPr="006910BE" w:rsidRDefault="009E4C28" w:rsidP="00296457">
            <w:pPr>
              <w:pStyle w:val="TAC"/>
              <w:rPr>
                <w:rFonts w:cs="Arial"/>
                <w:sz w:val="16"/>
                <w:szCs w:val="16"/>
              </w:rPr>
            </w:pPr>
            <w:del w:id="10638" w:author="Leif Mattisson" w:date="2023-02-10T17:29:00Z">
              <w:r w:rsidRPr="006910BE" w:rsidDel="006E1D41">
                <w:rPr>
                  <w:color w:val="000000"/>
                  <w:szCs w:val="18"/>
                </w:rPr>
                <w:delText>F</w:delText>
              </w:r>
              <w:r w:rsidRPr="006910BE" w:rsidDel="006E1D41">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4F6C2D3" w14:textId="5DF4B18F" w:rsidR="009E4C28" w:rsidRPr="006910BE" w:rsidRDefault="009E4C28" w:rsidP="00296457">
            <w:pPr>
              <w:pStyle w:val="TAC"/>
              <w:rPr>
                <w:rFonts w:cs="Arial"/>
                <w:sz w:val="16"/>
                <w:szCs w:val="16"/>
              </w:rPr>
            </w:pPr>
            <w:del w:id="10639" w:author="Leif Mattisson" w:date="2023-02-10T17:29:00Z">
              <w:r w:rsidRPr="006910BE" w:rsidDel="006E1D41">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99D00E1" w14:textId="0285B16F" w:rsidR="009E4C28" w:rsidRPr="006910BE" w:rsidRDefault="009E4C28" w:rsidP="00296457">
            <w:pPr>
              <w:pStyle w:val="TAC"/>
              <w:rPr>
                <w:rFonts w:cs="Arial"/>
                <w:sz w:val="16"/>
                <w:szCs w:val="16"/>
              </w:rPr>
            </w:pPr>
            <w:del w:id="10640" w:author="Leif Mattisson" w:date="2023-02-10T17:29:00Z">
              <w:r w:rsidRPr="006910BE" w:rsidDel="006E1D41">
                <w:rPr>
                  <w:color w:val="000000"/>
                  <w:szCs w:val="18"/>
                </w:rPr>
                <w:delText>F</w:delText>
              </w:r>
              <w:r w:rsidRPr="006910BE" w:rsidDel="006E1D41">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737849E" w14:textId="6B91C0C1" w:rsidR="009E4C28" w:rsidRPr="006910BE" w:rsidRDefault="009E4C28" w:rsidP="00296457">
            <w:pPr>
              <w:pStyle w:val="TAC"/>
              <w:rPr>
                <w:rFonts w:cs="Arial"/>
                <w:sz w:val="16"/>
                <w:szCs w:val="16"/>
              </w:rPr>
            </w:pPr>
            <w:del w:id="10641" w:author="Leif Mattisson" w:date="2023-02-10T17:29:00Z">
              <w:r w:rsidRPr="006910BE" w:rsidDel="006E1D41">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7E762D0" w14:textId="7F72A0DA" w:rsidR="009E4C28" w:rsidRPr="006910BE" w:rsidRDefault="009E4C28" w:rsidP="00296457">
            <w:pPr>
              <w:pStyle w:val="TAC"/>
              <w:rPr>
                <w:rFonts w:cs="Arial"/>
                <w:sz w:val="16"/>
                <w:szCs w:val="16"/>
              </w:rPr>
            </w:pPr>
            <w:del w:id="10642" w:author="Leif Mattisson" w:date="2023-02-10T17:29:00Z">
              <w:r w:rsidRPr="006910BE" w:rsidDel="006E1D41">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2C68EFF" w14:textId="77777777" w:rsidR="009E4C28" w:rsidRPr="006910BE" w:rsidRDefault="009E4C28" w:rsidP="00296457">
            <w:pPr>
              <w:pStyle w:val="TAC"/>
              <w:rPr>
                <w:rFonts w:cs="Arial"/>
                <w:sz w:val="16"/>
                <w:szCs w:val="16"/>
              </w:rPr>
            </w:pPr>
          </w:p>
        </w:tc>
      </w:tr>
      <w:tr w:rsidR="009E4C28" w:rsidRPr="006910BE" w14:paraId="6D42ACF5"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21329B0"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14333436" w14:textId="7B0C3012" w:rsidR="009E4C28" w:rsidRPr="006910BE" w:rsidRDefault="009E4C28" w:rsidP="00296457">
            <w:pPr>
              <w:pStyle w:val="TAL"/>
            </w:pPr>
            <w:del w:id="10643" w:author="Leif Mattisson" w:date="2023-02-10T17:29:00Z">
              <w:r w:rsidRPr="006910BE" w:rsidDel="006E1D41">
                <w:rPr>
                  <w:rFonts w:cs="Arial"/>
                  <w:color w:val="000000"/>
                  <w:szCs w:val="18"/>
                </w:rPr>
                <w:delText>E-UTRA Bands 2</w:delText>
              </w:r>
            </w:del>
          </w:p>
        </w:tc>
        <w:tc>
          <w:tcPr>
            <w:tcW w:w="930" w:type="dxa"/>
            <w:gridSpan w:val="5"/>
            <w:tcBorders>
              <w:top w:val="single" w:sz="4" w:space="0" w:color="auto"/>
              <w:left w:val="nil"/>
              <w:bottom w:val="single" w:sz="4" w:space="0" w:color="auto"/>
              <w:right w:val="single" w:sz="4" w:space="0" w:color="auto"/>
            </w:tcBorders>
            <w:vAlign w:val="center"/>
          </w:tcPr>
          <w:p w14:paraId="0B66A4FB" w14:textId="495FCB6F" w:rsidR="009E4C28" w:rsidRPr="006910BE" w:rsidRDefault="009E4C28" w:rsidP="00296457">
            <w:pPr>
              <w:pStyle w:val="TAC"/>
              <w:rPr>
                <w:rFonts w:cs="Arial"/>
                <w:sz w:val="16"/>
                <w:szCs w:val="16"/>
              </w:rPr>
            </w:pPr>
            <w:del w:id="10644" w:author="Leif Mattisson" w:date="2023-02-10T17:29:00Z">
              <w:r w:rsidRPr="006910BE" w:rsidDel="006E1D41">
                <w:rPr>
                  <w:rFonts w:cs="Arial"/>
                  <w:color w:val="000000"/>
                  <w:szCs w:val="18"/>
                </w:rPr>
                <w:delText>F</w:delText>
              </w:r>
              <w:r w:rsidRPr="006910BE" w:rsidDel="006E1D41">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BD3EED9" w14:textId="28BB43D3" w:rsidR="009E4C28" w:rsidRPr="006910BE" w:rsidRDefault="009E4C28" w:rsidP="00296457">
            <w:pPr>
              <w:pStyle w:val="TAC"/>
              <w:rPr>
                <w:rFonts w:cs="Arial"/>
                <w:sz w:val="16"/>
                <w:szCs w:val="16"/>
              </w:rPr>
            </w:pPr>
            <w:del w:id="10645" w:author="Leif Mattisson" w:date="2023-02-10T17:29:00Z">
              <w:r w:rsidRPr="006910BE" w:rsidDel="006E1D41">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C7EE77B" w14:textId="33E664F1" w:rsidR="009E4C28" w:rsidRPr="006910BE" w:rsidRDefault="009E4C28" w:rsidP="00296457">
            <w:pPr>
              <w:pStyle w:val="TAC"/>
              <w:rPr>
                <w:rFonts w:cs="Arial"/>
                <w:sz w:val="16"/>
                <w:szCs w:val="16"/>
              </w:rPr>
            </w:pPr>
            <w:del w:id="10646" w:author="Leif Mattisson" w:date="2023-02-10T17:29:00Z">
              <w:r w:rsidRPr="006910BE" w:rsidDel="006E1D41">
                <w:rPr>
                  <w:rFonts w:cs="Arial"/>
                  <w:color w:val="000000"/>
                  <w:szCs w:val="18"/>
                </w:rPr>
                <w:delText>F</w:delText>
              </w:r>
              <w:r w:rsidRPr="006910BE" w:rsidDel="006E1D41">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B831BD8" w14:textId="3758A2FA" w:rsidR="009E4C28" w:rsidRPr="006910BE" w:rsidRDefault="009E4C28" w:rsidP="00296457">
            <w:pPr>
              <w:pStyle w:val="TAC"/>
              <w:rPr>
                <w:rFonts w:cs="Arial"/>
                <w:sz w:val="16"/>
                <w:szCs w:val="16"/>
              </w:rPr>
            </w:pPr>
            <w:del w:id="10647" w:author="Leif Mattisson" w:date="2023-02-10T17:29:00Z">
              <w:r w:rsidRPr="006910BE" w:rsidDel="006E1D41">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FD01637" w14:textId="5FF0E39B" w:rsidR="009E4C28" w:rsidRPr="006910BE" w:rsidRDefault="009E4C28" w:rsidP="00296457">
            <w:pPr>
              <w:pStyle w:val="TAC"/>
              <w:rPr>
                <w:rFonts w:cs="Arial"/>
                <w:sz w:val="16"/>
                <w:szCs w:val="16"/>
              </w:rPr>
            </w:pPr>
            <w:del w:id="10648" w:author="Leif Mattisson" w:date="2023-02-10T17:29:00Z">
              <w:r w:rsidRPr="006910BE" w:rsidDel="006E1D41">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CF139CA" w14:textId="12E46B31" w:rsidR="009E4C28" w:rsidRPr="006910BE" w:rsidRDefault="009E4C28" w:rsidP="00296457">
            <w:pPr>
              <w:pStyle w:val="TAC"/>
              <w:rPr>
                <w:rFonts w:cs="Arial"/>
                <w:sz w:val="16"/>
                <w:szCs w:val="16"/>
              </w:rPr>
            </w:pPr>
            <w:del w:id="10649" w:author="Leif Mattisson" w:date="2023-02-10T17:29:00Z">
              <w:r w:rsidRPr="006910BE" w:rsidDel="006E1D41">
                <w:rPr>
                  <w:rFonts w:cs="Arial"/>
                  <w:color w:val="000000"/>
                  <w:szCs w:val="18"/>
                </w:rPr>
                <w:delText>5</w:delText>
              </w:r>
            </w:del>
          </w:p>
        </w:tc>
      </w:tr>
      <w:tr w:rsidR="009E4C28" w:rsidRPr="006910BE" w14:paraId="60335CFB"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31F22426" w14:textId="59C89251" w:rsidR="009E4C28" w:rsidRPr="006910BE" w:rsidRDefault="009E4C28" w:rsidP="00296457">
            <w:pPr>
              <w:pStyle w:val="TAC"/>
              <w:rPr>
                <w:rFonts w:eastAsia="Malgun Gothic"/>
              </w:rPr>
            </w:pPr>
            <w:del w:id="10650" w:author="Leif Mattisson" w:date="2023-02-10T17:29:00Z">
              <w:r w:rsidRPr="006910BE" w:rsidDel="006E1D41">
                <w:delText>DC_2_n66</w:delText>
              </w:r>
            </w:del>
          </w:p>
        </w:tc>
        <w:tc>
          <w:tcPr>
            <w:tcW w:w="2844" w:type="dxa"/>
            <w:gridSpan w:val="2"/>
            <w:tcBorders>
              <w:top w:val="single" w:sz="4" w:space="0" w:color="auto"/>
              <w:left w:val="nil"/>
              <w:bottom w:val="single" w:sz="4" w:space="0" w:color="auto"/>
              <w:right w:val="single" w:sz="4" w:space="0" w:color="auto"/>
            </w:tcBorders>
          </w:tcPr>
          <w:p w14:paraId="31618412" w14:textId="449D18AE" w:rsidR="009E4C28" w:rsidRPr="006910BE" w:rsidRDefault="009E4C28" w:rsidP="00296457">
            <w:pPr>
              <w:pStyle w:val="TAL"/>
            </w:pPr>
            <w:del w:id="10651" w:author="Leif Mattisson" w:date="2023-02-10T17:29:00Z">
              <w:r w:rsidRPr="006910BE" w:rsidDel="006E1D41">
                <w:rPr>
                  <w:rFonts w:eastAsia="Malgun Gothic"/>
                </w:rPr>
                <w:delText>E-UTRA Band 4, 10, 24, 50, 66, 70, 74</w:delText>
              </w:r>
            </w:del>
          </w:p>
        </w:tc>
        <w:tc>
          <w:tcPr>
            <w:tcW w:w="930" w:type="dxa"/>
            <w:gridSpan w:val="5"/>
            <w:tcBorders>
              <w:top w:val="single" w:sz="4" w:space="0" w:color="auto"/>
              <w:left w:val="nil"/>
              <w:bottom w:val="single" w:sz="4" w:space="0" w:color="auto"/>
              <w:right w:val="single" w:sz="4" w:space="0" w:color="auto"/>
            </w:tcBorders>
            <w:vAlign w:val="center"/>
          </w:tcPr>
          <w:p w14:paraId="05147E36" w14:textId="5F290B23" w:rsidR="009E4C28" w:rsidRPr="006910BE" w:rsidRDefault="009E4C28" w:rsidP="00296457">
            <w:pPr>
              <w:pStyle w:val="TAC"/>
              <w:rPr>
                <w:rFonts w:eastAsia="Malgun Gothic"/>
              </w:rPr>
            </w:pPr>
            <w:del w:id="10652" w:author="Leif Mattisson" w:date="2023-02-10T17:29: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E3A7EA8" w14:textId="673F622E" w:rsidR="009E4C28" w:rsidRPr="006910BE" w:rsidRDefault="009E4C28" w:rsidP="00296457">
            <w:pPr>
              <w:pStyle w:val="TAC"/>
              <w:rPr>
                <w:rFonts w:eastAsia="Malgun Gothic"/>
              </w:rPr>
            </w:pPr>
            <w:del w:id="10653" w:author="Leif Mattisson" w:date="2023-02-10T17:29: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519F735" w14:textId="4627283C" w:rsidR="009E4C28" w:rsidRPr="006910BE" w:rsidRDefault="009E4C28" w:rsidP="00296457">
            <w:pPr>
              <w:pStyle w:val="TAC"/>
              <w:rPr>
                <w:rFonts w:eastAsia="Malgun Gothic"/>
              </w:rPr>
            </w:pPr>
            <w:del w:id="10654" w:author="Leif Mattisson" w:date="2023-02-10T17:29: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02D6F9D" w14:textId="0B1BAEC7" w:rsidR="009E4C28" w:rsidRPr="006910BE" w:rsidRDefault="009E4C28" w:rsidP="00296457">
            <w:pPr>
              <w:pStyle w:val="TAC"/>
              <w:rPr>
                <w:rFonts w:eastAsia="Malgun Gothic"/>
              </w:rPr>
            </w:pPr>
            <w:del w:id="10655" w:author="Leif Mattisson" w:date="2023-02-10T17:29: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A1FBF31" w14:textId="05F10A10" w:rsidR="009E4C28" w:rsidRPr="006910BE" w:rsidRDefault="009E4C28" w:rsidP="00296457">
            <w:pPr>
              <w:pStyle w:val="TAC"/>
              <w:rPr>
                <w:rFonts w:eastAsia="Malgun Gothic"/>
              </w:rPr>
            </w:pPr>
            <w:del w:id="10656" w:author="Leif Mattisson" w:date="2023-02-10T17:29:00Z">
              <w:r w:rsidRPr="006910BE" w:rsidDel="006E1D41">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4EF676AB" w14:textId="77777777" w:rsidR="009E4C28" w:rsidRPr="006910BE" w:rsidRDefault="009E4C28" w:rsidP="00296457">
            <w:pPr>
              <w:pStyle w:val="TAC"/>
              <w:rPr>
                <w:rFonts w:eastAsia="Malgun Gothic"/>
              </w:rPr>
            </w:pPr>
          </w:p>
        </w:tc>
      </w:tr>
      <w:tr w:rsidR="009E4C28" w:rsidRPr="006910BE" w14:paraId="0C02DBA6" w14:textId="77777777" w:rsidTr="00296457">
        <w:trPr>
          <w:gridAfter w:val="2"/>
          <w:wAfter w:w="152" w:type="dxa"/>
          <w:trHeight w:val="77"/>
          <w:jc w:val="center"/>
        </w:trPr>
        <w:tc>
          <w:tcPr>
            <w:tcW w:w="1629" w:type="dxa"/>
            <w:gridSpan w:val="2"/>
            <w:vMerge/>
            <w:tcBorders>
              <w:left w:val="single" w:sz="4" w:space="0" w:color="auto"/>
              <w:right w:val="single" w:sz="4" w:space="0" w:color="auto"/>
            </w:tcBorders>
          </w:tcPr>
          <w:p w14:paraId="2D82E160"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110CF1B3" w14:textId="63D4B579" w:rsidR="009E4C28" w:rsidRPr="006910BE" w:rsidRDefault="009E4C28" w:rsidP="00296457">
            <w:pPr>
              <w:pStyle w:val="TAL"/>
            </w:pPr>
            <w:del w:id="10657" w:author="Leif Mattisson" w:date="2023-02-10T17:29:00Z">
              <w:r w:rsidRPr="006910BE" w:rsidDel="006E1D41">
                <w:rPr>
                  <w:rFonts w:eastAsia="Malgun Gothic"/>
                </w:rPr>
                <w:delText>E-UTRA Band 2, 25</w:delText>
              </w:r>
            </w:del>
          </w:p>
        </w:tc>
        <w:tc>
          <w:tcPr>
            <w:tcW w:w="930" w:type="dxa"/>
            <w:gridSpan w:val="5"/>
            <w:tcBorders>
              <w:top w:val="single" w:sz="4" w:space="0" w:color="auto"/>
              <w:left w:val="nil"/>
              <w:bottom w:val="single" w:sz="4" w:space="0" w:color="auto"/>
              <w:right w:val="single" w:sz="4" w:space="0" w:color="auto"/>
            </w:tcBorders>
            <w:vAlign w:val="center"/>
          </w:tcPr>
          <w:p w14:paraId="38A120FE" w14:textId="22B0630D" w:rsidR="009E4C28" w:rsidRPr="006910BE" w:rsidRDefault="009E4C28" w:rsidP="00296457">
            <w:pPr>
              <w:pStyle w:val="TAC"/>
              <w:rPr>
                <w:rFonts w:eastAsia="Malgun Gothic"/>
              </w:rPr>
            </w:pPr>
            <w:del w:id="10658" w:author="Leif Mattisson" w:date="2023-02-10T17:29: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87B7642" w14:textId="634F601A" w:rsidR="009E4C28" w:rsidRPr="006910BE" w:rsidRDefault="009E4C28" w:rsidP="00296457">
            <w:pPr>
              <w:pStyle w:val="TAC"/>
              <w:rPr>
                <w:rFonts w:eastAsia="Malgun Gothic"/>
              </w:rPr>
            </w:pPr>
            <w:del w:id="10659" w:author="Leif Mattisson" w:date="2023-02-10T17:29: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3748E7A" w14:textId="0B916153" w:rsidR="009E4C28" w:rsidRPr="006910BE" w:rsidRDefault="009E4C28" w:rsidP="00296457">
            <w:pPr>
              <w:pStyle w:val="TAC"/>
              <w:rPr>
                <w:rFonts w:eastAsia="Malgun Gothic"/>
              </w:rPr>
            </w:pPr>
            <w:del w:id="10660" w:author="Leif Mattisson" w:date="2023-02-10T17:29: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398AC99E" w14:textId="453B4A3D" w:rsidR="009E4C28" w:rsidRPr="006910BE" w:rsidRDefault="009E4C28" w:rsidP="00296457">
            <w:pPr>
              <w:pStyle w:val="TAC"/>
              <w:rPr>
                <w:rFonts w:eastAsia="Malgun Gothic"/>
              </w:rPr>
            </w:pPr>
            <w:del w:id="10661" w:author="Leif Mattisson" w:date="2023-02-10T17:29: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tcPr>
          <w:p w14:paraId="1C659070" w14:textId="2B28546B" w:rsidR="009E4C28" w:rsidRPr="006910BE" w:rsidRDefault="009E4C28" w:rsidP="00296457">
            <w:pPr>
              <w:pStyle w:val="TAC"/>
              <w:rPr>
                <w:rFonts w:eastAsia="Malgun Gothic"/>
              </w:rPr>
            </w:pPr>
            <w:del w:id="10662" w:author="Leif Mattisson" w:date="2023-02-10T17:29: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tcPr>
          <w:p w14:paraId="7F62CA96" w14:textId="7EA215B9" w:rsidR="009E4C28" w:rsidRPr="006910BE" w:rsidRDefault="009E4C28" w:rsidP="00296457">
            <w:pPr>
              <w:pStyle w:val="TAC"/>
              <w:rPr>
                <w:rFonts w:eastAsia="Malgun Gothic"/>
              </w:rPr>
            </w:pPr>
            <w:del w:id="10663" w:author="Leif Mattisson" w:date="2023-02-10T17:29:00Z">
              <w:r w:rsidRPr="006910BE" w:rsidDel="006E1D41">
                <w:delText>5</w:delText>
              </w:r>
            </w:del>
          </w:p>
        </w:tc>
      </w:tr>
      <w:tr w:rsidR="009E4C28" w:rsidRPr="006910BE" w14:paraId="4C71C1B6"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4B12C38"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BFA5408" w14:textId="09F9E8C5" w:rsidR="009E4C28" w:rsidRPr="006910BE" w:rsidRDefault="009E4C28" w:rsidP="00296457">
            <w:pPr>
              <w:pStyle w:val="TAL"/>
            </w:pPr>
            <w:del w:id="10664" w:author="Leif Mattisson" w:date="2023-02-10T17:29:00Z">
              <w:r w:rsidRPr="006910BE" w:rsidDel="006E1D41">
                <w:rPr>
                  <w:rFonts w:eastAsia="Malgun Gothic"/>
                </w:rPr>
                <w:delText>E-UTRA Band 42, 48</w:delText>
              </w:r>
            </w:del>
          </w:p>
        </w:tc>
        <w:tc>
          <w:tcPr>
            <w:tcW w:w="930" w:type="dxa"/>
            <w:gridSpan w:val="5"/>
            <w:tcBorders>
              <w:top w:val="single" w:sz="4" w:space="0" w:color="auto"/>
              <w:left w:val="nil"/>
              <w:bottom w:val="single" w:sz="4" w:space="0" w:color="auto"/>
              <w:right w:val="single" w:sz="4" w:space="0" w:color="auto"/>
            </w:tcBorders>
            <w:vAlign w:val="center"/>
          </w:tcPr>
          <w:p w14:paraId="4D76A221" w14:textId="0D18C2E8" w:rsidR="009E4C28" w:rsidRPr="006910BE" w:rsidRDefault="009E4C28" w:rsidP="00296457">
            <w:pPr>
              <w:pStyle w:val="TAC"/>
              <w:rPr>
                <w:rFonts w:eastAsia="Malgun Gothic"/>
              </w:rPr>
            </w:pPr>
            <w:del w:id="10665" w:author="Leif Mattisson" w:date="2023-02-10T17:29: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36A321" w14:textId="445E5479" w:rsidR="009E4C28" w:rsidRPr="006910BE" w:rsidRDefault="009E4C28" w:rsidP="00296457">
            <w:pPr>
              <w:pStyle w:val="TAC"/>
              <w:rPr>
                <w:rFonts w:eastAsia="Malgun Gothic"/>
              </w:rPr>
            </w:pPr>
            <w:del w:id="10666" w:author="Leif Mattisson" w:date="2023-02-10T17:29: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A1D0C58" w14:textId="480008CC" w:rsidR="009E4C28" w:rsidRPr="006910BE" w:rsidRDefault="009E4C28" w:rsidP="00296457">
            <w:pPr>
              <w:pStyle w:val="TAC"/>
              <w:rPr>
                <w:rFonts w:eastAsia="Malgun Gothic"/>
              </w:rPr>
            </w:pPr>
            <w:del w:id="10667" w:author="Leif Mattisson" w:date="2023-02-10T17:29: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76F6044" w14:textId="05C2A75F" w:rsidR="009E4C28" w:rsidRPr="006910BE" w:rsidRDefault="009E4C28" w:rsidP="00296457">
            <w:pPr>
              <w:pStyle w:val="TAC"/>
              <w:rPr>
                <w:rFonts w:eastAsia="Malgun Gothic"/>
              </w:rPr>
            </w:pPr>
            <w:del w:id="10668" w:author="Leif Mattisson" w:date="2023-02-10T17:29: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tcPr>
          <w:p w14:paraId="76CCD170" w14:textId="08FDA57F" w:rsidR="009E4C28" w:rsidRPr="006910BE" w:rsidRDefault="009E4C28" w:rsidP="00296457">
            <w:pPr>
              <w:pStyle w:val="TAC"/>
              <w:rPr>
                <w:rFonts w:eastAsia="Malgun Gothic"/>
              </w:rPr>
            </w:pPr>
            <w:del w:id="10669" w:author="Leif Mattisson" w:date="2023-02-10T17:29: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tcPr>
          <w:p w14:paraId="2A8BB37E" w14:textId="7242D54B" w:rsidR="009E4C28" w:rsidRPr="006910BE" w:rsidRDefault="009E4C28" w:rsidP="00296457">
            <w:pPr>
              <w:pStyle w:val="TAC"/>
              <w:rPr>
                <w:rFonts w:eastAsia="Malgun Gothic"/>
              </w:rPr>
            </w:pPr>
            <w:del w:id="10670" w:author="Leif Mattisson" w:date="2023-02-10T17:29:00Z">
              <w:r w:rsidRPr="006910BE" w:rsidDel="006E1D41">
                <w:delText>2</w:delText>
              </w:r>
            </w:del>
          </w:p>
        </w:tc>
      </w:tr>
      <w:tr w:rsidR="009E4C28" w:rsidRPr="006910BE" w14:paraId="14AF6786" w14:textId="77777777" w:rsidTr="00296457">
        <w:trPr>
          <w:gridAfter w:val="2"/>
          <w:wAfter w:w="152" w:type="dxa"/>
          <w:trHeight w:val="77"/>
          <w:jc w:val="center"/>
        </w:trPr>
        <w:tc>
          <w:tcPr>
            <w:tcW w:w="1629" w:type="dxa"/>
            <w:gridSpan w:val="2"/>
            <w:tcBorders>
              <w:left w:val="single" w:sz="4" w:space="0" w:color="auto"/>
              <w:bottom w:val="single" w:sz="4" w:space="0" w:color="auto"/>
              <w:right w:val="single" w:sz="4" w:space="0" w:color="auto"/>
            </w:tcBorders>
          </w:tcPr>
          <w:p w14:paraId="43215442" w14:textId="3BE4195C" w:rsidR="009E4C28" w:rsidRPr="006910BE" w:rsidRDefault="009E4C28" w:rsidP="00296457">
            <w:pPr>
              <w:pStyle w:val="TAC"/>
              <w:rPr>
                <w:rFonts w:eastAsia="Malgun Gothic"/>
              </w:rPr>
            </w:pPr>
            <w:del w:id="10671" w:author="Leif Mattisson" w:date="2023-02-10T17:30:00Z">
              <w:r w:rsidRPr="006910BE" w:rsidDel="006E1D41">
                <w:delText>DC_2_n71</w:delText>
              </w:r>
            </w:del>
          </w:p>
        </w:tc>
        <w:tc>
          <w:tcPr>
            <w:tcW w:w="2844" w:type="dxa"/>
            <w:gridSpan w:val="2"/>
            <w:tcBorders>
              <w:top w:val="single" w:sz="4" w:space="0" w:color="auto"/>
              <w:left w:val="nil"/>
              <w:bottom w:val="single" w:sz="4" w:space="0" w:color="auto"/>
              <w:right w:val="single" w:sz="4" w:space="0" w:color="auto"/>
            </w:tcBorders>
          </w:tcPr>
          <w:p w14:paraId="70AA4C74" w14:textId="422FB94A" w:rsidR="009E4C28" w:rsidRPr="006910BE" w:rsidRDefault="009E4C28" w:rsidP="00296457">
            <w:pPr>
              <w:pStyle w:val="TAL"/>
              <w:rPr>
                <w:rFonts w:eastAsia="Malgun Gothic"/>
              </w:rPr>
            </w:pPr>
            <w:del w:id="10672" w:author="Leif Mattisson" w:date="2023-02-10T17:30:00Z">
              <w:r w:rsidRPr="006910BE" w:rsidDel="006E1D41">
                <w:rPr>
                  <w:rFonts w:eastAsia="Malgun Gothic"/>
                </w:rPr>
                <w:delText>E-UTRA Band 41</w:delText>
              </w:r>
            </w:del>
          </w:p>
        </w:tc>
        <w:tc>
          <w:tcPr>
            <w:tcW w:w="930" w:type="dxa"/>
            <w:gridSpan w:val="5"/>
            <w:tcBorders>
              <w:top w:val="single" w:sz="4" w:space="0" w:color="auto"/>
              <w:left w:val="nil"/>
              <w:bottom w:val="single" w:sz="4" w:space="0" w:color="auto"/>
              <w:right w:val="single" w:sz="4" w:space="0" w:color="auto"/>
            </w:tcBorders>
            <w:vAlign w:val="center"/>
          </w:tcPr>
          <w:p w14:paraId="5043EE3C" w14:textId="0B2C6BC9" w:rsidR="009E4C28" w:rsidRPr="006910BE" w:rsidRDefault="009E4C28" w:rsidP="00296457">
            <w:pPr>
              <w:pStyle w:val="TAC"/>
              <w:rPr>
                <w:rFonts w:eastAsia="Malgun Gothic"/>
              </w:rPr>
            </w:pPr>
            <w:del w:id="10673" w:author="Leif Mattisson" w:date="2023-02-10T17:30:00Z">
              <w:r w:rsidRPr="006910BE" w:rsidDel="006E1D41">
                <w:delText>F</w:delText>
              </w:r>
              <w:r w:rsidRPr="006910BE" w:rsidDel="006E1D41">
                <w:rPr>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9174372" w14:textId="604E5A47" w:rsidR="009E4C28" w:rsidRPr="006910BE" w:rsidRDefault="009E4C28" w:rsidP="00296457">
            <w:pPr>
              <w:pStyle w:val="TAC"/>
              <w:rPr>
                <w:rFonts w:eastAsia="Malgun Gothic"/>
              </w:rPr>
            </w:pPr>
            <w:del w:id="10674" w:author="Leif Mattisson" w:date="2023-02-10T17:30:00Z">
              <w:r w:rsidRPr="006910BE" w:rsidDel="006E1D41">
                <w:delText>-</w:delText>
              </w:r>
            </w:del>
          </w:p>
        </w:tc>
        <w:tc>
          <w:tcPr>
            <w:tcW w:w="933" w:type="dxa"/>
            <w:gridSpan w:val="5"/>
            <w:tcBorders>
              <w:top w:val="single" w:sz="4" w:space="0" w:color="auto"/>
              <w:left w:val="nil"/>
              <w:bottom w:val="single" w:sz="4" w:space="0" w:color="auto"/>
              <w:right w:val="single" w:sz="4" w:space="0" w:color="auto"/>
            </w:tcBorders>
            <w:vAlign w:val="center"/>
          </w:tcPr>
          <w:p w14:paraId="6C834979" w14:textId="38884F13" w:rsidR="009E4C28" w:rsidRPr="006910BE" w:rsidRDefault="009E4C28" w:rsidP="00296457">
            <w:pPr>
              <w:pStyle w:val="TAC"/>
              <w:rPr>
                <w:rFonts w:eastAsia="Malgun Gothic"/>
              </w:rPr>
            </w:pPr>
            <w:del w:id="10675" w:author="Leif Mattisson" w:date="2023-02-10T17:30:00Z">
              <w:r w:rsidRPr="006910BE" w:rsidDel="006E1D41">
                <w:delText>F</w:delText>
              </w:r>
              <w:r w:rsidRPr="006910BE" w:rsidDel="006E1D41">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3A697BA" w14:textId="6CF2E907" w:rsidR="009E4C28" w:rsidRPr="006910BE" w:rsidRDefault="009E4C28" w:rsidP="00296457">
            <w:pPr>
              <w:pStyle w:val="TAC"/>
            </w:pPr>
            <w:del w:id="10676" w:author="Leif Mattisson" w:date="2023-02-10T17:30: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9177C49" w14:textId="231EBAD9" w:rsidR="009E4C28" w:rsidRPr="006910BE" w:rsidRDefault="009E4C28" w:rsidP="00296457">
            <w:pPr>
              <w:pStyle w:val="TAC"/>
            </w:pPr>
            <w:del w:id="10677" w:author="Leif Mattisson" w:date="2023-02-10T17:30: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507BB77" w14:textId="0742A774" w:rsidR="009E4C28" w:rsidRPr="006910BE" w:rsidRDefault="009E4C28" w:rsidP="00296457">
            <w:pPr>
              <w:pStyle w:val="TAC"/>
            </w:pPr>
            <w:del w:id="10678" w:author="Leif Mattisson" w:date="2023-02-10T17:30:00Z">
              <w:r w:rsidRPr="006910BE" w:rsidDel="006E1D41">
                <w:delText>2</w:delText>
              </w:r>
            </w:del>
          </w:p>
        </w:tc>
      </w:tr>
      <w:tr w:rsidR="009E4C28" w:rsidRPr="006910BE" w14:paraId="6EF1B95D"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2823485D" w14:textId="04BACD3E" w:rsidR="009E4C28" w:rsidRPr="006910BE" w:rsidRDefault="009E4C28" w:rsidP="00296457">
            <w:pPr>
              <w:pStyle w:val="TAC"/>
              <w:rPr>
                <w:rFonts w:eastAsia="Malgun Gothic"/>
              </w:rPr>
            </w:pPr>
            <w:bookmarkStart w:id="10679" w:name="_Hlk76465087"/>
            <w:del w:id="10680" w:author="Leif Mattisson" w:date="2023-02-10T17:30:00Z">
              <w:r w:rsidRPr="006910BE" w:rsidDel="006E1D41">
                <w:delText>DC_2_n78</w:delText>
              </w:r>
            </w:del>
          </w:p>
        </w:tc>
        <w:tc>
          <w:tcPr>
            <w:tcW w:w="2844" w:type="dxa"/>
            <w:gridSpan w:val="2"/>
            <w:tcBorders>
              <w:top w:val="single" w:sz="4" w:space="0" w:color="auto"/>
              <w:left w:val="nil"/>
              <w:bottom w:val="single" w:sz="4" w:space="0" w:color="auto"/>
              <w:right w:val="single" w:sz="4" w:space="0" w:color="auto"/>
            </w:tcBorders>
          </w:tcPr>
          <w:p w14:paraId="6C9BD29A" w14:textId="2C9C56CD" w:rsidR="009E4C28" w:rsidRPr="006910BE" w:rsidRDefault="009E4C28" w:rsidP="00296457">
            <w:pPr>
              <w:keepNext/>
              <w:keepLines/>
              <w:spacing w:after="0"/>
              <w:rPr>
                <w:rFonts w:ascii="Arial" w:hAnsi="Arial"/>
                <w:sz w:val="18"/>
              </w:rPr>
            </w:pPr>
            <w:del w:id="10681" w:author="Leif Mattisson" w:date="2023-02-10T17:30:00Z">
              <w:r w:rsidRPr="006910BE" w:rsidDel="006E1D41">
                <w:rPr>
                  <w:rFonts w:ascii="Arial" w:eastAsia="Malgun Gothic" w:hAnsi="Arial"/>
                  <w:sz w:val="18"/>
                </w:rPr>
                <w:delText>E-UTRA Band 24, 50, 51, 74</w:delText>
              </w:r>
            </w:del>
          </w:p>
        </w:tc>
        <w:tc>
          <w:tcPr>
            <w:tcW w:w="930" w:type="dxa"/>
            <w:gridSpan w:val="5"/>
            <w:tcBorders>
              <w:top w:val="single" w:sz="4" w:space="0" w:color="auto"/>
              <w:left w:val="nil"/>
              <w:bottom w:val="single" w:sz="4" w:space="0" w:color="auto"/>
              <w:right w:val="single" w:sz="4" w:space="0" w:color="auto"/>
            </w:tcBorders>
            <w:vAlign w:val="center"/>
          </w:tcPr>
          <w:p w14:paraId="30EB4E57" w14:textId="1A8CF4E9" w:rsidR="009E4C28" w:rsidRPr="006910BE" w:rsidRDefault="009E4C28" w:rsidP="00296457">
            <w:pPr>
              <w:keepNext/>
              <w:keepLines/>
              <w:spacing w:after="0"/>
              <w:jc w:val="center"/>
              <w:rPr>
                <w:rFonts w:ascii="Arial" w:eastAsia="Malgun Gothic" w:hAnsi="Arial"/>
                <w:sz w:val="18"/>
              </w:rPr>
            </w:pPr>
            <w:del w:id="10682" w:author="Leif Mattisson" w:date="2023-02-10T17:30:00Z">
              <w:r w:rsidRPr="006910BE" w:rsidDel="006E1D41">
                <w:rPr>
                  <w:rFonts w:ascii="Arial" w:eastAsia="Malgun Gothic" w:hAnsi="Arial"/>
                  <w:sz w:val="18"/>
                </w:rPr>
                <w:delText>F</w:delText>
              </w:r>
              <w:r w:rsidRPr="006910BE" w:rsidDel="006E1D41">
                <w:rPr>
                  <w:rFonts w:ascii="Arial" w:eastAsia="Malgun Gothic" w:hAnsi="Arial"/>
                  <w:sz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E2924C4" w14:textId="537BB5D7" w:rsidR="009E4C28" w:rsidRPr="006910BE" w:rsidRDefault="009E4C28" w:rsidP="00296457">
            <w:pPr>
              <w:keepNext/>
              <w:keepLines/>
              <w:spacing w:after="0"/>
              <w:jc w:val="center"/>
              <w:rPr>
                <w:rFonts w:ascii="Arial" w:eastAsia="Malgun Gothic" w:hAnsi="Arial"/>
                <w:sz w:val="18"/>
              </w:rPr>
            </w:pPr>
            <w:del w:id="10683" w:author="Leif Mattisson" w:date="2023-02-10T17:30:00Z">
              <w:r w:rsidRPr="006910BE" w:rsidDel="006E1D41">
                <w:rPr>
                  <w:rFonts w:ascii="Arial" w:eastAsia="Malgun Gothic" w:hAnsi="Arial"/>
                  <w:sz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B743FC8" w14:textId="5EF0B5CF" w:rsidR="009E4C28" w:rsidRPr="006910BE" w:rsidRDefault="009E4C28" w:rsidP="00296457">
            <w:pPr>
              <w:keepNext/>
              <w:keepLines/>
              <w:spacing w:after="0"/>
              <w:jc w:val="center"/>
              <w:rPr>
                <w:rFonts w:ascii="Arial" w:eastAsia="Malgun Gothic" w:hAnsi="Arial"/>
                <w:sz w:val="18"/>
              </w:rPr>
            </w:pPr>
            <w:del w:id="10684" w:author="Leif Mattisson" w:date="2023-02-10T17:30:00Z">
              <w:r w:rsidRPr="006910BE" w:rsidDel="006E1D41">
                <w:rPr>
                  <w:rFonts w:ascii="Arial" w:eastAsia="Malgun Gothic" w:hAnsi="Arial"/>
                  <w:sz w:val="18"/>
                </w:rPr>
                <w:delText>F</w:delText>
              </w:r>
              <w:r w:rsidRPr="006910BE" w:rsidDel="006E1D41">
                <w:rPr>
                  <w:rFonts w:ascii="Arial" w:eastAsia="Malgun Gothic" w:hAnsi="Arial"/>
                  <w:sz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5BFA78F" w14:textId="6C6E3F16" w:rsidR="009E4C28" w:rsidRPr="006910BE" w:rsidRDefault="009E4C28" w:rsidP="00296457">
            <w:pPr>
              <w:keepNext/>
              <w:keepLines/>
              <w:spacing w:after="0"/>
              <w:jc w:val="center"/>
              <w:rPr>
                <w:rFonts w:ascii="Arial" w:eastAsia="Malgun Gothic" w:hAnsi="Arial"/>
                <w:sz w:val="18"/>
              </w:rPr>
            </w:pPr>
            <w:del w:id="10685" w:author="Leif Mattisson" w:date="2023-02-10T17:30:00Z">
              <w:r w:rsidRPr="006910BE" w:rsidDel="006E1D41">
                <w:rPr>
                  <w:rFonts w:ascii="Arial" w:hAnsi="Arial"/>
                  <w:sz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348BF2DD" w14:textId="3156DD22" w:rsidR="009E4C28" w:rsidRPr="006910BE" w:rsidRDefault="009E4C28" w:rsidP="00296457">
            <w:pPr>
              <w:keepNext/>
              <w:keepLines/>
              <w:spacing w:after="0"/>
              <w:jc w:val="center"/>
              <w:rPr>
                <w:rFonts w:ascii="Arial" w:eastAsia="Malgun Gothic" w:hAnsi="Arial"/>
                <w:sz w:val="18"/>
              </w:rPr>
            </w:pPr>
            <w:del w:id="10686" w:author="Leif Mattisson" w:date="2023-02-10T17:30:00Z">
              <w:r w:rsidRPr="006910BE" w:rsidDel="006E1D41">
                <w:rPr>
                  <w:rFonts w:ascii="Arial" w:hAnsi="Arial"/>
                  <w:sz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77F0E0EC" w14:textId="77777777" w:rsidR="009E4C28" w:rsidRPr="006910BE" w:rsidRDefault="009E4C28" w:rsidP="00296457">
            <w:pPr>
              <w:keepNext/>
              <w:keepLines/>
              <w:spacing w:after="0"/>
              <w:jc w:val="center"/>
              <w:rPr>
                <w:rFonts w:ascii="Arial" w:eastAsia="Malgun Gothic" w:hAnsi="Arial"/>
                <w:sz w:val="18"/>
              </w:rPr>
            </w:pPr>
          </w:p>
        </w:tc>
      </w:tr>
      <w:tr w:rsidR="009E4C28" w:rsidRPr="006910BE" w14:paraId="4EEEBC46"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A6119E6"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0A2B62CD" w14:textId="2A41CC40" w:rsidR="009E4C28" w:rsidRPr="006910BE" w:rsidRDefault="009E4C28" w:rsidP="00296457">
            <w:pPr>
              <w:keepNext/>
              <w:keepLines/>
              <w:spacing w:after="0"/>
              <w:rPr>
                <w:rFonts w:ascii="Arial" w:hAnsi="Arial"/>
                <w:sz w:val="18"/>
              </w:rPr>
            </w:pPr>
            <w:del w:id="10687" w:author="Leif Mattisson" w:date="2023-02-10T17:30:00Z">
              <w:r w:rsidRPr="006910BE" w:rsidDel="006E1D41">
                <w:rPr>
                  <w:rFonts w:ascii="Arial" w:hAnsi="Arial"/>
                  <w:sz w:val="18"/>
                </w:rPr>
                <w:delText>E-UTRA Band 2, 25</w:delText>
              </w:r>
            </w:del>
          </w:p>
        </w:tc>
        <w:tc>
          <w:tcPr>
            <w:tcW w:w="930" w:type="dxa"/>
            <w:gridSpan w:val="5"/>
            <w:tcBorders>
              <w:top w:val="single" w:sz="4" w:space="0" w:color="auto"/>
              <w:left w:val="nil"/>
              <w:bottom w:val="single" w:sz="4" w:space="0" w:color="auto"/>
              <w:right w:val="single" w:sz="4" w:space="0" w:color="auto"/>
            </w:tcBorders>
            <w:vAlign w:val="center"/>
          </w:tcPr>
          <w:p w14:paraId="3D7A0892" w14:textId="3C3A7907" w:rsidR="009E4C28" w:rsidRPr="006910BE" w:rsidRDefault="009E4C28" w:rsidP="00296457">
            <w:pPr>
              <w:keepNext/>
              <w:keepLines/>
              <w:spacing w:after="0"/>
              <w:jc w:val="center"/>
              <w:rPr>
                <w:rFonts w:ascii="Arial" w:eastAsia="Malgun Gothic" w:hAnsi="Arial"/>
                <w:sz w:val="18"/>
              </w:rPr>
            </w:pPr>
            <w:del w:id="10688" w:author="Leif Mattisson" w:date="2023-02-10T17:30:00Z">
              <w:r w:rsidRPr="006910BE" w:rsidDel="006E1D41">
                <w:rPr>
                  <w:rFonts w:ascii="Arial" w:eastAsia="Malgun Gothic" w:hAnsi="Arial"/>
                  <w:sz w:val="18"/>
                </w:rPr>
                <w:delText>F</w:delText>
              </w:r>
              <w:r w:rsidRPr="006910BE" w:rsidDel="006E1D41">
                <w:rPr>
                  <w:rFonts w:ascii="Arial" w:eastAsia="Malgun Gothic" w:hAnsi="Arial"/>
                  <w:sz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DA7A86D" w14:textId="2E8F99BA" w:rsidR="009E4C28" w:rsidRPr="006910BE" w:rsidRDefault="009E4C28" w:rsidP="00296457">
            <w:pPr>
              <w:keepNext/>
              <w:keepLines/>
              <w:spacing w:after="0"/>
              <w:jc w:val="center"/>
              <w:rPr>
                <w:rFonts w:ascii="Arial" w:eastAsia="Malgun Gothic" w:hAnsi="Arial"/>
                <w:sz w:val="18"/>
              </w:rPr>
            </w:pPr>
            <w:del w:id="10689" w:author="Leif Mattisson" w:date="2023-02-10T17:30:00Z">
              <w:r w:rsidRPr="006910BE" w:rsidDel="006E1D41">
                <w:rPr>
                  <w:rFonts w:ascii="Arial" w:eastAsia="Malgun Gothic" w:hAnsi="Arial"/>
                  <w:sz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3F519D6" w14:textId="3D48D7E7" w:rsidR="009E4C28" w:rsidRPr="006910BE" w:rsidRDefault="009E4C28" w:rsidP="00296457">
            <w:pPr>
              <w:keepNext/>
              <w:keepLines/>
              <w:spacing w:after="0"/>
              <w:jc w:val="center"/>
              <w:rPr>
                <w:rFonts w:ascii="Arial" w:eastAsia="Malgun Gothic" w:hAnsi="Arial"/>
                <w:sz w:val="18"/>
              </w:rPr>
            </w:pPr>
            <w:del w:id="10690" w:author="Leif Mattisson" w:date="2023-02-10T17:30:00Z">
              <w:r w:rsidRPr="006910BE" w:rsidDel="006E1D41">
                <w:rPr>
                  <w:rFonts w:ascii="Arial" w:eastAsia="Malgun Gothic" w:hAnsi="Arial"/>
                  <w:sz w:val="18"/>
                </w:rPr>
                <w:delText>F</w:delText>
              </w:r>
              <w:r w:rsidRPr="006910BE" w:rsidDel="006E1D41">
                <w:rPr>
                  <w:rFonts w:ascii="Arial" w:eastAsia="Malgun Gothic" w:hAnsi="Arial"/>
                  <w:sz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1CED2872" w14:textId="4B48F4D9" w:rsidR="009E4C28" w:rsidRPr="006910BE" w:rsidRDefault="009E4C28" w:rsidP="00296457">
            <w:pPr>
              <w:keepNext/>
              <w:keepLines/>
              <w:spacing w:after="0"/>
              <w:jc w:val="center"/>
              <w:rPr>
                <w:rFonts w:ascii="Arial" w:eastAsia="Malgun Gothic" w:hAnsi="Arial"/>
                <w:sz w:val="18"/>
              </w:rPr>
            </w:pPr>
            <w:del w:id="10691" w:author="Leif Mattisson" w:date="2023-02-10T17:30:00Z">
              <w:r w:rsidRPr="006910BE" w:rsidDel="006E1D41">
                <w:rPr>
                  <w:rFonts w:ascii="Arial" w:hAnsi="Arial"/>
                  <w:sz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51356113" w14:textId="4AB6362B" w:rsidR="009E4C28" w:rsidRPr="006910BE" w:rsidRDefault="009E4C28" w:rsidP="00296457">
            <w:pPr>
              <w:keepNext/>
              <w:keepLines/>
              <w:spacing w:after="0"/>
              <w:jc w:val="center"/>
              <w:rPr>
                <w:rFonts w:ascii="Arial" w:eastAsia="Malgun Gothic" w:hAnsi="Arial"/>
                <w:sz w:val="18"/>
              </w:rPr>
            </w:pPr>
            <w:del w:id="10692" w:author="Leif Mattisson" w:date="2023-02-10T17:30:00Z">
              <w:r w:rsidRPr="006910BE" w:rsidDel="006E1D41">
                <w:rPr>
                  <w:rFonts w:ascii="Arial" w:hAnsi="Arial"/>
                  <w:sz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07D9F092" w14:textId="0D60840A" w:rsidR="009E4C28" w:rsidRPr="006910BE" w:rsidRDefault="009E4C28" w:rsidP="00296457">
            <w:pPr>
              <w:keepNext/>
              <w:keepLines/>
              <w:spacing w:after="0"/>
              <w:jc w:val="center"/>
              <w:rPr>
                <w:rFonts w:ascii="Arial" w:eastAsia="Malgun Gothic" w:hAnsi="Arial"/>
                <w:sz w:val="18"/>
              </w:rPr>
            </w:pPr>
            <w:del w:id="10693" w:author="Leif Mattisson" w:date="2023-02-10T17:30:00Z">
              <w:r w:rsidRPr="006910BE" w:rsidDel="006E1D41">
                <w:rPr>
                  <w:rFonts w:ascii="Arial" w:hAnsi="Arial"/>
                  <w:sz w:val="18"/>
                </w:rPr>
                <w:delText>2</w:delText>
              </w:r>
            </w:del>
          </w:p>
        </w:tc>
      </w:tr>
      <w:bookmarkEnd w:id="10679"/>
      <w:tr w:rsidR="009E4C28" w:rsidRPr="006910BE" w14:paraId="4D9CCCD5" w14:textId="77777777" w:rsidTr="00296457">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37B99BDA" w14:textId="20141FDE" w:rsidR="009E4C28" w:rsidRPr="006910BE" w:rsidRDefault="009E4C28" w:rsidP="00296457">
            <w:pPr>
              <w:pStyle w:val="TAC"/>
            </w:pPr>
            <w:del w:id="10694" w:author="Leif Mattisson" w:date="2023-02-10T17:31:00Z">
              <w:r w:rsidRPr="006910BE" w:rsidDel="006E1D41">
                <w:delText>DC_3_n1</w:delText>
              </w:r>
            </w:del>
          </w:p>
        </w:tc>
        <w:tc>
          <w:tcPr>
            <w:tcW w:w="2844" w:type="dxa"/>
            <w:gridSpan w:val="2"/>
            <w:tcBorders>
              <w:top w:val="single" w:sz="4" w:space="0" w:color="auto"/>
              <w:left w:val="nil"/>
              <w:bottom w:val="single" w:sz="4" w:space="0" w:color="auto"/>
              <w:right w:val="single" w:sz="4" w:space="0" w:color="auto"/>
            </w:tcBorders>
            <w:vAlign w:val="bottom"/>
          </w:tcPr>
          <w:p w14:paraId="669CCC8A" w14:textId="4B8CE0D5" w:rsidR="009E4C28" w:rsidRPr="006910BE" w:rsidRDefault="009E4C28" w:rsidP="00296457">
            <w:pPr>
              <w:pStyle w:val="TAL"/>
            </w:pPr>
            <w:del w:id="10695" w:author="Leif Mattisson" w:date="2023-02-10T17:31:00Z">
              <w:r w:rsidRPr="006910BE" w:rsidDel="006E1D41">
                <w:delText>E-UTRA Band 1, 11, 21, 32, 50, 65, 74, 75</w:delText>
              </w:r>
            </w:del>
          </w:p>
        </w:tc>
        <w:tc>
          <w:tcPr>
            <w:tcW w:w="930" w:type="dxa"/>
            <w:gridSpan w:val="5"/>
            <w:tcBorders>
              <w:top w:val="single" w:sz="4" w:space="0" w:color="auto"/>
              <w:left w:val="nil"/>
              <w:bottom w:val="single" w:sz="4" w:space="0" w:color="auto"/>
              <w:right w:val="single" w:sz="4" w:space="0" w:color="auto"/>
            </w:tcBorders>
            <w:vAlign w:val="center"/>
          </w:tcPr>
          <w:p w14:paraId="285FBBE0" w14:textId="23CB1844" w:rsidR="009E4C28" w:rsidRPr="006910BE" w:rsidRDefault="009E4C28" w:rsidP="00296457">
            <w:pPr>
              <w:pStyle w:val="TAC"/>
              <w:rPr>
                <w:rFonts w:eastAsia="Malgun Gothic"/>
              </w:rPr>
            </w:pPr>
            <w:del w:id="10696" w:author="Leif Mattisson" w:date="2023-02-10T17:31: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BB74FDF" w14:textId="0FA2E077" w:rsidR="009E4C28" w:rsidRPr="006910BE" w:rsidRDefault="009E4C28" w:rsidP="00296457">
            <w:pPr>
              <w:pStyle w:val="TAC"/>
              <w:rPr>
                <w:rFonts w:eastAsia="Malgun Gothic"/>
              </w:rPr>
            </w:pPr>
            <w:del w:id="10697" w:author="Leif Mattisson" w:date="2023-02-10T17:31: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2801380" w14:textId="2B5FA753" w:rsidR="009E4C28" w:rsidRPr="006910BE" w:rsidRDefault="009E4C28" w:rsidP="00296457">
            <w:pPr>
              <w:pStyle w:val="TAC"/>
              <w:rPr>
                <w:rFonts w:eastAsia="Malgun Gothic"/>
              </w:rPr>
            </w:pPr>
            <w:del w:id="10698" w:author="Leif Mattisson" w:date="2023-02-10T17:31: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678E825" w14:textId="6988C264" w:rsidR="009E4C28" w:rsidRPr="006910BE" w:rsidRDefault="009E4C28" w:rsidP="00296457">
            <w:pPr>
              <w:pStyle w:val="TAC"/>
            </w:pPr>
            <w:del w:id="10699" w:author="Leif Mattisson" w:date="2023-02-10T17:31: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76EBAB2" w14:textId="5BD3DB16" w:rsidR="009E4C28" w:rsidRPr="006910BE" w:rsidRDefault="009E4C28" w:rsidP="00296457">
            <w:pPr>
              <w:pStyle w:val="TAC"/>
            </w:pPr>
            <w:del w:id="10700" w:author="Leif Mattisson" w:date="2023-02-10T17:31: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DFCFDAD" w14:textId="77777777" w:rsidR="009E4C28" w:rsidRPr="006910BE" w:rsidRDefault="009E4C28" w:rsidP="00296457">
            <w:pPr>
              <w:pStyle w:val="TAC"/>
            </w:pPr>
          </w:p>
        </w:tc>
      </w:tr>
      <w:tr w:rsidR="009E4C28" w:rsidRPr="006910BE" w14:paraId="1E31A96A" w14:textId="77777777" w:rsidTr="00296457">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36AF24E" w14:textId="410B8A5C" w:rsidR="009E4C28" w:rsidRPr="006910BE" w:rsidDel="006E1D41" w:rsidRDefault="009E4C28" w:rsidP="00296457">
            <w:pPr>
              <w:pStyle w:val="TAC"/>
              <w:rPr>
                <w:del w:id="10701" w:author="Leif Mattisson" w:date="2023-02-10T17:35:00Z"/>
                <w:rFonts w:eastAsia="Malgun Gothic"/>
              </w:rPr>
            </w:pPr>
            <w:del w:id="10702" w:author="Leif Mattisson" w:date="2023-02-10T17:35:00Z">
              <w:r w:rsidRPr="006910BE" w:rsidDel="006E1D41">
                <w:delText>DC_3_n5</w:delText>
              </w:r>
            </w:del>
          </w:p>
          <w:p w14:paraId="08DE5588" w14:textId="77777777" w:rsidR="009E4C28" w:rsidRPr="006910BE" w:rsidRDefault="009E4C28" w:rsidP="00180C7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2844" w:type="dxa"/>
            <w:gridSpan w:val="2"/>
            <w:tcBorders>
              <w:top w:val="single" w:sz="4" w:space="0" w:color="auto"/>
              <w:left w:val="nil"/>
              <w:bottom w:val="single" w:sz="4" w:space="0" w:color="auto"/>
              <w:right w:val="single" w:sz="4" w:space="0" w:color="auto"/>
            </w:tcBorders>
          </w:tcPr>
          <w:p w14:paraId="548408EA" w14:textId="0330B9ED" w:rsidR="009E4C28" w:rsidRPr="006910BE" w:rsidRDefault="009E4C28" w:rsidP="00296457">
            <w:pPr>
              <w:pStyle w:val="TAL"/>
            </w:pPr>
            <w:del w:id="10703" w:author="Leif Mattisson" w:date="2023-02-10T17:36:00Z">
              <w:r w:rsidRPr="006910BE" w:rsidDel="006E1D41">
                <w:delText>E-UTRA Band 5, 7, 8, 18,19, 26, 38</w:delText>
              </w:r>
            </w:del>
          </w:p>
        </w:tc>
        <w:tc>
          <w:tcPr>
            <w:tcW w:w="930" w:type="dxa"/>
            <w:gridSpan w:val="5"/>
            <w:tcBorders>
              <w:top w:val="single" w:sz="4" w:space="0" w:color="auto"/>
              <w:left w:val="nil"/>
              <w:bottom w:val="single" w:sz="4" w:space="0" w:color="auto"/>
              <w:right w:val="single" w:sz="4" w:space="0" w:color="auto"/>
            </w:tcBorders>
            <w:vAlign w:val="center"/>
          </w:tcPr>
          <w:p w14:paraId="6856CFEC" w14:textId="3CEA4A49" w:rsidR="009E4C28" w:rsidRPr="006910BE" w:rsidRDefault="009E4C28" w:rsidP="00296457">
            <w:pPr>
              <w:pStyle w:val="TAC"/>
              <w:rPr>
                <w:rFonts w:eastAsia="Malgun Gothic"/>
              </w:rPr>
            </w:pPr>
            <w:del w:id="10704"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573858C" w14:textId="2236FDD1" w:rsidR="009E4C28" w:rsidRPr="006910BE" w:rsidRDefault="009E4C28" w:rsidP="00296457">
            <w:pPr>
              <w:pStyle w:val="TAC"/>
              <w:rPr>
                <w:rFonts w:eastAsia="Malgun Gothic"/>
              </w:rPr>
            </w:pPr>
            <w:del w:id="10705" w:author="Leif Mattisson" w:date="2023-02-10T17:36:00Z">
              <w:r w:rsidRPr="006910BE" w:rsidDel="006E1D41">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BD72C85" w14:textId="274F2479" w:rsidR="009E4C28" w:rsidRPr="006910BE" w:rsidRDefault="009E4C28" w:rsidP="00296457">
            <w:pPr>
              <w:pStyle w:val="TAC"/>
              <w:rPr>
                <w:rFonts w:eastAsia="Malgun Gothic"/>
              </w:rPr>
            </w:pPr>
            <w:del w:id="10706"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8D3A9EF" w14:textId="29CB2D99" w:rsidR="009E4C28" w:rsidRPr="006910BE" w:rsidRDefault="009E4C28" w:rsidP="00296457">
            <w:pPr>
              <w:pStyle w:val="TAC"/>
              <w:rPr>
                <w:rFonts w:eastAsia="Malgun Gothic"/>
              </w:rPr>
            </w:pPr>
            <w:del w:id="10707" w:author="Leif Mattisson" w:date="2023-02-10T17:36: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B2AF177" w14:textId="20C467B4" w:rsidR="009E4C28" w:rsidRPr="006910BE" w:rsidRDefault="009E4C28" w:rsidP="00296457">
            <w:pPr>
              <w:pStyle w:val="TAC"/>
              <w:rPr>
                <w:rFonts w:eastAsia="Malgun Gothic"/>
              </w:rPr>
            </w:pPr>
            <w:del w:id="10708" w:author="Leif Mattisson" w:date="2023-02-10T17:36: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97E528D" w14:textId="77777777" w:rsidR="009E4C28" w:rsidRPr="006910BE" w:rsidRDefault="009E4C28" w:rsidP="00296457">
            <w:pPr>
              <w:pStyle w:val="TAC"/>
              <w:rPr>
                <w:rFonts w:eastAsia="Malgun Gothic"/>
              </w:rPr>
            </w:pPr>
          </w:p>
        </w:tc>
      </w:tr>
      <w:tr w:rsidR="009E4C28" w:rsidRPr="006910BE" w14:paraId="1D4B5210"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723D1834"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CD674C8" w14:textId="65CD829D" w:rsidR="009E4C28" w:rsidRPr="006910BE" w:rsidRDefault="009E4C28" w:rsidP="00296457">
            <w:pPr>
              <w:pStyle w:val="TAL"/>
            </w:pPr>
            <w:del w:id="10709" w:author="Leif Mattisson" w:date="2023-02-10T17:36:00Z">
              <w:r w:rsidRPr="006910BE" w:rsidDel="006E1D41">
                <w:delText>NR Band n79</w:delText>
              </w:r>
            </w:del>
          </w:p>
        </w:tc>
        <w:tc>
          <w:tcPr>
            <w:tcW w:w="930" w:type="dxa"/>
            <w:gridSpan w:val="5"/>
            <w:tcBorders>
              <w:top w:val="single" w:sz="4" w:space="0" w:color="auto"/>
              <w:left w:val="nil"/>
              <w:bottom w:val="single" w:sz="4" w:space="0" w:color="auto"/>
              <w:right w:val="single" w:sz="4" w:space="0" w:color="auto"/>
            </w:tcBorders>
            <w:vAlign w:val="center"/>
          </w:tcPr>
          <w:p w14:paraId="3A4AFA18" w14:textId="17B715D6" w:rsidR="009E4C28" w:rsidRPr="006910BE" w:rsidRDefault="009E4C28" w:rsidP="00296457">
            <w:pPr>
              <w:pStyle w:val="TAC"/>
              <w:rPr>
                <w:rFonts w:eastAsia="Malgun Gothic"/>
              </w:rPr>
            </w:pPr>
            <w:del w:id="10710"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9693199" w14:textId="6F8BCA90" w:rsidR="009E4C28" w:rsidRPr="006910BE" w:rsidRDefault="009E4C28" w:rsidP="00296457">
            <w:pPr>
              <w:pStyle w:val="TAC"/>
              <w:rPr>
                <w:rFonts w:eastAsia="Malgun Gothic"/>
              </w:rPr>
            </w:pPr>
            <w:del w:id="10711" w:author="Leif Mattisson" w:date="2023-02-10T17:36:00Z">
              <w:r w:rsidRPr="006910BE" w:rsidDel="006E1D41">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3A0B458" w14:textId="5D17A7C3" w:rsidR="009E4C28" w:rsidRPr="006910BE" w:rsidRDefault="009E4C28" w:rsidP="00296457">
            <w:pPr>
              <w:pStyle w:val="TAC"/>
              <w:rPr>
                <w:rFonts w:eastAsia="Malgun Gothic"/>
              </w:rPr>
            </w:pPr>
            <w:del w:id="10712"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7334DD0" w14:textId="22B8AB53" w:rsidR="009E4C28" w:rsidRPr="006910BE" w:rsidRDefault="009E4C28" w:rsidP="00296457">
            <w:pPr>
              <w:pStyle w:val="TAC"/>
              <w:rPr>
                <w:rFonts w:eastAsia="Malgun Gothic"/>
              </w:rPr>
            </w:pPr>
            <w:del w:id="10713" w:author="Leif Mattisson" w:date="2023-02-10T17:36: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63D0719" w14:textId="7F595FAF" w:rsidR="009E4C28" w:rsidRPr="006910BE" w:rsidRDefault="009E4C28" w:rsidP="00296457">
            <w:pPr>
              <w:pStyle w:val="TAC"/>
              <w:rPr>
                <w:rFonts w:eastAsia="Malgun Gothic"/>
              </w:rPr>
            </w:pPr>
            <w:del w:id="10714" w:author="Leif Mattisson" w:date="2023-02-10T17:36: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E45F817" w14:textId="77777777" w:rsidR="009E4C28" w:rsidRPr="006910BE" w:rsidRDefault="009E4C28" w:rsidP="00296457">
            <w:pPr>
              <w:pStyle w:val="TAC"/>
              <w:rPr>
                <w:rFonts w:eastAsia="Malgun Gothic"/>
              </w:rPr>
            </w:pPr>
          </w:p>
        </w:tc>
      </w:tr>
      <w:tr w:rsidR="009E4C28" w:rsidRPr="006910BE" w14:paraId="395E4982"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D980321"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BBD0896" w14:textId="74ED1611" w:rsidR="009E4C28" w:rsidRPr="006910BE" w:rsidRDefault="009E4C28" w:rsidP="00296457">
            <w:pPr>
              <w:pStyle w:val="TAL"/>
            </w:pPr>
            <w:del w:id="10715" w:author="Leif Mattisson" w:date="2023-02-10T17:36:00Z">
              <w:r w:rsidRPr="006910BE" w:rsidDel="006E1D41">
                <w:delText>E-UTRA Band 42, 52</w:delText>
              </w:r>
            </w:del>
          </w:p>
        </w:tc>
        <w:tc>
          <w:tcPr>
            <w:tcW w:w="930" w:type="dxa"/>
            <w:gridSpan w:val="5"/>
            <w:tcBorders>
              <w:top w:val="single" w:sz="4" w:space="0" w:color="auto"/>
              <w:left w:val="nil"/>
              <w:bottom w:val="single" w:sz="4" w:space="0" w:color="auto"/>
              <w:right w:val="single" w:sz="4" w:space="0" w:color="auto"/>
            </w:tcBorders>
            <w:vAlign w:val="center"/>
          </w:tcPr>
          <w:p w14:paraId="1DFF6F96" w14:textId="25778319" w:rsidR="009E4C28" w:rsidRPr="006910BE" w:rsidRDefault="009E4C28" w:rsidP="00296457">
            <w:pPr>
              <w:pStyle w:val="TAC"/>
              <w:rPr>
                <w:rFonts w:eastAsia="Malgun Gothic"/>
              </w:rPr>
            </w:pPr>
            <w:del w:id="10716"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B68822A" w14:textId="72BFFE40" w:rsidR="009E4C28" w:rsidRPr="006910BE" w:rsidRDefault="009E4C28" w:rsidP="00296457">
            <w:pPr>
              <w:pStyle w:val="TAC"/>
              <w:rPr>
                <w:rFonts w:eastAsia="Malgun Gothic"/>
              </w:rPr>
            </w:pPr>
            <w:del w:id="10717" w:author="Leif Mattisson" w:date="2023-02-10T17:36:00Z">
              <w:r w:rsidRPr="006910BE" w:rsidDel="006E1D41">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35679B3" w14:textId="5509C463" w:rsidR="009E4C28" w:rsidRPr="006910BE" w:rsidRDefault="009E4C28" w:rsidP="00296457">
            <w:pPr>
              <w:pStyle w:val="TAC"/>
              <w:rPr>
                <w:rFonts w:eastAsia="Malgun Gothic"/>
              </w:rPr>
            </w:pPr>
            <w:del w:id="10718"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78785FE" w14:textId="0D2EB78C" w:rsidR="009E4C28" w:rsidRPr="006910BE" w:rsidRDefault="009E4C28" w:rsidP="00296457">
            <w:pPr>
              <w:pStyle w:val="TAC"/>
              <w:rPr>
                <w:rFonts w:eastAsia="Malgun Gothic"/>
              </w:rPr>
            </w:pPr>
            <w:del w:id="10719" w:author="Leif Mattisson" w:date="2023-02-10T17:36: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52C436E" w14:textId="0697EB68" w:rsidR="009E4C28" w:rsidRPr="006910BE" w:rsidRDefault="009E4C28" w:rsidP="00296457">
            <w:pPr>
              <w:pStyle w:val="TAC"/>
              <w:rPr>
                <w:rFonts w:eastAsia="Malgun Gothic"/>
              </w:rPr>
            </w:pPr>
            <w:del w:id="10720" w:author="Leif Mattisson" w:date="2023-02-10T17:36: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E23AAD9" w14:textId="1818B301" w:rsidR="009E4C28" w:rsidRPr="006910BE" w:rsidRDefault="009E4C28" w:rsidP="00296457">
            <w:pPr>
              <w:pStyle w:val="TAC"/>
              <w:rPr>
                <w:rFonts w:eastAsia="Malgun Gothic"/>
              </w:rPr>
            </w:pPr>
            <w:del w:id="10721" w:author="Leif Mattisson" w:date="2023-02-10T17:36:00Z">
              <w:r w:rsidRPr="006910BE" w:rsidDel="006E1D41">
                <w:delText>2</w:delText>
              </w:r>
            </w:del>
          </w:p>
        </w:tc>
      </w:tr>
      <w:tr w:rsidR="009E4C28" w:rsidRPr="006910BE" w14:paraId="78C0D034"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7136D1AC"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5F169E55" w14:textId="4EFA0FA5" w:rsidR="009E4C28" w:rsidRPr="006910BE" w:rsidRDefault="009E4C28" w:rsidP="00296457">
            <w:pPr>
              <w:pStyle w:val="TAL"/>
              <w:rPr>
                <w:rFonts w:eastAsia="Malgun Gothic"/>
              </w:rPr>
            </w:pPr>
            <w:del w:id="10722" w:author="Leif Mattisson" w:date="2023-02-10T17:36:00Z">
              <w:r w:rsidRPr="006910BE" w:rsidDel="006E1D41">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01C4FD9F" w14:textId="34D79EF6" w:rsidR="009E4C28" w:rsidRPr="006910BE" w:rsidRDefault="009E4C28" w:rsidP="00296457">
            <w:pPr>
              <w:pStyle w:val="TAC"/>
              <w:rPr>
                <w:rFonts w:eastAsia="Malgun Gothic"/>
              </w:rPr>
            </w:pPr>
            <w:del w:id="10723"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D426EF6" w14:textId="6CEB9485" w:rsidR="009E4C28" w:rsidRPr="006910BE" w:rsidRDefault="009E4C28" w:rsidP="00296457">
            <w:pPr>
              <w:pStyle w:val="TAC"/>
              <w:rPr>
                <w:rFonts w:eastAsia="Malgun Gothic"/>
              </w:rPr>
            </w:pPr>
            <w:del w:id="10724" w:author="Leif Mattisson" w:date="2023-02-10T17:36:00Z">
              <w:r w:rsidRPr="006910BE" w:rsidDel="006E1D41">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8A7C808" w14:textId="3C06D379" w:rsidR="009E4C28" w:rsidRPr="006910BE" w:rsidRDefault="009E4C28" w:rsidP="00296457">
            <w:pPr>
              <w:pStyle w:val="TAC"/>
              <w:rPr>
                <w:rFonts w:eastAsia="Malgun Gothic"/>
              </w:rPr>
            </w:pPr>
            <w:del w:id="10725"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7B1C4A1" w14:textId="09EE5521" w:rsidR="009E4C28" w:rsidRPr="006910BE" w:rsidRDefault="009E4C28" w:rsidP="00296457">
            <w:pPr>
              <w:pStyle w:val="TAC"/>
            </w:pPr>
            <w:del w:id="10726" w:author="Leif Mattisson" w:date="2023-02-10T17:36: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9D139B7" w14:textId="009FB4F9" w:rsidR="009E4C28" w:rsidRPr="006910BE" w:rsidRDefault="009E4C28" w:rsidP="00296457">
            <w:pPr>
              <w:pStyle w:val="TAC"/>
            </w:pPr>
            <w:del w:id="10727" w:author="Leif Mattisson" w:date="2023-02-10T17:36: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AA00A88" w14:textId="46748F06" w:rsidR="009E4C28" w:rsidRPr="006910BE" w:rsidRDefault="009E4C28" w:rsidP="00296457">
            <w:pPr>
              <w:pStyle w:val="TAC"/>
              <w:rPr>
                <w:rFonts w:eastAsia="Malgun Gothic"/>
              </w:rPr>
            </w:pPr>
            <w:del w:id="10728" w:author="Leif Mattisson" w:date="2023-02-10T17:36:00Z">
              <w:r w:rsidRPr="006910BE" w:rsidDel="006E1D41">
                <w:delText>2</w:delText>
              </w:r>
            </w:del>
          </w:p>
        </w:tc>
      </w:tr>
      <w:tr w:rsidR="009E4C28" w:rsidRPr="006910BE" w14:paraId="386B5B2E"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18006210" w14:textId="3F1C916A" w:rsidR="009E4C28" w:rsidRPr="006910BE" w:rsidRDefault="009E4C28" w:rsidP="00296457">
            <w:pPr>
              <w:pStyle w:val="TAC"/>
              <w:rPr>
                <w:rFonts w:eastAsia="Malgun Gothic"/>
              </w:rPr>
            </w:pPr>
            <w:del w:id="10729" w:author="Leif Mattisson" w:date="2023-02-10T17:35:00Z">
              <w:r w:rsidRPr="006910BE" w:rsidDel="006E1D41">
                <w:delText>DC_3_n7</w:delText>
              </w:r>
            </w:del>
          </w:p>
        </w:tc>
        <w:tc>
          <w:tcPr>
            <w:tcW w:w="2844" w:type="dxa"/>
            <w:gridSpan w:val="2"/>
            <w:tcBorders>
              <w:top w:val="single" w:sz="4" w:space="0" w:color="auto"/>
              <w:left w:val="nil"/>
              <w:bottom w:val="single" w:sz="4" w:space="0" w:color="auto"/>
              <w:right w:val="single" w:sz="4" w:space="0" w:color="auto"/>
            </w:tcBorders>
          </w:tcPr>
          <w:p w14:paraId="61BECD5D" w14:textId="18563ADB" w:rsidR="009E4C28" w:rsidRPr="006910BE" w:rsidRDefault="009E4C28" w:rsidP="00296457">
            <w:pPr>
              <w:pStyle w:val="TAL"/>
            </w:pPr>
            <w:del w:id="10730" w:author="Leif Mattisson" w:date="2023-02-10T17:35:00Z">
              <w:r w:rsidRPr="006910BE" w:rsidDel="006E1D41">
                <w:delText>E-UTRA Band 5, 8, 20, 26, 27, 28, 44, 67</w:delText>
              </w:r>
            </w:del>
          </w:p>
        </w:tc>
        <w:tc>
          <w:tcPr>
            <w:tcW w:w="930" w:type="dxa"/>
            <w:gridSpan w:val="5"/>
            <w:tcBorders>
              <w:top w:val="single" w:sz="4" w:space="0" w:color="auto"/>
              <w:left w:val="nil"/>
              <w:bottom w:val="single" w:sz="4" w:space="0" w:color="auto"/>
              <w:right w:val="single" w:sz="4" w:space="0" w:color="auto"/>
            </w:tcBorders>
            <w:vAlign w:val="center"/>
          </w:tcPr>
          <w:p w14:paraId="6FD9428C" w14:textId="282E6E9D" w:rsidR="009E4C28" w:rsidRPr="006910BE" w:rsidRDefault="009E4C28" w:rsidP="00296457">
            <w:pPr>
              <w:pStyle w:val="TAC"/>
              <w:rPr>
                <w:rFonts w:eastAsia="Malgun Gothic"/>
              </w:rPr>
            </w:pPr>
            <w:del w:id="10731" w:author="Leif Mattisson" w:date="2023-02-10T17:35: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CDAE5EC" w14:textId="439DEA2F" w:rsidR="009E4C28" w:rsidRPr="006910BE" w:rsidRDefault="009E4C28" w:rsidP="00296457">
            <w:pPr>
              <w:pStyle w:val="TAC"/>
              <w:rPr>
                <w:rFonts w:eastAsia="Malgun Gothic"/>
              </w:rPr>
            </w:pPr>
            <w:del w:id="10732" w:author="Leif Mattisson" w:date="2023-02-10T17:35: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4B392AE" w14:textId="7B994FF8" w:rsidR="009E4C28" w:rsidRPr="006910BE" w:rsidRDefault="009E4C28" w:rsidP="00296457">
            <w:pPr>
              <w:pStyle w:val="TAC"/>
              <w:rPr>
                <w:rFonts w:eastAsia="Malgun Gothic"/>
              </w:rPr>
            </w:pPr>
            <w:del w:id="10733" w:author="Leif Mattisson" w:date="2023-02-10T17:35: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80F1878" w14:textId="248EF4D9" w:rsidR="009E4C28" w:rsidRPr="006910BE" w:rsidRDefault="009E4C28" w:rsidP="00296457">
            <w:pPr>
              <w:pStyle w:val="TAC"/>
              <w:rPr>
                <w:rFonts w:eastAsia="Malgun Gothic"/>
              </w:rPr>
            </w:pPr>
            <w:del w:id="10734" w:author="Leif Mattisson" w:date="2023-02-10T17:35: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tcPr>
          <w:p w14:paraId="662A85CA" w14:textId="7AF85983" w:rsidR="009E4C28" w:rsidRPr="006910BE" w:rsidRDefault="009E4C28" w:rsidP="00296457">
            <w:pPr>
              <w:pStyle w:val="TAC"/>
              <w:rPr>
                <w:rFonts w:eastAsia="Malgun Gothic"/>
              </w:rPr>
            </w:pPr>
            <w:del w:id="10735" w:author="Leif Mattisson" w:date="2023-02-10T17:35: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tcPr>
          <w:p w14:paraId="085B7A31" w14:textId="77777777" w:rsidR="009E4C28" w:rsidRPr="006910BE" w:rsidRDefault="009E4C28" w:rsidP="00296457">
            <w:pPr>
              <w:pStyle w:val="TAC"/>
              <w:rPr>
                <w:rFonts w:eastAsia="Malgun Gothic"/>
              </w:rPr>
            </w:pPr>
          </w:p>
        </w:tc>
      </w:tr>
      <w:tr w:rsidR="009E4C28" w:rsidRPr="006910BE" w14:paraId="4278F4CB"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0995C217"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51439FAE" w14:textId="3FCBD49E" w:rsidR="009E4C28" w:rsidRPr="006910BE" w:rsidRDefault="009E4C28" w:rsidP="00296457">
            <w:pPr>
              <w:pStyle w:val="TAL"/>
            </w:pPr>
            <w:del w:id="10736" w:author="Leif Mattisson" w:date="2023-02-10T17:35:00Z">
              <w:r w:rsidRPr="006910BE" w:rsidDel="006E1D41">
                <w:delText>E-UTRA Band 42</w:delText>
              </w:r>
            </w:del>
          </w:p>
        </w:tc>
        <w:tc>
          <w:tcPr>
            <w:tcW w:w="930" w:type="dxa"/>
            <w:gridSpan w:val="5"/>
            <w:tcBorders>
              <w:top w:val="single" w:sz="4" w:space="0" w:color="auto"/>
              <w:left w:val="nil"/>
              <w:bottom w:val="single" w:sz="4" w:space="0" w:color="auto"/>
              <w:right w:val="single" w:sz="4" w:space="0" w:color="auto"/>
            </w:tcBorders>
            <w:vAlign w:val="center"/>
          </w:tcPr>
          <w:p w14:paraId="2A51C050" w14:textId="22A57024" w:rsidR="009E4C28" w:rsidRPr="006910BE" w:rsidRDefault="009E4C28" w:rsidP="00296457">
            <w:pPr>
              <w:pStyle w:val="TAC"/>
              <w:rPr>
                <w:rFonts w:eastAsia="Malgun Gothic"/>
              </w:rPr>
            </w:pPr>
            <w:del w:id="10737" w:author="Leif Mattisson" w:date="2023-02-10T17:35: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D4B7855" w14:textId="24EDCC9E" w:rsidR="009E4C28" w:rsidRPr="006910BE" w:rsidRDefault="009E4C28" w:rsidP="00296457">
            <w:pPr>
              <w:pStyle w:val="TAC"/>
              <w:rPr>
                <w:rFonts w:eastAsia="Malgun Gothic"/>
              </w:rPr>
            </w:pPr>
            <w:del w:id="10738" w:author="Leif Mattisson" w:date="2023-02-10T17:35: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354225A" w14:textId="04E6CA5C" w:rsidR="009E4C28" w:rsidRPr="006910BE" w:rsidRDefault="009E4C28" w:rsidP="00296457">
            <w:pPr>
              <w:pStyle w:val="TAC"/>
              <w:rPr>
                <w:rFonts w:eastAsia="Malgun Gothic"/>
              </w:rPr>
            </w:pPr>
            <w:del w:id="10739" w:author="Leif Mattisson" w:date="2023-02-10T17:35: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7DB6CFDA" w14:textId="58CAB791" w:rsidR="009E4C28" w:rsidRPr="006910BE" w:rsidRDefault="009E4C28" w:rsidP="00296457">
            <w:pPr>
              <w:pStyle w:val="TAC"/>
              <w:rPr>
                <w:rFonts w:eastAsia="Malgun Gothic"/>
              </w:rPr>
            </w:pPr>
            <w:del w:id="10740" w:author="Leif Mattisson" w:date="2023-02-10T17:35: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tcPr>
          <w:p w14:paraId="6950D375" w14:textId="0CDEC225" w:rsidR="009E4C28" w:rsidRPr="006910BE" w:rsidRDefault="009E4C28" w:rsidP="00296457">
            <w:pPr>
              <w:pStyle w:val="TAC"/>
              <w:rPr>
                <w:rFonts w:eastAsia="Malgun Gothic"/>
              </w:rPr>
            </w:pPr>
            <w:del w:id="10741" w:author="Leif Mattisson" w:date="2023-02-10T17:35: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tcPr>
          <w:p w14:paraId="5CCD13AE" w14:textId="46036FA4" w:rsidR="009E4C28" w:rsidRPr="006910BE" w:rsidRDefault="009E4C28" w:rsidP="00296457">
            <w:pPr>
              <w:pStyle w:val="TAC"/>
              <w:rPr>
                <w:rFonts w:eastAsia="Malgun Gothic"/>
              </w:rPr>
            </w:pPr>
            <w:del w:id="10742" w:author="Leif Mattisson" w:date="2023-02-10T17:35:00Z">
              <w:r w:rsidRPr="006910BE" w:rsidDel="006E1D41">
                <w:delText>2</w:delText>
              </w:r>
            </w:del>
          </w:p>
        </w:tc>
      </w:tr>
      <w:tr w:rsidR="009E4C28" w:rsidRPr="006910BE" w14:paraId="6AEEE5AF"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3553EFE1" w14:textId="33A81DDF" w:rsidR="009E4C28" w:rsidRPr="006910BE" w:rsidRDefault="009E4C28" w:rsidP="00296457">
            <w:pPr>
              <w:pStyle w:val="TAC"/>
              <w:rPr>
                <w:rFonts w:eastAsia="Malgun Gothic"/>
              </w:rPr>
            </w:pPr>
            <w:del w:id="10743" w:author="Leif Mattisson" w:date="2023-02-10T17:36:00Z">
              <w:r w:rsidRPr="006910BE" w:rsidDel="005C108D">
                <w:delText>DC_3_n28</w:delText>
              </w:r>
            </w:del>
          </w:p>
        </w:tc>
        <w:tc>
          <w:tcPr>
            <w:tcW w:w="2844" w:type="dxa"/>
            <w:gridSpan w:val="2"/>
            <w:tcBorders>
              <w:top w:val="single" w:sz="4" w:space="0" w:color="auto"/>
              <w:left w:val="nil"/>
              <w:bottom w:val="single" w:sz="4" w:space="0" w:color="auto"/>
              <w:right w:val="single" w:sz="4" w:space="0" w:color="auto"/>
            </w:tcBorders>
          </w:tcPr>
          <w:p w14:paraId="7026664C" w14:textId="68B99C25" w:rsidR="009E4C28" w:rsidRPr="006910BE" w:rsidRDefault="009E4C28" w:rsidP="00296457">
            <w:pPr>
              <w:pStyle w:val="TAL"/>
            </w:pPr>
            <w:del w:id="10744" w:author="Leif Mattisson" w:date="2023-02-10T17:36:00Z">
              <w:r w:rsidRPr="006910BE" w:rsidDel="005C108D">
                <w:rPr>
                  <w:rFonts w:cs="Arial"/>
                  <w:color w:val="000000"/>
                  <w:szCs w:val="18"/>
                </w:rPr>
                <w:delText>NR band n77</w:delText>
              </w:r>
            </w:del>
          </w:p>
        </w:tc>
        <w:tc>
          <w:tcPr>
            <w:tcW w:w="930" w:type="dxa"/>
            <w:gridSpan w:val="5"/>
            <w:tcBorders>
              <w:top w:val="single" w:sz="4" w:space="0" w:color="auto"/>
              <w:left w:val="nil"/>
              <w:bottom w:val="single" w:sz="4" w:space="0" w:color="auto"/>
              <w:right w:val="single" w:sz="4" w:space="0" w:color="auto"/>
            </w:tcBorders>
          </w:tcPr>
          <w:p w14:paraId="0C2F7077" w14:textId="1702FD3C" w:rsidR="009E4C28" w:rsidRPr="006910BE" w:rsidRDefault="009E4C28" w:rsidP="00296457">
            <w:pPr>
              <w:pStyle w:val="TAC"/>
              <w:rPr>
                <w:rFonts w:eastAsia="Malgun Gothic"/>
              </w:rPr>
            </w:pPr>
            <w:del w:id="10745" w:author="Leif Mattisson" w:date="2023-02-10T17:36:00Z">
              <w:r w:rsidRPr="006910BE" w:rsidDel="005C108D">
                <w:rPr>
                  <w:rFonts w:cs="Arial"/>
                  <w:color w:val="000000"/>
                  <w:szCs w:val="18"/>
                </w:rPr>
                <w:delText>F</w:delText>
              </w:r>
              <w:r w:rsidRPr="006910BE" w:rsidDel="005C108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12FA4CA4" w14:textId="6AC47625" w:rsidR="009E4C28" w:rsidRPr="006910BE" w:rsidRDefault="009E4C28" w:rsidP="00296457">
            <w:pPr>
              <w:pStyle w:val="TAC"/>
              <w:rPr>
                <w:rFonts w:eastAsia="Malgun Gothic"/>
              </w:rPr>
            </w:pPr>
            <w:del w:id="10746" w:author="Leif Mattisson" w:date="2023-02-10T17:36:00Z">
              <w:r w:rsidRPr="006910BE" w:rsidDel="005C108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tcPr>
          <w:p w14:paraId="275AE707" w14:textId="606DAE4C" w:rsidR="009E4C28" w:rsidRPr="006910BE" w:rsidRDefault="009E4C28" w:rsidP="00296457">
            <w:pPr>
              <w:pStyle w:val="TAC"/>
              <w:rPr>
                <w:rFonts w:eastAsia="Malgun Gothic"/>
              </w:rPr>
            </w:pPr>
            <w:del w:id="10747" w:author="Leif Mattisson" w:date="2023-02-10T17:36:00Z">
              <w:r w:rsidRPr="006910BE" w:rsidDel="005C108D">
                <w:rPr>
                  <w:rFonts w:cs="Arial"/>
                  <w:color w:val="000000"/>
                  <w:szCs w:val="18"/>
                </w:rPr>
                <w:delText>F</w:delText>
              </w:r>
              <w:r w:rsidRPr="006910BE" w:rsidDel="005C108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655DBAE7" w14:textId="7CE168DD" w:rsidR="009E4C28" w:rsidRPr="006910BE" w:rsidRDefault="009E4C28" w:rsidP="00296457">
            <w:pPr>
              <w:pStyle w:val="TAC"/>
            </w:pPr>
            <w:del w:id="10748" w:author="Leif Mattisson" w:date="2023-02-10T17:36:00Z">
              <w:r w:rsidRPr="006910BE" w:rsidDel="005C108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57D81512" w14:textId="7855566C" w:rsidR="009E4C28" w:rsidRPr="006910BE" w:rsidRDefault="009E4C28" w:rsidP="00296457">
            <w:pPr>
              <w:pStyle w:val="TAC"/>
            </w:pPr>
            <w:del w:id="10749" w:author="Leif Mattisson" w:date="2023-02-10T17:36:00Z">
              <w:r w:rsidRPr="006910BE" w:rsidDel="005C108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17AD359F" w14:textId="139FE65E" w:rsidR="009E4C28" w:rsidRPr="006910BE" w:rsidRDefault="009E4C28" w:rsidP="00296457">
            <w:pPr>
              <w:pStyle w:val="TAC"/>
            </w:pPr>
            <w:del w:id="10750" w:author="Leif Mattisson" w:date="2023-02-10T17:36:00Z">
              <w:r w:rsidRPr="006910BE" w:rsidDel="005C108D">
                <w:rPr>
                  <w:rFonts w:cs="Arial"/>
                  <w:color w:val="000000"/>
                  <w:szCs w:val="18"/>
                </w:rPr>
                <w:delText>2</w:delText>
              </w:r>
            </w:del>
          </w:p>
        </w:tc>
      </w:tr>
      <w:tr w:rsidR="009E4C28" w:rsidRPr="006910BE" w14:paraId="6975FD7E"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9EE4B01"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5C05CDF" w14:textId="739D80F1" w:rsidR="009E4C28" w:rsidRPr="006910BE" w:rsidRDefault="009E4C28" w:rsidP="00296457">
            <w:pPr>
              <w:pStyle w:val="TAL"/>
            </w:pPr>
            <w:del w:id="10751" w:author="Leif Mattisson" w:date="2023-02-10T17:36:00Z">
              <w:r w:rsidRPr="006910BE" w:rsidDel="005C108D">
                <w:rPr>
                  <w:rFonts w:cs="Arial"/>
                  <w:color w:val="000000"/>
                  <w:szCs w:val="18"/>
                </w:rPr>
                <w:delText>E-UTRA Band 7, 41</w:delText>
              </w:r>
            </w:del>
          </w:p>
        </w:tc>
        <w:tc>
          <w:tcPr>
            <w:tcW w:w="930" w:type="dxa"/>
            <w:gridSpan w:val="5"/>
            <w:tcBorders>
              <w:top w:val="single" w:sz="4" w:space="0" w:color="auto"/>
              <w:left w:val="nil"/>
              <w:bottom w:val="single" w:sz="4" w:space="0" w:color="auto"/>
              <w:right w:val="single" w:sz="4" w:space="0" w:color="auto"/>
            </w:tcBorders>
          </w:tcPr>
          <w:p w14:paraId="6FB7CC59" w14:textId="509EB549" w:rsidR="009E4C28" w:rsidRPr="006910BE" w:rsidRDefault="009E4C28" w:rsidP="00296457">
            <w:pPr>
              <w:pStyle w:val="TAC"/>
              <w:rPr>
                <w:rFonts w:eastAsia="Malgun Gothic"/>
              </w:rPr>
            </w:pPr>
            <w:del w:id="10752" w:author="Leif Mattisson" w:date="2023-02-10T17:36:00Z">
              <w:r w:rsidRPr="006910BE" w:rsidDel="005C108D">
                <w:rPr>
                  <w:rFonts w:cs="Arial"/>
                  <w:color w:val="000000"/>
                  <w:szCs w:val="18"/>
                </w:rPr>
                <w:delText>F</w:delText>
              </w:r>
              <w:r w:rsidRPr="006910BE" w:rsidDel="005C108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79275D8D" w14:textId="26B0BD05" w:rsidR="009E4C28" w:rsidRPr="006910BE" w:rsidRDefault="009E4C28" w:rsidP="00296457">
            <w:pPr>
              <w:pStyle w:val="TAC"/>
              <w:rPr>
                <w:rFonts w:eastAsia="Malgun Gothic"/>
              </w:rPr>
            </w:pPr>
            <w:del w:id="10753" w:author="Leif Mattisson" w:date="2023-02-10T17:36:00Z">
              <w:r w:rsidRPr="006910BE" w:rsidDel="005C108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tcPr>
          <w:p w14:paraId="763CE7B9" w14:textId="520BB878" w:rsidR="009E4C28" w:rsidRPr="006910BE" w:rsidRDefault="009E4C28" w:rsidP="00296457">
            <w:pPr>
              <w:pStyle w:val="TAC"/>
              <w:rPr>
                <w:rFonts w:eastAsia="Malgun Gothic"/>
              </w:rPr>
            </w:pPr>
            <w:del w:id="10754" w:author="Leif Mattisson" w:date="2023-02-10T17:36:00Z">
              <w:r w:rsidRPr="006910BE" w:rsidDel="005C108D">
                <w:rPr>
                  <w:rFonts w:cs="Arial"/>
                  <w:color w:val="000000"/>
                  <w:szCs w:val="18"/>
                </w:rPr>
                <w:delText>F</w:delText>
              </w:r>
              <w:r w:rsidRPr="006910BE" w:rsidDel="005C108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1992AE01" w14:textId="2479C40A" w:rsidR="009E4C28" w:rsidRPr="006910BE" w:rsidRDefault="009E4C28" w:rsidP="00296457">
            <w:pPr>
              <w:pStyle w:val="TAC"/>
            </w:pPr>
            <w:del w:id="10755" w:author="Leif Mattisson" w:date="2023-02-10T17:36:00Z">
              <w:r w:rsidRPr="006910BE" w:rsidDel="005C108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2B2A1157" w14:textId="538EB31A" w:rsidR="009E4C28" w:rsidRPr="006910BE" w:rsidRDefault="009E4C28" w:rsidP="00296457">
            <w:pPr>
              <w:pStyle w:val="TAC"/>
            </w:pPr>
            <w:del w:id="10756" w:author="Leif Mattisson" w:date="2023-02-10T17:36:00Z">
              <w:r w:rsidRPr="006910BE" w:rsidDel="005C108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07E7FA32" w14:textId="77777777" w:rsidR="009E4C28" w:rsidRPr="006910BE" w:rsidRDefault="009E4C28" w:rsidP="00296457">
            <w:pPr>
              <w:pStyle w:val="TAC"/>
            </w:pPr>
          </w:p>
        </w:tc>
      </w:tr>
      <w:tr w:rsidR="009E4C28" w:rsidRPr="006910BE" w14:paraId="24A0BD14"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6E8AC6DA" w14:textId="72F2F15C" w:rsidR="009E4C28" w:rsidRPr="006910BE" w:rsidRDefault="009E4C28" w:rsidP="00296457">
            <w:pPr>
              <w:pStyle w:val="TAC"/>
              <w:rPr>
                <w:rFonts w:eastAsia="Malgun Gothic"/>
              </w:rPr>
            </w:pPr>
            <w:del w:id="10757" w:author="Leif Mattisson" w:date="2023-02-10T17:41:00Z">
              <w:r w:rsidRPr="006910BE" w:rsidDel="00180C72">
                <w:rPr>
                  <w:rFonts w:eastAsia="Malgun Gothic"/>
                </w:rPr>
                <w:delText>DC_3_n41</w:delText>
              </w:r>
            </w:del>
          </w:p>
        </w:tc>
        <w:tc>
          <w:tcPr>
            <w:tcW w:w="2844" w:type="dxa"/>
            <w:gridSpan w:val="2"/>
            <w:tcBorders>
              <w:top w:val="single" w:sz="4" w:space="0" w:color="auto"/>
              <w:left w:val="nil"/>
              <w:bottom w:val="single" w:sz="4" w:space="0" w:color="auto"/>
              <w:right w:val="single" w:sz="4" w:space="0" w:color="auto"/>
            </w:tcBorders>
            <w:vAlign w:val="bottom"/>
          </w:tcPr>
          <w:p w14:paraId="5CFB919B" w14:textId="3563FB4B" w:rsidR="009E4C28" w:rsidRPr="006910BE" w:rsidRDefault="009E4C28" w:rsidP="00296457">
            <w:pPr>
              <w:pStyle w:val="TAL"/>
              <w:rPr>
                <w:rFonts w:eastAsia="Malgun Gothic"/>
              </w:rPr>
            </w:pPr>
            <w:del w:id="10758" w:author="Leif Mattisson" w:date="2023-02-10T17:41:00Z">
              <w:r w:rsidRPr="006910BE" w:rsidDel="00180C72">
                <w:rPr>
                  <w:rFonts w:eastAsia="Malgun Gothic"/>
                </w:rPr>
                <w:delText xml:space="preserve">E-UTRA Band 5, 8, 20, 26, 27, </w:delText>
              </w:r>
              <w:r w:rsidRPr="006910BE" w:rsidDel="00180C72">
                <w:rPr>
                  <w:rFonts w:eastAsia="Yu Mincho"/>
                </w:rPr>
                <w:delText>2</w:delText>
              </w:r>
              <w:r w:rsidRPr="006910BE" w:rsidDel="00180C72">
                <w:rPr>
                  <w:rFonts w:eastAsia="Malgun Gothic"/>
                </w:rPr>
                <w:delText>8</w:delText>
              </w:r>
              <w:r w:rsidRPr="006910BE" w:rsidDel="00180C72">
                <w:rPr>
                  <w:rFonts w:eastAsia="Yu Mincho"/>
                </w:rPr>
                <w:delText xml:space="preserve">, </w:delText>
              </w:r>
              <w:r w:rsidRPr="006910BE" w:rsidDel="00180C72">
                <w:rPr>
                  <w:rFonts w:eastAsia="Malgun Gothic"/>
                </w:rPr>
                <w:delText>44</w:delText>
              </w:r>
            </w:del>
          </w:p>
        </w:tc>
        <w:tc>
          <w:tcPr>
            <w:tcW w:w="930" w:type="dxa"/>
            <w:gridSpan w:val="5"/>
            <w:tcBorders>
              <w:top w:val="single" w:sz="4" w:space="0" w:color="auto"/>
              <w:left w:val="nil"/>
              <w:bottom w:val="single" w:sz="4" w:space="0" w:color="auto"/>
              <w:right w:val="single" w:sz="4" w:space="0" w:color="auto"/>
            </w:tcBorders>
            <w:vAlign w:val="center"/>
          </w:tcPr>
          <w:p w14:paraId="3A0DBD41" w14:textId="4153F837" w:rsidR="009E4C28" w:rsidRPr="006910BE" w:rsidRDefault="009E4C28" w:rsidP="00296457">
            <w:pPr>
              <w:pStyle w:val="TAC"/>
              <w:rPr>
                <w:rFonts w:eastAsia="Malgun Gothic"/>
              </w:rPr>
            </w:pPr>
            <w:del w:id="10759" w:author="Leif Mattisson" w:date="2023-02-10T17:41:00Z">
              <w:r w:rsidRPr="006910BE" w:rsidDel="00180C72">
                <w:rPr>
                  <w:rFonts w:eastAsia="Malgun Gothic"/>
                </w:rPr>
                <w:delText>F</w:delText>
              </w:r>
              <w:r w:rsidRPr="006910BE" w:rsidDel="00180C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C222734" w14:textId="484AE8D4" w:rsidR="009E4C28" w:rsidRPr="006910BE" w:rsidRDefault="009E4C28" w:rsidP="00296457">
            <w:pPr>
              <w:pStyle w:val="TAC"/>
              <w:rPr>
                <w:rFonts w:eastAsia="Malgun Gothic"/>
              </w:rPr>
            </w:pPr>
            <w:del w:id="10760" w:author="Leif Mattisson" w:date="2023-02-10T17:41: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546BF66" w14:textId="7D8A9389" w:rsidR="009E4C28" w:rsidRPr="006910BE" w:rsidRDefault="009E4C28" w:rsidP="00296457">
            <w:pPr>
              <w:pStyle w:val="TAC"/>
              <w:rPr>
                <w:rFonts w:eastAsia="Malgun Gothic"/>
              </w:rPr>
            </w:pPr>
            <w:del w:id="10761" w:author="Leif Mattisson" w:date="2023-02-10T17:41:00Z">
              <w:r w:rsidRPr="006910BE" w:rsidDel="00180C72">
                <w:rPr>
                  <w:rFonts w:eastAsia="Malgun Gothic"/>
                </w:rPr>
                <w:delText>F</w:delText>
              </w:r>
              <w:r w:rsidRPr="006910BE" w:rsidDel="00180C7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62966CD" w14:textId="030F02D1" w:rsidR="009E4C28" w:rsidRPr="006910BE" w:rsidRDefault="009E4C28" w:rsidP="00296457">
            <w:pPr>
              <w:pStyle w:val="TAC"/>
              <w:rPr>
                <w:rFonts w:eastAsia="Malgun Gothic"/>
              </w:rPr>
            </w:pPr>
            <w:del w:id="10762" w:author="Leif Mattisson" w:date="2023-02-10T17:41:00Z">
              <w:r w:rsidRPr="006910BE" w:rsidDel="00180C7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D598988" w14:textId="6CC956AC" w:rsidR="009E4C28" w:rsidRPr="006910BE" w:rsidRDefault="009E4C28" w:rsidP="00296457">
            <w:pPr>
              <w:pStyle w:val="TAC"/>
              <w:rPr>
                <w:rFonts w:eastAsia="Malgun Gothic"/>
              </w:rPr>
            </w:pPr>
            <w:del w:id="10763" w:author="Leif Mattisson" w:date="2023-02-10T17:41:00Z">
              <w:r w:rsidRPr="006910BE" w:rsidDel="00180C7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EFE160C" w14:textId="77777777" w:rsidR="009E4C28" w:rsidRPr="006910BE" w:rsidRDefault="009E4C28" w:rsidP="00296457">
            <w:pPr>
              <w:pStyle w:val="TAC"/>
              <w:rPr>
                <w:rFonts w:eastAsia="Malgun Gothic"/>
              </w:rPr>
            </w:pPr>
          </w:p>
        </w:tc>
      </w:tr>
      <w:tr w:rsidR="009E4C28" w:rsidRPr="006910BE" w14:paraId="1AE7DD37" w14:textId="77777777" w:rsidTr="00296457">
        <w:trPr>
          <w:gridAfter w:val="2"/>
          <w:wAfter w:w="152" w:type="dxa"/>
          <w:trHeight w:val="77"/>
          <w:jc w:val="center"/>
        </w:trPr>
        <w:tc>
          <w:tcPr>
            <w:tcW w:w="1629" w:type="dxa"/>
            <w:gridSpan w:val="2"/>
            <w:vMerge/>
            <w:tcBorders>
              <w:left w:val="single" w:sz="4" w:space="0" w:color="auto"/>
              <w:right w:val="single" w:sz="4" w:space="0" w:color="auto"/>
            </w:tcBorders>
          </w:tcPr>
          <w:p w14:paraId="45825F57"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590537D" w14:textId="3A7CEEDB" w:rsidR="009E4C28" w:rsidRPr="006910BE" w:rsidRDefault="009E4C28" w:rsidP="00296457">
            <w:pPr>
              <w:pStyle w:val="TAL"/>
              <w:rPr>
                <w:rFonts w:eastAsia="Malgun Gothic"/>
              </w:rPr>
            </w:pPr>
            <w:del w:id="10764" w:author="Leif Mattisson" w:date="2023-02-10T17:41:00Z">
              <w:r w:rsidRPr="006910BE" w:rsidDel="00180C72">
                <w:rPr>
                  <w:rFonts w:eastAsia="Malgun Gothic"/>
                </w:rPr>
                <w:delText>E-UTRA Band 18, 19</w:delText>
              </w:r>
            </w:del>
          </w:p>
        </w:tc>
        <w:tc>
          <w:tcPr>
            <w:tcW w:w="930" w:type="dxa"/>
            <w:gridSpan w:val="5"/>
            <w:tcBorders>
              <w:top w:val="single" w:sz="4" w:space="0" w:color="auto"/>
              <w:left w:val="nil"/>
              <w:bottom w:val="single" w:sz="4" w:space="0" w:color="auto"/>
              <w:right w:val="single" w:sz="4" w:space="0" w:color="auto"/>
            </w:tcBorders>
          </w:tcPr>
          <w:p w14:paraId="7CDFB5CD" w14:textId="339D7421" w:rsidR="009E4C28" w:rsidRPr="006910BE" w:rsidRDefault="009E4C28" w:rsidP="00296457">
            <w:pPr>
              <w:pStyle w:val="TAC"/>
              <w:rPr>
                <w:rFonts w:eastAsia="Malgun Gothic"/>
              </w:rPr>
            </w:pPr>
            <w:del w:id="10765" w:author="Leif Mattisson" w:date="2023-02-10T17:41:00Z">
              <w:r w:rsidRPr="006910BE" w:rsidDel="00180C72">
                <w:rPr>
                  <w:rFonts w:eastAsia="Malgun Gothic"/>
                </w:rPr>
                <w:delText>F</w:delText>
              </w:r>
              <w:r w:rsidRPr="006910BE" w:rsidDel="00180C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2D4E800C" w14:textId="13F7B14F" w:rsidR="009E4C28" w:rsidRPr="006910BE" w:rsidRDefault="009E4C28" w:rsidP="00296457">
            <w:pPr>
              <w:pStyle w:val="TAC"/>
              <w:rPr>
                <w:rFonts w:eastAsia="Malgun Gothic"/>
              </w:rPr>
            </w:pPr>
            <w:del w:id="10766" w:author="Leif Mattisson" w:date="2023-02-10T17:41: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37930887" w14:textId="32341ADF" w:rsidR="009E4C28" w:rsidRPr="006910BE" w:rsidRDefault="009E4C28" w:rsidP="00296457">
            <w:pPr>
              <w:pStyle w:val="TAC"/>
              <w:rPr>
                <w:rFonts w:eastAsia="Malgun Gothic"/>
              </w:rPr>
            </w:pPr>
            <w:del w:id="10767" w:author="Leif Mattisson" w:date="2023-02-10T17:41:00Z">
              <w:r w:rsidRPr="006910BE" w:rsidDel="00180C72">
                <w:rPr>
                  <w:rFonts w:eastAsia="Malgun Gothic"/>
                </w:rPr>
                <w:delText>F</w:delText>
              </w:r>
              <w:r w:rsidRPr="006910BE" w:rsidDel="00180C7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1EBAF76A" w14:textId="1C76F3F1" w:rsidR="009E4C28" w:rsidRPr="006910BE" w:rsidRDefault="009E4C28" w:rsidP="00296457">
            <w:pPr>
              <w:pStyle w:val="TAC"/>
              <w:rPr>
                <w:rFonts w:eastAsia="Malgun Gothic"/>
              </w:rPr>
            </w:pPr>
            <w:del w:id="10768" w:author="Leif Mattisson" w:date="2023-02-10T17:41:00Z">
              <w:r w:rsidRPr="006910BE" w:rsidDel="00180C7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tcPr>
          <w:p w14:paraId="05B26538" w14:textId="05014313" w:rsidR="009E4C28" w:rsidRPr="006910BE" w:rsidRDefault="009E4C28" w:rsidP="00296457">
            <w:pPr>
              <w:pStyle w:val="TAC"/>
              <w:rPr>
                <w:rFonts w:eastAsia="Malgun Gothic"/>
              </w:rPr>
            </w:pPr>
            <w:del w:id="10769" w:author="Leif Mattisson" w:date="2023-02-10T17:41:00Z">
              <w:r w:rsidRPr="006910BE" w:rsidDel="00180C7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27E1C24D" w14:textId="57AC3886" w:rsidR="009E4C28" w:rsidRPr="006910BE" w:rsidRDefault="009E4C28" w:rsidP="00296457">
            <w:pPr>
              <w:pStyle w:val="TAC"/>
              <w:rPr>
                <w:rFonts w:eastAsia="Malgun Gothic"/>
              </w:rPr>
            </w:pPr>
            <w:del w:id="10770" w:author="Leif Mattisson" w:date="2023-02-10T17:41:00Z">
              <w:r w:rsidRPr="006910BE" w:rsidDel="00180C72">
                <w:rPr>
                  <w:rFonts w:eastAsia="Malgun Gothic"/>
                </w:rPr>
                <w:delText>14, 20</w:delText>
              </w:r>
            </w:del>
          </w:p>
        </w:tc>
      </w:tr>
      <w:tr w:rsidR="009E4C28" w:rsidRPr="006910BE" w14:paraId="6F953001"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C1E4745"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40A0F610" w14:textId="642D7024" w:rsidR="009E4C28" w:rsidRPr="00180C72" w:rsidDel="00180C72" w:rsidRDefault="009E4C28" w:rsidP="00296457">
            <w:pPr>
              <w:pStyle w:val="TAL"/>
              <w:rPr>
                <w:del w:id="10771" w:author="Leif Mattisson" w:date="2023-02-10T17:41:00Z"/>
                <w:rFonts w:eastAsia="Malgun Gothic"/>
              </w:rPr>
            </w:pPr>
            <w:del w:id="10772" w:author="Leif Mattisson" w:date="2023-02-10T17:41:00Z">
              <w:r w:rsidRPr="00180C72" w:rsidDel="00180C72">
                <w:rPr>
                  <w:rFonts w:eastAsia="Malgun Gothic"/>
                </w:rPr>
                <w:delText>E-UTRA Band 42,</w:delText>
              </w:r>
            </w:del>
          </w:p>
          <w:p w14:paraId="7A0C8F0A" w14:textId="3E33FC08" w:rsidR="009E4C28" w:rsidRPr="00180C72" w:rsidRDefault="009E4C28" w:rsidP="00296457">
            <w:pPr>
              <w:pStyle w:val="TAL"/>
              <w:rPr>
                <w:rFonts w:eastAsia="Malgun Gothic"/>
              </w:rPr>
            </w:pPr>
            <w:del w:id="10773" w:author="Leif Mattisson" w:date="2023-02-10T17:41:00Z">
              <w:r w:rsidRPr="00180C72" w:rsidDel="00180C72">
                <w:rPr>
                  <w:rFonts w:eastAsia="Malgun Gothic"/>
                </w:rPr>
                <w:delText>NR Band n77, n78, n79</w:delText>
              </w:r>
            </w:del>
          </w:p>
        </w:tc>
        <w:tc>
          <w:tcPr>
            <w:tcW w:w="930" w:type="dxa"/>
            <w:gridSpan w:val="5"/>
            <w:tcBorders>
              <w:top w:val="single" w:sz="4" w:space="0" w:color="auto"/>
              <w:left w:val="nil"/>
              <w:bottom w:val="single" w:sz="4" w:space="0" w:color="auto"/>
              <w:right w:val="single" w:sz="4" w:space="0" w:color="auto"/>
            </w:tcBorders>
          </w:tcPr>
          <w:p w14:paraId="4ED85A8F" w14:textId="7798849E" w:rsidR="009E4C28" w:rsidRPr="006910BE" w:rsidRDefault="009E4C28" w:rsidP="00296457">
            <w:pPr>
              <w:pStyle w:val="TAC"/>
              <w:rPr>
                <w:rFonts w:eastAsia="Malgun Gothic"/>
              </w:rPr>
            </w:pPr>
            <w:del w:id="10774" w:author="Leif Mattisson" w:date="2023-02-10T17:41:00Z">
              <w:r w:rsidRPr="006910BE" w:rsidDel="00180C72">
                <w:rPr>
                  <w:rFonts w:eastAsia="Malgun Gothic"/>
                </w:rPr>
                <w:delText>F</w:delText>
              </w:r>
              <w:r w:rsidRPr="006910BE" w:rsidDel="00180C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5D16F764" w14:textId="1C3F5BD5" w:rsidR="009E4C28" w:rsidRPr="006910BE" w:rsidRDefault="009E4C28" w:rsidP="00296457">
            <w:pPr>
              <w:pStyle w:val="TAC"/>
              <w:rPr>
                <w:rFonts w:eastAsia="Malgun Gothic"/>
              </w:rPr>
            </w:pPr>
            <w:del w:id="10775" w:author="Leif Mattisson" w:date="2023-02-10T17:41: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551D9031" w14:textId="6C0F265B" w:rsidR="009E4C28" w:rsidRPr="006910BE" w:rsidRDefault="009E4C28" w:rsidP="00296457">
            <w:pPr>
              <w:pStyle w:val="TAC"/>
              <w:rPr>
                <w:rFonts w:eastAsia="Malgun Gothic"/>
              </w:rPr>
            </w:pPr>
            <w:del w:id="10776" w:author="Leif Mattisson" w:date="2023-02-10T17:41:00Z">
              <w:r w:rsidRPr="006910BE" w:rsidDel="00180C72">
                <w:rPr>
                  <w:rFonts w:eastAsia="Malgun Gothic"/>
                </w:rPr>
                <w:delText>F</w:delText>
              </w:r>
              <w:r w:rsidRPr="006910BE" w:rsidDel="00180C7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6A3191F9" w14:textId="06D7781C" w:rsidR="009E4C28" w:rsidRPr="006910BE" w:rsidRDefault="009E4C28" w:rsidP="00296457">
            <w:pPr>
              <w:pStyle w:val="TAC"/>
              <w:rPr>
                <w:rFonts w:eastAsia="Malgun Gothic"/>
              </w:rPr>
            </w:pPr>
            <w:del w:id="10777" w:author="Leif Mattisson" w:date="2023-02-10T17:41:00Z">
              <w:r w:rsidRPr="006910BE" w:rsidDel="00180C7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tcPr>
          <w:p w14:paraId="0AB9E60F" w14:textId="7894FDBF" w:rsidR="009E4C28" w:rsidRPr="006910BE" w:rsidRDefault="009E4C28" w:rsidP="00296457">
            <w:pPr>
              <w:pStyle w:val="TAC"/>
              <w:rPr>
                <w:rFonts w:eastAsia="Malgun Gothic"/>
              </w:rPr>
            </w:pPr>
            <w:del w:id="10778" w:author="Leif Mattisson" w:date="2023-02-10T17:41:00Z">
              <w:r w:rsidRPr="006910BE" w:rsidDel="00180C7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18BB96CF" w14:textId="65E40B5E" w:rsidR="009E4C28" w:rsidRPr="006910BE" w:rsidRDefault="009E4C28" w:rsidP="00296457">
            <w:pPr>
              <w:pStyle w:val="TAC"/>
              <w:rPr>
                <w:rFonts w:eastAsia="Malgun Gothic"/>
              </w:rPr>
            </w:pPr>
            <w:del w:id="10779" w:author="Leif Mattisson" w:date="2023-02-10T17:41:00Z">
              <w:r w:rsidRPr="006910BE" w:rsidDel="00180C72">
                <w:rPr>
                  <w:rFonts w:eastAsia="Malgun Gothic"/>
                </w:rPr>
                <w:delText>2</w:delText>
              </w:r>
            </w:del>
          </w:p>
        </w:tc>
      </w:tr>
      <w:tr w:rsidR="009E4C28" w:rsidRPr="006910BE" w14:paraId="764555C2"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495F8807" w14:textId="6108E452" w:rsidR="009E4C28" w:rsidRPr="006910BE" w:rsidRDefault="009E4C28" w:rsidP="00296457">
            <w:pPr>
              <w:pStyle w:val="TAC"/>
              <w:rPr>
                <w:rFonts w:eastAsia="Malgun Gothic"/>
              </w:rPr>
            </w:pPr>
            <w:del w:id="10780" w:author="Leif Mattisson" w:date="2023-02-10T17:37:00Z">
              <w:r w:rsidRPr="006910BE" w:rsidDel="00180C72">
                <w:delText>DC_3_n77</w:delText>
              </w:r>
            </w:del>
          </w:p>
        </w:tc>
        <w:tc>
          <w:tcPr>
            <w:tcW w:w="2844" w:type="dxa"/>
            <w:gridSpan w:val="2"/>
            <w:tcBorders>
              <w:top w:val="single" w:sz="4" w:space="0" w:color="auto"/>
              <w:left w:val="nil"/>
              <w:bottom w:val="single" w:sz="4" w:space="0" w:color="auto"/>
              <w:right w:val="single" w:sz="4" w:space="0" w:color="auto"/>
            </w:tcBorders>
          </w:tcPr>
          <w:p w14:paraId="70F26382" w14:textId="091E0DED" w:rsidR="009E4C28" w:rsidRPr="006910BE" w:rsidRDefault="009E4C28" w:rsidP="00296457">
            <w:pPr>
              <w:pStyle w:val="TAL"/>
            </w:pPr>
            <w:del w:id="10781" w:author="Leif Mattisson" w:date="2023-02-10T17:37:00Z">
              <w:r w:rsidRPr="006910BE" w:rsidDel="00180C72">
                <w:rPr>
                  <w:rFonts w:cs="Arial"/>
                  <w:color w:val="000000"/>
                  <w:szCs w:val="18"/>
                </w:rPr>
                <w:delText>E-UTRA Band 1, 3, 28, 34, 39, 40, 65, 74</w:delText>
              </w:r>
            </w:del>
          </w:p>
        </w:tc>
        <w:tc>
          <w:tcPr>
            <w:tcW w:w="930" w:type="dxa"/>
            <w:gridSpan w:val="5"/>
            <w:tcBorders>
              <w:top w:val="single" w:sz="4" w:space="0" w:color="auto"/>
              <w:left w:val="nil"/>
              <w:bottom w:val="single" w:sz="4" w:space="0" w:color="auto"/>
              <w:right w:val="single" w:sz="4" w:space="0" w:color="auto"/>
            </w:tcBorders>
            <w:vAlign w:val="center"/>
          </w:tcPr>
          <w:p w14:paraId="1DE072CE" w14:textId="33CE36EE" w:rsidR="009E4C28" w:rsidRPr="006910BE" w:rsidRDefault="009E4C28" w:rsidP="00296457">
            <w:pPr>
              <w:pStyle w:val="TAC"/>
              <w:rPr>
                <w:rFonts w:eastAsia="Malgun Gothic"/>
              </w:rPr>
            </w:pPr>
            <w:del w:id="10782" w:author="Leif Mattisson" w:date="2023-02-10T17:37:00Z">
              <w:r w:rsidRPr="006910BE" w:rsidDel="00180C72">
                <w:rPr>
                  <w:rFonts w:cs="Arial"/>
                  <w:color w:val="000000"/>
                  <w:szCs w:val="18"/>
                </w:rPr>
                <w:delText>F</w:delText>
              </w:r>
              <w:r w:rsidRPr="006910BE" w:rsidDel="00180C72">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6A116FC" w14:textId="15B2A195" w:rsidR="009E4C28" w:rsidRPr="006910BE" w:rsidRDefault="009E4C28" w:rsidP="00296457">
            <w:pPr>
              <w:pStyle w:val="TAC"/>
              <w:rPr>
                <w:rFonts w:eastAsia="Malgun Gothic"/>
              </w:rPr>
            </w:pPr>
            <w:del w:id="10783" w:author="Leif Mattisson" w:date="2023-02-10T17:37:00Z">
              <w:r w:rsidRPr="006910BE" w:rsidDel="00180C72">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CFBACB2" w14:textId="6886C7FA" w:rsidR="009E4C28" w:rsidRPr="006910BE" w:rsidRDefault="009E4C28" w:rsidP="00296457">
            <w:pPr>
              <w:pStyle w:val="TAC"/>
              <w:rPr>
                <w:rFonts w:eastAsia="Malgun Gothic"/>
              </w:rPr>
            </w:pPr>
            <w:del w:id="10784" w:author="Leif Mattisson" w:date="2023-02-10T17:37:00Z">
              <w:r w:rsidRPr="006910BE" w:rsidDel="00180C72">
                <w:rPr>
                  <w:rFonts w:cs="Arial"/>
                  <w:color w:val="000000"/>
                  <w:szCs w:val="18"/>
                </w:rPr>
                <w:delText>F</w:delText>
              </w:r>
              <w:r w:rsidRPr="006910BE" w:rsidDel="00180C72">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4E1CF8C3" w14:textId="265D355E" w:rsidR="009E4C28" w:rsidRPr="006910BE" w:rsidRDefault="009E4C28" w:rsidP="00296457">
            <w:pPr>
              <w:pStyle w:val="TAC"/>
              <w:rPr>
                <w:rFonts w:eastAsia="Malgun Gothic"/>
              </w:rPr>
            </w:pPr>
            <w:del w:id="10785" w:author="Leif Mattisson" w:date="2023-02-10T17:37:00Z">
              <w:r w:rsidRPr="006910BE" w:rsidDel="00180C72">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48803159" w14:textId="3CEB3501" w:rsidR="009E4C28" w:rsidRPr="006910BE" w:rsidRDefault="009E4C28" w:rsidP="00296457">
            <w:pPr>
              <w:pStyle w:val="TAC"/>
              <w:rPr>
                <w:rFonts w:eastAsia="Malgun Gothic"/>
              </w:rPr>
            </w:pPr>
            <w:del w:id="10786" w:author="Leif Mattisson" w:date="2023-02-10T17:37:00Z">
              <w:r w:rsidRPr="006910BE" w:rsidDel="00180C72">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78F1FB5F" w14:textId="61636374" w:rsidR="009E4C28" w:rsidRPr="006910BE" w:rsidRDefault="009E4C28" w:rsidP="00296457">
            <w:pPr>
              <w:pStyle w:val="TAC"/>
              <w:rPr>
                <w:rFonts w:eastAsia="Malgun Gothic"/>
              </w:rPr>
            </w:pPr>
            <w:del w:id="10787" w:author="Leif Mattisson" w:date="2023-02-10T17:37:00Z">
              <w:r w:rsidRPr="006910BE" w:rsidDel="00180C72">
                <w:rPr>
                  <w:rFonts w:cs="Arial"/>
                  <w:color w:val="000000"/>
                  <w:szCs w:val="18"/>
                </w:rPr>
                <w:delText> </w:delText>
              </w:r>
            </w:del>
          </w:p>
        </w:tc>
      </w:tr>
      <w:tr w:rsidR="009E4C28" w:rsidRPr="006910BE" w14:paraId="404E0654"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CF7E331"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CD3C869" w14:textId="5A1976FD" w:rsidR="009E4C28" w:rsidRPr="006910BE" w:rsidRDefault="009E4C28" w:rsidP="00296457">
            <w:pPr>
              <w:pStyle w:val="TAL"/>
            </w:pPr>
            <w:del w:id="10788" w:author="Leif Mattisson" w:date="2023-02-10T17:37:00Z">
              <w:r w:rsidRPr="006910BE" w:rsidDel="00180C72">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3BC366A" w14:textId="7118A907" w:rsidR="009E4C28" w:rsidRPr="006910BE" w:rsidRDefault="009E4C28" w:rsidP="00296457">
            <w:pPr>
              <w:pStyle w:val="TAC"/>
              <w:rPr>
                <w:rFonts w:eastAsia="Malgun Gothic"/>
              </w:rPr>
            </w:pPr>
            <w:del w:id="10789" w:author="Leif Mattisson" w:date="2023-02-10T17:37:00Z">
              <w:r w:rsidRPr="006910BE" w:rsidDel="00180C72">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76806B47" w14:textId="1E8F0DFF" w:rsidR="009E4C28" w:rsidRPr="006910BE" w:rsidRDefault="009E4C28" w:rsidP="00296457">
            <w:pPr>
              <w:pStyle w:val="TAC"/>
              <w:rPr>
                <w:rFonts w:eastAsia="Malgun Gothic"/>
              </w:rPr>
            </w:pPr>
            <w:del w:id="10790" w:author="Leif Mattisson" w:date="2023-02-10T17:37:00Z">
              <w:r w:rsidRPr="006910BE" w:rsidDel="00180C72">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7A07CC7" w14:textId="10B583D4" w:rsidR="009E4C28" w:rsidRPr="006910BE" w:rsidRDefault="009E4C28" w:rsidP="00296457">
            <w:pPr>
              <w:pStyle w:val="TAC"/>
              <w:rPr>
                <w:rFonts w:eastAsia="Malgun Gothic"/>
              </w:rPr>
            </w:pPr>
            <w:del w:id="10791" w:author="Leif Mattisson" w:date="2023-02-10T17:37:00Z">
              <w:r w:rsidRPr="006910BE" w:rsidDel="00180C72">
                <w:rPr>
                  <w:rFonts w:cs="Arial"/>
                  <w:color w:val="000000"/>
                  <w:szCs w:val="18"/>
                </w:rPr>
                <w:delText>1915.7</w:delText>
              </w:r>
            </w:del>
          </w:p>
        </w:tc>
        <w:tc>
          <w:tcPr>
            <w:tcW w:w="1168" w:type="dxa"/>
            <w:gridSpan w:val="4"/>
            <w:tcBorders>
              <w:top w:val="single" w:sz="4" w:space="0" w:color="auto"/>
              <w:left w:val="nil"/>
              <w:bottom w:val="single" w:sz="4" w:space="0" w:color="auto"/>
              <w:right w:val="single" w:sz="4" w:space="0" w:color="auto"/>
            </w:tcBorders>
          </w:tcPr>
          <w:p w14:paraId="22DFAD0B" w14:textId="0939FD42" w:rsidR="009E4C28" w:rsidRPr="006910BE" w:rsidRDefault="009E4C28" w:rsidP="00296457">
            <w:pPr>
              <w:pStyle w:val="TAC"/>
              <w:rPr>
                <w:rFonts w:eastAsia="Malgun Gothic"/>
              </w:rPr>
            </w:pPr>
            <w:del w:id="10792" w:author="Leif Mattisson" w:date="2023-02-10T17:37:00Z">
              <w:r w:rsidRPr="006910BE" w:rsidDel="00180C72">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tcPr>
          <w:p w14:paraId="79FE5529" w14:textId="0E2A5636" w:rsidR="009E4C28" w:rsidRPr="006910BE" w:rsidRDefault="009E4C28" w:rsidP="00296457">
            <w:pPr>
              <w:pStyle w:val="TAC"/>
              <w:rPr>
                <w:rFonts w:eastAsia="Malgun Gothic"/>
              </w:rPr>
            </w:pPr>
            <w:del w:id="10793" w:author="Leif Mattisson" w:date="2023-02-10T17:37:00Z">
              <w:r w:rsidRPr="006910BE" w:rsidDel="00180C72">
                <w:rPr>
                  <w:rFonts w:cs="Arial"/>
                  <w:color w:val="000000"/>
                  <w:szCs w:val="18"/>
                </w:rPr>
                <w:delText>0.3</w:delText>
              </w:r>
            </w:del>
          </w:p>
        </w:tc>
        <w:tc>
          <w:tcPr>
            <w:tcW w:w="1223" w:type="dxa"/>
            <w:gridSpan w:val="4"/>
            <w:tcBorders>
              <w:top w:val="single" w:sz="4" w:space="0" w:color="auto"/>
              <w:left w:val="nil"/>
              <w:bottom w:val="single" w:sz="4" w:space="0" w:color="auto"/>
              <w:right w:val="single" w:sz="4" w:space="0" w:color="auto"/>
            </w:tcBorders>
            <w:noWrap/>
          </w:tcPr>
          <w:p w14:paraId="2D1601C1" w14:textId="2D2C0E38" w:rsidR="009E4C28" w:rsidRPr="006910BE" w:rsidRDefault="009E4C28" w:rsidP="00296457">
            <w:pPr>
              <w:pStyle w:val="TAC"/>
              <w:rPr>
                <w:rFonts w:eastAsia="Malgun Gothic"/>
              </w:rPr>
            </w:pPr>
            <w:del w:id="10794" w:author="Leif Mattisson" w:date="2023-02-10T17:37:00Z">
              <w:r w:rsidRPr="006910BE" w:rsidDel="00180C72">
                <w:rPr>
                  <w:rFonts w:cs="Arial"/>
                  <w:color w:val="000000"/>
                  <w:szCs w:val="18"/>
                </w:rPr>
                <w:delText>3</w:delText>
              </w:r>
            </w:del>
          </w:p>
        </w:tc>
      </w:tr>
      <w:tr w:rsidR="009E4C28" w:rsidRPr="006910BE" w14:paraId="0927FF95"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0C55ADB8" w14:textId="2F4F2702" w:rsidR="009E4C28" w:rsidRPr="006910BE" w:rsidRDefault="009E4C28" w:rsidP="00296457">
            <w:pPr>
              <w:pStyle w:val="TAC"/>
              <w:rPr>
                <w:rFonts w:eastAsia="Malgun Gothic"/>
              </w:rPr>
            </w:pPr>
            <w:del w:id="10795" w:author="Leif Mattisson" w:date="2023-02-10T17:37:00Z">
              <w:r w:rsidRPr="006910BE" w:rsidDel="00180C72">
                <w:delText>DC_3_n78</w:delText>
              </w:r>
            </w:del>
          </w:p>
        </w:tc>
        <w:tc>
          <w:tcPr>
            <w:tcW w:w="2844" w:type="dxa"/>
            <w:gridSpan w:val="2"/>
            <w:tcBorders>
              <w:top w:val="single" w:sz="4" w:space="0" w:color="auto"/>
              <w:left w:val="nil"/>
              <w:bottom w:val="single" w:sz="4" w:space="0" w:color="auto"/>
              <w:right w:val="single" w:sz="4" w:space="0" w:color="auto"/>
            </w:tcBorders>
          </w:tcPr>
          <w:p w14:paraId="4DF62038" w14:textId="6C5C6302" w:rsidR="009E4C28" w:rsidRPr="006910BE" w:rsidRDefault="009E4C28" w:rsidP="00296457">
            <w:pPr>
              <w:pStyle w:val="TAL"/>
            </w:pPr>
            <w:del w:id="10796" w:author="Leif Mattisson" w:date="2023-02-10T17:37:00Z">
              <w:r w:rsidRPr="006910BE" w:rsidDel="00180C72">
                <w:delText>E-UTRA Band 3, 34, 39</w:delText>
              </w:r>
            </w:del>
          </w:p>
        </w:tc>
        <w:tc>
          <w:tcPr>
            <w:tcW w:w="930" w:type="dxa"/>
            <w:gridSpan w:val="5"/>
            <w:tcBorders>
              <w:top w:val="single" w:sz="4" w:space="0" w:color="auto"/>
              <w:left w:val="nil"/>
              <w:bottom w:val="single" w:sz="4" w:space="0" w:color="auto"/>
              <w:right w:val="single" w:sz="4" w:space="0" w:color="auto"/>
            </w:tcBorders>
          </w:tcPr>
          <w:p w14:paraId="763EDCE8" w14:textId="41D39087" w:rsidR="009E4C28" w:rsidRPr="006910BE" w:rsidRDefault="009E4C28" w:rsidP="00296457">
            <w:pPr>
              <w:pStyle w:val="TAC"/>
              <w:rPr>
                <w:rFonts w:eastAsia="Malgun Gothic"/>
              </w:rPr>
            </w:pPr>
            <w:del w:id="10797" w:author="Leif Mattisson" w:date="2023-02-10T17:37:00Z">
              <w:r w:rsidRPr="006910BE" w:rsidDel="00180C72">
                <w:rPr>
                  <w:rFonts w:eastAsia="Malgun Gothic"/>
                </w:rPr>
                <w:delText>F</w:delText>
              </w:r>
              <w:r w:rsidRPr="006910BE" w:rsidDel="00180C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64ADA4F1" w14:textId="6F16A21B" w:rsidR="009E4C28" w:rsidRPr="006910BE" w:rsidRDefault="009E4C28" w:rsidP="00296457">
            <w:pPr>
              <w:pStyle w:val="TAC"/>
              <w:rPr>
                <w:rFonts w:eastAsia="Malgun Gothic"/>
              </w:rPr>
            </w:pPr>
            <w:del w:id="10798" w:author="Leif Mattisson" w:date="2023-02-10T17:37: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749DAAB5" w14:textId="473C4B04" w:rsidR="009E4C28" w:rsidRPr="006910BE" w:rsidRDefault="009E4C28" w:rsidP="00296457">
            <w:pPr>
              <w:pStyle w:val="TAC"/>
              <w:rPr>
                <w:rFonts w:eastAsia="Malgun Gothic"/>
              </w:rPr>
            </w:pPr>
            <w:del w:id="10799" w:author="Leif Mattisson" w:date="2023-02-10T17:37:00Z">
              <w:r w:rsidRPr="006910BE" w:rsidDel="00180C72">
                <w:rPr>
                  <w:rFonts w:eastAsia="Malgun Gothic"/>
                </w:rPr>
                <w:delText>F</w:delText>
              </w:r>
              <w:r w:rsidRPr="006910BE" w:rsidDel="00180C7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FAAD6F1" w14:textId="20DDCC62" w:rsidR="009E4C28" w:rsidRPr="006910BE" w:rsidRDefault="009E4C28" w:rsidP="00296457">
            <w:pPr>
              <w:pStyle w:val="TAC"/>
              <w:rPr>
                <w:rFonts w:eastAsia="Malgun Gothic"/>
              </w:rPr>
            </w:pPr>
            <w:del w:id="10800" w:author="Leif Mattisson" w:date="2023-02-10T17:37:00Z">
              <w:r w:rsidRPr="006910BE" w:rsidDel="00180C7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tcPr>
          <w:p w14:paraId="3804B8B0" w14:textId="4ECCC63C" w:rsidR="009E4C28" w:rsidRPr="006910BE" w:rsidRDefault="009E4C28" w:rsidP="00296457">
            <w:pPr>
              <w:pStyle w:val="TAC"/>
              <w:rPr>
                <w:rFonts w:eastAsia="Malgun Gothic"/>
              </w:rPr>
            </w:pPr>
            <w:del w:id="10801" w:author="Leif Mattisson" w:date="2023-02-10T17:37:00Z">
              <w:r w:rsidRPr="006910BE" w:rsidDel="00180C7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282E0950" w14:textId="77777777" w:rsidR="009E4C28" w:rsidRPr="006910BE" w:rsidRDefault="009E4C28" w:rsidP="00296457">
            <w:pPr>
              <w:pStyle w:val="TAC"/>
              <w:rPr>
                <w:rFonts w:eastAsia="Malgun Gothic"/>
              </w:rPr>
            </w:pPr>
          </w:p>
        </w:tc>
      </w:tr>
      <w:tr w:rsidR="009E4C28" w:rsidRPr="006910BE" w14:paraId="175B88EF"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E84AF79"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34CA594" w14:textId="13DC15A4" w:rsidR="009E4C28" w:rsidRPr="006910BE" w:rsidRDefault="009E4C28" w:rsidP="00296457">
            <w:pPr>
              <w:pStyle w:val="TAL"/>
            </w:pPr>
            <w:del w:id="10802" w:author="Leif Mattisson" w:date="2023-02-10T17:37:00Z">
              <w:r w:rsidRPr="006910BE" w:rsidDel="00180C72">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tcPr>
          <w:p w14:paraId="4E78D277" w14:textId="578491D9" w:rsidR="009E4C28" w:rsidRPr="006910BE" w:rsidRDefault="009E4C28" w:rsidP="00296457">
            <w:pPr>
              <w:pStyle w:val="TAC"/>
              <w:rPr>
                <w:rFonts w:eastAsia="Malgun Gothic"/>
              </w:rPr>
            </w:pPr>
            <w:del w:id="10803" w:author="Leif Mattisson" w:date="2023-02-10T17:37:00Z">
              <w:r w:rsidRPr="006910BE" w:rsidDel="00180C72">
                <w:delText>1884.5</w:delText>
              </w:r>
            </w:del>
          </w:p>
        </w:tc>
        <w:tc>
          <w:tcPr>
            <w:tcW w:w="310" w:type="dxa"/>
            <w:gridSpan w:val="5"/>
            <w:tcBorders>
              <w:top w:val="single" w:sz="4" w:space="0" w:color="auto"/>
              <w:left w:val="nil"/>
              <w:bottom w:val="single" w:sz="4" w:space="0" w:color="auto"/>
              <w:right w:val="single" w:sz="4" w:space="0" w:color="auto"/>
            </w:tcBorders>
          </w:tcPr>
          <w:p w14:paraId="0C2F05D0" w14:textId="55D495D3" w:rsidR="009E4C28" w:rsidRPr="006910BE" w:rsidRDefault="009E4C28" w:rsidP="00296457">
            <w:pPr>
              <w:pStyle w:val="TAC"/>
              <w:rPr>
                <w:rFonts w:eastAsia="Malgun Gothic"/>
              </w:rPr>
            </w:pPr>
            <w:del w:id="10804" w:author="Leif Mattisson" w:date="2023-02-10T17:37: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02FEA33B" w14:textId="6DE719C5" w:rsidR="009E4C28" w:rsidRPr="006910BE" w:rsidRDefault="009E4C28" w:rsidP="00296457">
            <w:pPr>
              <w:pStyle w:val="TAC"/>
              <w:rPr>
                <w:rFonts w:eastAsia="Malgun Gothic"/>
              </w:rPr>
            </w:pPr>
            <w:del w:id="10805" w:author="Leif Mattisson" w:date="2023-02-10T17:37:00Z">
              <w:r w:rsidRPr="006910BE" w:rsidDel="00180C72">
                <w:delText>1915.7</w:delText>
              </w:r>
            </w:del>
          </w:p>
        </w:tc>
        <w:tc>
          <w:tcPr>
            <w:tcW w:w="1168" w:type="dxa"/>
            <w:gridSpan w:val="4"/>
            <w:tcBorders>
              <w:top w:val="single" w:sz="4" w:space="0" w:color="auto"/>
              <w:left w:val="nil"/>
              <w:bottom w:val="single" w:sz="4" w:space="0" w:color="auto"/>
              <w:right w:val="single" w:sz="4" w:space="0" w:color="auto"/>
            </w:tcBorders>
          </w:tcPr>
          <w:p w14:paraId="7DC8B76A" w14:textId="4A2AFADF" w:rsidR="009E4C28" w:rsidRPr="006910BE" w:rsidRDefault="009E4C28" w:rsidP="00296457">
            <w:pPr>
              <w:pStyle w:val="TAC"/>
              <w:rPr>
                <w:rFonts w:eastAsia="Malgun Gothic"/>
              </w:rPr>
            </w:pPr>
            <w:del w:id="10806" w:author="Leif Mattisson" w:date="2023-02-10T17:37:00Z">
              <w:r w:rsidRPr="006910BE" w:rsidDel="00180C72">
                <w:delText>-41</w:delText>
              </w:r>
            </w:del>
          </w:p>
        </w:tc>
        <w:tc>
          <w:tcPr>
            <w:tcW w:w="750" w:type="dxa"/>
            <w:gridSpan w:val="4"/>
            <w:tcBorders>
              <w:top w:val="single" w:sz="4" w:space="0" w:color="auto"/>
              <w:left w:val="nil"/>
              <w:bottom w:val="single" w:sz="4" w:space="0" w:color="auto"/>
              <w:right w:val="single" w:sz="4" w:space="0" w:color="auto"/>
            </w:tcBorders>
            <w:noWrap/>
          </w:tcPr>
          <w:p w14:paraId="18316B6D" w14:textId="0EA0CED2" w:rsidR="009E4C28" w:rsidRPr="006910BE" w:rsidRDefault="009E4C28" w:rsidP="00296457">
            <w:pPr>
              <w:pStyle w:val="TAC"/>
              <w:rPr>
                <w:rFonts w:eastAsia="Malgun Gothic"/>
              </w:rPr>
            </w:pPr>
            <w:del w:id="10807" w:author="Leif Mattisson" w:date="2023-02-10T17:37:00Z">
              <w:r w:rsidRPr="006910BE" w:rsidDel="00180C72">
                <w:delText>0.3</w:delText>
              </w:r>
            </w:del>
          </w:p>
        </w:tc>
        <w:tc>
          <w:tcPr>
            <w:tcW w:w="1223" w:type="dxa"/>
            <w:gridSpan w:val="4"/>
            <w:tcBorders>
              <w:top w:val="single" w:sz="4" w:space="0" w:color="auto"/>
              <w:left w:val="nil"/>
              <w:bottom w:val="single" w:sz="4" w:space="0" w:color="auto"/>
              <w:right w:val="single" w:sz="4" w:space="0" w:color="auto"/>
            </w:tcBorders>
            <w:noWrap/>
          </w:tcPr>
          <w:p w14:paraId="3AF30033" w14:textId="0A984522" w:rsidR="009E4C28" w:rsidRPr="006910BE" w:rsidRDefault="009E4C28" w:rsidP="00296457">
            <w:pPr>
              <w:pStyle w:val="TAC"/>
              <w:rPr>
                <w:rFonts w:eastAsia="Malgun Gothic"/>
              </w:rPr>
            </w:pPr>
            <w:del w:id="10808" w:author="Leif Mattisson" w:date="2023-02-10T17:37:00Z">
              <w:r w:rsidRPr="006910BE" w:rsidDel="00180C72">
                <w:delText>3</w:delText>
              </w:r>
            </w:del>
          </w:p>
        </w:tc>
      </w:tr>
      <w:tr w:rsidR="009E4C28" w:rsidRPr="006910BE" w14:paraId="4EB8C7CF" w14:textId="77777777" w:rsidTr="00296457">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2DA0FB96" w14:textId="6612F0DF" w:rsidR="009E4C28" w:rsidRPr="006910BE" w:rsidRDefault="009E4C28" w:rsidP="00296457">
            <w:pPr>
              <w:pStyle w:val="TAC"/>
              <w:rPr>
                <w:rFonts w:eastAsia="Malgun Gothic"/>
              </w:rPr>
            </w:pPr>
            <w:del w:id="10809" w:author="Leif Mattisson" w:date="2023-02-10T17:42:00Z">
              <w:r w:rsidRPr="006910BE" w:rsidDel="00180C72">
                <w:rPr>
                  <w:rFonts w:eastAsia="Malgun Gothic"/>
                </w:rPr>
                <w:delText>DC_3</w:delText>
              </w:r>
              <w:r w:rsidRPr="006910BE" w:rsidDel="00180C72">
                <w:delText>_</w:delText>
              </w:r>
              <w:r w:rsidRPr="006910BE" w:rsidDel="00180C72">
                <w:rPr>
                  <w:rFonts w:eastAsia="Malgun Gothic"/>
                </w:rPr>
                <w:delText>n79</w:delText>
              </w:r>
            </w:del>
          </w:p>
        </w:tc>
        <w:tc>
          <w:tcPr>
            <w:tcW w:w="2844" w:type="dxa"/>
            <w:gridSpan w:val="2"/>
            <w:tcBorders>
              <w:top w:val="single" w:sz="4" w:space="0" w:color="auto"/>
              <w:left w:val="nil"/>
              <w:bottom w:val="single" w:sz="4" w:space="0" w:color="auto"/>
              <w:right w:val="single" w:sz="4" w:space="0" w:color="auto"/>
            </w:tcBorders>
            <w:vAlign w:val="bottom"/>
          </w:tcPr>
          <w:p w14:paraId="13E07D44" w14:textId="20D7AFAF" w:rsidR="009E4C28" w:rsidRPr="006910BE" w:rsidRDefault="009E4C28" w:rsidP="00296457">
            <w:pPr>
              <w:pStyle w:val="TAL"/>
              <w:rPr>
                <w:rFonts w:eastAsia="Malgun Gothic"/>
              </w:rPr>
            </w:pPr>
            <w:del w:id="10810" w:author="Leif Mattisson" w:date="2023-02-10T17:42:00Z">
              <w:r w:rsidRPr="006910BE" w:rsidDel="00180C72">
                <w:rPr>
                  <w:rFonts w:eastAsia="Malgun Gothic"/>
                </w:rPr>
                <w:delText>E-UTRA Band 5, 8, 11, 18, 19, 21, 41, 74</w:delText>
              </w:r>
            </w:del>
          </w:p>
        </w:tc>
        <w:tc>
          <w:tcPr>
            <w:tcW w:w="930" w:type="dxa"/>
            <w:gridSpan w:val="5"/>
            <w:tcBorders>
              <w:top w:val="single" w:sz="4" w:space="0" w:color="auto"/>
              <w:left w:val="nil"/>
              <w:bottom w:val="single" w:sz="4" w:space="0" w:color="auto"/>
              <w:right w:val="single" w:sz="4" w:space="0" w:color="auto"/>
            </w:tcBorders>
            <w:vAlign w:val="center"/>
          </w:tcPr>
          <w:p w14:paraId="26325007" w14:textId="01FDEB14" w:rsidR="009E4C28" w:rsidRPr="006910BE" w:rsidRDefault="009E4C28" w:rsidP="00296457">
            <w:pPr>
              <w:pStyle w:val="TAC"/>
              <w:rPr>
                <w:rFonts w:eastAsia="Malgun Gothic"/>
              </w:rPr>
            </w:pPr>
            <w:del w:id="10811" w:author="Leif Mattisson" w:date="2023-02-10T17:42:00Z">
              <w:r w:rsidRPr="006910BE" w:rsidDel="00180C72">
                <w:rPr>
                  <w:rFonts w:eastAsia="Malgun Gothic"/>
                </w:rPr>
                <w:delText>F</w:delText>
              </w:r>
              <w:r w:rsidRPr="006910BE" w:rsidDel="00180C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334EA77" w14:textId="64F57354" w:rsidR="009E4C28" w:rsidRPr="006910BE" w:rsidRDefault="009E4C28" w:rsidP="00296457">
            <w:pPr>
              <w:pStyle w:val="TAC"/>
              <w:rPr>
                <w:rFonts w:eastAsia="Malgun Gothic"/>
              </w:rPr>
            </w:pPr>
            <w:del w:id="10812" w:author="Leif Mattisson" w:date="2023-02-10T17:42: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013D3D6" w14:textId="356E5667" w:rsidR="009E4C28" w:rsidRPr="006910BE" w:rsidRDefault="009E4C28" w:rsidP="00296457">
            <w:pPr>
              <w:pStyle w:val="TAC"/>
              <w:rPr>
                <w:rFonts w:eastAsia="Malgun Gothic"/>
              </w:rPr>
            </w:pPr>
            <w:del w:id="10813" w:author="Leif Mattisson" w:date="2023-02-10T17:42:00Z">
              <w:r w:rsidRPr="006910BE" w:rsidDel="00180C72">
                <w:rPr>
                  <w:rFonts w:eastAsia="Malgun Gothic"/>
                </w:rPr>
                <w:delText>F</w:delText>
              </w:r>
              <w:r w:rsidRPr="006910BE" w:rsidDel="00180C7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3B29548" w14:textId="4B045E8A" w:rsidR="009E4C28" w:rsidRPr="006910BE" w:rsidRDefault="009E4C28" w:rsidP="00296457">
            <w:pPr>
              <w:pStyle w:val="TAC"/>
              <w:rPr>
                <w:rFonts w:eastAsia="Malgun Gothic"/>
              </w:rPr>
            </w:pPr>
            <w:del w:id="10814" w:author="Leif Mattisson" w:date="2023-02-10T17:42:00Z">
              <w:r w:rsidRPr="006910BE" w:rsidDel="00180C7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515AB26" w14:textId="74D2834F" w:rsidR="009E4C28" w:rsidRPr="006910BE" w:rsidRDefault="009E4C28" w:rsidP="00296457">
            <w:pPr>
              <w:pStyle w:val="TAC"/>
              <w:rPr>
                <w:rFonts w:eastAsia="Malgun Gothic"/>
              </w:rPr>
            </w:pPr>
            <w:del w:id="10815" w:author="Leif Mattisson" w:date="2023-02-10T17:42:00Z">
              <w:r w:rsidRPr="006910BE" w:rsidDel="00180C7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B5388EC" w14:textId="77777777" w:rsidR="009E4C28" w:rsidRPr="006910BE" w:rsidRDefault="009E4C28" w:rsidP="00296457">
            <w:pPr>
              <w:pStyle w:val="TAC"/>
              <w:rPr>
                <w:rFonts w:eastAsia="Malgun Gothic"/>
              </w:rPr>
            </w:pPr>
          </w:p>
        </w:tc>
      </w:tr>
      <w:tr w:rsidR="009E4C28" w:rsidRPr="006910BE" w14:paraId="16314688"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21D636A1" w14:textId="4DC3A283" w:rsidR="009E4C28" w:rsidRPr="006910BE" w:rsidRDefault="009E4C28" w:rsidP="00296457">
            <w:pPr>
              <w:pStyle w:val="TAC"/>
            </w:pPr>
            <w:del w:id="10816" w:author="Leif Mattisson" w:date="2023-02-10T17:43:00Z">
              <w:r w:rsidRPr="006910BE" w:rsidDel="00180C72">
                <w:rPr>
                  <w:rFonts w:eastAsia="Malgun Gothic"/>
                </w:rPr>
                <w:delText>DC_5</w:delText>
              </w:r>
              <w:r w:rsidRPr="006910BE" w:rsidDel="00180C72">
                <w:delText>_</w:delText>
              </w:r>
              <w:r w:rsidRPr="006910BE" w:rsidDel="00180C72">
                <w:rPr>
                  <w:rFonts w:eastAsia="Malgun Gothic"/>
                </w:rPr>
                <w:delText>n2</w:delText>
              </w:r>
            </w:del>
          </w:p>
        </w:tc>
        <w:tc>
          <w:tcPr>
            <w:tcW w:w="2844" w:type="dxa"/>
            <w:gridSpan w:val="2"/>
            <w:tcBorders>
              <w:top w:val="single" w:sz="4" w:space="0" w:color="auto"/>
              <w:left w:val="nil"/>
              <w:bottom w:val="single" w:sz="4" w:space="0" w:color="auto"/>
              <w:right w:val="single" w:sz="4" w:space="0" w:color="auto"/>
            </w:tcBorders>
            <w:vAlign w:val="bottom"/>
          </w:tcPr>
          <w:p w14:paraId="31FA7D94" w14:textId="48E8F626" w:rsidR="009E4C28" w:rsidRPr="006910BE" w:rsidRDefault="009E4C28" w:rsidP="00296457">
            <w:pPr>
              <w:pStyle w:val="TAL"/>
            </w:pPr>
            <w:del w:id="10817" w:author="Leif Mattisson" w:date="2023-02-10T17:43:00Z">
              <w:r w:rsidRPr="006910BE" w:rsidDel="00180C72">
                <w:rPr>
                  <w:rFonts w:cs="Arial"/>
                  <w:color w:val="000000"/>
                  <w:szCs w:val="18"/>
                </w:rPr>
                <w:delText>E-UTRA Band 42</w:delText>
              </w:r>
            </w:del>
          </w:p>
        </w:tc>
        <w:tc>
          <w:tcPr>
            <w:tcW w:w="930" w:type="dxa"/>
            <w:gridSpan w:val="5"/>
            <w:tcBorders>
              <w:top w:val="single" w:sz="4" w:space="0" w:color="auto"/>
              <w:left w:val="nil"/>
              <w:bottom w:val="single" w:sz="4" w:space="0" w:color="auto"/>
              <w:right w:val="single" w:sz="4" w:space="0" w:color="auto"/>
            </w:tcBorders>
            <w:vAlign w:val="center"/>
          </w:tcPr>
          <w:p w14:paraId="71B06E5B" w14:textId="4FD5674E" w:rsidR="009E4C28" w:rsidRPr="006910BE" w:rsidRDefault="009E4C28" w:rsidP="00296457">
            <w:pPr>
              <w:pStyle w:val="TAC"/>
              <w:rPr>
                <w:rFonts w:cs="Arial"/>
                <w:sz w:val="16"/>
                <w:szCs w:val="16"/>
              </w:rPr>
            </w:pPr>
            <w:del w:id="10818" w:author="Leif Mattisson" w:date="2023-02-10T17:43:00Z">
              <w:r w:rsidRPr="006910BE" w:rsidDel="00180C72">
                <w:rPr>
                  <w:rFonts w:cs="Arial"/>
                  <w:color w:val="000000"/>
                  <w:szCs w:val="18"/>
                </w:rPr>
                <w:delText>F</w:delText>
              </w:r>
              <w:r w:rsidRPr="006910BE" w:rsidDel="00180C72">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8867FDD" w14:textId="26457B96" w:rsidR="009E4C28" w:rsidRPr="006910BE" w:rsidRDefault="009E4C28" w:rsidP="00296457">
            <w:pPr>
              <w:pStyle w:val="TAC"/>
              <w:rPr>
                <w:rFonts w:cs="Arial"/>
                <w:sz w:val="16"/>
                <w:szCs w:val="16"/>
              </w:rPr>
            </w:pPr>
            <w:del w:id="10819" w:author="Leif Mattisson" w:date="2023-02-10T17:43:00Z">
              <w:r w:rsidRPr="006910BE" w:rsidDel="00180C72">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AE3FCDA" w14:textId="55CCA0E6" w:rsidR="009E4C28" w:rsidRPr="006910BE" w:rsidRDefault="009E4C28" w:rsidP="00296457">
            <w:pPr>
              <w:pStyle w:val="TAC"/>
              <w:rPr>
                <w:rFonts w:cs="Arial"/>
                <w:sz w:val="16"/>
                <w:szCs w:val="16"/>
              </w:rPr>
            </w:pPr>
            <w:del w:id="10820" w:author="Leif Mattisson" w:date="2023-02-10T17:43:00Z">
              <w:r w:rsidRPr="006910BE" w:rsidDel="00180C72">
                <w:rPr>
                  <w:rFonts w:cs="Arial"/>
                  <w:color w:val="000000"/>
                  <w:szCs w:val="18"/>
                </w:rPr>
                <w:delText>F</w:delText>
              </w:r>
              <w:r w:rsidRPr="006910BE" w:rsidDel="00180C72">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768208C" w14:textId="1A7CCC3D" w:rsidR="009E4C28" w:rsidRPr="006910BE" w:rsidRDefault="009E4C28" w:rsidP="00296457">
            <w:pPr>
              <w:pStyle w:val="TAC"/>
              <w:rPr>
                <w:rFonts w:cs="Arial"/>
                <w:sz w:val="16"/>
                <w:szCs w:val="16"/>
              </w:rPr>
            </w:pPr>
            <w:del w:id="10821" w:author="Leif Mattisson" w:date="2023-02-10T17:43:00Z">
              <w:r w:rsidRPr="006910BE" w:rsidDel="00180C72">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0B55D53" w14:textId="25DFEC66" w:rsidR="009E4C28" w:rsidRPr="006910BE" w:rsidRDefault="009E4C28" w:rsidP="00296457">
            <w:pPr>
              <w:pStyle w:val="TAC"/>
              <w:rPr>
                <w:rFonts w:cs="Arial"/>
                <w:sz w:val="16"/>
                <w:szCs w:val="16"/>
              </w:rPr>
            </w:pPr>
            <w:del w:id="10822" w:author="Leif Mattisson" w:date="2023-02-10T17:43:00Z">
              <w:r w:rsidRPr="006910BE" w:rsidDel="00180C72">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8C9F10D" w14:textId="77777777" w:rsidR="009E4C28" w:rsidRPr="006910BE" w:rsidRDefault="009E4C28" w:rsidP="00296457">
            <w:pPr>
              <w:pStyle w:val="TAC"/>
              <w:rPr>
                <w:rFonts w:cs="Arial"/>
                <w:sz w:val="16"/>
                <w:szCs w:val="16"/>
              </w:rPr>
            </w:pPr>
          </w:p>
        </w:tc>
      </w:tr>
      <w:tr w:rsidR="009E4C28" w:rsidRPr="006910BE" w14:paraId="2AC3192B"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B6B9BD4"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6A461EB5" w14:textId="77DEAA4E" w:rsidR="009E4C28" w:rsidRPr="00457E8A" w:rsidDel="00180C72" w:rsidRDefault="009E4C28" w:rsidP="00296457">
            <w:pPr>
              <w:pStyle w:val="TAL"/>
              <w:rPr>
                <w:del w:id="10823" w:author="Leif Mattisson" w:date="2023-02-10T17:43:00Z"/>
                <w:rFonts w:cs="Arial"/>
                <w:color w:val="000000"/>
                <w:szCs w:val="18"/>
              </w:rPr>
            </w:pPr>
            <w:del w:id="10824" w:author="Leif Mattisson" w:date="2023-02-10T17:43:00Z">
              <w:r w:rsidRPr="00457E8A" w:rsidDel="00180C72">
                <w:rPr>
                  <w:rFonts w:cs="Arial"/>
                  <w:color w:val="000000"/>
                  <w:szCs w:val="18"/>
                </w:rPr>
                <w:delText>E-UTRA Band 41, 43</w:delText>
              </w:r>
            </w:del>
          </w:p>
          <w:p w14:paraId="1F14E7FD" w14:textId="3438784F" w:rsidR="009E4C28" w:rsidRPr="00457E8A" w:rsidRDefault="009E4C28" w:rsidP="00296457">
            <w:pPr>
              <w:pStyle w:val="TAL"/>
            </w:pPr>
            <w:del w:id="10825" w:author="Leif Mattisson" w:date="2023-02-10T17:43:00Z">
              <w:r w:rsidRPr="00457E8A" w:rsidDel="00180C72">
                <w:rPr>
                  <w:szCs w:val="18"/>
                  <w:lang w:eastAsia="ja-JP"/>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00148D69" w14:textId="4A68709E" w:rsidR="009E4C28" w:rsidRPr="006910BE" w:rsidRDefault="009E4C28" w:rsidP="00296457">
            <w:pPr>
              <w:pStyle w:val="TAC"/>
              <w:rPr>
                <w:rFonts w:cs="Arial"/>
                <w:sz w:val="16"/>
                <w:szCs w:val="16"/>
              </w:rPr>
            </w:pPr>
            <w:del w:id="10826" w:author="Leif Mattisson" w:date="2023-02-10T17:43:00Z">
              <w:r w:rsidRPr="006910BE" w:rsidDel="00180C72">
                <w:rPr>
                  <w:rFonts w:cs="Arial"/>
                  <w:color w:val="000000"/>
                  <w:szCs w:val="18"/>
                </w:rPr>
                <w:delText>F</w:delText>
              </w:r>
              <w:r w:rsidRPr="006910BE" w:rsidDel="00180C72">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F81A6F9" w14:textId="7C7CB589" w:rsidR="009E4C28" w:rsidRPr="006910BE" w:rsidRDefault="009E4C28" w:rsidP="00296457">
            <w:pPr>
              <w:pStyle w:val="TAC"/>
              <w:rPr>
                <w:rFonts w:cs="Arial"/>
                <w:sz w:val="16"/>
                <w:szCs w:val="16"/>
              </w:rPr>
            </w:pPr>
            <w:del w:id="10827" w:author="Leif Mattisson" w:date="2023-02-10T17:43:00Z">
              <w:r w:rsidRPr="006910BE" w:rsidDel="00180C72">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BEF7048" w14:textId="2FDE4152" w:rsidR="009E4C28" w:rsidRPr="006910BE" w:rsidRDefault="009E4C28" w:rsidP="00296457">
            <w:pPr>
              <w:pStyle w:val="TAC"/>
              <w:rPr>
                <w:rFonts w:cs="Arial"/>
                <w:sz w:val="16"/>
                <w:szCs w:val="16"/>
              </w:rPr>
            </w:pPr>
            <w:del w:id="10828" w:author="Leif Mattisson" w:date="2023-02-10T17:43:00Z">
              <w:r w:rsidRPr="006910BE" w:rsidDel="00180C72">
                <w:rPr>
                  <w:rFonts w:cs="Arial"/>
                  <w:color w:val="000000"/>
                  <w:szCs w:val="18"/>
                </w:rPr>
                <w:delText>F</w:delText>
              </w:r>
              <w:r w:rsidRPr="006910BE" w:rsidDel="00180C72">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BB348C1" w14:textId="1D3C401E" w:rsidR="009E4C28" w:rsidRPr="006910BE" w:rsidRDefault="009E4C28" w:rsidP="00296457">
            <w:pPr>
              <w:pStyle w:val="TAC"/>
              <w:rPr>
                <w:rFonts w:cs="Arial"/>
                <w:sz w:val="16"/>
                <w:szCs w:val="16"/>
              </w:rPr>
            </w:pPr>
            <w:del w:id="10829" w:author="Leif Mattisson" w:date="2023-02-10T17:43:00Z">
              <w:r w:rsidRPr="006910BE" w:rsidDel="00180C72">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7FB02B5" w14:textId="78E5A6C8" w:rsidR="009E4C28" w:rsidRPr="006910BE" w:rsidRDefault="009E4C28" w:rsidP="00296457">
            <w:pPr>
              <w:pStyle w:val="TAC"/>
              <w:rPr>
                <w:rFonts w:cs="Arial"/>
                <w:sz w:val="16"/>
                <w:szCs w:val="16"/>
              </w:rPr>
            </w:pPr>
            <w:del w:id="10830" w:author="Leif Mattisson" w:date="2023-02-10T17:43:00Z">
              <w:r w:rsidRPr="006910BE" w:rsidDel="00180C72">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3A3B77E" w14:textId="2C37EF57" w:rsidR="009E4C28" w:rsidRPr="006910BE" w:rsidRDefault="009E4C28" w:rsidP="00296457">
            <w:pPr>
              <w:pStyle w:val="TAC"/>
              <w:rPr>
                <w:rFonts w:cs="Arial"/>
                <w:sz w:val="16"/>
                <w:szCs w:val="16"/>
              </w:rPr>
            </w:pPr>
            <w:del w:id="10831" w:author="Leif Mattisson" w:date="2023-02-10T17:43:00Z">
              <w:r w:rsidRPr="006910BE" w:rsidDel="00180C72">
                <w:rPr>
                  <w:rFonts w:cs="Arial"/>
                  <w:color w:val="000000"/>
                  <w:szCs w:val="18"/>
                </w:rPr>
                <w:delText>2</w:delText>
              </w:r>
            </w:del>
          </w:p>
        </w:tc>
      </w:tr>
      <w:tr w:rsidR="009E4C28" w:rsidRPr="006910BE" w14:paraId="3C33DF1C" w14:textId="77777777" w:rsidTr="00296457">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9A94989" w14:textId="45F1EDC1" w:rsidR="009E4C28" w:rsidRPr="006910BE" w:rsidRDefault="009E4C28" w:rsidP="00296457">
            <w:pPr>
              <w:pStyle w:val="TAC"/>
              <w:rPr>
                <w:rFonts w:eastAsia="Malgun Gothic"/>
              </w:rPr>
            </w:pPr>
            <w:del w:id="10832" w:author="Leif Mattisson" w:date="2023-02-10T17:47:00Z">
              <w:r w:rsidRPr="006910BE" w:rsidDel="00802B2F">
                <w:delText>DC_5_n66</w:delText>
              </w:r>
            </w:del>
          </w:p>
        </w:tc>
        <w:tc>
          <w:tcPr>
            <w:tcW w:w="2844" w:type="dxa"/>
            <w:gridSpan w:val="2"/>
            <w:tcBorders>
              <w:top w:val="single" w:sz="4" w:space="0" w:color="auto"/>
              <w:left w:val="nil"/>
              <w:bottom w:val="single" w:sz="4" w:space="0" w:color="auto"/>
              <w:right w:val="single" w:sz="4" w:space="0" w:color="auto"/>
            </w:tcBorders>
            <w:vAlign w:val="bottom"/>
          </w:tcPr>
          <w:p w14:paraId="0E76C81E" w14:textId="50790CFC" w:rsidR="009E4C28" w:rsidRPr="006910BE" w:rsidRDefault="009E4C28" w:rsidP="00296457">
            <w:pPr>
              <w:pStyle w:val="TAL"/>
              <w:rPr>
                <w:rFonts w:eastAsia="Malgun Gothic"/>
              </w:rPr>
            </w:pPr>
            <w:del w:id="10833" w:author="Leif Mattisson" w:date="2023-02-10T17:47:00Z">
              <w:r w:rsidRPr="006910BE" w:rsidDel="00802B2F">
                <w:rPr>
                  <w:rFonts w:eastAsia="Malgun Gothic"/>
                </w:rPr>
                <w:delText>E-UTRA Band 5, 6, 7, 8, 38</w:delText>
              </w:r>
            </w:del>
          </w:p>
        </w:tc>
        <w:tc>
          <w:tcPr>
            <w:tcW w:w="930" w:type="dxa"/>
            <w:gridSpan w:val="5"/>
            <w:tcBorders>
              <w:top w:val="single" w:sz="4" w:space="0" w:color="auto"/>
              <w:left w:val="nil"/>
              <w:bottom w:val="single" w:sz="4" w:space="0" w:color="auto"/>
              <w:right w:val="single" w:sz="4" w:space="0" w:color="auto"/>
            </w:tcBorders>
            <w:vAlign w:val="center"/>
          </w:tcPr>
          <w:p w14:paraId="7DE7D4FA" w14:textId="27DFD19C" w:rsidR="009E4C28" w:rsidRPr="006910BE" w:rsidRDefault="009E4C28" w:rsidP="00296457">
            <w:pPr>
              <w:pStyle w:val="TAC"/>
              <w:rPr>
                <w:rFonts w:eastAsia="Malgun Gothic"/>
              </w:rPr>
            </w:pPr>
            <w:del w:id="10834" w:author="Leif Mattisson" w:date="2023-02-10T17:47: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1E26FDC" w14:textId="5465D5F3" w:rsidR="009E4C28" w:rsidRPr="006910BE" w:rsidRDefault="009E4C28" w:rsidP="00296457">
            <w:pPr>
              <w:pStyle w:val="TAC"/>
              <w:rPr>
                <w:rFonts w:eastAsia="Malgun Gothic"/>
              </w:rPr>
            </w:pPr>
            <w:del w:id="10835" w:author="Leif Mattisson" w:date="2023-02-10T17:47: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6EA1A46" w14:textId="4CF454CB" w:rsidR="009E4C28" w:rsidRPr="006910BE" w:rsidRDefault="009E4C28" w:rsidP="00296457">
            <w:pPr>
              <w:pStyle w:val="TAC"/>
              <w:rPr>
                <w:rFonts w:eastAsia="Malgun Gothic"/>
              </w:rPr>
            </w:pPr>
            <w:del w:id="10836" w:author="Leif Mattisson" w:date="2023-02-10T17:47: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DFEB09D" w14:textId="6E7704EF" w:rsidR="009E4C28" w:rsidRPr="006910BE" w:rsidRDefault="009E4C28" w:rsidP="00296457">
            <w:pPr>
              <w:pStyle w:val="TAC"/>
              <w:rPr>
                <w:rFonts w:eastAsia="Malgun Gothic"/>
              </w:rPr>
            </w:pPr>
            <w:del w:id="10837" w:author="Leif Mattisson" w:date="2023-02-10T17:47: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ECA784A" w14:textId="77F78A06" w:rsidR="009E4C28" w:rsidRPr="006910BE" w:rsidRDefault="009E4C28" w:rsidP="00296457">
            <w:pPr>
              <w:pStyle w:val="TAC"/>
              <w:rPr>
                <w:rFonts w:eastAsia="Malgun Gothic"/>
              </w:rPr>
            </w:pPr>
            <w:del w:id="10838" w:author="Leif Mattisson" w:date="2023-02-10T17:47: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8756F19" w14:textId="77777777" w:rsidR="009E4C28" w:rsidRPr="006910BE" w:rsidRDefault="009E4C28" w:rsidP="00296457">
            <w:pPr>
              <w:pStyle w:val="TAC"/>
              <w:rPr>
                <w:rFonts w:eastAsia="Malgun Gothic"/>
              </w:rPr>
            </w:pPr>
          </w:p>
        </w:tc>
      </w:tr>
      <w:tr w:rsidR="009E4C28" w:rsidRPr="006910BE" w14:paraId="13DF119E"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2D030486"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7D149DD" w14:textId="301F9D5D" w:rsidR="009E4C28" w:rsidRPr="006910BE" w:rsidRDefault="009E4C28" w:rsidP="00296457">
            <w:pPr>
              <w:pStyle w:val="TAL"/>
              <w:rPr>
                <w:rFonts w:eastAsia="Malgun Gothic"/>
              </w:rPr>
            </w:pPr>
            <w:del w:id="10839" w:author="Leif Mattisson" w:date="2023-02-10T17:47:00Z">
              <w:r w:rsidRPr="006910BE" w:rsidDel="00802B2F">
                <w:rPr>
                  <w:rFonts w:eastAsia="Malgun Gothic"/>
                </w:rPr>
                <w:delText>E-UTRA Band 26</w:delText>
              </w:r>
            </w:del>
          </w:p>
        </w:tc>
        <w:tc>
          <w:tcPr>
            <w:tcW w:w="930" w:type="dxa"/>
            <w:gridSpan w:val="5"/>
            <w:tcBorders>
              <w:top w:val="single" w:sz="4" w:space="0" w:color="auto"/>
              <w:left w:val="nil"/>
              <w:bottom w:val="single" w:sz="4" w:space="0" w:color="auto"/>
              <w:right w:val="single" w:sz="4" w:space="0" w:color="auto"/>
            </w:tcBorders>
            <w:vAlign w:val="center"/>
          </w:tcPr>
          <w:p w14:paraId="630BA489" w14:textId="572B3867" w:rsidR="009E4C28" w:rsidRPr="006910BE" w:rsidRDefault="009E4C28" w:rsidP="00296457">
            <w:pPr>
              <w:pStyle w:val="TAC"/>
              <w:rPr>
                <w:rFonts w:eastAsia="Malgun Gothic"/>
              </w:rPr>
            </w:pPr>
            <w:del w:id="10840" w:author="Leif Mattisson" w:date="2023-02-10T17:47:00Z">
              <w:r w:rsidRPr="006910BE" w:rsidDel="00802B2F">
                <w:delText>859</w:delText>
              </w:r>
            </w:del>
          </w:p>
        </w:tc>
        <w:tc>
          <w:tcPr>
            <w:tcW w:w="310" w:type="dxa"/>
            <w:gridSpan w:val="5"/>
            <w:tcBorders>
              <w:top w:val="single" w:sz="4" w:space="0" w:color="auto"/>
              <w:left w:val="nil"/>
              <w:bottom w:val="single" w:sz="4" w:space="0" w:color="auto"/>
              <w:right w:val="single" w:sz="4" w:space="0" w:color="auto"/>
            </w:tcBorders>
            <w:vAlign w:val="center"/>
          </w:tcPr>
          <w:p w14:paraId="50B40245" w14:textId="61997505" w:rsidR="009E4C28" w:rsidRPr="006910BE" w:rsidRDefault="009E4C28" w:rsidP="00296457">
            <w:pPr>
              <w:pStyle w:val="TAC"/>
              <w:rPr>
                <w:rFonts w:eastAsia="Malgun Gothic"/>
              </w:rPr>
            </w:pPr>
            <w:del w:id="10841" w:author="Leif Mattisson" w:date="2023-02-10T17:47: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4C7FD7D" w14:textId="34DB7161" w:rsidR="009E4C28" w:rsidRPr="006910BE" w:rsidRDefault="009E4C28" w:rsidP="00296457">
            <w:pPr>
              <w:pStyle w:val="TAC"/>
              <w:rPr>
                <w:rFonts w:eastAsia="Malgun Gothic"/>
              </w:rPr>
            </w:pPr>
            <w:del w:id="10842" w:author="Leif Mattisson" w:date="2023-02-10T17:47:00Z">
              <w:r w:rsidRPr="006910BE" w:rsidDel="00802B2F">
                <w:delText>869</w:delText>
              </w:r>
            </w:del>
          </w:p>
        </w:tc>
        <w:tc>
          <w:tcPr>
            <w:tcW w:w="1168" w:type="dxa"/>
            <w:gridSpan w:val="4"/>
            <w:tcBorders>
              <w:top w:val="single" w:sz="4" w:space="0" w:color="auto"/>
              <w:left w:val="nil"/>
              <w:bottom w:val="single" w:sz="4" w:space="0" w:color="auto"/>
              <w:right w:val="single" w:sz="4" w:space="0" w:color="auto"/>
            </w:tcBorders>
            <w:vAlign w:val="center"/>
          </w:tcPr>
          <w:p w14:paraId="275477E2" w14:textId="037EDC70" w:rsidR="009E4C28" w:rsidRPr="006910BE" w:rsidRDefault="009E4C28" w:rsidP="00296457">
            <w:pPr>
              <w:pStyle w:val="TAC"/>
              <w:rPr>
                <w:rFonts w:eastAsia="Malgun Gothic"/>
              </w:rPr>
            </w:pPr>
            <w:del w:id="10843" w:author="Leif Mattisson" w:date="2023-02-10T17:47:00Z">
              <w:r w:rsidRPr="006910BE" w:rsidDel="00802B2F">
                <w:delText>-27</w:delText>
              </w:r>
            </w:del>
          </w:p>
        </w:tc>
        <w:tc>
          <w:tcPr>
            <w:tcW w:w="750" w:type="dxa"/>
            <w:gridSpan w:val="4"/>
            <w:tcBorders>
              <w:top w:val="single" w:sz="4" w:space="0" w:color="auto"/>
              <w:left w:val="nil"/>
              <w:bottom w:val="single" w:sz="4" w:space="0" w:color="auto"/>
              <w:right w:val="single" w:sz="4" w:space="0" w:color="auto"/>
            </w:tcBorders>
            <w:noWrap/>
            <w:vAlign w:val="center"/>
          </w:tcPr>
          <w:p w14:paraId="6E87D9E9" w14:textId="4EF40C0B" w:rsidR="009E4C28" w:rsidRPr="006910BE" w:rsidRDefault="009E4C28" w:rsidP="00296457">
            <w:pPr>
              <w:pStyle w:val="TAC"/>
              <w:rPr>
                <w:rFonts w:eastAsia="Malgun Gothic"/>
              </w:rPr>
            </w:pPr>
            <w:del w:id="10844" w:author="Leif Mattisson" w:date="2023-02-10T17:47: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CBFC46A" w14:textId="77777777" w:rsidR="009E4C28" w:rsidRPr="006910BE" w:rsidRDefault="009E4C28" w:rsidP="00296457">
            <w:pPr>
              <w:pStyle w:val="TAC"/>
              <w:rPr>
                <w:rFonts w:eastAsia="Malgun Gothic"/>
              </w:rPr>
            </w:pPr>
          </w:p>
        </w:tc>
      </w:tr>
      <w:tr w:rsidR="009E4C28" w:rsidRPr="006910BE" w14:paraId="67FE9178"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6FB39EA8"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8DA7F14" w14:textId="3DFFB92F" w:rsidR="009E4C28" w:rsidRPr="006910BE" w:rsidRDefault="009E4C28" w:rsidP="00296457">
            <w:pPr>
              <w:pStyle w:val="TAL"/>
              <w:rPr>
                <w:rFonts w:eastAsia="Malgun Gothic"/>
              </w:rPr>
            </w:pPr>
            <w:del w:id="10845" w:author="Leif Mattisson" w:date="2023-02-10T17:47:00Z">
              <w:r w:rsidRPr="006910BE" w:rsidDel="00802B2F">
                <w:rPr>
                  <w:rFonts w:eastAsia="Malgun Gothic"/>
                </w:rPr>
                <w:delText>E-UTRA Band 41, 42, 52</w:delText>
              </w:r>
            </w:del>
          </w:p>
        </w:tc>
        <w:tc>
          <w:tcPr>
            <w:tcW w:w="930" w:type="dxa"/>
            <w:gridSpan w:val="5"/>
            <w:tcBorders>
              <w:top w:val="single" w:sz="4" w:space="0" w:color="auto"/>
              <w:left w:val="nil"/>
              <w:bottom w:val="single" w:sz="4" w:space="0" w:color="auto"/>
              <w:right w:val="single" w:sz="4" w:space="0" w:color="auto"/>
            </w:tcBorders>
            <w:vAlign w:val="center"/>
          </w:tcPr>
          <w:p w14:paraId="5149F968" w14:textId="7D123171" w:rsidR="009E4C28" w:rsidRPr="006910BE" w:rsidRDefault="009E4C28" w:rsidP="00296457">
            <w:pPr>
              <w:pStyle w:val="TAC"/>
              <w:rPr>
                <w:rFonts w:eastAsia="Malgun Gothic"/>
              </w:rPr>
            </w:pPr>
            <w:del w:id="10846" w:author="Leif Mattisson" w:date="2023-02-10T17:47: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DF1EE23" w14:textId="71025FA8" w:rsidR="009E4C28" w:rsidRPr="006910BE" w:rsidRDefault="009E4C28" w:rsidP="00296457">
            <w:pPr>
              <w:pStyle w:val="TAC"/>
              <w:rPr>
                <w:rFonts w:eastAsia="Malgun Gothic"/>
              </w:rPr>
            </w:pPr>
            <w:del w:id="10847" w:author="Leif Mattisson" w:date="2023-02-10T17:47: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5498902" w14:textId="4D271FF9" w:rsidR="009E4C28" w:rsidRPr="006910BE" w:rsidRDefault="009E4C28" w:rsidP="00296457">
            <w:pPr>
              <w:pStyle w:val="TAC"/>
              <w:rPr>
                <w:rFonts w:eastAsia="Malgun Gothic"/>
              </w:rPr>
            </w:pPr>
            <w:del w:id="10848" w:author="Leif Mattisson" w:date="2023-02-10T17:47: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119F8D4" w14:textId="52ACA758" w:rsidR="009E4C28" w:rsidRPr="006910BE" w:rsidRDefault="009E4C28" w:rsidP="00296457">
            <w:pPr>
              <w:pStyle w:val="TAC"/>
              <w:rPr>
                <w:rFonts w:eastAsia="Malgun Gothic"/>
              </w:rPr>
            </w:pPr>
            <w:del w:id="10849" w:author="Leif Mattisson" w:date="2023-02-10T17:47: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C6BB474" w14:textId="2CA86162" w:rsidR="009E4C28" w:rsidRPr="006910BE" w:rsidRDefault="009E4C28" w:rsidP="00296457">
            <w:pPr>
              <w:pStyle w:val="TAC"/>
              <w:rPr>
                <w:rFonts w:eastAsia="Malgun Gothic"/>
              </w:rPr>
            </w:pPr>
            <w:del w:id="10850" w:author="Leif Mattisson" w:date="2023-02-10T17:47: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AF6C55E" w14:textId="47E4B960" w:rsidR="009E4C28" w:rsidRPr="006910BE" w:rsidRDefault="009E4C28" w:rsidP="00296457">
            <w:pPr>
              <w:pStyle w:val="TAC"/>
              <w:rPr>
                <w:rFonts w:eastAsia="Malgun Gothic"/>
              </w:rPr>
            </w:pPr>
            <w:del w:id="10851" w:author="Leif Mattisson" w:date="2023-02-10T17:47:00Z">
              <w:r w:rsidRPr="006910BE" w:rsidDel="00802B2F">
                <w:delText>2</w:delText>
              </w:r>
            </w:del>
          </w:p>
        </w:tc>
      </w:tr>
      <w:tr w:rsidR="009E4C28" w:rsidRPr="006910BE" w14:paraId="1C2576E1"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C1F9F35"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42B7C56" w14:textId="6548BB8F" w:rsidR="009E4C28" w:rsidRPr="006910BE" w:rsidRDefault="009E4C28" w:rsidP="00296457">
            <w:pPr>
              <w:pStyle w:val="TAL"/>
              <w:rPr>
                <w:rFonts w:eastAsia="Malgun Gothic"/>
              </w:rPr>
            </w:pPr>
            <w:del w:id="10852" w:author="Leif Mattisson" w:date="2023-02-10T17:47:00Z">
              <w:r w:rsidRPr="006910BE" w:rsidDel="00802B2F">
                <w:rPr>
                  <w:rFonts w:eastAsia="Malgun Gothic"/>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234DBF0B" w14:textId="77777777" w:rsidR="009E4C28" w:rsidRPr="006910BE" w:rsidRDefault="009E4C28" w:rsidP="00296457">
            <w:pPr>
              <w:pStyle w:val="TAC"/>
              <w:rPr>
                <w:rFonts w:eastAsia="Malgun Gothic"/>
              </w:rPr>
            </w:pPr>
          </w:p>
        </w:tc>
        <w:tc>
          <w:tcPr>
            <w:tcW w:w="310" w:type="dxa"/>
            <w:gridSpan w:val="5"/>
            <w:tcBorders>
              <w:top w:val="single" w:sz="4" w:space="0" w:color="auto"/>
              <w:left w:val="nil"/>
              <w:bottom w:val="single" w:sz="4" w:space="0" w:color="auto"/>
              <w:right w:val="single" w:sz="4" w:space="0" w:color="auto"/>
            </w:tcBorders>
            <w:vAlign w:val="center"/>
          </w:tcPr>
          <w:p w14:paraId="78A6CDA1" w14:textId="77777777" w:rsidR="009E4C28" w:rsidRPr="006910BE" w:rsidRDefault="009E4C28" w:rsidP="00296457">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322B8204" w14:textId="77777777" w:rsidR="009E4C28" w:rsidRPr="006910BE" w:rsidRDefault="009E4C28" w:rsidP="00296457">
            <w:pPr>
              <w:pStyle w:val="TAC"/>
              <w:rPr>
                <w:rFonts w:eastAsia="Malgun Gothic"/>
              </w:rPr>
            </w:pPr>
          </w:p>
        </w:tc>
        <w:tc>
          <w:tcPr>
            <w:tcW w:w="1168" w:type="dxa"/>
            <w:gridSpan w:val="4"/>
            <w:tcBorders>
              <w:top w:val="single" w:sz="4" w:space="0" w:color="auto"/>
              <w:left w:val="nil"/>
              <w:bottom w:val="single" w:sz="4" w:space="0" w:color="auto"/>
              <w:right w:val="single" w:sz="4" w:space="0" w:color="auto"/>
            </w:tcBorders>
            <w:vAlign w:val="center"/>
          </w:tcPr>
          <w:p w14:paraId="4A2795EA" w14:textId="77777777" w:rsidR="009E4C28" w:rsidRPr="006910BE" w:rsidRDefault="009E4C28" w:rsidP="00296457">
            <w:pPr>
              <w:pStyle w:val="TAC"/>
              <w:rPr>
                <w:rFonts w:eastAsia="Malgun Gothic"/>
              </w:rPr>
            </w:pPr>
          </w:p>
        </w:tc>
        <w:tc>
          <w:tcPr>
            <w:tcW w:w="750" w:type="dxa"/>
            <w:gridSpan w:val="4"/>
            <w:tcBorders>
              <w:top w:val="single" w:sz="4" w:space="0" w:color="auto"/>
              <w:left w:val="nil"/>
              <w:bottom w:val="single" w:sz="4" w:space="0" w:color="auto"/>
              <w:right w:val="single" w:sz="4" w:space="0" w:color="auto"/>
            </w:tcBorders>
            <w:noWrap/>
            <w:vAlign w:val="center"/>
          </w:tcPr>
          <w:p w14:paraId="6BAF1044" w14:textId="77777777" w:rsidR="009E4C28" w:rsidRPr="006910BE" w:rsidRDefault="009E4C28" w:rsidP="00296457">
            <w:pPr>
              <w:pStyle w:val="TAC"/>
              <w:rPr>
                <w:rFonts w:eastAsia="Malgun Gothic"/>
              </w:rPr>
            </w:pPr>
          </w:p>
        </w:tc>
        <w:tc>
          <w:tcPr>
            <w:tcW w:w="1223" w:type="dxa"/>
            <w:gridSpan w:val="4"/>
            <w:tcBorders>
              <w:top w:val="single" w:sz="4" w:space="0" w:color="auto"/>
              <w:left w:val="nil"/>
              <w:bottom w:val="single" w:sz="4" w:space="0" w:color="auto"/>
              <w:right w:val="single" w:sz="4" w:space="0" w:color="auto"/>
            </w:tcBorders>
            <w:noWrap/>
            <w:vAlign w:val="center"/>
          </w:tcPr>
          <w:p w14:paraId="360FEDE0" w14:textId="77777777" w:rsidR="009E4C28" w:rsidRPr="006910BE" w:rsidRDefault="009E4C28" w:rsidP="00296457">
            <w:pPr>
              <w:pStyle w:val="TAC"/>
              <w:rPr>
                <w:rFonts w:eastAsia="Malgun Gothic"/>
              </w:rPr>
            </w:pPr>
          </w:p>
        </w:tc>
      </w:tr>
      <w:tr w:rsidR="009E4C28" w:rsidRPr="006910BE" w14:paraId="615A3647" w14:textId="77777777" w:rsidTr="00296457">
        <w:trPr>
          <w:gridAfter w:val="1"/>
          <w:wAfter w:w="132" w:type="dxa"/>
          <w:trHeight w:val="77"/>
          <w:jc w:val="center"/>
        </w:trPr>
        <w:tc>
          <w:tcPr>
            <w:tcW w:w="1629" w:type="dxa"/>
            <w:gridSpan w:val="2"/>
            <w:vMerge w:val="restart"/>
            <w:tcBorders>
              <w:left w:val="single" w:sz="4" w:space="0" w:color="auto"/>
              <w:right w:val="single" w:sz="4" w:space="0" w:color="auto"/>
            </w:tcBorders>
          </w:tcPr>
          <w:p w14:paraId="644E5AAC" w14:textId="0775FACE" w:rsidR="009E4C28" w:rsidRPr="006910BE" w:rsidRDefault="009E4C28" w:rsidP="00296457">
            <w:pPr>
              <w:pStyle w:val="TAC"/>
              <w:rPr>
                <w:rFonts w:eastAsia="Malgun Gothic"/>
              </w:rPr>
            </w:pPr>
            <w:del w:id="10853" w:author="Leif Mattisson" w:date="2023-02-10T17:48:00Z">
              <w:r w:rsidRPr="006910BE" w:rsidDel="00802B2F">
                <w:delText>DC_5_n78</w:delText>
              </w:r>
            </w:del>
          </w:p>
        </w:tc>
        <w:tc>
          <w:tcPr>
            <w:tcW w:w="2857" w:type="dxa"/>
            <w:gridSpan w:val="3"/>
            <w:tcBorders>
              <w:top w:val="single" w:sz="4" w:space="0" w:color="auto"/>
              <w:left w:val="nil"/>
              <w:bottom w:val="single" w:sz="4" w:space="0" w:color="auto"/>
              <w:right w:val="single" w:sz="4" w:space="0" w:color="auto"/>
            </w:tcBorders>
            <w:vAlign w:val="center"/>
          </w:tcPr>
          <w:p w14:paraId="2CF95685" w14:textId="37D87E67" w:rsidR="009E4C28" w:rsidRPr="006910BE" w:rsidRDefault="009E4C28" w:rsidP="00296457">
            <w:pPr>
              <w:pStyle w:val="TAL"/>
            </w:pPr>
            <w:del w:id="10854" w:author="Leif Mattisson" w:date="2023-02-10T17:48:00Z">
              <w:r w:rsidRPr="006910BE" w:rsidDel="00802B2F">
                <w:rPr>
                  <w:rFonts w:cs="Arial"/>
                  <w:color w:val="000000"/>
                  <w:szCs w:val="18"/>
                </w:rPr>
                <w:delText>E-UTRA Band 1, 2, 3, 4, 7, 25, 34, 38, 65, 66, 70</w:delText>
              </w:r>
            </w:del>
          </w:p>
        </w:tc>
        <w:tc>
          <w:tcPr>
            <w:tcW w:w="933" w:type="dxa"/>
            <w:gridSpan w:val="5"/>
            <w:tcBorders>
              <w:top w:val="single" w:sz="4" w:space="0" w:color="auto"/>
              <w:left w:val="nil"/>
              <w:bottom w:val="single" w:sz="4" w:space="0" w:color="auto"/>
              <w:right w:val="single" w:sz="4" w:space="0" w:color="auto"/>
            </w:tcBorders>
            <w:vAlign w:val="center"/>
          </w:tcPr>
          <w:p w14:paraId="74790494" w14:textId="27A674B8" w:rsidR="009E4C28" w:rsidRPr="006910BE" w:rsidRDefault="009E4C28" w:rsidP="00296457">
            <w:pPr>
              <w:pStyle w:val="TAC"/>
              <w:rPr>
                <w:rFonts w:eastAsia="Malgun Gothic"/>
              </w:rPr>
            </w:pPr>
            <w:del w:id="10855" w:author="Leif Mattisson" w:date="2023-02-10T17:48:00Z">
              <w:r w:rsidRPr="006910BE" w:rsidDel="00802B2F">
                <w:rPr>
                  <w:rFonts w:cs="Arial"/>
                  <w:color w:val="000000"/>
                  <w:szCs w:val="18"/>
                </w:rPr>
                <w:delText>F</w:delText>
              </w:r>
              <w:r w:rsidRPr="006910BE" w:rsidDel="00802B2F">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1B1A0EB" w14:textId="274586FD" w:rsidR="009E4C28" w:rsidRPr="006910BE" w:rsidRDefault="009E4C28" w:rsidP="00296457">
            <w:pPr>
              <w:pStyle w:val="TAC"/>
              <w:rPr>
                <w:rFonts w:eastAsia="Malgun Gothic"/>
              </w:rPr>
            </w:pPr>
            <w:del w:id="10856" w:author="Leif Mattisson" w:date="2023-02-10T17:48:00Z">
              <w:r w:rsidRPr="006910BE" w:rsidDel="00802B2F">
                <w:rPr>
                  <w:rFonts w:cs="Arial"/>
                  <w:color w:val="000000"/>
                  <w:szCs w:val="18"/>
                </w:rPr>
                <w:delText>-</w:delText>
              </w:r>
            </w:del>
          </w:p>
        </w:tc>
        <w:tc>
          <w:tcPr>
            <w:tcW w:w="936" w:type="dxa"/>
            <w:gridSpan w:val="5"/>
            <w:tcBorders>
              <w:top w:val="single" w:sz="4" w:space="0" w:color="auto"/>
              <w:left w:val="nil"/>
              <w:bottom w:val="single" w:sz="4" w:space="0" w:color="auto"/>
              <w:right w:val="single" w:sz="4" w:space="0" w:color="auto"/>
            </w:tcBorders>
            <w:vAlign w:val="center"/>
          </w:tcPr>
          <w:p w14:paraId="76773AA6" w14:textId="4A54837F" w:rsidR="009E4C28" w:rsidRPr="006910BE" w:rsidRDefault="009E4C28" w:rsidP="00296457">
            <w:pPr>
              <w:pStyle w:val="TAC"/>
              <w:rPr>
                <w:rFonts w:eastAsia="Malgun Gothic"/>
              </w:rPr>
            </w:pPr>
            <w:del w:id="10857" w:author="Leif Mattisson" w:date="2023-02-10T17:48:00Z">
              <w:r w:rsidRPr="006910BE" w:rsidDel="00802B2F">
                <w:rPr>
                  <w:rFonts w:cs="Arial"/>
                  <w:color w:val="000000"/>
                  <w:szCs w:val="18"/>
                </w:rPr>
                <w:delText>F</w:delText>
              </w:r>
              <w:r w:rsidRPr="006910BE" w:rsidDel="00802B2F">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5711E5FE" w14:textId="02987C52" w:rsidR="009E4C28" w:rsidRPr="006910BE" w:rsidRDefault="009E4C28" w:rsidP="00296457">
            <w:pPr>
              <w:pStyle w:val="TAC"/>
              <w:rPr>
                <w:rFonts w:eastAsia="Malgun Gothic"/>
              </w:rPr>
            </w:pPr>
            <w:del w:id="10858" w:author="Leif Mattisson" w:date="2023-02-10T17:48:00Z">
              <w:r w:rsidRPr="006910BE" w:rsidDel="00802B2F">
                <w:rPr>
                  <w:rFonts w:cs="Arial"/>
                  <w:color w:val="000000"/>
                  <w:szCs w:val="18"/>
                </w:rPr>
                <w:delText>-50</w:delText>
              </w:r>
            </w:del>
          </w:p>
        </w:tc>
        <w:tc>
          <w:tcPr>
            <w:tcW w:w="748" w:type="dxa"/>
            <w:gridSpan w:val="4"/>
            <w:tcBorders>
              <w:top w:val="single" w:sz="4" w:space="0" w:color="auto"/>
              <w:left w:val="nil"/>
              <w:bottom w:val="single" w:sz="4" w:space="0" w:color="auto"/>
              <w:right w:val="single" w:sz="4" w:space="0" w:color="auto"/>
            </w:tcBorders>
            <w:noWrap/>
            <w:vAlign w:val="center"/>
          </w:tcPr>
          <w:p w14:paraId="64B12C7E" w14:textId="16E5A285" w:rsidR="009E4C28" w:rsidRPr="006910BE" w:rsidRDefault="009E4C28" w:rsidP="00296457">
            <w:pPr>
              <w:pStyle w:val="TAC"/>
              <w:rPr>
                <w:rFonts w:eastAsia="Malgun Gothic"/>
              </w:rPr>
            </w:pPr>
            <w:del w:id="10859" w:author="Leif Mattisson" w:date="2023-02-10T17:48:00Z">
              <w:r w:rsidRPr="006910BE" w:rsidDel="00802B2F">
                <w:rPr>
                  <w:rFonts w:cs="Arial"/>
                  <w:color w:val="000000"/>
                  <w:szCs w:val="18"/>
                </w:rPr>
                <w:delText>1</w:delText>
              </w:r>
            </w:del>
          </w:p>
        </w:tc>
        <w:tc>
          <w:tcPr>
            <w:tcW w:w="1225" w:type="dxa"/>
            <w:gridSpan w:val="4"/>
            <w:tcBorders>
              <w:top w:val="single" w:sz="4" w:space="0" w:color="auto"/>
              <w:left w:val="nil"/>
              <w:bottom w:val="single" w:sz="4" w:space="0" w:color="auto"/>
              <w:right w:val="single" w:sz="4" w:space="0" w:color="auto"/>
            </w:tcBorders>
            <w:noWrap/>
            <w:vAlign w:val="center"/>
          </w:tcPr>
          <w:p w14:paraId="7C04DB33" w14:textId="11C392DB" w:rsidR="009E4C28" w:rsidRPr="006910BE" w:rsidRDefault="009E4C28" w:rsidP="00296457">
            <w:pPr>
              <w:pStyle w:val="TAC"/>
              <w:rPr>
                <w:rFonts w:eastAsia="Malgun Gothic"/>
              </w:rPr>
            </w:pPr>
            <w:del w:id="10860" w:author="Leif Mattisson" w:date="2023-02-10T17:48:00Z">
              <w:r w:rsidRPr="006910BE" w:rsidDel="00802B2F">
                <w:rPr>
                  <w:rFonts w:cs="Arial"/>
                  <w:color w:val="000000"/>
                  <w:szCs w:val="18"/>
                </w:rPr>
                <w:delText> </w:delText>
              </w:r>
            </w:del>
          </w:p>
        </w:tc>
      </w:tr>
      <w:tr w:rsidR="009E4C28" w:rsidRPr="006910BE" w14:paraId="56FC3B8E" w14:textId="77777777" w:rsidTr="00296457">
        <w:trPr>
          <w:gridAfter w:val="1"/>
          <w:wAfter w:w="132" w:type="dxa"/>
          <w:trHeight w:val="77"/>
          <w:jc w:val="center"/>
        </w:trPr>
        <w:tc>
          <w:tcPr>
            <w:tcW w:w="1629" w:type="dxa"/>
            <w:gridSpan w:val="2"/>
            <w:vMerge/>
            <w:tcBorders>
              <w:left w:val="single" w:sz="4" w:space="0" w:color="auto"/>
              <w:bottom w:val="single" w:sz="4" w:space="0" w:color="auto"/>
              <w:right w:val="single" w:sz="4" w:space="0" w:color="auto"/>
            </w:tcBorders>
          </w:tcPr>
          <w:p w14:paraId="5CE11A48" w14:textId="77777777" w:rsidR="009E4C28" w:rsidRPr="006910BE" w:rsidRDefault="009E4C28" w:rsidP="00296457">
            <w:pPr>
              <w:pStyle w:val="TAC"/>
              <w:rPr>
                <w:rFonts w:eastAsia="Malgun Gothic"/>
              </w:rPr>
            </w:pPr>
          </w:p>
        </w:tc>
        <w:tc>
          <w:tcPr>
            <w:tcW w:w="2857" w:type="dxa"/>
            <w:gridSpan w:val="3"/>
            <w:tcBorders>
              <w:top w:val="single" w:sz="4" w:space="0" w:color="auto"/>
              <w:left w:val="nil"/>
              <w:bottom w:val="single" w:sz="4" w:space="0" w:color="auto"/>
              <w:right w:val="single" w:sz="4" w:space="0" w:color="auto"/>
            </w:tcBorders>
            <w:vAlign w:val="center"/>
          </w:tcPr>
          <w:p w14:paraId="42BA29DA" w14:textId="422A2D06" w:rsidR="009E4C28" w:rsidRPr="006910BE" w:rsidRDefault="009E4C28" w:rsidP="00296457">
            <w:pPr>
              <w:pStyle w:val="TAL"/>
            </w:pPr>
            <w:del w:id="10861" w:author="Leif Mattisson" w:date="2023-02-10T17:48:00Z">
              <w:r w:rsidRPr="006910BE" w:rsidDel="00802B2F">
                <w:rPr>
                  <w:rFonts w:cs="Arial"/>
                  <w:color w:val="000000"/>
                  <w:szCs w:val="18"/>
                </w:rPr>
                <w:delText>E-UTRA Band 41</w:delText>
              </w:r>
            </w:del>
          </w:p>
        </w:tc>
        <w:tc>
          <w:tcPr>
            <w:tcW w:w="933" w:type="dxa"/>
            <w:gridSpan w:val="5"/>
            <w:tcBorders>
              <w:top w:val="single" w:sz="4" w:space="0" w:color="auto"/>
              <w:left w:val="nil"/>
              <w:bottom w:val="single" w:sz="4" w:space="0" w:color="auto"/>
              <w:right w:val="single" w:sz="4" w:space="0" w:color="auto"/>
            </w:tcBorders>
            <w:vAlign w:val="center"/>
          </w:tcPr>
          <w:p w14:paraId="7AE46709" w14:textId="13ABD57F" w:rsidR="009E4C28" w:rsidRPr="006910BE" w:rsidRDefault="009E4C28" w:rsidP="00296457">
            <w:pPr>
              <w:pStyle w:val="TAC"/>
              <w:rPr>
                <w:rFonts w:eastAsia="Malgun Gothic"/>
              </w:rPr>
            </w:pPr>
            <w:del w:id="10862" w:author="Leif Mattisson" w:date="2023-02-10T17:48:00Z">
              <w:r w:rsidRPr="006910BE" w:rsidDel="00802B2F">
                <w:rPr>
                  <w:rFonts w:cs="Arial"/>
                  <w:color w:val="000000"/>
                  <w:szCs w:val="18"/>
                </w:rPr>
                <w:delText>F</w:delText>
              </w:r>
              <w:r w:rsidRPr="006910BE" w:rsidDel="00802B2F">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751B21E" w14:textId="052FA56B" w:rsidR="009E4C28" w:rsidRPr="006910BE" w:rsidRDefault="009E4C28" w:rsidP="00296457">
            <w:pPr>
              <w:pStyle w:val="TAC"/>
              <w:rPr>
                <w:rFonts w:eastAsia="Malgun Gothic"/>
              </w:rPr>
            </w:pPr>
            <w:del w:id="10863" w:author="Leif Mattisson" w:date="2023-02-10T17:48:00Z">
              <w:r w:rsidRPr="006910BE" w:rsidDel="00802B2F">
                <w:rPr>
                  <w:rFonts w:cs="Arial"/>
                  <w:color w:val="000000"/>
                  <w:szCs w:val="18"/>
                </w:rPr>
                <w:delText>-</w:delText>
              </w:r>
            </w:del>
          </w:p>
        </w:tc>
        <w:tc>
          <w:tcPr>
            <w:tcW w:w="936" w:type="dxa"/>
            <w:gridSpan w:val="5"/>
            <w:tcBorders>
              <w:top w:val="single" w:sz="4" w:space="0" w:color="auto"/>
              <w:left w:val="nil"/>
              <w:bottom w:val="single" w:sz="4" w:space="0" w:color="auto"/>
              <w:right w:val="single" w:sz="4" w:space="0" w:color="auto"/>
            </w:tcBorders>
            <w:vAlign w:val="center"/>
          </w:tcPr>
          <w:p w14:paraId="042AE778" w14:textId="64AE1384" w:rsidR="009E4C28" w:rsidRPr="006910BE" w:rsidRDefault="009E4C28" w:rsidP="00296457">
            <w:pPr>
              <w:pStyle w:val="TAC"/>
              <w:rPr>
                <w:rFonts w:eastAsia="Malgun Gothic"/>
              </w:rPr>
            </w:pPr>
            <w:del w:id="10864" w:author="Leif Mattisson" w:date="2023-02-10T17:48:00Z">
              <w:r w:rsidRPr="006910BE" w:rsidDel="00802B2F">
                <w:rPr>
                  <w:rFonts w:cs="Arial"/>
                  <w:color w:val="000000"/>
                  <w:szCs w:val="18"/>
                </w:rPr>
                <w:delText>F</w:delText>
              </w:r>
              <w:r w:rsidRPr="006910BE" w:rsidDel="00802B2F">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7CFE8D67" w14:textId="5E6B9088" w:rsidR="009E4C28" w:rsidRPr="006910BE" w:rsidRDefault="009E4C28" w:rsidP="00296457">
            <w:pPr>
              <w:pStyle w:val="TAC"/>
              <w:rPr>
                <w:rFonts w:eastAsia="Malgun Gothic"/>
              </w:rPr>
            </w:pPr>
            <w:del w:id="10865" w:author="Leif Mattisson" w:date="2023-02-10T17:48:00Z">
              <w:r w:rsidRPr="006910BE" w:rsidDel="00802B2F">
                <w:rPr>
                  <w:rFonts w:cs="Arial"/>
                  <w:color w:val="000000"/>
                  <w:szCs w:val="18"/>
                </w:rPr>
                <w:delText>-50</w:delText>
              </w:r>
            </w:del>
          </w:p>
        </w:tc>
        <w:tc>
          <w:tcPr>
            <w:tcW w:w="748" w:type="dxa"/>
            <w:gridSpan w:val="4"/>
            <w:tcBorders>
              <w:top w:val="single" w:sz="4" w:space="0" w:color="auto"/>
              <w:left w:val="nil"/>
              <w:bottom w:val="single" w:sz="4" w:space="0" w:color="auto"/>
              <w:right w:val="single" w:sz="4" w:space="0" w:color="auto"/>
            </w:tcBorders>
            <w:noWrap/>
            <w:vAlign w:val="center"/>
          </w:tcPr>
          <w:p w14:paraId="4C83AC11" w14:textId="6DF1558A" w:rsidR="009E4C28" w:rsidRPr="006910BE" w:rsidRDefault="009E4C28" w:rsidP="00296457">
            <w:pPr>
              <w:pStyle w:val="TAC"/>
              <w:rPr>
                <w:rFonts w:eastAsia="Malgun Gothic"/>
              </w:rPr>
            </w:pPr>
            <w:del w:id="10866" w:author="Leif Mattisson" w:date="2023-02-10T17:48:00Z">
              <w:r w:rsidRPr="006910BE" w:rsidDel="00802B2F">
                <w:rPr>
                  <w:rFonts w:cs="Arial"/>
                  <w:color w:val="000000"/>
                  <w:szCs w:val="18"/>
                </w:rPr>
                <w:delText>1</w:delText>
              </w:r>
            </w:del>
          </w:p>
        </w:tc>
        <w:tc>
          <w:tcPr>
            <w:tcW w:w="1225" w:type="dxa"/>
            <w:gridSpan w:val="4"/>
            <w:tcBorders>
              <w:top w:val="single" w:sz="4" w:space="0" w:color="auto"/>
              <w:left w:val="nil"/>
              <w:bottom w:val="single" w:sz="4" w:space="0" w:color="auto"/>
              <w:right w:val="single" w:sz="4" w:space="0" w:color="auto"/>
            </w:tcBorders>
            <w:noWrap/>
            <w:vAlign w:val="center"/>
          </w:tcPr>
          <w:p w14:paraId="726CE78F" w14:textId="54236BF4" w:rsidR="009E4C28" w:rsidRPr="006910BE" w:rsidRDefault="009E4C28" w:rsidP="00296457">
            <w:pPr>
              <w:pStyle w:val="TAC"/>
              <w:rPr>
                <w:rFonts w:eastAsia="Malgun Gothic"/>
              </w:rPr>
            </w:pPr>
            <w:del w:id="10867" w:author="Leif Mattisson" w:date="2023-02-10T17:48:00Z">
              <w:r w:rsidRPr="006910BE" w:rsidDel="00802B2F">
                <w:rPr>
                  <w:rFonts w:cs="Arial"/>
                  <w:color w:val="000000"/>
                  <w:szCs w:val="18"/>
                </w:rPr>
                <w:delText>2, 7</w:delText>
              </w:r>
            </w:del>
          </w:p>
        </w:tc>
      </w:tr>
      <w:tr w:rsidR="009E4C28" w:rsidRPr="006910BE" w14:paraId="0B356C1B" w14:textId="77777777" w:rsidTr="00296457">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258591ED" w14:textId="4A44AF42" w:rsidR="009E4C28" w:rsidRPr="006910BE" w:rsidRDefault="009E4C28" w:rsidP="00296457">
            <w:pPr>
              <w:pStyle w:val="TAC"/>
            </w:pPr>
            <w:del w:id="10868" w:author="Leif Mattisson" w:date="2023-02-10T17:48:00Z">
              <w:r w:rsidRPr="006910BE" w:rsidDel="00802B2F">
                <w:delText>DC_7_n1</w:delText>
              </w:r>
            </w:del>
          </w:p>
        </w:tc>
        <w:tc>
          <w:tcPr>
            <w:tcW w:w="2844" w:type="dxa"/>
            <w:gridSpan w:val="2"/>
            <w:tcBorders>
              <w:top w:val="single" w:sz="4" w:space="0" w:color="auto"/>
              <w:left w:val="nil"/>
              <w:bottom w:val="single" w:sz="4" w:space="0" w:color="auto"/>
              <w:right w:val="single" w:sz="4" w:space="0" w:color="auto"/>
            </w:tcBorders>
            <w:vAlign w:val="bottom"/>
          </w:tcPr>
          <w:p w14:paraId="103BF4B0" w14:textId="042090B0" w:rsidR="009E4C28" w:rsidRPr="006910BE" w:rsidRDefault="009E4C28" w:rsidP="00296457">
            <w:pPr>
              <w:pStyle w:val="TAL"/>
            </w:pPr>
            <w:del w:id="10869" w:author="Leif Mattisson" w:date="2023-02-10T17:49:00Z">
              <w:r w:rsidRPr="006910BE" w:rsidDel="00802B2F">
                <w:delText>E-UTRA Band 32, 50, 51, 75, 76 or NR Band n79</w:delText>
              </w:r>
            </w:del>
          </w:p>
        </w:tc>
        <w:tc>
          <w:tcPr>
            <w:tcW w:w="930" w:type="dxa"/>
            <w:gridSpan w:val="5"/>
            <w:tcBorders>
              <w:top w:val="single" w:sz="4" w:space="0" w:color="auto"/>
              <w:left w:val="nil"/>
              <w:bottom w:val="single" w:sz="4" w:space="0" w:color="auto"/>
              <w:right w:val="single" w:sz="4" w:space="0" w:color="auto"/>
            </w:tcBorders>
            <w:vAlign w:val="center"/>
          </w:tcPr>
          <w:p w14:paraId="6726B144" w14:textId="073E827C" w:rsidR="009E4C28" w:rsidRPr="006910BE" w:rsidRDefault="009E4C28" w:rsidP="00296457">
            <w:pPr>
              <w:pStyle w:val="TAC"/>
              <w:rPr>
                <w:rFonts w:eastAsia="Malgun Gothic"/>
              </w:rPr>
            </w:pPr>
            <w:del w:id="10870" w:author="Leif Mattisson" w:date="2023-02-10T17:49: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26B79C9" w14:textId="3E041124" w:rsidR="009E4C28" w:rsidRPr="006910BE" w:rsidRDefault="009E4C28" w:rsidP="00296457">
            <w:pPr>
              <w:pStyle w:val="TAC"/>
              <w:rPr>
                <w:rFonts w:eastAsia="Malgun Gothic"/>
              </w:rPr>
            </w:pPr>
            <w:del w:id="10871" w:author="Leif Mattisson" w:date="2023-02-10T17:49: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02BE612" w14:textId="53E97396" w:rsidR="009E4C28" w:rsidRPr="006910BE" w:rsidRDefault="009E4C28" w:rsidP="00296457">
            <w:pPr>
              <w:pStyle w:val="TAC"/>
              <w:rPr>
                <w:rFonts w:eastAsia="Malgun Gothic"/>
              </w:rPr>
            </w:pPr>
            <w:del w:id="10872" w:author="Leif Mattisson" w:date="2023-02-10T17:49: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F25F00C" w14:textId="147053CD" w:rsidR="009E4C28" w:rsidRPr="006910BE" w:rsidRDefault="009E4C28" w:rsidP="00296457">
            <w:pPr>
              <w:pStyle w:val="TAC"/>
            </w:pPr>
            <w:del w:id="10873" w:author="Leif Mattisson" w:date="2023-02-10T17:49: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D76B5FB" w14:textId="25F072C9" w:rsidR="009E4C28" w:rsidRPr="006910BE" w:rsidRDefault="009E4C28" w:rsidP="00296457">
            <w:pPr>
              <w:pStyle w:val="TAC"/>
            </w:pPr>
            <w:del w:id="10874" w:author="Leif Mattisson" w:date="2023-02-10T17:49: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E303A32" w14:textId="77777777" w:rsidR="009E4C28" w:rsidRPr="006910BE" w:rsidRDefault="009E4C28" w:rsidP="00296457">
            <w:pPr>
              <w:pStyle w:val="TAC"/>
            </w:pPr>
          </w:p>
        </w:tc>
      </w:tr>
      <w:tr w:rsidR="009E4C28" w:rsidRPr="006910BE" w14:paraId="11F90C7B"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1B80F66B" w14:textId="05FDCDAB" w:rsidR="009E4C28" w:rsidRPr="006910BE" w:rsidRDefault="009E4C28" w:rsidP="00296457">
            <w:pPr>
              <w:pStyle w:val="TAC"/>
            </w:pPr>
            <w:del w:id="10875" w:author="Leif Mattisson" w:date="2023-02-10T17:50:00Z">
              <w:r w:rsidRPr="006910BE" w:rsidDel="00802B2F">
                <w:delText>DC_7_n3</w:delText>
              </w:r>
            </w:del>
          </w:p>
        </w:tc>
        <w:tc>
          <w:tcPr>
            <w:tcW w:w="2844" w:type="dxa"/>
            <w:gridSpan w:val="2"/>
            <w:tcBorders>
              <w:top w:val="single" w:sz="4" w:space="0" w:color="auto"/>
              <w:left w:val="nil"/>
              <w:bottom w:val="single" w:sz="4" w:space="0" w:color="auto"/>
              <w:right w:val="single" w:sz="4" w:space="0" w:color="auto"/>
            </w:tcBorders>
            <w:vAlign w:val="bottom"/>
          </w:tcPr>
          <w:p w14:paraId="3D7A1999" w14:textId="4BE1DE03" w:rsidR="009E4C28" w:rsidRPr="006910BE" w:rsidRDefault="009E4C28" w:rsidP="00296457">
            <w:pPr>
              <w:pStyle w:val="TAL"/>
            </w:pPr>
            <w:del w:id="10876" w:author="Leif Mattisson" w:date="2023-02-10T17:51:00Z">
              <w:r w:rsidRPr="006910BE" w:rsidDel="00802B2F">
                <w:delText>E-UTRA Band 5, 8, 20, 26, 27, 28, 67, 68</w:delText>
              </w:r>
            </w:del>
          </w:p>
        </w:tc>
        <w:tc>
          <w:tcPr>
            <w:tcW w:w="930" w:type="dxa"/>
            <w:gridSpan w:val="5"/>
            <w:tcBorders>
              <w:top w:val="single" w:sz="4" w:space="0" w:color="auto"/>
              <w:left w:val="nil"/>
              <w:bottom w:val="single" w:sz="4" w:space="0" w:color="auto"/>
              <w:right w:val="single" w:sz="4" w:space="0" w:color="auto"/>
            </w:tcBorders>
            <w:vAlign w:val="center"/>
          </w:tcPr>
          <w:p w14:paraId="1034DB4D" w14:textId="75F9F7F4" w:rsidR="009E4C28" w:rsidRPr="006910BE" w:rsidRDefault="009E4C28" w:rsidP="00296457">
            <w:pPr>
              <w:pStyle w:val="TAC"/>
              <w:rPr>
                <w:rFonts w:cs="Arial"/>
                <w:sz w:val="16"/>
                <w:szCs w:val="16"/>
              </w:rPr>
            </w:pPr>
            <w:del w:id="10877" w:author="Leif Mattisson" w:date="2023-02-10T17:51: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6CDCED8" w14:textId="33171367" w:rsidR="009E4C28" w:rsidRPr="006910BE" w:rsidRDefault="009E4C28" w:rsidP="00296457">
            <w:pPr>
              <w:pStyle w:val="TAC"/>
              <w:rPr>
                <w:rFonts w:cs="Arial"/>
                <w:sz w:val="16"/>
                <w:szCs w:val="16"/>
              </w:rPr>
            </w:pPr>
            <w:del w:id="10878" w:author="Leif Mattisson" w:date="2023-02-10T17:51: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0852550" w14:textId="272AE16E" w:rsidR="009E4C28" w:rsidRPr="006910BE" w:rsidRDefault="009E4C28" w:rsidP="00296457">
            <w:pPr>
              <w:pStyle w:val="TAC"/>
              <w:rPr>
                <w:rFonts w:cs="Arial"/>
                <w:sz w:val="16"/>
                <w:szCs w:val="16"/>
              </w:rPr>
            </w:pPr>
            <w:del w:id="10879" w:author="Leif Mattisson" w:date="2023-02-10T17:51: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EF536AA" w14:textId="56C8D67A" w:rsidR="009E4C28" w:rsidRPr="006910BE" w:rsidRDefault="009E4C28" w:rsidP="00296457">
            <w:pPr>
              <w:pStyle w:val="TAC"/>
              <w:rPr>
                <w:rFonts w:cs="Arial"/>
                <w:sz w:val="16"/>
                <w:szCs w:val="16"/>
              </w:rPr>
            </w:pPr>
            <w:del w:id="10880" w:author="Leif Mattisson" w:date="2023-02-10T17:51:00Z">
              <w:r w:rsidRPr="006910BE" w:rsidDel="00802B2F">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03F1856" w14:textId="475D0655" w:rsidR="009E4C28" w:rsidRPr="006910BE" w:rsidRDefault="009E4C28" w:rsidP="00296457">
            <w:pPr>
              <w:pStyle w:val="TAC"/>
              <w:rPr>
                <w:rFonts w:cs="Arial"/>
                <w:sz w:val="16"/>
                <w:szCs w:val="16"/>
              </w:rPr>
            </w:pPr>
            <w:del w:id="10881" w:author="Leif Mattisson" w:date="2023-02-10T17:51:00Z">
              <w:r w:rsidRPr="006910BE" w:rsidDel="00802B2F">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F956965" w14:textId="77777777" w:rsidR="009E4C28" w:rsidRPr="006910BE" w:rsidRDefault="009E4C28" w:rsidP="00296457">
            <w:pPr>
              <w:pStyle w:val="TAC"/>
              <w:rPr>
                <w:rFonts w:cs="Arial"/>
                <w:sz w:val="16"/>
                <w:szCs w:val="16"/>
              </w:rPr>
            </w:pPr>
          </w:p>
        </w:tc>
      </w:tr>
      <w:tr w:rsidR="009E4C28" w:rsidRPr="006910BE" w14:paraId="22691C51"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1A60746C"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015F0D62" w14:textId="306787E6" w:rsidR="009E4C28" w:rsidRPr="00457E8A" w:rsidDel="00802B2F" w:rsidRDefault="009E4C28" w:rsidP="00296457">
            <w:pPr>
              <w:pStyle w:val="TAL"/>
              <w:rPr>
                <w:del w:id="10882" w:author="Leif Mattisson" w:date="2023-02-10T17:51:00Z"/>
                <w:szCs w:val="18"/>
                <w:lang w:eastAsia="ja-JP"/>
              </w:rPr>
            </w:pPr>
            <w:del w:id="10883" w:author="Leif Mattisson" w:date="2023-02-10T17:51:00Z">
              <w:r w:rsidRPr="00457E8A" w:rsidDel="00802B2F">
                <w:rPr>
                  <w:szCs w:val="18"/>
                  <w:lang w:eastAsia="ja-JP"/>
                </w:rPr>
                <w:delText>E-UTRA band 42, 52</w:delText>
              </w:r>
            </w:del>
          </w:p>
          <w:p w14:paraId="36911A48" w14:textId="0ED5532E" w:rsidR="009E4C28" w:rsidRPr="00457E8A" w:rsidRDefault="009E4C28" w:rsidP="00296457">
            <w:pPr>
              <w:pStyle w:val="TAL"/>
            </w:pPr>
            <w:del w:id="10884" w:author="Leif Mattisson" w:date="2023-02-10T17:51:00Z">
              <w:r w:rsidRPr="00457E8A" w:rsidDel="00802B2F">
                <w:delText>NR Band n77, n78</w:delText>
              </w:r>
            </w:del>
          </w:p>
        </w:tc>
        <w:tc>
          <w:tcPr>
            <w:tcW w:w="930" w:type="dxa"/>
            <w:gridSpan w:val="5"/>
            <w:tcBorders>
              <w:top w:val="single" w:sz="4" w:space="0" w:color="auto"/>
              <w:left w:val="nil"/>
              <w:bottom w:val="single" w:sz="4" w:space="0" w:color="auto"/>
              <w:right w:val="single" w:sz="4" w:space="0" w:color="auto"/>
            </w:tcBorders>
            <w:vAlign w:val="bottom"/>
          </w:tcPr>
          <w:p w14:paraId="77AA000A" w14:textId="03EFDC9E" w:rsidR="009E4C28" w:rsidRPr="006910BE" w:rsidRDefault="009E4C28" w:rsidP="00296457">
            <w:pPr>
              <w:pStyle w:val="TAC"/>
              <w:rPr>
                <w:rFonts w:cs="Arial"/>
                <w:sz w:val="16"/>
                <w:szCs w:val="16"/>
              </w:rPr>
            </w:pPr>
            <w:del w:id="10885" w:author="Leif Mattisson" w:date="2023-02-10T17:51:00Z">
              <w:r w:rsidRPr="006910BE" w:rsidDel="00802B2F">
                <w:rPr>
                  <w:rFonts w:cs="Arial"/>
                  <w:sz w:val="16"/>
                  <w:szCs w:val="16"/>
                </w:rPr>
                <w:delText>F</w:delText>
              </w:r>
              <w:r w:rsidRPr="006910BE" w:rsidDel="00802B2F">
                <w:rPr>
                  <w:rFonts w:cs="Arial"/>
                  <w:sz w:val="16"/>
                  <w:szCs w:val="16"/>
                  <w:vertAlign w:val="subscript"/>
                </w:rPr>
                <w:delText>DL_low</w:delText>
              </w:r>
              <w:r w:rsidRPr="006910BE" w:rsidDel="00802B2F">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4FD07AAA" w14:textId="26455FF8" w:rsidR="009E4C28" w:rsidRPr="006910BE" w:rsidRDefault="009E4C28" w:rsidP="00296457">
            <w:pPr>
              <w:pStyle w:val="TAC"/>
              <w:rPr>
                <w:rFonts w:cs="Arial"/>
                <w:sz w:val="16"/>
                <w:szCs w:val="16"/>
              </w:rPr>
            </w:pPr>
            <w:del w:id="10886" w:author="Leif Mattisson" w:date="2023-02-10T17:51:00Z">
              <w:r w:rsidRPr="006910BE" w:rsidDel="00802B2F">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0BFEAF7E" w14:textId="7FF99E93" w:rsidR="009E4C28" w:rsidRPr="006910BE" w:rsidRDefault="009E4C28" w:rsidP="00296457">
            <w:pPr>
              <w:pStyle w:val="TAC"/>
              <w:rPr>
                <w:rFonts w:cs="Arial"/>
                <w:sz w:val="16"/>
                <w:szCs w:val="16"/>
              </w:rPr>
            </w:pPr>
            <w:del w:id="10887" w:author="Leif Mattisson" w:date="2023-02-10T17:51: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49F1F2F" w14:textId="3D9F629C" w:rsidR="009E4C28" w:rsidRPr="006910BE" w:rsidRDefault="009E4C28" w:rsidP="00296457">
            <w:pPr>
              <w:pStyle w:val="TAC"/>
              <w:rPr>
                <w:rFonts w:cs="Arial"/>
                <w:sz w:val="16"/>
                <w:szCs w:val="16"/>
              </w:rPr>
            </w:pPr>
            <w:del w:id="10888" w:author="Leif Mattisson" w:date="2023-02-10T17:51:00Z">
              <w:r w:rsidRPr="006910BE" w:rsidDel="00802B2F">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77C2092" w14:textId="61816F80" w:rsidR="009E4C28" w:rsidRPr="006910BE" w:rsidRDefault="009E4C28" w:rsidP="00296457">
            <w:pPr>
              <w:pStyle w:val="TAC"/>
              <w:rPr>
                <w:rFonts w:cs="Arial"/>
                <w:sz w:val="16"/>
                <w:szCs w:val="16"/>
              </w:rPr>
            </w:pPr>
            <w:del w:id="10889" w:author="Leif Mattisson" w:date="2023-02-10T17:51:00Z">
              <w:r w:rsidRPr="006910BE" w:rsidDel="00802B2F">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FFA5A5A" w14:textId="330F000B" w:rsidR="009E4C28" w:rsidRPr="006910BE" w:rsidRDefault="009E4C28" w:rsidP="00296457">
            <w:pPr>
              <w:pStyle w:val="TAC"/>
              <w:rPr>
                <w:rFonts w:cs="Arial"/>
                <w:sz w:val="16"/>
                <w:szCs w:val="16"/>
              </w:rPr>
            </w:pPr>
            <w:del w:id="10890" w:author="Leif Mattisson" w:date="2023-02-10T17:51:00Z">
              <w:r w:rsidRPr="006910BE" w:rsidDel="00802B2F">
                <w:rPr>
                  <w:rFonts w:cs="Arial"/>
                  <w:sz w:val="16"/>
                  <w:szCs w:val="16"/>
                </w:rPr>
                <w:delText>2</w:delText>
              </w:r>
            </w:del>
          </w:p>
        </w:tc>
      </w:tr>
      <w:tr w:rsidR="009E4C28" w:rsidRPr="006910BE" w14:paraId="6924B9EC"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35701F4D" w14:textId="26D8DB99" w:rsidR="009E4C28" w:rsidRPr="006910BE" w:rsidDel="00802B2F" w:rsidRDefault="009E4C28" w:rsidP="00296457">
            <w:pPr>
              <w:pStyle w:val="TAC"/>
              <w:rPr>
                <w:del w:id="10891" w:author="Leif Mattisson" w:date="2023-02-10T17:52:00Z"/>
              </w:rPr>
            </w:pPr>
            <w:del w:id="10892" w:author="Leif Mattisson" w:date="2023-02-10T17:52:00Z">
              <w:r w:rsidRPr="006910BE" w:rsidDel="00802B2F">
                <w:delText>DC_7_n5</w:delText>
              </w:r>
            </w:del>
          </w:p>
          <w:p w14:paraId="296D9894" w14:textId="77777777" w:rsidR="009E4C28" w:rsidRPr="006910BE" w:rsidRDefault="009E4C28" w:rsidP="00457E8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2844" w:type="dxa"/>
            <w:gridSpan w:val="2"/>
            <w:tcBorders>
              <w:top w:val="single" w:sz="4" w:space="0" w:color="auto"/>
              <w:left w:val="nil"/>
              <w:bottom w:val="single" w:sz="4" w:space="0" w:color="auto"/>
              <w:right w:val="single" w:sz="4" w:space="0" w:color="auto"/>
            </w:tcBorders>
          </w:tcPr>
          <w:p w14:paraId="6C8323CE" w14:textId="06A0B696" w:rsidR="009E4C28" w:rsidRPr="006910BE" w:rsidRDefault="009E4C28" w:rsidP="00296457">
            <w:pPr>
              <w:pStyle w:val="TAL"/>
            </w:pPr>
            <w:del w:id="10893" w:author="Leif Mattisson" w:date="2023-02-10T17:52:00Z">
              <w:r w:rsidRPr="006910BE" w:rsidDel="00802B2F">
                <w:delText>E-UTRA Band 5, 26, 28, 42</w:delText>
              </w:r>
            </w:del>
          </w:p>
        </w:tc>
        <w:tc>
          <w:tcPr>
            <w:tcW w:w="930" w:type="dxa"/>
            <w:gridSpan w:val="5"/>
            <w:tcBorders>
              <w:top w:val="single" w:sz="4" w:space="0" w:color="auto"/>
              <w:left w:val="nil"/>
              <w:bottom w:val="single" w:sz="4" w:space="0" w:color="auto"/>
              <w:right w:val="single" w:sz="4" w:space="0" w:color="auto"/>
            </w:tcBorders>
            <w:vAlign w:val="center"/>
          </w:tcPr>
          <w:p w14:paraId="7E017EF5" w14:textId="5A5193D2" w:rsidR="009E4C28" w:rsidRPr="006910BE" w:rsidRDefault="009E4C28" w:rsidP="00296457">
            <w:pPr>
              <w:pStyle w:val="TAC"/>
              <w:rPr>
                <w:rFonts w:cs="Arial"/>
                <w:sz w:val="16"/>
                <w:szCs w:val="16"/>
              </w:rPr>
            </w:pPr>
            <w:del w:id="10894" w:author="Leif Mattisson" w:date="2023-02-10T17:52: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A707737" w14:textId="3B213D45" w:rsidR="009E4C28" w:rsidRPr="006910BE" w:rsidRDefault="009E4C28" w:rsidP="00296457">
            <w:pPr>
              <w:pStyle w:val="TAC"/>
              <w:rPr>
                <w:rFonts w:cs="Arial"/>
                <w:sz w:val="16"/>
                <w:szCs w:val="16"/>
              </w:rPr>
            </w:pPr>
            <w:del w:id="10895" w:author="Leif Mattisson" w:date="2023-02-10T17:52: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79A3658" w14:textId="6C1D4D09" w:rsidR="009E4C28" w:rsidRPr="006910BE" w:rsidRDefault="009E4C28" w:rsidP="00296457">
            <w:pPr>
              <w:pStyle w:val="TAC"/>
              <w:rPr>
                <w:rFonts w:cs="Arial"/>
                <w:sz w:val="16"/>
                <w:szCs w:val="16"/>
              </w:rPr>
            </w:pPr>
            <w:del w:id="10896" w:author="Leif Mattisson" w:date="2023-02-10T17:52: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223C51B" w14:textId="6EDCDFCC" w:rsidR="009E4C28" w:rsidRPr="006910BE" w:rsidRDefault="009E4C28" w:rsidP="00296457">
            <w:pPr>
              <w:pStyle w:val="TAC"/>
              <w:rPr>
                <w:rFonts w:cs="Arial"/>
                <w:sz w:val="16"/>
                <w:szCs w:val="16"/>
              </w:rPr>
            </w:pPr>
            <w:del w:id="10897" w:author="Leif Mattisson" w:date="2023-02-10T17:52: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tcPr>
          <w:p w14:paraId="514D6F4E" w14:textId="3845F536" w:rsidR="009E4C28" w:rsidRPr="006910BE" w:rsidRDefault="009E4C28" w:rsidP="00296457">
            <w:pPr>
              <w:pStyle w:val="TAC"/>
              <w:rPr>
                <w:rFonts w:cs="Arial"/>
                <w:sz w:val="16"/>
                <w:szCs w:val="16"/>
              </w:rPr>
            </w:pPr>
            <w:del w:id="10898" w:author="Leif Mattisson" w:date="2023-02-10T17:52: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tcPr>
          <w:p w14:paraId="22B3DCA7" w14:textId="77777777" w:rsidR="009E4C28" w:rsidRPr="006910BE" w:rsidRDefault="009E4C28" w:rsidP="00296457">
            <w:pPr>
              <w:pStyle w:val="TAC"/>
              <w:rPr>
                <w:rFonts w:cs="Arial"/>
                <w:sz w:val="16"/>
                <w:szCs w:val="16"/>
              </w:rPr>
            </w:pPr>
          </w:p>
        </w:tc>
      </w:tr>
      <w:tr w:rsidR="009E4C28" w:rsidRPr="006910BE" w14:paraId="3EAB4A40"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40FD88F9"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597C840F" w14:textId="3B7E29A0" w:rsidR="009E4C28" w:rsidRPr="006910BE" w:rsidRDefault="009E4C28" w:rsidP="00296457">
            <w:pPr>
              <w:pStyle w:val="TAL"/>
            </w:pPr>
            <w:del w:id="10899" w:author="Leif Mattisson" w:date="2023-02-10T17:52:00Z">
              <w:r w:rsidRPr="006910BE" w:rsidDel="00802B2F">
                <w:delText>E-UTRA Band 52</w:delText>
              </w:r>
            </w:del>
          </w:p>
        </w:tc>
        <w:tc>
          <w:tcPr>
            <w:tcW w:w="930" w:type="dxa"/>
            <w:gridSpan w:val="5"/>
            <w:tcBorders>
              <w:top w:val="single" w:sz="4" w:space="0" w:color="auto"/>
              <w:left w:val="nil"/>
              <w:bottom w:val="single" w:sz="4" w:space="0" w:color="auto"/>
              <w:right w:val="single" w:sz="4" w:space="0" w:color="auto"/>
            </w:tcBorders>
            <w:vAlign w:val="center"/>
          </w:tcPr>
          <w:p w14:paraId="18E317DB" w14:textId="5475850D" w:rsidR="009E4C28" w:rsidRPr="006910BE" w:rsidRDefault="009E4C28" w:rsidP="00296457">
            <w:pPr>
              <w:pStyle w:val="TAC"/>
              <w:rPr>
                <w:rFonts w:cs="Arial"/>
                <w:sz w:val="16"/>
                <w:szCs w:val="16"/>
              </w:rPr>
            </w:pPr>
            <w:del w:id="10900" w:author="Leif Mattisson" w:date="2023-02-10T17:52: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16EF52" w14:textId="09536738" w:rsidR="009E4C28" w:rsidRPr="006910BE" w:rsidRDefault="009E4C28" w:rsidP="00296457">
            <w:pPr>
              <w:pStyle w:val="TAC"/>
              <w:rPr>
                <w:rFonts w:cs="Arial"/>
                <w:sz w:val="16"/>
                <w:szCs w:val="16"/>
              </w:rPr>
            </w:pPr>
            <w:del w:id="10901" w:author="Leif Mattisson" w:date="2023-02-10T17:52: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9E7F090" w14:textId="1FF4B1BD" w:rsidR="009E4C28" w:rsidRPr="006910BE" w:rsidRDefault="009E4C28" w:rsidP="00296457">
            <w:pPr>
              <w:pStyle w:val="TAC"/>
              <w:rPr>
                <w:rFonts w:cs="Arial"/>
                <w:sz w:val="16"/>
                <w:szCs w:val="16"/>
              </w:rPr>
            </w:pPr>
            <w:del w:id="10902" w:author="Leif Mattisson" w:date="2023-02-10T17:52: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72047AA2" w14:textId="3A02FA5A" w:rsidR="009E4C28" w:rsidRPr="006910BE" w:rsidRDefault="009E4C28" w:rsidP="00296457">
            <w:pPr>
              <w:pStyle w:val="TAC"/>
              <w:rPr>
                <w:rFonts w:cs="Arial"/>
                <w:sz w:val="16"/>
                <w:szCs w:val="16"/>
              </w:rPr>
            </w:pPr>
            <w:del w:id="10903" w:author="Leif Mattisson" w:date="2023-02-10T17:52: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tcPr>
          <w:p w14:paraId="30E18D24" w14:textId="51F83480" w:rsidR="009E4C28" w:rsidRPr="006910BE" w:rsidRDefault="009E4C28" w:rsidP="00296457">
            <w:pPr>
              <w:pStyle w:val="TAC"/>
              <w:rPr>
                <w:rFonts w:cs="Arial"/>
                <w:sz w:val="16"/>
                <w:szCs w:val="16"/>
              </w:rPr>
            </w:pPr>
            <w:del w:id="10904" w:author="Leif Mattisson" w:date="2023-02-10T17:52: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tcPr>
          <w:p w14:paraId="57F07452" w14:textId="5E893D0E" w:rsidR="009E4C28" w:rsidRPr="006910BE" w:rsidRDefault="009E4C28" w:rsidP="00296457">
            <w:pPr>
              <w:pStyle w:val="TAC"/>
              <w:rPr>
                <w:rFonts w:cs="Arial"/>
                <w:sz w:val="16"/>
                <w:szCs w:val="16"/>
              </w:rPr>
            </w:pPr>
            <w:del w:id="10905" w:author="Leif Mattisson" w:date="2023-02-10T17:52:00Z">
              <w:r w:rsidRPr="006910BE" w:rsidDel="00802B2F">
                <w:delText>2</w:delText>
              </w:r>
            </w:del>
          </w:p>
        </w:tc>
      </w:tr>
      <w:tr w:rsidR="009E4C28" w:rsidRPr="006910BE" w14:paraId="0A4C2B23"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C4C58A2"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27F12176" w14:textId="20D83CB6" w:rsidR="009E4C28" w:rsidRPr="006910BE" w:rsidRDefault="009E4C28" w:rsidP="00296457">
            <w:pPr>
              <w:pStyle w:val="TAL"/>
            </w:pPr>
            <w:del w:id="10906" w:author="Leif Mattisson" w:date="2023-02-10T17:52:00Z">
              <w:r w:rsidRPr="006910BE" w:rsidDel="00802B2F">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689D60D7" w14:textId="5B95E753" w:rsidR="009E4C28" w:rsidRPr="006910BE" w:rsidRDefault="009E4C28" w:rsidP="00296457">
            <w:pPr>
              <w:pStyle w:val="TAC"/>
              <w:rPr>
                <w:rFonts w:cs="Arial"/>
                <w:sz w:val="16"/>
                <w:szCs w:val="16"/>
              </w:rPr>
            </w:pPr>
            <w:del w:id="10907" w:author="Leif Mattisson" w:date="2023-02-10T17:52: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899020D" w14:textId="7D9E6494" w:rsidR="009E4C28" w:rsidRPr="006910BE" w:rsidRDefault="009E4C28" w:rsidP="00296457">
            <w:pPr>
              <w:pStyle w:val="TAC"/>
              <w:rPr>
                <w:rFonts w:cs="Arial"/>
                <w:sz w:val="16"/>
                <w:szCs w:val="16"/>
              </w:rPr>
            </w:pPr>
            <w:del w:id="10908" w:author="Leif Mattisson" w:date="2023-02-10T17:52: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0F0A6C8" w14:textId="1B8FFB0A" w:rsidR="009E4C28" w:rsidRPr="006910BE" w:rsidRDefault="009E4C28" w:rsidP="00296457">
            <w:pPr>
              <w:pStyle w:val="TAC"/>
              <w:rPr>
                <w:rFonts w:cs="Arial"/>
                <w:sz w:val="16"/>
                <w:szCs w:val="16"/>
              </w:rPr>
            </w:pPr>
            <w:del w:id="10909" w:author="Leif Mattisson" w:date="2023-02-10T17:52: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4B3B1C73" w14:textId="376AC035" w:rsidR="009E4C28" w:rsidRPr="006910BE" w:rsidRDefault="009E4C28" w:rsidP="00296457">
            <w:pPr>
              <w:pStyle w:val="TAC"/>
              <w:rPr>
                <w:rFonts w:cs="Arial"/>
                <w:sz w:val="16"/>
                <w:szCs w:val="16"/>
              </w:rPr>
            </w:pPr>
            <w:del w:id="10910" w:author="Leif Mattisson" w:date="2023-02-10T17:52: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tcPr>
          <w:p w14:paraId="35BF40CB" w14:textId="6065AB55" w:rsidR="009E4C28" w:rsidRPr="006910BE" w:rsidRDefault="009E4C28" w:rsidP="00296457">
            <w:pPr>
              <w:pStyle w:val="TAC"/>
              <w:rPr>
                <w:rFonts w:cs="Arial"/>
                <w:sz w:val="16"/>
                <w:szCs w:val="16"/>
              </w:rPr>
            </w:pPr>
            <w:del w:id="10911" w:author="Leif Mattisson" w:date="2023-02-10T17:52: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tcPr>
          <w:p w14:paraId="05257D7F" w14:textId="720FBA29" w:rsidR="009E4C28" w:rsidRPr="006910BE" w:rsidRDefault="009E4C28" w:rsidP="00296457">
            <w:pPr>
              <w:pStyle w:val="TAC"/>
              <w:rPr>
                <w:rFonts w:cs="Arial"/>
                <w:sz w:val="16"/>
                <w:szCs w:val="16"/>
              </w:rPr>
            </w:pPr>
            <w:del w:id="10912" w:author="Leif Mattisson" w:date="2023-02-10T17:52:00Z">
              <w:r w:rsidRPr="006910BE" w:rsidDel="00802B2F">
                <w:delText>2</w:delText>
              </w:r>
            </w:del>
          </w:p>
        </w:tc>
      </w:tr>
      <w:tr w:rsidR="009E4C28" w:rsidRPr="006910BE" w14:paraId="60A12D9A"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271F8175" w14:textId="3F222793" w:rsidR="009E4C28" w:rsidRPr="006910BE" w:rsidRDefault="009E4C28" w:rsidP="00296457">
            <w:pPr>
              <w:pStyle w:val="TAC"/>
            </w:pPr>
            <w:del w:id="10913" w:author="Leif Mattisson" w:date="2023-02-10T17:53:00Z">
              <w:r w:rsidRPr="006910BE" w:rsidDel="00802B2F">
                <w:delText>DC_7_n8</w:delText>
              </w:r>
            </w:del>
          </w:p>
        </w:tc>
        <w:tc>
          <w:tcPr>
            <w:tcW w:w="2844" w:type="dxa"/>
            <w:gridSpan w:val="2"/>
            <w:tcBorders>
              <w:top w:val="single" w:sz="4" w:space="0" w:color="auto"/>
              <w:left w:val="nil"/>
              <w:bottom w:val="single" w:sz="4" w:space="0" w:color="auto"/>
              <w:right w:val="single" w:sz="4" w:space="0" w:color="auto"/>
            </w:tcBorders>
            <w:vAlign w:val="center"/>
          </w:tcPr>
          <w:p w14:paraId="7EB631A1" w14:textId="3F7579A7" w:rsidR="009E4C28" w:rsidRPr="006910BE" w:rsidRDefault="009E4C28" w:rsidP="00296457">
            <w:pPr>
              <w:pStyle w:val="TAL"/>
            </w:pPr>
            <w:del w:id="10914" w:author="Leif Mattisson" w:date="2023-02-10T17:54:00Z">
              <w:r w:rsidRPr="006910BE" w:rsidDel="00802B2F">
                <w:rPr>
                  <w:rFonts w:cs="Arial"/>
                  <w:color w:val="000000"/>
                  <w:szCs w:val="18"/>
                </w:rPr>
                <w:delText>E-UTRA Band 20, 28, 67, 68</w:delText>
              </w:r>
            </w:del>
          </w:p>
        </w:tc>
        <w:tc>
          <w:tcPr>
            <w:tcW w:w="930" w:type="dxa"/>
            <w:gridSpan w:val="5"/>
            <w:tcBorders>
              <w:top w:val="single" w:sz="4" w:space="0" w:color="auto"/>
              <w:left w:val="nil"/>
              <w:bottom w:val="single" w:sz="4" w:space="0" w:color="auto"/>
              <w:right w:val="single" w:sz="4" w:space="0" w:color="auto"/>
            </w:tcBorders>
            <w:vAlign w:val="center"/>
          </w:tcPr>
          <w:p w14:paraId="2E9ADC4F" w14:textId="522A651A" w:rsidR="009E4C28" w:rsidRPr="006910BE" w:rsidRDefault="009E4C28" w:rsidP="00296457">
            <w:pPr>
              <w:pStyle w:val="TAC"/>
              <w:rPr>
                <w:rFonts w:cs="Arial"/>
                <w:sz w:val="16"/>
                <w:szCs w:val="16"/>
              </w:rPr>
            </w:pPr>
            <w:del w:id="10915" w:author="Leif Mattisson" w:date="2023-02-10T17:54: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6028F0E" w14:textId="7D8573CC" w:rsidR="009E4C28" w:rsidRPr="006910BE" w:rsidRDefault="009E4C28" w:rsidP="00296457">
            <w:pPr>
              <w:pStyle w:val="TAC"/>
              <w:rPr>
                <w:rFonts w:cs="Arial"/>
                <w:sz w:val="16"/>
                <w:szCs w:val="16"/>
              </w:rPr>
            </w:pPr>
            <w:del w:id="10916" w:author="Leif Mattisson" w:date="2023-02-10T17:54: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B36C316" w14:textId="06C2E2DA" w:rsidR="009E4C28" w:rsidRPr="006910BE" w:rsidRDefault="009E4C28" w:rsidP="00296457">
            <w:pPr>
              <w:pStyle w:val="TAC"/>
              <w:rPr>
                <w:rFonts w:cs="Arial"/>
                <w:sz w:val="16"/>
                <w:szCs w:val="16"/>
              </w:rPr>
            </w:pPr>
            <w:del w:id="10917" w:author="Leif Mattisson" w:date="2023-02-10T17:54: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EE6E2E7" w14:textId="6EDE0863" w:rsidR="009E4C28" w:rsidRPr="006910BE" w:rsidRDefault="009E4C28" w:rsidP="00296457">
            <w:pPr>
              <w:pStyle w:val="TAC"/>
            </w:pPr>
            <w:del w:id="10918" w:author="Leif Mattisson" w:date="2023-02-10T17:54:00Z">
              <w:r w:rsidRPr="006910BE" w:rsidDel="00802B2F">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A9BB5CD" w14:textId="6784DB4D" w:rsidR="009E4C28" w:rsidRPr="006910BE" w:rsidRDefault="009E4C28" w:rsidP="00296457">
            <w:pPr>
              <w:pStyle w:val="TAC"/>
            </w:pPr>
            <w:del w:id="10919" w:author="Leif Mattisson" w:date="2023-02-10T17:54:00Z">
              <w:r w:rsidRPr="006910BE" w:rsidDel="00802B2F">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29A32F2" w14:textId="77777777" w:rsidR="009E4C28" w:rsidRPr="006910BE" w:rsidRDefault="009E4C28" w:rsidP="00296457">
            <w:pPr>
              <w:pStyle w:val="TAC"/>
            </w:pPr>
          </w:p>
        </w:tc>
      </w:tr>
      <w:tr w:rsidR="009E4C28" w:rsidRPr="006910BE" w14:paraId="1BE113DF"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25F55EC"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3E700491" w14:textId="35A3A7F3" w:rsidR="009E4C28" w:rsidRPr="00457E8A" w:rsidRDefault="009E4C28" w:rsidP="00296457">
            <w:pPr>
              <w:pStyle w:val="TAL"/>
            </w:pPr>
            <w:del w:id="10920" w:author="Leif Mattisson" w:date="2023-02-10T17:54:00Z">
              <w:r w:rsidRPr="00457E8A" w:rsidDel="00802B2F">
                <w:rPr>
                  <w:rFonts w:cs="Arial"/>
                  <w:color w:val="000000"/>
                  <w:szCs w:val="18"/>
                </w:rPr>
                <w:delText>E-UTRA Band 42, 52</w:delText>
              </w:r>
              <w:r w:rsidRPr="00457E8A" w:rsidDel="00802B2F">
                <w:rPr>
                  <w:rFonts w:cs="Arial"/>
                  <w:color w:val="000000"/>
                  <w:szCs w:val="18"/>
                </w:rPr>
                <w:br/>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6A6C139A" w14:textId="21A798F5" w:rsidR="009E4C28" w:rsidRPr="006910BE" w:rsidRDefault="009E4C28" w:rsidP="00296457">
            <w:pPr>
              <w:pStyle w:val="TAC"/>
              <w:rPr>
                <w:rFonts w:cs="Arial"/>
                <w:sz w:val="16"/>
                <w:szCs w:val="16"/>
              </w:rPr>
            </w:pPr>
            <w:del w:id="10921" w:author="Leif Mattisson" w:date="2023-02-10T17:54: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F38EE7C" w14:textId="649522C1" w:rsidR="009E4C28" w:rsidRPr="006910BE" w:rsidRDefault="009E4C28" w:rsidP="00296457">
            <w:pPr>
              <w:pStyle w:val="TAC"/>
              <w:rPr>
                <w:rFonts w:cs="Arial"/>
                <w:sz w:val="16"/>
                <w:szCs w:val="16"/>
              </w:rPr>
            </w:pPr>
            <w:del w:id="10922" w:author="Leif Mattisson" w:date="2023-02-10T17:54: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621E855" w14:textId="10172FE5" w:rsidR="009E4C28" w:rsidRPr="006910BE" w:rsidRDefault="009E4C28" w:rsidP="00296457">
            <w:pPr>
              <w:pStyle w:val="TAC"/>
              <w:rPr>
                <w:rFonts w:cs="Arial"/>
                <w:sz w:val="16"/>
                <w:szCs w:val="16"/>
              </w:rPr>
            </w:pPr>
            <w:del w:id="10923" w:author="Leif Mattisson" w:date="2023-02-10T17:54: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DDAE42F" w14:textId="679F9E5F" w:rsidR="009E4C28" w:rsidRPr="006910BE" w:rsidRDefault="009E4C28" w:rsidP="00296457">
            <w:pPr>
              <w:pStyle w:val="TAC"/>
            </w:pPr>
            <w:del w:id="10924" w:author="Leif Mattisson" w:date="2023-02-10T17:54:00Z">
              <w:r w:rsidRPr="006910BE" w:rsidDel="00802B2F">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170E114" w14:textId="68C84F85" w:rsidR="009E4C28" w:rsidRPr="006910BE" w:rsidRDefault="009E4C28" w:rsidP="00296457">
            <w:pPr>
              <w:pStyle w:val="TAC"/>
            </w:pPr>
            <w:del w:id="10925" w:author="Leif Mattisson" w:date="2023-02-10T17:54:00Z">
              <w:r w:rsidRPr="006910BE" w:rsidDel="00802B2F">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277756F" w14:textId="18C8C207" w:rsidR="009E4C28" w:rsidRPr="006910BE" w:rsidRDefault="009E4C28" w:rsidP="00296457">
            <w:pPr>
              <w:pStyle w:val="TAC"/>
            </w:pPr>
            <w:del w:id="10926" w:author="Leif Mattisson" w:date="2023-02-10T17:54:00Z">
              <w:r w:rsidRPr="006910BE" w:rsidDel="00802B2F">
                <w:rPr>
                  <w:rFonts w:cs="Arial"/>
                  <w:color w:val="000000"/>
                  <w:szCs w:val="18"/>
                </w:rPr>
                <w:delText>2</w:delText>
              </w:r>
            </w:del>
          </w:p>
        </w:tc>
      </w:tr>
      <w:tr w:rsidR="009E4C28" w:rsidRPr="006910BE" w14:paraId="7C453D4C" w14:textId="77777777" w:rsidTr="00296457">
        <w:trPr>
          <w:gridAfter w:val="2"/>
          <w:wAfter w:w="152" w:type="dxa"/>
          <w:trHeight w:val="188"/>
          <w:jc w:val="center"/>
        </w:trPr>
        <w:tc>
          <w:tcPr>
            <w:tcW w:w="1629" w:type="dxa"/>
            <w:gridSpan w:val="2"/>
            <w:tcBorders>
              <w:left w:val="single" w:sz="4" w:space="0" w:color="auto"/>
              <w:right w:val="single" w:sz="4" w:space="0" w:color="auto"/>
            </w:tcBorders>
          </w:tcPr>
          <w:p w14:paraId="24C40A36" w14:textId="2507D570" w:rsidR="009E4C28" w:rsidRPr="006910BE" w:rsidRDefault="009E4C28" w:rsidP="00296457">
            <w:pPr>
              <w:pStyle w:val="TAC"/>
            </w:pPr>
            <w:del w:id="10927" w:author="Leif Mattisson" w:date="2023-02-10T17:54:00Z">
              <w:r w:rsidRPr="006910BE" w:rsidDel="00802B2F">
                <w:rPr>
                  <w:rFonts w:eastAsia="Malgun Gothic"/>
                </w:rPr>
                <w:delText>DC_7_n28</w:delText>
              </w:r>
            </w:del>
          </w:p>
        </w:tc>
        <w:tc>
          <w:tcPr>
            <w:tcW w:w="2844" w:type="dxa"/>
            <w:gridSpan w:val="2"/>
            <w:tcBorders>
              <w:top w:val="single" w:sz="4" w:space="0" w:color="auto"/>
              <w:left w:val="nil"/>
              <w:bottom w:val="single" w:sz="4" w:space="0" w:color="auto"/>
              <w:right w:val="single" w:sz="4" w:space="0" w:color="auto"/>
            </w:tcBorders>
            <w:vAlign w:val="bottom"/>
          </w:tcPr>
          <w:p w14:paraId="0FC875F0" w14:textId="0893B15C" w:rsidR="009E4C28" w:rsidRPr="006910BE" w:rsidRDefault="009E4C28" w:rsidP="00296457">
            <w:pPr>
              <w:pStyle w:val="TAL"/>
              <w:rPr>
                <w:szCs w:val="18"/>
                <w:lang w:eastAsia="ja-JP"/>
              </w:rPr>
            </w:pPr>
            <w:del w:id="10928" w:author="Leif Mattisson" w:date="2023-02-10T17:54:00Z">
              <w:r w:rsidRPr="006910BE" w:rsidDel="00802B2F">
                <w:rPr>
                  <w:rFonts w:cs="Arial"/>
                  <w:color w:val="000000"/>
                  <w:szCs w:val="18"/>
                </w:rPr>
                <w:delText>E-UTRA Band 3</w:delText>
              </w:r>
            </w:del>
          </w:p>
        </w:tc>
        <w:tc>
          <w:tcPr>
            <w:tcW w:w="930" w:type="dxa"/>
            <w:gridSpan w:val="5"/>
            <w:tcBorders>
              <w:top w:val="single" w:sz="4" w:space="0" w:color="auto"/>
              <w:left w:val="nil"/>
              <w:bottom w:val="single" w:sz="4" w:space="0" w:color="auto"/>
              <w:right w:val="single" w:sz="4" w:space="0" w:color="auto"/>
            </w:tcBorders>
            <w:vAlign w:val="center"/>
          </w:tcPr>
          <w:p w14:paraId="18613422" w14:textId="6E09C9E8" w:rsidR="009E4C28" w:rsidRPr="006910BE" w:rsidRDefault="009E4C28" w:rsidP="00296457">
            <w:pPr>
              <w:pStyle w:val="TAC"/>
              <w:rPr>
                <w:rFonts w:cs="Arial"/>
                <w:sz w:val="16"/>
                <w:szCs w:val="16"/>
              </w:rPr>
            </w:pPr>
            <w:del w:id="10929" w:author="Leif Mattisson" w:date="2023-02-10T17:54:00Z">
              <w:r w:rsidRPr="006910BE" w:rsidDel="00802B2F">
                <w:rPr>
                  <w:rFonts w:cs="Arial"/>
                  <w:color w:val="000000"/>
                  <w:szCs w:val="18"/>
                </w:rPr>
                <w:delText>F</w:delText>
              </w:r>
              <w:r w:rsidRPr="006910BE" w:rsidDel="00802B2F">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419BBD0" w14:textId="4A55DE4C" w:rsidR="009E4C28" w:rsidRPr="006910BE" w:rsidRDefault="009E4C28" w:rsidP="00296457">
            <w:pPr>
              <w:pStyle w:val="TAC"/>
              <w:rPr>
                <w:rFonts w:cs="Arial"/>
                <w:sz w:val="16"/>
                <w:szCs w:val="16"/>
              </w:rPr>
            </w:pPr>
            <w:del w:id="10930" w:author="Leif Mattisson" w:date="2023-02-10T17:54:00Z">
              <w:r w:rsidRPr="006910BE" w:rsidDel="00802B2F">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A4714FF" w14:textId="007CAF18" w:rsidR="009E4C28" w:rsidRPr="006910BE" w:rsidRDefault="009E4C28" w:rsidP="00296457">
            <w:pPr>
              <w:pStyle w:val="TAC"/>
              <w:rPr>
                <w:rFonts w:cs="Arial"/>
                <w:sz w:val="16"/>
                <w:szCs w:val="16"/>
              </w:rPr>
            </w:pPr>
            <w:del w:id="10931" w:author="Leif Mattisson" w:date="2023-02-10T17:54:00Z">
              <w:r w:rsidRPr="006910BE" w:rsidDel="00802B2F">
                <w:rPr>
                  <w:rFonts w:cs="Arial"/>
                  <w:color w:val="000000"/>
                  <w:szCs w:val="18"/>
                </w:rPr>
                <w:delText>F</w:delText>
              </w:r>
              <w:r w:rsidRPr="006910BE" w:rsidDel="00802B2F">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3FD4CD6" w14:textId="6AD15794" w:rsidR="009E4C28" w:rsidRPr="006910BE" w:rsidRDefault="009E4C28" w:rsidP="00296457">
            <w:pPr>
              <w:pStyle w:val="TAC"/>
              <w:rPr>
                <w:rFonts w:cs="Arial"/>
                <w:sz w:val="16"/>
                <w:szCs w:val="16"/>
              </w:rPr>
            </w:pPr>
            <w:del w:id="10932" w:author="Leif Mattisson" w:date="2023-02-10T17:54:00Z">
              <w:r w:rsidRPr="006910BE" w:rsidDel="00802B2F">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7796B2F" w14:textId="0A90A9DE" w:rsidR="009E4C28" w:rsidRPr="006910BE" w:rsidRDefault="009E4C28" w:rsidP="00296457">
            <w:pPr>
              <w:pStyle w:val="TAC"/>
              <w:rPr>
                <w:rFonts w:cs="Arial"/>
                <w:sz w:val="16"/>
                <w:szCs w:val="16"/>
              </w:rPr>
            </w:pPr>
            <w:del w:id="10933" w:author="Leif Mattisson" w:date="2023-02-10T17:54:00Z">
              <w:r w:rsidRPr="006910BE" w:rsidDel="00802B2F">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811C1D1" w14:textId="77777777" w:rsidR="009E4C28" w:rsidRPr="006910BE" w:rsidRDefault="009E4C28" w:rsidP="00296457">
            <w:pPr>
              <w:pStyle w:val="TAC"/>
              <w:rPr>
                <w:rFonts w:cs="Arial"/>
                <w:sz w:val="16"/>
                <w:szCs w:val="16"/>
              </w:rPr>
            </w:pPr>
          </w:p>
        </w:tc>
      </w:tr>
      <w:tr w:rsidR="009E4C28" w:rsidRPr="006910BE" w14:paraId="3345B491"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074D8CAA"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451A1991" w14:textId="44677B32" w:rsidR="009E4C28" w:rsidRPr="006910BE" w:rsidRDefault="009E4C28" w:rsidP="00296457">
            <w:pPr>
              <w:pStyle w:val="TAL"/>
              <w:rPr>
                <w:szCs w:val="18"/>
                <w:lang w:eastAsia="ja-JP"/>
              </w:rPr>
            </w:pPr>
            <w:del w:id="10934" w:author="Leif Mattisson" w:date="2023-02-10T17:54:00Z">
              <w:r w:rsidRPr="006910BE" w:rsidDel="00802B2F">
                <w:rPr>
                  <w:rFonts w:cs="Arial"/>
                  <w:color w:val="000000"/>
                  <w:szCs w:val="18"/>
                </w:rPr>
                <w:delText>NR band n78</w:delText>
              </w:r>
            </w:del>
          </w:p>
        </w:tc>
        <w:tc>
          <w:tcPr>
            <w:tcW w:w="930" w:type="dxa"/>
            <w:gridSpan w:val="5"/>
            <w:tcBorders>
              <w:top w:val="single" w:sz="4" w:space="0" w:color="auto"/>
              <w:left w:val="nil"/>
              <w:bottom w:val="single" w:sz="4" w:space="0" w:color="auto"/>
              <w:right w:val="single" w:sz="4" w:space="0" w:color="auto"/>
            </w:tcBorders>
            <w:vAlign w:val="center"/>
          </w:tcPr>
          <w:p w14:paraId="1553B847" w14:textId="7D230AEF" w:rsidR="009E4C28" w:rsidRPr="006910BE" w:rsidRDefault="009E4C28" w:rsidP="00296457">
            <w:pPr>
              <w:pStyle w:val="TAC"/>
              <w:rPr>
                <w:rFonts w:cs="Arial"/>
                <w:sz w:val="16"/>
                <w:szCs w:val="16"/>
              </w:rPr>
            </w:pPr>
            <w:del w:id="10935" w:author="Leif Mattisson" w:date="2023-02-10T17:54:00Z">
              <w:r w:rsidRPr="006910BE" w:rsidDel="00802B2F">
                <w:rPr>
                  <w:rFonts w:cs="Arial"/>
                  <w:color w:val="000000"/>
                  <w:szCs w:val="18"/>
                </w:rPr>
                <w:delText>F</w:delText>
              </w:r>
              <w:r w:rsidRPr="006910BE" w:rsidDel="00802B2F">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7D14526" w14:textId="549A377E" w:rsidR="009E4C28" w:rsidRPr="006910BE" w:rsidRDefault="009E4C28" w:rsidP="00296457">
            <w:pPr>
              <w:pStyle w:val="TAC"/>
              <w:rPr>
                <w:rFonts w:cs="Arial"/>
                <w:sz w:val="16"/>
                <w:szCs w:val="16"/>
              </w:rPr>
            </w:pPr>
            <w:del w:id="10936" w:author="Leif Mattisson" w:date="2023-02-10T17:54:00Z">
              <w:r w:rsidRPr="006910BE" w:rsidDel="00802B2F">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25695FA" w14:textId="0BAF0688" w:rsidR="009E4C28" w:rsidRPr="006910BE" w:rsidRDefault="009E4C28" w:rsidP="00296457">
            <w:pPr>
              <w:pStyle w:val="TAC"/>
              <w:rPr>
                <w:rFonts w:cs="Arial"/>
                <w:sz w:val="16"/>
                <w:szCs w:val="16"/>
              </w:rPr>
            </w:pPr>
            <w:del w:id="10937" w:author="Leif Mattisson" w:date="2023-02-10T17:54:00Z">
              <w:r w:rsidRPr="006910BE" w:rsidDel="00802B2F">
                <w:rPr>
                  <w:rFonts w:cs="Arial"/>
                  <w:color w:val="000000"/>
                  <w:szCs w:val="18"/>
                </w:rPr>
                <w:delText>F</w:delText>
              </w:r>
              <w:r w:rsidRPr="006910BE" w:rsidDel="00802B2F">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EC46320" w14:textId="518A1C51" w:rsidR="009E4C28" w:rsidRPr="006910BE" w:rsidRDefault="009E4C28" w:rsidP="00296457">
            <w:pPr>
              <w:pStyle w:val="TAC"/>
              <w:rPr>
                <w:rFonts w:cs="Arial"/>
                <w:sz w:val="16"/>
                <w:szCs w:val="16"/>
              </w:rPr>
            </w:pPr>
            <w:del w:id="10938" w:author="Leif Mattisson" w:date="2023-02-10T17:54:00Z">
              <w:r w:rsidRPr="006910BE" w:rsidDel="00802B2F">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F1B8B28" w14:textId="1FF693A0" w:rsidR="009E4C28" w:rsidRPr="006910BE" w:rsidRDefault="009E4C28" w:rsidP="00296457">
            <w:pPr>
              <w:pStyle w:val="TAC"/>
              <w:rPr>
                <w:rFonts w:cs="Arial"/>
                <w:sz w:val="16"/>
                <w:szCs w:val="16"/>
              </w:rPr>
            </w:pPr>
            <w:del w:id="10939" w:author="Leif Mattisson" w:date="2023-02-10T17:54:00Z">
              <w:r w:rsidRPr="006910BE" w:rsidDel="00802B2F">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EB650C6" w14:textId="3893FA50" w:rsidR="009E4C28" w:rsidRPr="006910BE" w:rsidRDefault="009E4C28" w:rsidP="00296457">
            <w:pPr>
              <w:pStyle w:val="TAC"/>
              <w:rPr>
                <w:rFonts w:cs="Arial"/>
                <w:sz w:val="16"/>
                <w:szCs w:val="16"/>
              </w:rPr>
            </w:pPr>
            <w:del w:id="10940" w:author="Leif Mattisson" w:date="2023-02-10T17:54:00Z">
              <w:r w:rsidRPr="006910BE" w:rsidDel="00802B2F">
                <w:rPr>
                  <w:rFonts w:cs="Arial"/>
                  <w:color w:val="000000"/>
                  <w:szCs w:val="18"/>
                </w:rPr>
                <w:delText>2</w:delText>
              </w:r>
            </w:del>
          </w:p>
        </w:tc>
      </w:tr>
      <w:tr w:rsidR="009E4C28" w:rsidRPr="006910BE" w14:paraId="6AD780DB" w14:textId="77777777" w:rsidTr="00296457">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42CE33D" w14:textId="59910C17" w:rsidR="009E4C28" w:rsidRPr="006910BE" w:rsidRDefault="009E4C28" w:rsidP="00296457">
            <w:pPr>
              <w:pStyle w:val="TAC"/>
            </w:pPr>
            <w:del w:id="10941" w:author="Leif Mattisson" w:date="2023-02-10T17:55:00Z">
              <w:r w:rsidRPr="006910BE" w:rsidDel="00802B2F">
                <w:delText>DC_7_n66</w:delText>
              </w:r>
            </w:del>
          </w:p>
        </w:tc>
        <w:tc>
          <w:tcPr>
            <w:tcW w:w="2844" w:type="dxa"/>
            <w:gridSpan w:val="2"/>
            <w:tcBorders>
              <w:top w:val="single" w:sz="4" w:space="0" w:color="auto"/>
              <w:left w:val="nil"/>
              <w:bottom w:val="single" w:sz="4" w:space="0" w:color="auto"/>
              <w:right w:val="single" w:sz="4" w:space="0" w:color="auto"/>
            </w:tcBorders>
            <w:vAlign w:val="bottom"/>
          </w:tcPr>
          <w:p w14:paraId="1916565B" w14:textId="05EFA7DC" w:rsidR="009E4C28" w:rsidRPr="006910BE" w:rsidRDefault="009E4C28" w:rsidP="00296457">
            <w:pPr>
              <w:pStyle w:val="TAL"/>
            </w:pPr>
            <w:del w:id="10942" w:author="Leif Mattisson" w:date="2023-02-10T17:55:00Z">
              <w:r w:rsidRPr="006910BE" w:rsidDel="00802B2F">
                <w:delText>E-UTRA Band 5, 12, 13, 14, 17, 26, 27, 28, 29, 85</w:delText>
              </w:r>
            </w:del>
          </w:p>
        </w:tc>
        <w:tc>
          <w:tcPr>
            <w:tcW w:w="930" w:type="dxa"/>
            <w:gridSpan w:val="5"/>
            <w:tcBorders>
              <w:top w:val="single" w:sz="4" w:space="0" w:color="auto"/>
              <w:left w:val="nil"/>
              <w:bottom w:val="single" w:sz="4" w:space="0" w:color="auto"/>
              <w:right w:val="single" w:sz="4" w:space="0" w:color="auto"/>
            </w:tcBorders>
            <w:vAlign w:val="center"/>
          </w:tcPr>
          <w:p w14:paraId="08FBA792" w14:textId="53E15110" w:rsidR="009E4C28" w:rsidRPr="006910BE" w:rsidRDefault="009E4C28" w:rsidP="00296457">
            <w:pPr>
              <w:pStyle w:val="TAC"/>
              <w:rPr>
                <w:rFonts w:eastAsia="Malgun Gothic"/>
              </w:rPr>
            </w:pPr>
            <w:del w:id="10943" w:author="Leif Mattisson" w:date="2023-02-10T17:55: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9583C98" w14:textId="01C59EEE" w:rsidR="009E4C28" w:rsidRPr="006910BE" w:rsidRDefault="009E4C28" w:rsidP="00296457">
            <w:pPr>
              <w:pStyle w:val="TAC"/>
              <w:rPr>
                <w:rFonts w:eastAsia="Malgun Gothic"/>
              </w:rPr>
            </w:pPr>
            <w:del w:id="10944" w:author="Leif Mattisson" w:date="2023-02-10T17:55: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91961AC" w14:textId="5F6005A6" w:rsidR="009E4C28" w:rsidRPr="006910BE" w:rsidRDefault="009E4C28" w:rsidP="00296457">
            <w:pPr>
              <w:pStyle w:val="TAC"/>
              <w:rPr>
                <w:rFonts w:eastAsia="Malgun Gothic"/>
              </w:rPr>
            </w:pPr>
            <w:del w:id="10945" w:author="Leif Mattisson" w:date="2023-02-10T17:55: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DC4BDC8" w14:textId="2F4F261B" w:rsidR="009E4C28" w:rsidRPr="006910BE" w:rsidRDefault="009E4C28" w:rsidP="00296457">
            <w:pPr>
              <w:pStyle w:val="TAC"/>
            </w:pPr>
            <w:del w:id="10946" w:author="Leif Mattisson" w:date="2023-02-10T17:55: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FB16145" w14:textId="35DB0B59" w:rsidR="009E4C28" w:rsidRPr="006910BE" w:rsidRDefault="009E4C28" w:rsidP="00296457">
            <w:pPr>
              <w:pStyle w:val="TAC"/>
            </w:pPr>
            <w:del w:id="10947" w:author="Leif Mattisson" w:date="2023-02-10T17:55: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2ED7614" w14:textId="77777777" w:rsidR="009E4C28" w:rsidRPr="006910BE" w:rsidRDefault="009E4C28" w:rsidP="00296457">
            <w:pPr>
              <w:pStyle w:val="TAC"/>
            </w:pPr>
          </w:p>
        </w:tc>
      </w:tr>
      <w:tr w:rsidR="009E4C28" w:rsidRPr="006910BE" w14:paraId="08D188FB"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877361D"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4063DE50" w14:textId="7BC17AAF" w:rsidR="009E4C28" w:rsidRPr="006910BE" w:rsidRDefault="009E4C28" w:rsidP="00296457">
            <w:pPr>
              <w:pStyle w:val="TAL"/>
            </w:pPr>
            <w:del w:id="10948" w:author="Leif Mattisson" w:date="2023-02-10T17:55:00Z">
              <w:r w:rsidRPr="006910BE" w:rsidDel="00802B2F">
                <w:delText>E-UTRA band 42</w:delText>
              </w:r>
            </w:del>
          </w:p>
        </w:tc>
        <w:tc>
          <w:tcPr>
            <w:tcW w:w="930" w:type="dxa"/>
            <w:gridSpan w:val="5"/>
            <w:tcBorders>
              <w:top w:val="single" w:sz="4" w:space="0" w:color="auto"/>
              <w:left w:val="nil"/>
              <w:bottom w:val="single" w:sz="4" w:space="0" w:color="auto"/>
              <w:right w:val="single" w:sz="4" w:space="0" w:color="auto"/>
            </w:tcBorders>
            <w:vAlign w:val="center"/>
          </w:tcPr>
          <w:p w14:paraId="52546C7E" w14:textId="735E17BC" w:rsidR="009E4C28" w:rsidRPr="006910BE" w:rsidRDefault="009E4C28" w:rsidP="00296457">
            <w:pPr>
              <w:pStyle w:val="TAC"/>
              <w:rPr>
                <w:rFonts w:eastAsia="Malgun Gothic"/>
              </w:rPr>
            </w:pPr>
            <w:del w:id="10949" w:author="Leif Mattisson" w:date="2023-02-10T17:55: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BD2F7EA" w14:textId="7E159621" w:rsidR="009E4C28" w:rsidRPr="006910BE" w:rsidRDefault="009E4C28" w:rsidP="00296457">
            <w:pPr>
              <w:pStyle w:val="TAC"/>
              <w:rPr>
                <w:rFonts w:eastAsia="Malgun Gothic"/>
              </w:rPr>
            </w:pPr>
            <w:del w:id="10950" w:author="Leif Mattisson" w:date="2023-02-10T17:55: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77D9331" w14:textId="05FAB59A" w:rsidR="009E4C28" w:rsidRPr="006910BE" w:rsidRDefault="009E4C28" w:rsidP="00296457">
            <w:pPr>
              <w:pStyle w:val="TAC"/>
              <w:rPr>
                <w:rFonts w:eastAsia="Malgun Gothic"/>
              </w:rPr>
            </w:pPr>
            <w:del w:id="10951" w:author="Leif Mattisson" w:date="2023-02-10T17:55: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78487B4" w14:textId="014F05E4" w:rsidR="009E4C28" w:rsidRPr="006910BE" w:rsidRDefault="009E4C28" w:rsidP="00296457">
            <w:pPr>
              <w:pStyle w:val="TAC"/>
            </w:pPr>
            <w:del w:id="10952" w:author="Leif Mattisson" w:date="2023-02-10T17:55: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256FA7A" w14:textId="7378EDFD" w:rsidR="009E4C28" w:rsidRPr="006910BE" w:rsidRDefault="009E4C28" w:rsidP="00296457">
            <w:pPr>
              <w:pStyle w:val="TAC"/>
            </w:pPr>
            <w:del w:id="10953" w:author="Leif Mattisson" w:date="2023-02-10T17:55: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DD3FE5A" w14:textId="56075C9E" w:rsidR="009E4C28" w:rsidRPr="006910BE" w:rsidRDefault="009E4C28" w:rsidP="00296457">
            <w:pPr>
              <w:pStyle w:val="TAC"/>
            </w:pPr>
            <w:del w:id="10954" w:author="Leif Mattisson" w:date="2023-02-10T17:55:00Z">
              <w:r w:rsidRPr="006910BE" w:rsidDel="00802B2F">
                <w:delText>2</w:delText>
              </w:r>
            </w:del>
          </w:p>
        </w:tc>
      </w:tr>
      <w:tr w:rsidR="009E4C28" w:rsidRPr="006910BE" w14:paraId="03F4A3A4" w14:textId="77777777" w:rsidTr="00296457">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6980C731" w14:textId="1EF56284" w:rsidR="009E4C28" w:rsidRPr="006910BE" w:rsidRDefault="009E4C28" w:rsidP="00296457">
            <w:pPr>
              <w:pStyle w:val="TAC"/>
              <w:rPr>
                <w:rFonts w:eastAsia="Malgun Gothic"/>
              </w:rPr>
            </w:pPr>
            <w:del w:id="10955" w:author="Leif Mattisson" w:date="2023-02-10T17:56:00Z">
              <w:r w:rsidRPr="006910BE" w:rsidDel="00802B2F">
                <w:delText>DC_7_n78</w:delText>
              </w:r>
            </w:del>
          </w:p>
        </w:tc>
        <w:tc>
          <w:tcPr>
            <w:tcW w:w="2844" w:type="dxa"/>
            <w:gridSpan w:val="2"/>
            <w:tcBorders>
              <w:top w:val="single" w:sz="4" w:space="0" w:color="auto"/>
              <w:left w:val="nil"/>
              <w:bottom w:val="single" w:sz="4" w:space="0" w:color="auto"/>
              <w:right w:val="single" w:sz="4" w:space="0" w:color="auto"/>
            </w:tcBorders>
            <w:vAlign w:val="bottom"/>
          </w:tcPr>
          <w:p w14:paraId="0C66A3FB" w14:textId="3407813A" w:rsidR="009E4C28" w:rsidRPr="006910BE" w:rsidRDefault="009E4C28" w:rsidP="00296457">
            <w:pPr>
              <w:pStyle w:val="TAL"/>
              <w:rPr>
                <w:rFonts w:eastAsia="Malgun Gothic"/>
              </w:rPr>
            </w:pPr>
            <w:del w:id="10956" w:author="Leif Mattisson" w:date="2023-02-10T17:56:00Z">
              <w:r w:rsidRPr="006910BE" w:rsidDel="00802B2F">
                <w:delText>E-UTRA Band 3, 5, 8, 11, 18, 19, 20, 21, 26, 27, 28, 32, 50, 51, 67, 68, 74, 75, 76</w:delText>
              </w:r>
            </w:del>
          </w:p>
        </w:tc>
        <w:tc>
          <w:tcPr>
            <w:tcW w:w="930" w:type="dxa"/>
            <w:gridSpan w:val="5"/>
            <w:tcBorders>
              <w:top w:val="single" w:sz="4" w:space="0" w:color="auto"/>
              <w:left w:val="nil"/>
              <w:bottom w:val="single" w:sz="4" w:space="0" w:color="auto"/>
              <w:right w:val="single" w:sz="4" w:space="0" w:color="auto"/>
            </w:tcBorders>
            <w:vAlign w:val="center"/>
          </w:tcPr>
          <w:p w14:paraId="58AD8D5A" w14:textId="734B8A5A" w:rsidR="009E4C28" w:rsidRPr="006910BE" w:rsidRDefault="009E4C28" w:rsidP="00296457">
            <w:pPr>
              <w:pStyle w:val="TAC"/>
              <w:rPr>
                <w:rFonts w:eastAsia="Malgun Gothic"/>
              </w:rPr>
            </w:pPr>
            <w:del w:id="10957" w:author="Leif Mattisson" w:date="2023-02-10T17:56: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514A63E" w14:textId="04B106D5" w:rsidR="009E4C28" w:rsidRPr="006910BE" w:rsidRDefault="009E4C28" w:rsidP="00296457">
            <w:pPr>
              <w:pStyle w:val="TAC"/>
              <w:rPr>
                <w:rFonts w:eastAsia="Malgun Gothic"/>
              </w:rPr>
            </w:pPr>
            <w:del w:id="10958" w:author="Leif Mattisson" w:date="2023-02-10T17:56: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43A4541" w14:textId="0F171C9A" w:rsidR="009E4C28" w:rsidRPr="006910BE" w:rsidRDefault="009E4C28" w:rsidP="00296457">
            <w:pPr>
              <w:pStyle w:val="TAC"/>
              <w:rPr>
                <w:rFonts w:eastAsia="Malgun Gothic"/>
              </w:rPr>
            </w:pPr>
            <w:del w:id="10959" w:author="Leif Mattisson" w:date="2023-02-10T17:56: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A7FB94F" w14:textId="45BD3FA7" w:rsidR="009E4C28" w:rsidRPr="006910BE" w:rsidRDefault="009E4C28" w:rsidP="00296457">
            <w:pPr>
              <w:pStyle w:val="TAC"/>
            </w:pPr>
            <w:del w:id="10960" w:author="Leif Mattisson" w:date="2023-02-10T17:56:00Z">
              <w:r w:rsidRPr="006910BE" w:rsidDel="00802B2F">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0F4FEB6" w14:textId="4B16D384" w:rsidR="009E4C28" w:rsidRPr="006910BE" w:rsidRDefault="009E4C28" w:rsidP="00296457">
            <w:pPr>
              <w:pStyle w:val="TAC"/>
            </w:pPr>
            <w:del w:id="10961" w:author="Leif Mattisson" w:date="2023-02-10T17:56:00Z">
              <w:r w:rsidRPr="006910BE" w:rsidDel="00802B2F">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1DC855B" w14:textId="77777777" w:rsidR="009E4C28" w:rsidRPr="006910BE" w:rsidRDefault="009E4C28" w:rsidP="00296457">
            <w:pPr>
              <w:pStyle w:val="TAC"/>
            </w:pPr>
          </w:p>
        </w:tc>
      </w:tr>
      <w:tr w:rsidR="009E4C28" w:rsidRPr="006910BE" w14:paraId="0E4D9392" w14:textId="77777777" w:rsidTr="00296457">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5B368B2B" w14:textId="66C7A4B0" w:rsidR="009E4C28" w:rsidRPr="006910BE" w:rsidRDefault="009E4C28" w:rsidP="00296457">
            <w:pPr>
              <w:pStyle w:val="TAC"/>
            </w:pPr>
            <w:del w:id="10962" w:author="Leif Mattisson" w:date="2023-02-12T06:39:00Z">
              <w:r w:rsidRPr="006910BE" w:rsidDel="00E3753C">
                <w:delText>DC_8_n1</w:delText>
              </w:r>
            </w:del>
          </w:p>
        </w:tc>
        <w:tc>
          <w:tcPr>
            <w:tcW w:w="2844" w:type="dxa"/>
            <w:gridSpan w:val="2"/>
            <w:tcBorders>
              <w:top w:val="single" w:sz="4" w:space="0" w:color="auto"/>
              <w:left w:val="nil"/>
              <w:bottom w:val="single" w:sz="4" w:space="0" w:color="auto"/>
              <w:right w:val="single" w:sz="4" w:space="0" w:color="auto"/>
            </w:tcBorders>
            <w:vAlign w:val="bottom"/>
          </w:tcPr>
          <w:p w14:paraId="5685D11E" w14:textId="67890465" w:rsidR="009E4C28" w:rsidRPr="006910BE" w:rsidRDefault="009E4C28" w:rsidP="00296457">
            <w:pPr>
              <w:pStyle w:val="TAL"/>
            </w:pPr>
            <w:del w:id="10963" w:author="Leif Mattisson" w:date="2023-02-12T06:39:00Z">
              <w:r w:rsidRPr="006910BE" w:rsidDel="00E3753C">
                <w:delText>E-UTRA Band 43 or NR Band n77, n78, n79</w:delText>
              </w:r>
            </w:del>
          </w:p>
        </w:tc>
        <w:tc>
          <w:tcPr>
            <w:tcW w:w="930" w:type="dxa"/>
            <w:gridSpan w:val="5"/>
            <w:tcBorders>
              <w:top w:val="single" w:sz="4" w:space="0" w:color="auto"/>
              <w:left w:val="nil"/>
              <w:bottom w:val="single" w:sz="4" w:space="0" w:color="auto"/>
              <w:right w:val="single" w:sz="4" w:space="0" w:color="auto"/>
            </w:tcBorders>
            <w:vAlign w:val="center"/>
          </w:tcPr>
          <w:p w14:paraId="66B45B04" w14:textId="52D59A30" w:rsidR="009E4C28" w:rsidRPr="006910BE" w:rsidRDefault="009E4C28" w:rsidP="00296457">
            <w:pPr>
              <w:pStyle w:val="TAC"/>
              <w:rPr>
                <w:rFonts w:eastAsia="Malgun Gothic"/>
              </w:rPr>
            </w:pPr>
            <w:del w:id="10964" w:author="Leif Mattisson" w:date="2023-02-12T06:39:00Z">
              <w:r w:rsidRPr="006910BE" w:rsidDel="00E3753C">
                <w:rPr>
                  <w:rFonts w:eastAsia="Malgun Gothic"/>
                </w:rPr>
                <w:delText>F</w:delText>
              </w:r>
              <w:r w:rsidRPr="006910BE" w:rsidDel="00E3753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014909B" w14:textId="691D3046" w:rsidR="009E4C28" w:rsidRPr="006910BE" w:rsidRDefault="009E4C28" w:rsidP="00296457">
            <w:pPr>
              <w:pStyle w:val="TAC"/>
              <w:rPr>
                <w:rFonts w:eastAsia="Malgun Gothic"/>
              </w:rPr>
            </w:pPr>
            <w:del w:id="10965" w:author="Leif Mattisson" w:date="2023-02-12T06:39:00Z">
              <w:r w:rsidRPr="006910BE" w:rsidDel="00E3753C">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FFC5038" w14:textId="5D92F065" w:rsidR="009E4C28" w:rsidRPr="006910BE" w:rsidRDefault="009E4C28" w:rsidP="00296457">
            <w:pPr>
              <w:pStyle w:val="TAC"/>
              <w:rPr>
                <w:rFonts w:eastAsia="Malgun Gothic"/>
              </w:rPr>
            </w:pPr>
            <w:del w:id="10966" w:author="Leif Mattisson" w:date="2023-02-12T06:39:00Z">
              <w:r w:rsidRPr="006910BE" w:rsidDel="00E3753C">
                <w:rPr>
                  <w:rFonts w:eastAsia="Malgun Gothic"/>
                </w:rPr>
                <w:delText>F</w:delText>
              </w:r>
              <w:r w:rsidRPr="006910BE" w:rsidDel="00E3753C">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D9E39E1" w14:textId="32F5ED8C" w:rsidR="009E4C28" w:rsidRPr="006910BE" w:rsidRDefault="009E4C28" w:rsidP="00296457">
            <w:pPr>
              <w:pStyle w:val="TAC"/>
            </w:pPr>
            <w:del w:id="10967" w:author="Leif Mattisson" w:date="2023-02-12T06:39:00Z">
              <w:r w:rsidRPr="006910BE" w:rsidDel="00E3753C">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A1F35CC" w14:textId="39CAC50A" w:rsidR="009E4C28" w:rsidRPr="006910BE" w:rsidRDefault="009E4C28" w:rsidP="00296457">
            <w:pPr>
              <w:pStyle w:val="TAC"/>
            </w:pPr>
            <w:del w:id="10968" w:author="Leif Mattisson" w:date="2023-02-12T06:39:00Z">
              <w:r w:rsidRPr="006910BE" w:rsidDel="00E3753C">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A5F8A69" w14:textId="3B334AD6" w:rsidR="009E4C28" w:rsidRPr="006910BE" w:rsidRDefault="009E4C28" w:rsidP="00296457">
            <w:pPr>
              <w:pStyle w:val="TAC"/>
            </w:pPr>
            <w:del w:id="10969" w:author="Leif Mattisson" w:date="2023-02-12T06:39:00Z">
              <w:r w:rsidRPr="006910BE" w:rsidDel="00E3753C">
                <w:delText>2</w:delText>
              </w:r>
            </w:del>
          </w:p>
        </w:tc>
      </w:tr>
      <w:tr w:rsidR="009E4C28" w:rsidRPr="006910BE" w14:paraId="3CE25B6A"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51230F12" w14:textId="261A5E09" w:rsidR="009E4C28" w:rsidRPr="006910BE" w:rsidRDefault="009E4C28" w:rsidP="00296457">
            <w:pPr>
              <w:pStyle w:val="TAC"/>
            </w:pPr>
            <w:del w:id="10970" w:author="Leif Mattisson" w:date="2023-02-12T06:41:00Z">
              <w:r w:rsidRPr="006910BE" w:rsidDel="00E3753C">
                <w:delText>DC_8_n3</w:delText>
              </w:r>
            </w:del>
          </w:p>
        </w:tc>
        <w:tc>
          <w:tcPr>
            <w:tcW w:w="2844" w:type="dxa"/>
            <w:gridSpan w:val="2"/>
            <w:tcBorders>
              <w:top w:val="single" w:sz="4" w:space="0" w:color="auto"/>
              <w:left w:val="nil"/>
              <w:bottom w:val="single" w:sz="4" w:space="0" w:color="auto"/>
              <w:right w:val="single" w:sz="4" w:space="0" w:color="auto"/>
            </w:tcBorders>
            <w:vAlign w:val="bottom"/>
          </w:tcPr>
          <w:p w14:paraId="490606DF" w14:textId="1BA49DCE" w:rsidR="009E4C28" w:rsidRPr="006910BE" w:rsidRDefault="009E4C28" w:rsidP="00296457">
            <w:pPr>
              <w:pStyle w:val="TAL"/>
            </w:pPr>
            <w:del w:id="10971" w:author="Leif Mattisson" w:date="2023-02-12T06:41:00Z">
              <w:r w:rsidRPr="006910BE" w:rsidDel="00E3753C">
                <w:delText>E-UTRA Band 20, 28, 38, 44</w:delText>
              </w:r>
            </w:del>
          </w:p>
        </w:tc>
        <w:tc>
          <w:tcPr>
            <w:tcW w:w="930" w:type="dxa"/>
            <w:gridSpan w:val="5"/>
            <w:tcBorders>
              <w:top w:val="single" w:sz="4" w:space="0" w:color="auto"/>
              <w:left w:val="nil"/>
              <w:bottom w:val="single" w:sz="4" w:space="0" w:color="auto"/>
              <w:right w:val="single" w:sz="4" w:space="0" w:color="auto"/>
            </w:tcBorders>
            <w:vAlign w:val="center"/>
          </w:tcPr>
          <w:p w14:paraId="074270FB" w14:textId="5456A92A" w:rsidR="009E4C28" w:rsidRPr="006910BE" w:rsidRDefault="009E4C28" w:rsidP="00296457">
            <w:pPr>
              <w:pStyle w:val="TAC"/>
              <w:rPr>
                <w:rFonts w:cs="Arial"/>
                <w:sz w:val="16"/>
                <w:szCs w:val="16"/>
              </w:rPr>
            </w:pPr>
            <w:del w:id="10972" w:author="Leif Mattisson" w:date="2023-02-12T06:41:00Z">
              <w:r w:rsidRPr="006910BE" w:rsidDel="00E3753C">
                <w:rPr>
                  <w:rFonts w:cs="Arial"/>
                  <w:sz w:val="16"/>
                  <w:szCs w:val="16"/>
                </w:rPr>
                <w:delText>F</w:delText>
              </w:r>
              <w:r w:rsidRPr="006910BE" w:rsidDel="00E3753C">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AF50A1A" w14:textId="75A49208" w:rsidR="009E4C28" w:rsidRPr="006910BE" w:rsidRDefault="009E4C28" w:rsidP="00296457">
            <w:pPr>
              <w:pStyle w:val="TAC"/>
              <w:rPr>
                <w:rFonts w:cs="Arial"/>
                <w:sz w:val="16"/>
                <w:szCs w:val="16"/>
              </w:rPr>
            </w:pPr>
            <w:del w:id="10973" w:author="Leif Mattisson" w:date="2023-02-12T06:41:00Z">
              <w:r w:rsidRPr="006910BE" w:rsidDel="00E3753C">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59154C5" w14:textId="2B22EB2B" w:rsidR="009E4C28" w:rsidRPr="006910BE" w:rsidRDefault="009E4C28" w:rsidP="00296457">
            <w:pPr>
              <w:pStyle w:val="TAC"/>
              <w:rPr>
                <w:rFonts w:cs="Arial"/>
                <w:sz w:val="16"/>
                <w:szCs w:val="16"/>
              </w:rPr>
            </w:pPr>
            <w:del w:id="10974" w:author="Leif Mattisson" w:date="2023-02-12T06:41:00Z">
              <w:r w:rsidRPr="006910BE" w:rsidDel="00E3753C">
                <w:rPr>
                  <w:rFonts w:cs="Arial"/>
                  <w:sz w:val="16"/>
                  <w:szCs w:val="16"/>
                </w:rPr>
                <w:delText>F</w:delText>
              </w:r>
              <w:r w:rsidRPr="006910BE" w:rsidDel="00E3753C">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36DF4C9" w14:textId="6B88B913" w:rsidR="009E4C28" w:rsidRPr="006910BE" w:rsidRDefault="009E4C28" w:rsidP="00296457">
            <w:pPr>
              <w:pStyle w:val="TAC"/>
              <w:rPr>
                <w:rFonts w:cs="Arial"/>
                <w:sz w:val="16"/>
                <w:szCs w:val="16"/>
              </w:rPr>
            </w:pPr>
            <w:del w:id="10975" w:author="Leif Mattisson" w:date="2023-02-12T06:41:00Z">
              <w:r w:rsidRPr="006910BE" w:rsidDel="00E3753C">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C54C073" w14:textId="5A4A32B9" w:rsidR="009E4C28" w:rsidRPr="006910BE" w:rsidRDefault="009E4C28" w:rsidP="00296457">
            <w:pPr>
              <w:pStyle w:val="TAC"/>
              <w:rPr>
                <w:rFonts w:cs="Arial"/>
                <w:sz w:val="16"/>
                <w:szCs w:val="16"/>
              </w:rPr>
            </w:pPr>
            <w:del w:id="10976" w:author="Leif Mattisson" w:date="2023-02-12T06:41:00Z">
              <w:r w:rsidRPr="006910BE" w:rsidDel="00E3753C">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A67D850" w14:textId="77777777" w:rsidR="009E4C28" w:rsidRPr="006910BE" w:rsidRDefault="009E4C28" w:rsidP="00296457">
            <w:pPr>
              <w:pStyle w:val="TAC"/>
              <w:rPr>
                <w:rFonts w:cs="Arial"/>
                <w:sz w:val="16"/>
                <w:szCs w:val="16"/>
              </w:rPr>
            </w:pPr>
          </w:p>
        </w:tc>
      </w:tr>
      <w:tr w:rsidR="009E4C28" w:rsidRPr="006910BE" w14:paraId="2C0766DD"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52D9CFFE"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090D1EFD" w14:textId="05CE1AB6" w:rsidR="009E4C28" w:rsidRPr="006910BE" w:rsidRDefault="009E4C28" w:rsidP="00296457">
            <w:pPr>
              <w:pStyle w:val="TAL"/>
            </w:pPr>
            <w:del w:id="10977" w:author="Leif Mattisson" w:date="2023-02-12T06:41:00Z">
              <w:r w:rsidRPr="006910BE" w:rsidDel="00E3753C">
                <w:delText>E-UTRA Band 7, 22, 41, 42, 43 or NR Band n77, n78, n79</w:delText>
              </w:r>
            </w:del>
          </w:p>
        </w:tc>
        <w:tc>
          <w:tcPr>
            <w:tcW w:w="930" w:type="dxa"/>
            <w:gridSpan w:val="5"/>
            <w:tcBorders>
              <w:top w:val="single" w:sz="4" w:space="0" w:color="auto"/>
              <w:left w:val="nil"/>
              <w:bottom w:val="single" w:sz="4" w:space="0" w:color="auto"/>
              <w:right w:val="single" w:sz="4" w:space="0" w:color="auto"/>
            </w:tcBorders>
            <w:vAlign w:val="bottom"/>
          </w:tcPr>
          <w:p w14:paraId="576A8FF9" w14:textId="4916ABEA" w:rsidR="009E4C28" w:rsidRPr="006910BE" w:rsidRDefault="009E4C28" w:rsidP="00296457">
            <w:pPr>
              <w:pStyle w:val="TAC"/>
              <w:rPr>
                <w:rFonts w:cs="Arial"/>
                <w:sz w:val="16"/>
                <w:szCs w:val="16"/>
              </w:rPr>
            </w:pPr>
            <w:del w:id="10978" w:author="Leif Mattisson" w:date="2023-02-12T06:41:00Z">
              <w:r w:rsidRPr="006910BE" w:rsidDel="00E3753C">
                <w:rPr>
                  <w:rFonts w:cs="Arial"/>
                  <w:sz w:val="16"/>
                  <w:szCs w:val="16"/>
                </w:rPr>
                <w:delText>F</w:delText>
              </w:r>
              <w:r w:rsidRPr="006910BE" w:rsidDel="00E3753C">
                <w:rPr>
                  <w:rFonts w:cs="Arial"/>
                  <w:sz w:val="16"/>
                  <w:szCs w:val="16"/>
                  <w:vertAlign w:val="subscript"/>
                </w:rPr>
                <w:delText>DL_low</w:delText>
              </w:r>
              <w:r w:rsidRPr="006910BE" w:rsidDel="00E3753C">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2E2228E9" w14:textId="2C673D50" w:rsidR="009E4C28" w:rsidRPr="006910BE" w:rsidRDefault="009E4C28" w:rsidP="00296457">
            <w:pPr>
              <w:pStyle w:val="TAC"/>
              <w:rPr>
                <w:rFonts w:cs="Arial"/>
                <w:sz w:val="16"/>
                <w:szCs w:val="16"/>
              </w:rPr>
            </w:pPr>
            <w:del w:id="10979" w:author="Leif Mattisson" w:date="2023-02-12T06:41:00Z">
              <w:r w:rsidRPr="006910BE" w:rsidDel="00E3753C">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6F884A3C" w14:textId="6126E68B" w:rsidR="009E4C28" w:rsidRPr="006910BE" w:rsidRDefault="009E4C28" w:rsidP="00296457">
            <w:pPr>
              <w:pStyle w:val="TAC"/>
              <w:rPr>
                <w:rFonts w:cs="Arial"/>
                <w:sz w:val="16"/>
                <w:szCs w:val="16"/>
              </w:rPr>
            </w:pPr>
            <w:del w:id="10980" w:author="Leif Mattisson" w:date="2023-02-12T06:41:00Z">
              <w:r w:rsidRPr="006910BE" w:rsidDel="00E3753C">
                <w:rPr>
                  <w:rFonts w:cs="Arial"/>
                  <w:sz w:val="16"/>
                  <w:szCs w:val="16"/>
                </w:rPr>
                <w:delText>F</w:delText>
              </w:r>
              <w:r w:rsidRPr="006910BE" w:rsidDel="00E3753C">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A94C699" w14:textId="4E48DB6A" w:rsidR="009E4C28" w:rsidRPr="006910BE" w:rsidRDefault="009E4C28" w:rsidP="00296457">
            <w:pPr>
              <w:pStyle w:val="TAC"/>
              <w:rPr>
                <w:rFonts w:cs="Arial"/>
                <w:sz w:val="16"/>
                <w:szCs w:val="16"/>
              </w:rPr>
            </w:pPr>
            <w:del w:id="10981" w:author="Leif Mattisson" w:date="2023-02-12T06:41:00Z">
              <w:r w:rsidRPr="006910BE" w:rsidDel="00E3753C">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893BD84" w14:textId="53F738BF" w:rsidR="009E4C28" w:rsidRPr="006910BE" w:rsidRDefault="009E4C28" w:rsidP="00296457">
            <w:pPr>
              <w:pStyle w:val="TAC"/>
              <w:rPr>
                <w:rFonts w:cs="Arial"/>
                <w:sz w:val="16"/>
                <w:szCs w:val="16"/>
              </w:rPr>
            </w:pPr>
            <w:del w:id="10982" w:author="Leif Mattisson" w:date="2023-02-12T06:41:00Z">
              <w:r w:rsidRPr="006910BE" w:rsidDel="00E3753C">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6DA33F0" w14:textId="1546B0BE" w:rsidR="009E4C28" w:rsidRPr="006910BE" w:rsidRDefault="009E4C28" w:rsidP="00296457">
            <w:pPr>
              <w:pStyle w:val="TAC"/>
              <w:rPr>
                <w:rFonts w:cs="Arial"/>
                <w:sz w:val="16"/>
                <w:szCs w:val="16"/>
              </w:rPr>
            </w:pPr>
            <w:del w:id="10983" w:author="Leif Mattisson" w:date="2023-02-12T06:41:00Z">
              <w:r w:rsidRPr="006910BE" w:rsidDel="00E3753C">
                <w:rPr>
                  <w:rFonts w:cs="Arial"/>
                  <w:sz w:val="16"/>
                  <w:szCs w:val="16"/>
                </w:rPr>
                <w:delText>2</w:delText>
              </w:r>
            </w:del>
          </w:p>
        </w:tc>
      </w:tr>
      <w:tr w:rsidR="009E4C28" w:rsidRPr="006910BE" w14:paraId="0348C6EF"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3301FCAF"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6E479B97" w14:textId="0F27EF0F" w:rsidR="009E4C28" w:rsidRPr="006910BE" w:rsidRDefault="009E4C28" w:rsidP="00296457">
            <w:pPr>
              <w:pStyle w:val="TAL"/>
            </w:pPr>
            <w:del w:id="10984" w:author="Leif Mattisson" w:date="2023-02-12T06:41:00Z">
              <w:r w:rsidRPr="006910BE" w:rsidDel="00E3753C">
                <w:delText>Frequency range</w:delText>
              </w:r>
            </w:del>
          </w:p>
        </w:tc>
        <w:tc>
          <w:tcPr>
            <w:tcW w:w="930" w:type="dxa"/>
            <w:gridSpan w:val="5"/>
            <w:tcBorders>
              <w:top w:val="single" w:sz="4" w:space="0" w:color="auto"/>
              <w:left w:val="nil"/>
              <w:bottom w:val="single" w:sz="4" w:space="0" w:color="auto"/>
              <w:right w:val="single" w:sz="4" w:space="0" w:color="auto"/>
            </w:tcBorders>
            <w:vAlign w:val="bottom"/>
          </w:tcPr>
          <w:p w14:paraId="4C28DDC6" w14:textId="5BEC3130" w:rsidR="009E4C28" w:rsidRPr="006910BE" w:rsidRDefault="009E4C28" w:rsidP="00296457">
            <w:pPr>
              <w:pStyle w:val="TAC"/>
              <w:rPr>
                <w:rFonts w:cs="Arial"/>
                <w:sz w:val="16"/>
                <w:szCs w:val="16"/>
              </w:rPr>
            </w:pPr>
            <w:del w:id="10985" w:author="Leif Mattisson" w:date="2023-02-12T06:41:00Z">
              <w:r w:rsidRPr="006910BE" w:rsidDel="00E3753C">
                <w:rPr>
                  <w:rFonts w:cs="Arial"/>
                  <w:sz w:val="16"/>
                  <w:szCs w:val="16"/>
                </w:rPr>
                <w:delText xml:space="preserve">860 </w:delText>
              </w:r>
            </w:del>
          </w:p>
        </w:tc>
        <w:tc>
          <w:tcPr>
            <w:tcW w:w="310" w:type="dxa"/>
            <w:gridSpan w:val="5"/>
            <w:tcBorders>
              <w:top w:val="single" w:sz="4" w:space="0" w:color="auto"/>
              <w:left w:val="nil"/>
              <w:bottom w:val="single" w:sz="4" w:space="0" w:color="auto"/>
              <w:right w:val="single" w:sz="4" w:space="0" w:color="auto"/>
            </w:tcBorders>
            <w:vAlign w:val="bottom"/>
          </w:tcPr>
          <w:p w14:paraId="56D0E0C0" w14:textId="78B53CD8" w:rsidR="009E4C28" w:rsidRPr="006910BE" w:rsidRDefault="009E4C28" w:rsidP="00296457">
            <w:pPr>
              <w:pStyle w:val="TAC"/>
              <w:rPr>
                <w:rFonts w:cs="Arial"/>
                <w:sz w:val="16"/>
                <w:szCs w:val="16"/>
              </w:rPr>
            </w:pPr>
            <w:del w:id="10986" w:author="Leif Mattisson" w:date="2023-02-12T06:41:00Z">
              <w:r w:rsidRPr="006910BE" w:rsidDel="00E3753C">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264B0E34" w14:textId="167DF1E3" w:rsidR="009E4C28" w:rsidRPr="006910BE" w:rsidRDefault="009E4C28" w:rsidP="00296457">
            <w:pPr>
              <w:pStyle w:val="TAC"/>
              <w:rPr>
                <w:rFonts w:cs="Arial"/>
                <w:sz w:val="16"/>
                <w:szCs w:val="16"/>
              </w:rPr>
            </w:pPr>
            <w:del w:id="10987" w:author="Leif Mattisson" w:date="2023-02-12T06:41:00Z">
              <w:r w:rsidRPr="006910BE" w:rsidDel="00E3753C">
                <w:rPr>
                  <w:rFonts w:cs="Arial"/>
                  <w:sz w:val="16"/>
                  <w:szCs w:val="16"/>
                </w:rPr>
                <w:delText>890</w:delText>
              </w:r>
            </w:del>
          </w:p>
        </w:tc>
        <w:tc>
          <w:tcPr>
            <w:tcW w:w="1168" w:type="dxa"/>
            <w:gridSpan w:val="4"/>
            <w:tcBorders>
              <w:top w:val="single" w:sz="4" w:space="0" w:color="auto"/>
              <w:left w:val="nil"/>
              <w:bottom w:val="single" w:sz="4" w:space="0" w:color="auto"/>
              <w:right w:val="single" w:sz="4" w:space="0" w:color="auto"/>
            </w:tcBorders>
            <w:vAlign w:val="center"/>
          </w:tcPr>
          <w:p w14:paraId="286C9C4F" w14:textId="1AD27277" w:rsidR="009E4C28" w:rsidRPr="006910BE" w:rsidRDefault="009E4C28" w:rsidP="00296457">
            <w:pPr>
              <w:pStyle w:val="TAC"/>
              <w:rPr>
                <w:rFonts w:cs="Arial"/>
                <w:sz w:val="16"/>
                <w:szCs w:val="16"/>
              </w:rPr>
            </w:pPr>
            <w:del w:id="10988" w:author="Leif Mattisson" w:date="2023-02-12T06:41:00Z">
              <w:r w:rsidRPr="006910BE" w:rsidDel="00E3753C">
                <w:rPr>
                  <w:rFonts w:cs="Arial"/>
                  <w:sz w:val="16"/>
                  <w:szCs w:val="16"/>
                </w:rPr>
                <w:delText>-40</w:delText>
              </w:r>
            </w:del>
          </w:p>
        </w:tc>
        <w:tc>
          <w:tcPr>
            <w:tcW w:w="750" w:type="dxa"/>
            <w:gridSpan w:val="4"/>
            <w:tcBorders>
              <w:top w:val="single" w:sz="4" w:space="0" w:color="auto"/>
              <w:left w:val="nil"/>
              <w:bottom w:val="single" w:sz="4" w:space="0" w:color="auto"/>
              <w:right w:val="single" w:sz="4" w:space="0" w:color="auto"/>
            </w:tcBorders>
            <w:noWrap/>
            <w:vAlign w:val="center"/>
          </w:tcPr>
          <w:p w14:paraId="69B55E1C" w14:textId="03A98EA8" w:rsidR="009E4C28" w:rsidRPr="006910BE" w:rsidRDefault="009E4C28" w:rsidP="00296457">
            <w:pPr>
              <w:pStyle w:val="TAC"/>
              <w:rPr>
                <w:rFonts w:cs="Arial"/>
                <w:sz w:val="16"/>
                <w:szCs w:val="16"/>
              </w:rPr>
            </w:pPr>
            <w:del w:id="10989" w:author="Leif Mattisson" w:date="2023-02-12T06:41:00Z">
              <w:r w:rsidRPr="006910BE" w:rsidDel="00E3753C">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DE84916" w14:textId="4EE35E68" w:rsidR="009E4C28" w:rsidRPr="006910BE" w:rsidRDefault="009E4C28" w:rsidP="00296457">
            <w:pPr>
              <w:pStyle w:val="TAC"/>
              <w:rPr>
                <w:rFonts w:cs="Arial"/>
                <w:sz w:val="16"/>
                <w:szCs w:val="16"/>
              </w:rPr>
            </w:pPr>
            <w:del w:id="10990" w:author="Leif Mattisson" w:date="2023-02-12T06:41:00Z">
              <w:r w:rsidRPr="006910BE" w:rsidDel="00E3753C">
                <w:rPr>
                  <w:rFonts w:cs="Arial"/>
                  <w:sz w:val="16"/>
                  <w:szCs w:val="16"/>
                </w:rPr>
                <w:delText>5, 12</w:delText>
              </w:r>
            </w:del>
          </w:p>
        </w:tc>
      </w:tr>
      <w:tr w:rsidR="009E4C28" w:rsidRPr="006910BE" w14:paraId="2383F80D"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1A046EB5" w14:textId="59576D96" w:rsidR="009E4C28" w:rsidRPr="006910BE" w:rsidRDefault="009E4C28" w:rsidP="00296457">
            <w:pPr>
              <w:pStyle w:val="TAC"/>
            </w:pPr>
            <w:del w:id="10991" w:author="Leif Mattisson" w:date="2023-02-12T06:42:00Z">
              <w:r w:rsidRPr="006910BE" w:rsidDel="00E3753C">
                <w:delText>DC_8_n20</w:delText>
              </w:r>
            </w:del>
          </w:p>
        </w:tc>
        <w:tc>
          <w:tcPr>
            <w:tcW w:w="2844" w:type="dxa"/>
            <w:gridSpan w:val="2"/>
            <w:tcBorders>
              <w:top w:val="single" w:sz="4" w:space="0" w:color="auto"/>
              <w:left w:val="nil"/>
              <w:bottom w:val="single" w:sz="4" w:space="0" w:color="auto"/>
              <w:right w:val="single" w:sz="4" w:space="0" w:color="auto"/>
            </w:tcBorders>
            <w:vAlign w:val="center"/>
          </w:tcPr>
          <w:p w14:paraId="3717CBDB" w14:textId="141B41AE" w:rsidR="009E4C28" w:rsidRPr="006910BE" w:rsidRDefault="009E4C28" w:rsidP="00296457">
            <w:pPr>
              <w:pStyle w:val="TAL"/>
            </w:pPr>
            <w:del w:id="10992" w:author="Leif Mattisson" w:date="2023-02-12T06:43:00Z">
              <w:r w:rsidRPr="006910BE" w:rsidDel="00E3753C">
                <w:rPr>
                  <w:rFonts w:cs="Arial"/>
                  <w:color w:val="000000"/>
                  <w:szCs w:val="18"/>
                </w:rPr>
                <w:delText>E-UTRA Band 67, 68</w:delText>
              </w:r>
            </w:del>
          </w:p>
        </w:tc>
        <w:tc>
          <w:tcPr>
            <w:tcW w:w="930" w:type="dxa"/>
            <w:gridSpan w:val="5"/>
            <w:tcBorders>
              <w:top w:val="single" w:sz="4" w:space="0" w:color="auto"/>
              <w:left w:val="nil"/>
              <w:bottom w:val="single" w:sz="4" w:space="0" w:color="auto"/>
              <w:right w:val="single" w:sz="4" w:space="0" w:color="auto"/>
            </w:tcBorders>
            <w:vAlign w:val="center"/>
          </w:tcPr>
          <w:p w14:paraId="26F46095" w14:textId="17D2FC06" w:rsidR="009E4C28" w:rsidRPr="006910BE" w:rsidRDefault="009E4C28" w:rsidP="00296457">
            <w:pPr>
              <w:pStyle w:val="TAC"/>
              <w:rPr>
                <w:rFonts w:cs="Arial"/>
                <w:sz w:val="16"/>
                <w:szCs w:val="16"/>
              </w:rPr>
            </w:pPr>
            <w:del w:id="10993" w:author="Leif Mattisson" w:date="2023-02-12T06:43:00Z">
              <w:r w:rsidRPr="006910BE" w:rsidDel="00E3753C">
                <w:rPr>
                  <w:rFonts w:cs="Arial"/>
                  <w:color w:val="000000"/>
                  <w:szCs w:val="18"/>
                </w:rPr>
                <w:delText>749</w:delText>
              </w:r>
            </w:del>
          </w:p>
        </w:tc>
        <w:tc>
          <w:tcPr>
            <w:tcW w:w="310" w:type="dxa"/>
            <w:gridSpan w:val="5"/>
            <w:tcBorders>
              <w:top w:val="single" w:sz="4" w:space="0" w:color="auto"/>
              <w:left w:val="nil"/>
              <w:bottom w:val="single" w:sz="4" w:space="0" w:color="auto"/>
              <w:right w:val="single" w:sz="4" w:space="0" w:color="auto"/>
            </w:tcBorders>
            <w:vAlign w:val="center"/>
          </w:tcPr>
          <w:p w14:paraId="082A0DAC" w14:textId="41AFFEE9" w:rsidR="009E4C28" w:rsidRPr="006910BE" w:rsidRDefault="009E4C28" w:rsidP="00296457">
            <w:pPr>
              <w:pStyle w:val="TAC"/>
              <w:rPr>
                <w:rFonts w:cs="Arial"/>
                <w:sz w:val="16"/>
                <w:szCs w:val="16"/>
              </w:rPr>
            </w:pPr>
            <w:del w:id="10994" w:author="Leif Mattisson" w:date="2023-02-12T06:43: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05B3548" w14:textId="3231F5D0" w:rsidR="009E4C28" w:rsidRPr="006910BE" w:rsidRDefault="009E4C28" w:rsidP="00296457">
            <w:pPr>
              <w:pStyle w:val="TAC"/>
              <w:rPr>
                <w:rFonts w:cs="Arial"/>
                <w:sz w:val="16"/>
                <w:szCs w:val="16"/>
              </w:rPr>
            </w:pPr>
            <w:del w:id="10995" w:author="Leif Mattisson" w:date="2023-02-12T06:43:00Z">
              <w:r w:rsidRPr="006910BE" w:rsidDel="00E3753C">
                <w:rPr>
                  <w:rFonts w:cs="Arial"/>
                  <w:color w:val="000000"/>
                  <w:szCs w:val="18"/>
                </w:rPr>
                <w:delText>783</w:delText>
              </w:r>
            </w:del>
          </w:p>
        </w:tc>
        <w:tc>
          <w:tcPr>
            <w:tcW w:w="1168" w:type="dxa"/>
            <w:gridSpan w:val="4"/>
            <w:tcBorders>
              <w:top w:val="single" w:sz="4" w:space="0" w:color="auto"/>
              <w:left w:val="nil"/>
              <w:bottom w:val="single" w:sz="4" w:space="0" w:color="auto"/>
              <w:right w:val="single" w:sz="4" w:space="0" w:color="auto"/>
            </w:tcBorders>
            <w:vAlign w:val="center"/>
          </w:tcPr>
          <w:p w14:paraId="5617F507" w14:textId="76A850D5" w:rsidR="009E4C28" w:rsidRPr="006910BE" w:rsidRDefault="009E4C28" w:rsidP="00296457">
            <w:pPr>
              <w:pStyle w:val="TAC"/>
              <w:rPr>
                <w:rFonts w:cs="Arial"/>
                <w:sz w:val="16"/>
                <w:szCs w:val="16"/>
              </w:rPr>
            </w:pPr>
            <w:del w:id="10996" w:author="Leif Mattisson" w:date="2023-02-12T06:43: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02000A1" w14:textId="09E022EB" w:rsidR="009E4C28" w:rsidRPr="006910BE" w:rsidRDefault="009E4C28" w:rsidP="00296457">
            <w:pPr>
              <w:pStyle w:val="TAC"/>
              <w:rPr>
                <w:rFonts w:cs="Arial"/>
                <w:sz w:val="16"/>
                <w:szCs w:val="16"/>
              </w:rPr>
            </w:pPr>
            <w:del w:id="10997" w:author="Leif Mattisson" w:date="2023-02-12T06:43: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6C520B2" w14:textId="4C0F814C" w:rsidR="009E4C28" w:rsidRPr="006910BE" w:rsidRDefault="009E4C28" w:rsidP="00296457">
            <w:pPr>
              <w:pStyle w:val="TAC"/>
              <w:rPr>
                <w:rFonts w:cs="Arial"/>
                <w:sz w:val="16"/>
                <w:szCs w:val="16"/>
              </w:rPr>
            </w:pPr>
            <w:del w:id="10998" w:author="Leif Mattisson" w:date="2023-02-12T06:43:00Z">
              <w:r w:rsidRPr="006910BE" w:rsidDel="00E3753C">
                <w:rPr>
                  <w:rFonts w:cs="Arial"/>
                  <w:color w:val="000000"/>
                  <w:szCs w:val="18"/>
                </w:rPr>
                <w:delText> </w:delText>
              </w:r>
            </w:del>
          </w:p>
        </w:tc>
      </w:tr>
      <w:tr w:rsidR="009E4C28" w:rsidRPr="006910BE" w14:paraId="657982E8"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18CFC4B8"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75BA90F2" w14:textId="4C5374AB" w:rsidR="009E4C28" w:rsidRPr="006910BE" w:rsidRDefault="009E4C28" w:rsidP="00296457">
            <w:pPr>
              <w:pStyle w:val="TAL"/>
            </w:pPr>
            <w:del w:id="10999" w:author="Leif Mattisson" w:date="2023-02-12T06:43:00Z">
              <w:r w:rsidRPr="006910BE" w:rsidDel="00E3753C">
                <w:rPr>
                  <w:rFonts w:cs="Arial"/>
                  <w:color w:val="000000"/>
                  <w:szCs w:val="18"/>
                </w:rPr>
                <w:delText>E-UTRA Band 7, 38, 69</w:delText>
              </w:r>
            </w:del>
          </w:p>
        </w:tc>
        <w:tc>
          <w:tcPr>
            <w:tcW w:w="930" w:type="dxa"/>
            <w:gridSpan w:val="5"/>
            <w:tcBorders>
              <w:top w:val="single" w:sz="4" w:space="0" w:color="auto"/>
              <w:left w:val="nil"/>
              <w:bottom w:val="single" w:sz="4" w:space="0" w:color="auto"/>
              <w:right w:val="single" w:sz="4" w:space="0" w:color="auto"/>
            </w:tcBorders>
            <w:vAlign w:val="center"/>
          </w:tcPr>
          <w:p w14:paraId="11578668" w14:textId="74F73FB2" w:rsidR="009E4C28" w:rsidRPr="006910BE" w:rsidRDefault="009E4C28" w:rsidP="00296457">
            <w:pPr>
              <w:pStyle w:val="TAC"/>
              <w:rPr>
                <w:rFonts w:cs="Arial"/>
                <w:sz w:val="16"/>
                <w:szCs w:val="16"/>
              </w:rPr>
            </w:pPr>
            <w:del w:id="11000" w:author="Leif Mattisson" w:date="2023-02-12T06:43:00Z">
              <w:r w:rsidRPr="006910BE" w:rsidDel="00E3753C">
                <w:rPr>
                  <w:rFonts w:cs="Arial"/>
                  <w:color w:val="000000"/>
                  <w:szCs w:val="18"/>
                </w:rPr>
                <w:delText>2570</w:delText>
              </w:r>
            </w:del>
          </w:p>
        </w:tc>
        <w:tc>
          <w:tcPr>
            <w:tcW w:w="310" w:type="dxa"/>
            <w:gridSpan w:val="5"/>
            <w:tcBorders>
              <w:top w:val="single" w:sz="4" w:space="0" w:color="auto"/>
              <w:left w:val="nil"/>
              <w:bottom w:val="single" w:sz="4" w:space="0" w:color="auto"/>
              <w:right w:val="single" w:sz="4" w:space="0" w:color="auto"/>
            </w:tcBorders>
            <w:vAlign w:val="center"/>
          </w:tcPr>
          <w:p w14:paraId="65CC0C3C" w14:textId="5E015A6F" w:rsidR="009E4C28" w:rsidRPr="006910BE" w:rsidRDefault="009E4C28" w:rsidP="00296457">
            <w:pPr>
              <w:pStyle w:val="TAC"/>
              <w:rPr>
                <w:rFonts w:cs="Arial"/>
                <w:sz w:val="16"/>
                <w:szCs w:val="16"/>
              </w:rPr>
            </w:pPr>
            <w:del w:id="11001" w:author="Leif Mattisson" w:date="2023-02-12T06:43: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FFE4C6F" w14:textId="6EA228BA" w:rsidR="009E4C28" w:rsidRPr="006910BE" w:rsidRDefault="009E4C28" w:rsidP="00296457">
            <w:pPr>
              <w:pStyle w:val="TAC"/>
              <w:rPr>
                <w:rFonts w:cs="Arial"/>
                <w:sz w:val="16"/>
                <w:szCs w:val="16"/>
              </w:rPr>
            </w:pPr>
            <w:del w:id="11002" w:author="Leif Mattisson" w:date="2023-02-12T06:43:00Z">
              <w:r w:rsidRPr="006910BE" w:rsidDel="00E3753C">
                <w:rPr>
                  <w:rFonts w:cs="Arial"/>
                  <w:color w:val="000000"/>
                  <w:szCs w:val="18"/>
                </w:rPr>
                <w:delText>2690</w:delText>
              </w:r>
            </w:del>
          </w:p>
        </w:tc>
        <w:tc>
          <w:tcPr>
            <w:tcW w:w="1168" w:type="dxa"/>
            <w:gridSpan w:val="4"/>
            <w:tcBorders>
              <w:top w:val="single" w:sz="4" w:space="0" w:color="auto"/>
              <w:left w:val="nil"/>
              <w:bottom w:val="single" w:sz="4" w:space="0" w:color="auto"/>
              <w:right w:val="single" w:sz="4" w:space="0" w:color="auto"/>
            </w:tcBorders>
            <w:vAlign w:val="center"/>
          </w:tcPr>
          <w:p w14:paraId="39C73B15" w14:textId="2B1563CB" w:rsidR="009E4C28" w:rsidRPr="006910BE" w:rsidRDefault="009E4C28" w:rsidP="00296457">
            <w:pPr>
              <w:pStyle w:val="TAC"/>
              <w:rPr>
                <w:rFonts w:cs="Arial"/>
                <w:sz w:val="16"/>
                <w:szCs w:val="16"/>
              </w:rPr>
            </w:pPr>
            <w:del w:id="11003" w:author="Leif Mattisson" w:date="2023-02-12T06:43: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B3258AA" w14:textId="2528D8E4" w:rsidR="009E4C28" w:rsidRPr="006910BE" w:rsidRDefault="009E4C28" w:rsidP="00296457">
            <w:pPr>
              <w:pStyle w:val="TAC"/>
              <w:rPr>
                <w:rFonts w:cs="Arial"/>
                <w:sz w:val="16"/>
                <w:szCs w:val="16"/>
              </w:rPr>
            </w:pPr>
            <w:del w:id="11004" w:author="Leif Mattisson" w:date="2023-02-12T06:43: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58048E6" w14:textId="74B37F55" w:rsidR="009E4C28" w:rsidRPr="006910BE" w:rsidRDefault="009E4C28" w:rsidP="00296457">
            <w:pPr>
              <w:pStyle w:val="TAC"/>
              <w:rPr>
                <w:rFonts w:cs="Arial"/>
                <w:sz w:val="16"/>
                <w:szCs w:val="16"/>
              </w:rPr>
            </w:pPr>
            <w:del w:id="11005" w:author="Leif Mattisson" w:date="2023-02-12T06:43:00Z">
              <w:r w:rsidRPr="006910BE" w:rsidDel="00E3753C">
                <w:rPr>
                  <w:rFonts w:cs="Arial"/>
                  <w:color w:val="000000"/>
                  <w:szCs w:val="18"/>
                </w:rPr>
                <w:delText>2</w:delText>
              </w:r>
            </w:del>
          </w:p>
        </w:tc>
      </w:tr>
      <w:tr w:rsidR="009E4C28" w:rsidRPr="006910BE" w14:paraId="3A8E85DE"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019FF8F1"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711DF649" w14:textId="3AB67380" w:rsidR="009E4C28" w:rsidRPr="006910BE" w:rsidRDefault="009E4C28" w:rsidP="00296457">
            <w:pPr>
              <w:pStyle w:val="TAL"/>
            </w:pPr>
            <w:del w:id="11006" w:author="Leif Mattisson" w:date="2023-02-12T06:43:00Z">
              <w:r w:rsidRPr="006910BE" w:rsidDel="00E3753C">
                <w:rPr>
                  <w:rFonts w:cs="Arial"/>
                  <w:color w:val="000000"/>
                  <w:szCs w:val="18"/>
                </w:rPr>
                <w:delText>E-UTRA Band 8, 20</w:delText>
              </w:r>
            </w:del>
          </w:p>
        </w:tc>
        <w:tc>
          <w:tcPr>
            <w:tcW w:w="930" w:type="dxa"/>
            <w:gridSpan w:val="5"/>
            <w:tcBorders>
              <w:top w:val="single" w:sz="4" w:space="0" w:color="auto"/>
              <w:left w:val="nil"/>
              <w:bottom w:val="single" w:sz="4" w:space="0" w:color="auto"/>
              <w:right w:val="single" w:sz="4" w:space="0" w:color="auto"/>
            </w:tcBorders>
            <w:vAlign w:val="center"/>
          </w:tcPr>
          <w:p w14:paraId="257E4C54" w14:textId="4A6FB66E" w:rsidR="009E4C28" w:rsidRPr="006910BE" w:rsidRDefault="009E4C28" w:rsidP="00296457">
            <w:pPr>
              <w:pStyle w:val="TAC"/>
              <w:rPr>
                <w:rFonts w:cs="Arial"/>
                <w:sz w:val="16"/>
                <w:szCs w:val="16"/>
              </w:rPr>
            </w:pPr>
            <w:del w:id="11007" w:author="Leif Mattisson" w:date="2023-02-12T06:43:00Z">
              <w:r w:rsidRPr="006910BE" w:rsidDel="00E3753C">
                <w:rPr>
                  <w:rFonts w:cs="Arial"/>
                  <w:color w:val="000000"/>
                  <w:szCs w:val="18"/>
                </w:rPr>
                <w:delText>F</w:delText>
              </w:r>
              <w:r w:rsidRPr="006910BE" w:rsidDel="00E3753C">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942F0A1" w14:textId="24C9FCDC" w:rsidR="009E4C28" w:rsidRPr="006910BE" w:rsidRDefault="009E4C28" w:rsidP="00296457">
            <w:pPr>
              <w:pStyle w:val="TAC"/>
              <w:rPr>
                <w:rFonts w:cs="Arial"/>
                <w:sz w:val="16"/>
                <w:szCs w:val="16"/>
              </w:rPr>
            </w:pPr>
            <w:del w:id="11008" w:author="Leif Mattisson" w:date="2023-02-12T06:43: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8164095" w14:textId="62424E7D" w:rsidR="009E4C28" w:rsidRPr="006910BE" w:rsidRDefault="009E4C28" w:rsidP="00296457">
            <w:pPr>
              <w:pStyle w:val="TAC"/>
              <w:rPr>
                <w:rFonts w:cs="Arial"/>
                <w:sz w:val="16"/>
                <w:szCs w:val="16"/>
              </w:rPr>
            </w:pPr>
            <w:del w:id="11009" w:author="Leif Mattisson" w:date="2023-02-12T06:43:00Z">
              <w:r w:rsidRPr="006910BE" w:rsidDel="00E3753C">
                <w:rPr>
                  <w:rFonts w:cs="Arial"/>
                  <w:color w:val="000000"/>
                  <w:szCs w:val="18"/>
                </w:rPr>
                <w:delText>F</w:delText>
              </w:r>
              <w:r w:rsidRPr="006910BE" w:rsidDel="00E3753C">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8B863C8" w14:textId="6AF8C154" w:rsidR="009E4C28" w:rsidRPr="006910BE" w:rsidRDefault="009E4C28" w:rsidP="00296457">
            <w:pPr>
              <w:pStyle w:val="TAC"/>
              <w:rPr>
                <w:rFonts w:cs="Arial"/>
                <w:sz w:val="16"/>
                <w:szCs w:val="16"/>
              </w:rPr>
            </w:pPr>
            <w:del w:id="11010" w:author="Leif Mattisson" w:date="2023-02-12T06:43: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4D8A65B" w14:textId="437141DE" w:rsidR="009E4C28" w:rsidRPr="006910BE" w:rsidRDefault="009E4C28" w:rsidP="00296457">
            <w:pPr>
              <w:pStyle w:val="TAC"/>
              <w:rPr>
                <w:rFonts w:cs="Arial"/>
                <w:sz w:val="16"/>
                <w:szCs w:val="16"/>
              </w:rPr>
            </w:pPr>
            <w:del w:id="11011" w:author="Leif Mattisson" w:date="2023-02-12T06:43: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672BB76" w14:textId="38AF9844" w:rsidR="009E4C28" w:rsidRPr="006910BE" w:rsidRDefault="009E4C28" w:rsidP="00296457">
            <w:pPr>
              <w:pStyle w:val="TAC"/>
              <w:rPr>
                <w:rFonts w:cs="Arial"/>
                <w:sz w:val="16"/>
                <w:szCs w:val="16"/>
              </w:rPr>
            </w:pPr>
            <w:del w:id="11012" w:author="Leif Mattisson" w:date="2023-02-12T06:43:00Z">
              <w:r w:rsidRPr="006910BE" w:rsidDel="00E3753C">
                <w:rPr>
                  <w:rFonts w:cs="Arial"/>
                  <w:color w:val="000000"/>
                  <w:szCs w:val="18"/>
                </w:rPr>
                <w:delText>5</w:delText>
              </w:r>
            </w:del>
          </w:p>
        </w:tc>
      </w:tr>
      <w:tr w:rsidR="009E4C28" w:rsidRPr="006910BE" w14:paraId="0124CFE0"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8B273FD"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41185853" w14:textId="07EAFC46" w:rsidR="009E4C28" w:rsidRPr="006910BE" w:rsidRDefault="009E4C28" w:rsidP="00296457">
            <w:pPr>
              <w:pStyle w:val="TAL"/>
            </w:pPr>
            <w:del w:id="11013" w:author="Leif Mattisson" w:date="2023-02-12T06:43:00Z">
              <w:r w:rsidRPr="006910BE" w:rsidDel="00E3753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E013075" w14:textId="3EE8E6CC" w:rsidR="009E4C28" w:rsidRPr="006910BE" w:rsidRDefault="009E4C28" w:rsidP="00296457">
            <w:pPr>
              <w:pStyle w:val="TAC"/>
              <w:rPr>
                <w:rFonts w:cs="Arial"/>
                <w:sz w:val="16"/>
                <w:szCs w:val="16"/>
              </w:rPr>
            </w:pPr>
            <w:del w:id="11014" w:author="Leif Mattisson" w:date="2023-02-12T06:43:00Z">
              <w:r w:rsidRPr="006910BE" w:rsidDel="00E3753C">
                <w:rPr>
                  <w:rFonts w:cs="Arial"/>
                  <w:color w:val="000000"/>
                  <w:szCs w:val="18"/>
                </w:rPr>
                <w:delText>758</w:delText>
              </w:r>
            </w:del>
          </w:p>
        </w:tc>
        <w:tc>
          <w:tcPr>
            <w:tcW w:w="310" w:type="dxa"/>
            <w:gridSpan w:val="5"/>
            <w:tcBorders>
              <w:top w:val="single" w:sz="4" w:space="0" w:color="auto"/>
              <w:left w:val="nil"/>
              <w:bottom w:val="single" w:sz="4" w:space="0" w:color="auto"/>
              <w:right w:val="single" w:sz="4" w:space="0" w:color="auto"/>
            </w:tcBorders>
            <w:vAlign w:val="center"/>
          </w:tcPr>
          <w:p w14:paraId="6EACDD34" w14:textId="560CAA2A" w:rsidR="009E4C28" w:rsidRPr="006910BE" w:rsidRDefault="009E4C28" w:rsidP="00296457">
            <w:pPr>
              <w:pStyle w:val="TAC"/>
              <w:rPr>
                <w:rFonts w:cs="Arial"/>
                <w:sz w:val="16"/>
                <w:szCs w:val="16"/>
              </w:rPr>
            </w:pPr>
            <w:del w:id="11015" w:author="Leif Mattisson" w:date="2023-02-12T06:43: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8AF18E3" w14:textId="757CF695" w:rsidR="009E4C28" w:rsidRPr="006910BE" w:rsidRDefault="009E4C28" w:rsidP="00296457">
            <w:pPr>
              <w:pStyle w:val="TAC"/>
              <w:rPr>
                <w:rFonts w:cs="Arial"/>
                <w:sz w:val="16"/>
                <w:szCs w:val="16"/>
              </w:rPr>
            </w:pPr>
            <w:del w:id="11016" w:author="Leif Mattisson" w:date="2023-02-12T06:43:00Z">
              <w:r w:rsidRPr="006910BE" w:rsidDel="00E3753C">
                <w:rPr>
                  <w:rFonts w:cs="Arial"/>
                  <w:color w:val="000000"/>
                  <w:szCs w:val="18"/>
                </w:rPr>
                <w:delText>788</w:delText>
              </w:r>
            </w:del>
          </w:p>
        </w:tc>
        <w:tc>
          <w:tcPr>
            <w:tcW w:w="1168" w:type="dxa"/>
            <w:gridSpan w:val="4"/>
            <w:tcBorders>
              <w:top w:val="single" w:sz="4" w:space="0" w:color="auto"/>
              <w:left w:val="nil"/>
              <w:bottom w:val="single" w:sz="4" w:space="0" w:color="auto"/>
              <w:right w:val="single" w:sz="4" w:space="0" w:color="auto"/>
            </w:tcBorders>
            <w:vAlign w:val="center"/>
          </w:tcPr>
          <w:p w14:paraId="705AA630" w14:textId="06FB65CC" w:rsidR="009E4C28" w:rsidRPr="006910BE" w:rsidRDefault="009E4C28" w:rsidP="00296457">
            <w:pPr>
              <w:pStyle w:val="TAC"/>
              <w:rPr>
                <w:rFonts w:cs="Arial"/>
                <w:sz w:val="16"/>
                <w:szCs w:val="16"/>
              </w:rPr>
            </w:pPr>
            <w:del w:id="11017" w:author="Leif Mattisson" w:date="2023-02-12T06:43: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0A664AA" w14:textId="506D2A44" w:rsidR="009E4C28" w:rsidRPr="006910BE" w:rsidRDefault="009E4C28" w:rsidP="00296457">
            <w:pPr>
              <w:pStyle w:val="TAC"/>
              <w:rPr>
                <w:rFonts w:cs="Arial"/>
                <w:sz w:val="16"/>
                <w:szCs w:val="16"/>
              </w:rPr>
            </w:pPr>
            <w:del w:id="11018" w:author="Leif Mattisson" w:date="2023-02-12T06:43: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A70B6E1" w14:textId="0479D1AA" w:rsidR="009E4C28" w:rsidRPr="006910BE" w:rsidRDefault="009E4C28" w:rsidP="00296457">
            <w:pPr>
              <w:pStyle w:val="TAC"/>
              <w:rPr>
                <w:rFonts w:cs="Arial"/>
                <w:sz w:val="16"/>
                <w:szCs w:val="16"/>
              </w:rPr>
            </w:pPr>
            <w:del w:id="11019" w:author="Leif Mattisson" w:date="2023-02-12T06:43:00Z">
              <w:r w:rsidRPr="006910BE" w:rsidDel="00E3753C">
                <w:rPr>
                  <w:rFonts w:cs="Arial"/>
                  <w:color w:val="000000"/>
                  <w:szCs w:val="18"/>
                </w:rPr>
                <w:delText> </w:delText>
              </w:r>
            </w:del>
          </w:p>
        </w:tc>
      </w:tr>
      <w:tr w:rsidR="009E4C28" w:rsidRPr="006910BE" w14:paraId="209F40EE"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7C477AB2" w14:textId="4DFB632E" w:rsidR="009E4C28" w:rsidRPr="006910BE" w:rsidRDefault="009E4C28" w:rsidP="00296457">
            <w:pPr>
              <w:pStyle w:val="TAC"/>
            </w:pPr>
            <w:del w:id="11020" w:author="Leif Mattisson" w:date="2023-02-12T06:44:00Z">
              <w:r w:rsidRPr="006910BE" w:rsidDel="00E3753C">
                <w:delText>DC_8_n28</w:delText>
              </w:r>
            </w:del>
          </w:p>
        </w:tc>
        <w:tc>
          <w:tcPr>
            <w:tcW w:w="2844" w:type="dxa"/>
            <w:gridSpan w:val="2"/>
            <w:tcBorders>
              <w:top w:val="single" w:sz="4" w:space="0" w:color="auto"/>
              <w:left w:val="nil"/>
              <w:bottom w:val="single" w:sz="4" w:space="0" w:color="auto"/>
              <w:right w:val="single" w:sz="4" w:space="0" w:color="auto"/>
            </w:tcBorders>
            <w:vAlign w:val="center"/>
          </w:tcPr>
          <w:p w14:paraId="5D3AF2F4" w14:textId="7809528A" w:rsidR="009E4C28" w:rsidRPr="006910BE" w:rsidRDefault="009E4C28" w:rsidP="00296457">
            <w:pPr>
              <w:pStyle w:val="TAL"/>
              <w:rPr>
                <w:rFonts w:cs="Arial"/>
                <w:color w:val="000000"/>
                <w:szCs w:val="18"/>
              </w:rPr>
            </w:pPr>
            <w:del w:id="11021" w:author="Leif Mattisson" w:date="2023-02-12T06:44:00Z">
              <w:r w:rsidRPr="006910BE" w:rsidDel="00E3753C">
                <w:rPr>
                  <w:rFonts w:cs="Arial"/>
                  <w:color w:val="000000"/>
                  <w:szCs w:val="18"/>
                </w:rPr>
                <w:delText>E-UTRA Band 38, 40</w:delText>
              </w:r>
            </w:del>
          </w:p>
        </w:tc>
        <w:tc>
          <w:tcPr>
            <w:tcW w:w="930" w:type="dxa"/>
            <w:gridSpan w:val="5"/>
            <w:tcBorders>
              <w:top w:val="single" w:sz="4" w:space="0" w:color="auto"/>
              <w:left w:val="nil"/>
              <w:bottom w:val="single" w:sz="4" w:space="0" w:color="auto"/>
              <w:right w:val="single" w:sz="4" w:space="0" w:color="auto"/>
            </w:tcBorders>
            <w:vAlign w:val="center"/>
          </w:tcPr>
          <w:p w14:paraId="39875C6C" w14:textId="503ABA49" w:rsidR="009E4C28" w:rsidRPr="006910BE" w:rsidRDefault="009E4C28" w:rsidP="00296457">
            <w:pPr>
              <w:pStyle w:val="TAC"/>
              <w:rPr>
                <w:rFonts w:cs="Arial"/>
                <w:color w:val="000000"/>
                <w:szCs w:val="18"/>
              </w:rPr>
            </w:pPr>
            <w:del w:id="11022" w:author="Leif Mattisson" w:date="2023-02-12T06:44:00Z">
              <w:r w:rsidRPr="006910BE" w:rsidDel="00E3753C">
                <w:rPr>
                  <w:rFonts w:cs="Arial"/>
                  <w:sz w:val="16"/>
                  <w:szCs w:val="16"/>
                </w:rPr>
                <w:delText>F</w:delText>
              </w:r>
              <w:r w:rsidRPr="006910BE" w:rsidDel="00E3753C">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8F176A6" w14:textId="112785B7" w:rsidR="009E4C28" w:rsidRPr="006910BE" w:rsidRDefault="009E4C28" w:rsidP="00296457">
            <w:pPr>
              <w:pStyle w:val="TAC"/>
              <w:rPr>
                <w:rFonts w:cs="Arial"/>
                <w:color w:val="000000"/>
                <w:szCs w:val="18"/>
              </w:rPr>
            </w:pPr>
            <w:del w:id="11023" w:author="Leif Mattisson" w:date="2023-02-12T06:44:00Z">
              <w:r w:rsidRPr="006910BE" w:rsidDel="00E3753C">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26188DD" w14:textId="2A40C08C" w:rsidR="009E4C28" w:rsidRPr="006910BE" w:rsidRDefault="009E4C28" w:rsidP="00296457">
            <w:pPr>
              <w:pStyle w:val="TAC"/>
              <w:rPr>
                <w:rFonts w:cs="Arial"/>
                <w:color w:val="000000"/>
                <w:szCs w:val="18"/>
              </w:rPr>
            </w:pPr>
            <w:del w:id="11024" w:author="Leif Mattisson" w:date="2023-02-12T06:44:00Z">
              <w:r w:rsidRPr="006910BE" w:rsidDel="00E3753C">
                <w:rPr>
                  <w:rFonts w:cs="Arial"/>
                  <w:sz w:val="16"/>
                  <w:szCs w:val="16"/>
                </w:rPr>
                <w:delText>F</w:delText>
              </w:r>
              <w:r w:rsidRPr="006910BE" w:rsidDel="00E3753C">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2CC2F7E" w14:textId="50BF1E83" w:rsidR="009E4C28" w:rsidRPr="006910BE" w:rsidRDefault="009E4C28" w:rsidP="00296457">
            <w:pPr>
              <w:pStyle w:val="TAC"/>
              <w:rPr>
                <w:rFonts w:cs="Arial"/>
                <w:color w:val="000000"/>
                <w:szCs w:val="18"/>
              </w:rPr>
            </w:pPr>
            <w:del w:id="11025" w:author="Leif Mattisson" w:date="2023-02-12T06:44: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E46F13C" w14:textId="17B3332E" w:rsidR="009E4C28" w:rsidRPr="006910BE" w:rsidRDefault="009E4C28" w:rsidP="00296457">
            <w:pPr>
              <w:pStyle w:val="TAC"/>
              <w:rPr>
                <w:rFonts w:cs="Arial"/>
                <w:color w:val="000000"/>
                <w:szCs w:val="18"/>
              </w:rPr>
            </w:pPr>
            <w:del w:id="11026" w:author="Leif Mattisson" w:date="2023-02-12T06:44: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2A149F7" w14:textId="77777777" w:rsidR="009E4C28" w:rsidRPr="006910BE" w:rsidRDefault="009E4C28" w:rsidP="00296457">
            <w:pPr>
              <w:pStyle w:val="TAC"/>
              <w:rPr>
                <w:rFonts w:cs="Arial"/>
                <w:color w:val="000000"/>
                <w:szCs w:val="18"/>
              </w:rPr>
            </w:pPr>
          </w:p>
        </w:tc>
      </w:tr>
      <w:tr w:rsidR="009E4C28" w:rsidRPr="006910BE" w14:paraId="05BC8482"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188AA6C8"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1A2D029A" w14:textId="79FD87ED" w:rsidR="009E4C28" w:rsidRPr="006910BE" w:rsidRDefault="009E4C28" w:rsidP="00296457">
            <w:pPr>
              <w:pStyle w:val="TAL"/>
              <w:rPr>
                <w:rFonts w:cs="Arial"/>
                <w:color w:val="000000"/>
                <w:szCs w:val="18"/>
              </w:rPr>
            </w:pPr>
            <w:del w:id="11027" w:author="Leif Mattisson" w:date="2023-02-12T06:44:00Z">
              <w:r w:rsidRPr="006910BE" w:rsidDel="00E3753C">
                <w:rPr>
                  <w:rFonts w:cs="Arial"/>
                  <w:color w:val="000000"/>
                  <w:szCs w:val="18"/>
                </w:rPr>
                <w:delText>E-UTRA Band 41</w:delText>
              </w:r>
            </w:del>
          </w:p>
        </w:tc>
        <w:tc>
          <w:tcPr>
            <w:tcW w:w="930" w:type="dxa"/>
            <w:gridSpan w:val="5"/>
            <w:tcBorders>
              <w:top w:val="single" w:sz="4" w:space="0" w:color="auto"/>
              <w:left w:val="nil"/>
              <w:bottom w:val="single" w:sz="4" w:space="0" w:color="auto"/>
              <w:right w:val="single" w:sz="4" w:space="0" w:color="auto"/>
            </w:tcBorders>
            <w:vAlign w:val="bottom"/>
          </w:tcPr>
          <w:p w14:paraId="4BC98D69" w14:textId="72578221" w:rsidR="009E4C28" w:rsidRPr="006910BE" w:rsidRDefault="009E4C28" w:rsidP="00296457">
            <w:pPr>
              <w:pStyle w:val="TAC"/>
              <w:rPr>
                <w:rFonts w:cs="Arial"/>
                <w:color w:val="000000"/>
                <w:szCs w:val="18"/>
              </w:rPr>
            </w:pPr>
            <w:del w:id="11028" w:author="Leif Mattisson" w:date="2023-02-12T06:44:00Z">
              <w:r w:rsidRPr="006910BE" w:rsidDel="00E3753C">
                <w:rPr>
                  <w:rFonts w:cs="Arial"/>
                  <w:sz w:val="16"/>
                  <w:szCs w:val="16"/>
                </w:rPr>
                <w:delText>F</w:delText>
              </w:r>
              <w:r w:rsidRPr="006910BE" w:rsidDel="00E3753C">
                <w:rPr>
                  <w:rFonts w:cs="Arial"/>
                  <w:sz w:val="16"/>
                  <w:szCs w:val="16"/>
                  <w:vertAlign w:val="subscript"/>
                </w:rPr>
                <w:delText>DL_low</w:delText>
              </w:r>
              <w:r w:rsidRPr="006910BE" w:rsidDel="00E3753C">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0E42C938" w14:textId="5696505D" w:rsidR="009E4C28" w:rsidRPr="006910BE" w:rsidRDefault="009E4C28" w:rsidP="00296457">
            <w:pPr>
              <w:pStyle w:val="TAC"/>
              <w:rPr>
                <w:rFonts w:cs="Arial"/>
                <w:color w:val="000000"/>
                <w:szCs w:val="18"/>
              </w:rPr>
            </w:pPr>
            <w:del w:id="11029" w:author="Leif Mattisson" w:date="2023-02-12T06:44:00Z">
              <w:r w:rsidRPr="006910BE" w:rsidDel="00E3753C">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332E152E" w14:textId="775A19A2" w:rsidR="009E4C28" w:rsidRPr="006910BE" w:rsidRDefault="009E4C28" w:rsidP="00296457">
            <w:pPr>
              <w:pStyle w:val="TAC"/>
              <w:rPr>
                <w:rFonts w:cs="Arial"/>
                <w:color w:val="000000"/>
                <w:szCs w:val="18"/>
              </w:rPr>
            </w:pPr>
            <w:del w:id="11030" w:author="Leif Mattisson" w:date="2023-02-12T06:44:00Z">
              <w:r w:rsidRPr="006910BE" w:rsidDel="00E3753C">
                <w:rPr>
                  <w:rFonts w:cs="Arial"/>
                  <w:sz w:val="16"/>
                  <w:szCs w:val="16"/>
                </w:rPr>
                <w:delText>F</w:delText>
              </w:r>
              <w:r w:rsidRPr="006910BE" w:rsidDel="00E3753C">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9EF4328" w14:textId="3E4DBEB5" w:rsidR="009E4C28" w:rsidRPr="006910BE" w:rsidRDefault="009E4C28" w:rsidP="00296457">
            <w:pPr>
              <w:pStyle w:val="TAC"/>
              <w:rPr>
                <w:rFonts w:cs="Arial"/>
                <w:color w:val="000000"/>
                <w:szCs w:val="18"/>
              </w:rPr>
            </w:pPr>
            <w:del w:id="11031" w:author="Leif Mattisson" w:date="2023-02-12T06:44: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AF006E9" w14:textId="44F9CD82" w:rsidR="009E4C28" w:rsidRPr="006910BE" w:rsidRDefault="009E4C28" w:rsidP="00296457">
            <w:pPr>
              <w:pStyle w:val="TAC"/>
              <w:rPr>
                <w:rFonts w:cs="Arial"/>
                <w:color w:val="000000"/>
                <w:szCs w:val="18"/>
              </w:rPr>
            </w:pPr>
            <w:del w:id="11032" w:author="Leif Mattisson" w:date="2023-02-12T06:44: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545E705" w14:textId="18B0780A" w:rsidR="009E4C28" w:rsidRPr="006910BE" w:rsidRDefault="009E4C28" w:rsidP="00296457">
            <w:pPr>
              <w:pStyle w:val="TAC"/>
              <w:rPr>
                <w:rFonts w:cs="Arial"/>
                <w:color w:val="000000"/>
                <w:szCs w:val="18"/>
              </w:rPr>
            </w:pPr>
            <w:del w:id="11033" w:author="Leif Mattisson" w:date="2023-02-12T06:44:00Z">
              <w:r w:rsidRPr="006910BE" w:rsidDel="00E3753C">
                <w:rPr>
                  <w:rFonts w:cs="Arial"/>
                  <w:color w:val="000000"/>
                  <w:szCs w:val="18"/>
                </w:rPr>
                <w:delText>2</w:delText>
              </w:r>
            </w:del>
          </w:p>
        </w:tc>
      </w:tr>
      <w:tr w:rsidR="009E4C28" w:rsidRPr="006910BE" w14:paraId="3B6F41C2"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2C3432F7"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6993E8FF" w14:textId="5C885EE5" w:rsidR="009E4C28" w:rsidRPr="006910BE" w:rsidRDefault="009E4C28" w:rsidP="00296457">
            <w:pPr>
              <w:pStyle w:val="TAL"/>
              <w:rPr>
                <w:rFonts w:cs="Arial"/>
                <w:color w:val="000000"/>
                <w:szCs w:val="18"/>
              </w:rPr>
            </w:pPr>
            <w:del w:id="11034" w:author="Leif Mattisson" w:date="2023-02-12T06:44:00Z">
              <w:r w:rsidRPr="006910BE" w:rsidDel="00E3753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6A5E7279" w14:textId="7976C59F" w:rsidR="009E4C28" w:rsidRPr="006910BE" w:rsidRDefault="009E4C28" w:rsidP="00296457">
            <w:pPr>
              <w:pStyle w:val="TAC"/>
              <w:rPr>
                <w:rFonts w:cs="Arial"/>
                <w:color w:val="000000"/>
                <w:szCs w:val="18"/>
              </w:rPr>
            </w:pPr>
            <w:del w:id="11035" w:author="Leif Mattisson" w:date="2023-02-12T06:44:00Z">
              <w:r w:rsidRPr="006910BE" w:rsidDel="00E3753C">
                <w:rPr>
                  <w:rFonts w:cs="Arial"/>
                  <w:color w:val="000000"/>
                  <w:szCs w:val="18"/>
                </w:rPr>
                <w:delText>491</w:delText>
              </w:r>
            </w:del>
          </w:p>
        </w:tc>
        <w:tc>
          <w:tcPr>
            <w:tcW w:w="310" w:type="dxa"/>
            <w:gridSpan w:val="5"/>
            <w:tcBorders>
              <w:top w:val="single" w:sz="4" w:space="0" w:color="auto"/>
              <w:left w:val="nil"/>
              <w:bottom w:val="single" w:sz="4" w:space="0" w:color="auto"/>
              <w:right w:val="single" w:sz="4" w:space="0" w:color="auto"/>
            </w:tcBorders>
            <w:vAlign w:val="center"/>
          </w:tcPr>
          <w:p w14:paraId="445A851E" w14:textId="0B2A8681" w:rsidR="009E4C28" w:rsidRPr="006910BE" w:rsidRDefault="009E4C28" w:rsidP="00296457">
            <w:pPr>
              <w:pStyle w:val="TAC"/>
              <w:rPr>
                <w:rFonts w:cs="Arial"/>
                <w:color w:val="000000"/>
                <w:szCs w:val="18"/>
              </w:rPr>
            </w:pPr>
            <w:del w:id="11036" w:author="Leif Mattisson" w:date="2023-02-12T06:44: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FB19EB9" w14:textId="7444B6ED" w:rsidR="009E4C28" w:rsidRPr="006910BE" w:rsidRDefault="009E4C28" w:rsidP="00296457">
            <w:pPr>
              <w:pStyle w:val="TAC"/>
              <w:rPr>
                <w:rFonts w:cs="Arial"/>
                <w:color w:val="000000"/>
                <w:szCs w:val="18"/>
              </w:rPr>
            </w:pPr>
            <w:del w:id="11037" w:author="Leif Mattisson" w:date="2023-02-12T06:44:00Z">
              <w:r w:rsidRPr="006910BE" w:rsidDel="00E3753C">
                <w:rPr>
                  <w:rFonts w:cs="Arial"/>
                  <w:color w:val="000000"/>
                  <w:szCs w:val="18"/>
                </w:rPr>
                <w:delText>616</w:delText>
              </w:r>
            </w:del>
          </w:p>
        </w:tc>
        <w:tc>
          <w:tcPr>
            <w:tcW w:w="1168" w:type="dxa"/>
            <w:gridSpan w:val="4"/>
            <w:tcBorders>
              <w:top w:val="single" w:sz="4" w:space="0" w:color="auto"/>
              <w:left w:val="nil"/>
              <w:bottom w:val="single" w:sz="4" w:space="0" w:color="auto"/>
              <w:right w:val="single" w:sz="4" w:space="0" w:color="auto"/>
            </w:tcBorders>
            <w:vAlign w:val="center"/>
          </w:tcPr>
          <w:p w14:paraId="3C22FC58" w14:textId="659DDD6E" w:rsidR="009E4C28" w:rsidRPr="006910BE" w:rsidRDefault="009E4C28" w:rsidP="00296457">
            <w:pPr>
              <w:pStyle w:val="TAC"/>
              <w:rPr>
                <w:rFonts w:cs="Arial"/>
                <w:color w:val="000000"/>
                <w:szCs w:val="18"/>
              </w:rPr>
            </w:pPr>
            <w:del w:id="11038" w:author="Leif Mattisson" w:date="2023-02-12T06:44:00Z">
              <w:r w:rsidRPr="006910BE" w:rsidDel="00E3753C">
                <w:rPr>
                  <w:rFonts w:cs="Arial"/>
                  <w:color w:val="000000"/>
                  <w:szCs w:val="18"/>
                </w:rPr>
                <w:delText>-42</w:delText>
              </w:r>
            </w:del>
          </w:p>
        </w:tc>
        <w:tc>
          <w:tcPr>
            <w:tcW w:w="750" w:type="dxa"/>
            <w:gridSpan w:val="4"/>
            <w:tcBorders>
              <w:top w:val="single" w:sz="4" w:space="0" w:color="auto"/>
              <w:left w:val="nil"/>
              <w:bottom w:val="single" w:sz="4" w:space="0" w:color="auto"/>
              <w:right w:val="single" w:sz="4" w:space="0" w:color="auto"/>
            </w:tcBorders>
            <w:noWrap/>
            <w:vAlign w:val="center"/>
          </w:tcPr>
          <w:p w14:paraId="25378D58" w14:textId="5D356CDA" w:rsidR="009E4C28" w:rsidRPr="006910BE" w:rsidRDefault="009E4C28" w:rsidP="00296457">
            <w:pPr>
              <w:pStyle w:val="TAC"/>
              <w:rPr>
                <w:rFonts w:cs="Arial"/>
                <w:color w:val="000000"/>
                <w:szCs w:val="18"/>
              </w:rPr>
            </w:pPr>
            <w:del w:id="11039" w:author="Leif Mattisson" w:date="2023-02-12T06:44:00Z">
              <w:r w:rsidRPr="006910BE" w:rsidDel="00E3753C">
                <w:rPr>
                  <w:rFonts w:cs="Arial"/>
                  <w:color w:val="000000"/>
                  <w:szCs w:val="18"/>
                </w:rPr>
                <w:delText>8</w:delText>
              </w:r>
            </w:del>
          </w:p>
        </w:tc>
        <w:tc>
          <w:tcPr>
            <w:tcW w:w="1223" w:type="dxa"/>
            <w:gridSpan w:val="4"/>
            <w:tcBorders>
              <w:top w:val="single" w:sz="4" w:space="0" w:color="auto"/>
              <w:left w:val="nil"/>
              <w:bottom w:val="single" w:sz="4" w:space="0" w:color="auto"/>
              <w:right w:val="single" w:sz="4" w:space="0" w:color="auto"/>
            </w:tcBorders>
            <w:noWrap/>
            <w:vAlign w:val="center"/>
          </w:tcPr>
          <w:p w14:paraId="5F36267C" w14:textId="0E54906D" w:rsidR="009E4C28" w:rsidRPr="006910BE" w:rsidRDefault="009E4C28" w:rsidP="00296457">
            <w:pPr>
              <w:pStyle w:val="TAC"/>
              <w:rPr>
                <w:rFonts w:cs="Arial"/>
                <w:color w:val="000000"/>
                <w:szCs w:val="18"/>
              </w:rPr>
            </w:pPr>
            <w:del w:id="11040" w:author="Leif Mattisson" w:date="2023-02-12T06:44:00Z">
              <w:r w:rsidRPr="006910BE" w:rsidDel="00E3753C">
                <w:rPr>
                  <w:rFonts w:cs="Arial"/>
                  <w:color w:val="000000"/>
                  <w:szCs w:val="18"/>
                </w:rPr>
                <w:delText>5, 17</w:delText>
              </w:r>
            </w:del>
          </w:p>
        </w:tc>
      </w:tr>
      <w:tr w:rsidR="009E4C28" w:rsidRPr="006910BE" w14:paraId="64126F5D"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63A79BB"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7C5CD4FE" w14:textId="598A7725" w:rsidR="009E4C28" w:rsidRPr="006910BE" w:rsidRDefault="009E4C28" w:rsidP="00296457">
            <w:pPr>
              <w:pStyle w:val="TAL"/>
              <w:rPr>
                <w:rFonts w:cs="Arial"/>
                <w:color w:val="000000"/>
                <w:szCs w:val="18"/>
              </w:rPr>
            </w:pPr>
            <w:del w:id="11041" w:author="Leif Mattisson" w:date="2023-02-12T06:44:00Z">
              <w:r w:rsidRPr="006910BE" w:rsidDel="00E3753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10642137" w14:textId="639B57F6" w:rsidR="009E4C28" w:rsidRPr="006910BE" w:rsidRDefault="009E4C28" w:rsidP="00296457">
            <w:pPr>
              <w:pStyle w:val="TAC"/>
              <w:rPr>
                <w:rFonts w:cs="Arial"/>
                <w:color w:val="000000"/>
                <w:szCs w:val="18"/>
              </w:rPr>
            </w:pPr>
            <w:del w:id="11042" w:author="Leif Mattisson" w:date="2023-02-12T06:44:00Z">
              <w:r w:rsidRPr="006910BE" w:rsidDel="00E3753C">
                <w:rPr>
                  <w:rFonts w:cs="Arial"/>
                  <w:color w:val="000000"/>
                  <w:szCs w:val="18"/>
                </w:rPr>
                <w:delText>491</w:delText>
              </w:r>
            </w:del>
          </w:p>
        </w:tc>
        <w:tc>
          <w:tcPr>
            <w:tcW w:w="310" w:type="dxa"/>
            <w:gridSpan w:val="5"/>
            <w:tcBorders>
              <w:top w:val="single" w:sz="4" w:space="0" w:color="auto"/>
              <w:left w:val="nil"/>
              <w:bottom w:val="single" w:sz="4" w:space="0" w:color="auto"/>
              <w:right w:val="single" w:sz="4" w:space="0" w:color="auto"/>
            </w:tcBorders>
            <w:vAlign w:val="center"/>
          </w:tcPr>
          <w:p w14:paraId="6C5B0814" w14:textId="0A1F08A5" w:rsidR="009E4C28" w:rsidRPr="006910BE" w:rsidRDefault="009E4C28" w:rsidP="00296457">
            <w:pPr>
              <w:pStyle w:val="TAC"/>
              <w:rPr>
                <w:rFonts w:cs="Arial"/>
                <w:color w:val="000000"/>
                <w:szCs w:val="18"/>
              </w:rPr>
            </w:pPr>
            <w:del w:id="11043" w:author="Leif Mattisson" w:date="2023-02-12T06:44: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B51E3F1" w14:textId="3C6858AF" w:rsidR="009E4C28" w:rsidRPr="006910BE" w:rsidRDefault="009E4C28" w:rsidP="00296457">
            <w:pPr>
              <w:pStyle w:val="TAC"/>
              <w:rPr>
                <w:rFonts w:cs="Arial"/>
                <w:color w:val="000000"/>
                <w:szCs w:val="18"/>
              </w:rPr>
            </w:pPr>
            <w:del w:id="11044" w:author="Leif Mattisson" w:date="2023-02-12T06:44:00Z">
              <w:r w:rsidRPr="006910BE" w:rsidDel="00E3753C">
                <w:rPr>
                  <w:rFonts w:cs="Arial"/>
                  <w:color w:val="000000"/>
                  <w:szCs w:val="18"/>
                </w:rPr>
                <w:delText>616</w:delText>
              </w:r>
            </w:del>
          </w:p>
        </w:tc>
        <w:tc>
          <w:tcPr>
            <w:tcW w:w="1168" w:type="dxa"/>
            <w:gridSpan w:val="4"/>
            <w:tcBorders>
              <w:top w:val="single" w:sz="4" w:space="0" w:color="auto"/>
              <w:left w:val="nil"/>
              <w:bottom w:val="single" w:sz="4" w:space="0" w:color="auto"/>
              <w:right w:val="single" w:sz="4" w:space="0" w:color="auto"/>
            </w:tcBorders>
            <w:vAlign w:val="center"/>
          </w:tcPr>
          <w:p w14:paraId="0FA29E59" w14:textId="50B49FEE" w:rsidR="009E4C28" w:rsidRPr="006910BE" w:rsidRDefault="009E4C28" w:rsidP="00296457">
            <w:pPr>
              <w:pStyle w:val="TAC"/>
              <w:rPr>
                <w:rFonts w:cs="Arial"/>
                <w:color w:val="000000"/>
                <w:szCs w:val="18"/>
              </w:rPr>
            </w:pPr>
            <w:del w:id="11045" w:author="Leif Mattisson" w:date="2023-02-12T06:44:00Z">
              <w:r w:rsidRPr="006910BE" w:rsidDel="00E3753C">
                <w:rPr>
                  <w:rFonts w:cs="Arial"/>
                  <w:color w:val="000000"/>
                  <w:szCs w:val="18"/>
                </w:rPr>
                <w:delText>-26.2</w:delText>
              </w:r>
            </w:del>
          </w:p>
        </w:tc>
        <w:tc>
          <w:tcPr>
            <w:tcW w:w="750" w:type="dxa"/>
            <w:gridSpan w:val="4"/>
            <w:tcBorders>
              <w:top w:val="single" w:sz="4" w:space="0" w:color="auto"/>
              <w:left w:val="nil"/>
              <w:bottom w:val="single" w:sz="4" w:space="0" w:color="auto"/>
              <w:right w:val="single" w:sz="4" w:space="0" w:color="auto"/>
            </w:tcBorders>
            <w:noWrap/>
            <w:vAlign w:val="center"/>
          </w:tcPr>
          <w:p w14:paraId="6CA1714E" w14:textId="727D6C67" w:rsidR="009E4C28" w:rsidRPr="006910BE" w:rsidRDefault="009E4C28" w:rsidP="00296457">
            <w:pPr>
              <w:pStyle w:val="TAC"/>
              <w:rPr>
                <w:rFonts w:cs="Arial"/>
                <w:color w:val="000000"/>
                <w:szCs w:val="18"/>
              </w:rPr>
            </w:pPr>
            <w:del w:id="11046" w:author="Leif Mattisson" w:date="2023-02-12T06:44:00Z">
              <w:r w:rsidRPr="006910BE" w:rsidDel="00E3753C">
                <w:rPr>
                  <w:rFonts w:cs="Arial"/>
                  <w:color w:val="000000"/>
                  <w:szCs w:val="18"/>
                </w:rPr>
                <w:delText>6</w:delText>
              </w:r>
            </w:del>
          </w:p>
        </w:tc>
        <w:tc>
          <w:tcPr>
            <w:tcW w:w="1223" w:type="dxa"/>
            <w:gridSpan w:val="4"/>
            <w:tcBorders>
              <w:top w:val="single" w:sz="4" w:space="0" w:color="auto"/>
              <w:left w:val="nil"/>
              <w:bottom w:val="single" w:sz="4" w:space="0" w:color="auto"/>
              <w:right w:val="single" w:sz="4" w:space="0" w:color="auto"/>
            </w:tcBorders>
            <w:noWrap/>
            <w:vAlign w:val="center"/>
          </w:tcPr>
          <w:p w14:paraId="0884A74A" w14:textId="76AD5406" w:rsidR="009E4C28" w:rsidRPr="006910BE" w:rsidRDefault="009E4C28" w:rsidP="00296457">
            <w:pPr>
              <w:pStyle w:val="TAC"/>
              <w:rPr>
                <w:rFonts w:cs="Arial"/>
                <w:color w:val="000000"/>
                <w:szCs w:val="18"/>
              </w:rPr>
            </w:pPr>
            <w:del w:id="11047" w:author="Leif Mattisson" w:date="2023-02-12T06:44:00Z">
              <w:r w:rsidRPr="006910BE" w:rsidDel="00E3753C">
                <w:rPr>
                  <w:rFonts w:cs="Arial"/>
                  <w:color w:val="000000"/>
                  <w:szCs w:val="18"/>
                </w:rPr>
                <w:delText>14</w:delText>
              </w:r>
            </w:del>
          </w:p>
        </w:tc>
      </w:tr>
      <w:tr w:rsidR="009E4C28" w:rsidRPr="006910BE" w14:paraId="58145C90" w14:textId="77777777" w:rsidTr="00296457">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2472671" w14:textId="564F8B9F" w:rsidR="009E4C28" w:rsidRPr="006910BE" w:rsidRDefault="009E4C28" w:rsidP="00296457">
            <w:pPr>
              <w:pStyle w:val="TAC"/>
              <w:rPr>
                <w:rFonts w:eastAsia="Malgun Gothic"/>
              </w:rPr>
            </w:pPr>
            <w:del w:id="11048" w:author="Leif Mattisson" w:date="2023-02-12T06:45:00Z">
              <w:r w:rsidRPr="006910BE" w:rsidDel="00E3753C">
                <w:rPr>
                  <w:rFonts w:eastAsia="Malgun Gothic"/>
                </w:rPr>
                <w:delText>DC_8_n41</w:delText>
              </w:r>
            </w:del>
          </w:p>
        </w:tc>
        <w:tc>
          <w:tcPr>
            <w:tcW w:w="2844" w:type="dxa"/>
            <w:gridSpan w:val="2"/>
            <w:tcBorders>
              <w:top w:val="single" w:sz="4" w:space="0" w:color="auto"/>
              <w:left w:val="nil"/>
              <w:bottom w:val="single" w:sz="4" w:space="0" w:color="auto"/>
              <w:right w:val="single" w:sz="4" w:space="0" w:color="auto"/>
            </w:tcBorders>
            <w:vAlign w:val="bottom"/>
          </w:tcPr>
          <w:p w14:paraId="6E9A86DA" w14:textId="55934798" w:rsidR="009E4C28" w:rsidRPr="006910BE" w:rsidRDefault="009E4C28" w:rsidP="00296457">
            <w:pPr>
              <w:pStyle w:val="TAL"/>
              <w:rPr>
                <w:rFonts w:eastAsia="Malgun Gothic"/>
              </w:rPr>
            </w:pPr>
            <w:del w:id="11049" w:author="Leif Mattisson" w:date="2023-02-12T06:45:00Z">
              <w:r w:rsidRPr="006910BE" w:rsidDel="00E3753C">
                <w:rPr>
                  <w:rFonts w:eastAsia="Malgun Gothic"/>
                </w:rPr>
                <w:delText>E-UTRA Band 28</w:delText>
              </w:r>
            </w:del>
          </w:p>
        </w:tc>
        <w:tc>
          <w:tcPr>
            <w:tcW w:w="930" w:type="dxa"/>
            <w:gridSpan w:val="5"/>
            <w:tcBorders>
              <w:top w:val="single" w:sz="4" w:space="0" w:color="auto"/>
              <w:left w:val="nil"/>
              <w:bottom w:val="single" w:sz="4" w:space="0" w:color="auto"/>
              <w:right w:val="single" w:sz="4" w:space="0" w:color="auto"/>
            </w:tcBorders>
            <w:vAlign w:val="center"/>
          </w:tcPr>
          <w:p w14:paraId="3934562D" w14:textId="23DFA395" w:rsidR="009E4C28" w:rsidRPr="006910BE" w:rsidRDefault="009E4C28" w:rsidP="00296457">
            <w:pPr>
              <w:pStyle w:val="TAC"/>
              <w:rPr>
                <w:rFonts w:eastAsia="Malgun Gothic"/>
              </w:rPr>
            </w:pPr>
            <w:del w:id="11050" w:author="Leif Mattisson" w:date="2023-02-12T06:45:00Z">
              <w:r w:rsidRPr="006910BE" w:rsidDel="00E3753C">
                <w:rPr>
                  <w:rFonts w:eastAsia="Malgun Gothic"/>
                </w:rPr>
                <w:delText>F</w:delText>
              </w:r>
              <w:r w:rsidRPr="006910BE" w:rsidDel="00E3753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7DAD54A" w14:textId="0964A118" w:rsidR="009E4C28" w:rsidRPr="006910BE" w:rsidRDefault="009E4C28" w:rsidP="00296457">
            <w:pPr>
              <w:pStyle w:val="TAC"/>
              <w:rPr>
                <w:rFonts w:eastAsia="Malgun Gothic"/>
              </w:rPr>
            </w:pPr>
            <w:del w:id="11051" w:author="Leif Mattisson" w:date="2023-02-12T06:45:00Z">
              <w:r w:rsidRPr="006910BE" w:rsidDel="00E3753C">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13542AA" w14:textId="6D484AA6" w:rsidR="009E4C28" w:rsidRPr="006910BE" w:rsidRDefault="009E4C28" w:rsidP="00296457">
            <w:pPr>
              <w:pStyle w:val="TAC"/>
              <w:rPr>
                <w:rFonts w:eastAsia="Malgun Gothic"/>
              </w:rPr>
            </w:pPr>
            <w:del w:id="11052" w:author="Leif Mattisson" w:date="2023-02-12T06:45:00Z">
              <w:r w:rsidRPr="006910BE" w:rsidDel="00E3753C">
                <w:rPr>
                  <w:rFonts w:eastAsia="Malgun Gothic"/>
                </w:rPr>
                <w:delText>F</w:delText>
              </w:r>
              <w:r w:rsidRPr="006910BE" w:rsidDel="00E3753C">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34B31E0" w14:textId="06B459A9" w:rsidR="009E4C28" w:rsidRPr="006910BE" w:rsidRDefault="009E4C28" w:rsidP="00296457">
            <w:pPr>
              <w:pStyle w:val="TAC"/>
              <w:rPr>
                <w:rFonts w:eastAsia="Malgun Gothic"/>
              </w:rPr>
            </w:pPr>
            <w:del w:id="11053" w:author="Leif Mattisson" w:date="2023-02-12T06:45:00Z">
              <w:r w:rsidRPr="006910BE" w:rsidDel="00E3753C">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6C5281B" w14:textId="4C80DD3D" w:rsidR="009E4C28" w:rsidRPr="006910BE" w:rsidRDefault="009E4C28" w:rsidP="00296457">
            <w:pPr>
              <w:pStyle w:val="TAC"/>
              <w:rPr>
                <w:rFonts w:eastAsia="Malgun Gothic"/>
              </w:rPr>
            </w:pPr>
            <w:del w:id="11054" w:author="Leif Mattisson" w:date="2023-02-12T06:45:00Z">
              <w:r w:rsidRPr="006910BE" w:rsidDel="00E3753C">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4A06375" w14:textId="36433CD1" w:rsidR="009E4C28" w:rsidRPr="006910BE" w:rsidRDefault="009E4C28" w:rsidP="00296457">
            <w:pPr>
              <w:pStyle w:val="TAC"/>
              <w:rPr>
                <w:rFonts w:eastAsia="Yu Mincho"/>
              </w:rPr>
            </w:pPr>
            <w:del w:id="11055" w:author="Leif Mattisson" w:date="2023-02-12T06:45:00Z">
              <w:r w:rsidRPr="006910BE" w:rsidDel="00E3753C">
                <w:rPr>
                  <w:rFonts w:eastAsia="Malgun Gothic"/>
                </w:rPr>
                <w:delText> </w:delText>
              </w:r>
            </w:del>
          </w:p>
        </w:tc>
      </w:tr>
      <w:tr w:rsidR="009E4C28" w:rsidRPr="006910BE" w14:paraId="5E4B4290"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202FF115"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A407444" w14:textId="6295EC6C" w:rsidR="009E4C28" w:rsidRPr="00E3753C" w:rsidDel="00E3753C" w:rsidRDefault="009E4C28" w:rsidP="00296457">
            <w:pPr>
              <w:pStyle w:val="TAL"/>
              <w:rPr>
                <w:del w:id="11056" w:author="Leif Mattisson" w:date="2023-02-12T06:45:00Z"/>
                <w:rFonts w:eastAsia="Malgun Gothic"/>
              </w:rPr>
            </w:pPr>
            <w:del w:id="11057" w:author="Leif Mattisson" w:date="2023-02-12T06:45:00Z">
              <w:r w:rsidRPr="00E3753C" w:rsidDel="00E3753C">
                <w:rPr>
                  <w:rFonts w:eastAsia="Malgun Gothic"/>
                </w:rPr>
                <w:delText>E-UTRA band 3, 42, 52</w:delText>
              </w:r>
            </w:del>
          </w:p>
          <w:p w14:paraId="45B9330A" w14:textId="2C9BD1E3" w:rsidR="009E4C28" w:rsidRPr="00E3753C" w:rsidRDefault="009E4C28" w:rsidP="00296457">
            <w:pPr>
              <w:pStyle w:val="TAL"/>
              <w:rPr>
                <w:rFonts w:eastAsia="Malgun Gothic"/>
              </w:rPr>
            </w:pPr>
            <w:del w:id="11058" w:author="Leif Mattisson" w:date="2023-02-12T06:45:00Z">
              <w:r w:rsidRPr="00E3753C" w:rsidDel="00E3753C">
                <w:rPr>
                  <w:rFonts w:eastAsia="Malgun Gothic"/>
                </w:rPr>
                <w:delText>NR Band n77, n78, n79</w:delText>
              </w:r>
            </w:del>
          </w:p>
        </w:tc>
        <w:tc>
          <w:tcPr>
            <w:tcW w:w="930" w:type="dxa"/>
            <w:gridSpan w:val="5"/>
            <w:tcBorders>
              <w:top w:val="single" w:sz="4" w:space="0" w:color="auto"/>
              <w:left w:val="nil"/>
              <w:bottom w:val="single" w:sz="4" w:space="0" w:color="auto"/>
              <w:right w:val="single" w:sz="4" w:space="0" w:color="auto"/>
            </w:tcBorders>
            <w:vAlign w:val="center"/>
          </w:tcPr>
          <w:p w14:paraId="6CE7D468" w14:textId="62795DBC" w:rsidR="009E4C28" w:rsidRPr="006910BE" w:rsidRDefault="009E4C28" w:rsidP="00296457">
            <w:pPr>
              <w:pStyle w:val="TAC"/>
              <w:rPr>
                <w:rFonts w:eastAsia="Malgun Gothic"/>
              </w:rPr>
            </w:pPr>
            <w:del w:id="11059" w:author="Leif Mattisson" w:date="2023-02-12T06:45:00Z">
              <w:r w:rsidRPr="006910BE" w:rsidDel="00E3753C">
                <w:rPr>
                  <w:rFonts w:eastAsia="Malgun Gothic"/>
                </w:rPr>
                <w:delText>F</w:delText>
              </w:r>
              <w:r w:rsidRPr="006910BE" w:rsidDel="00E3753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4CC8874" w14:textId="665607DC" w:rsidR="009E4C28" w:rsidRPr="006910BE" w:rsidRDefault="009E4C28" w:rsidP="00296457">
            <w:pPr>
              <w:pStyle w:val="TAC"/>
              <w:rPr>
                <w:rFonts w:eastAsia="Malgun Gothic"/>
              </w:rPr>
            </w:pPr>
            <w:del w:id="11060" w:author="Leif Mattisson" w:date="2023-02-12T06:45:00Z">
              <w:r w:rsidRPr="006910BE" w:rsidDel="00E3753C">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59B888F" w14:textId="10F01B5A" w:rsidR="009E4C28" w:rsidRPr="006910BE" w:rsidRDefault="009E4C28" w:rsidP="00296457">
            <w:pPr>
              <w:pStyle w:val="TAC"/>
              <w:rPr>
                <w:rFonts w:eastAsia="Malgun Gothic"/>
              </w:rPr>
            </w:pPr>
            <w:del w:id="11061" w:author="Leif Mattisson" w:date="2023-02-12T06:45:00Z">
              <w:r w:rsidRPr="006910BE" w:rsidDel="00E3753C">
                <w:rPr>
                  <w:rFonts w:eastAsia="Malgun Gothic"/>
                </w:rPr>
                <w:delText>F</w:delText>
              </w:r>
              <w:r w:rsidRPr="006910BE" w:rsidDel="00E3753C">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AD29530" w14:textId="747D24F5" w:rsidR="009E4C28" w:rsidRPr="006910BE" w:rsidRDefault="009E4C28" w:rsidP="00296457">
            <w:pPr>
              <w:pStyle w:val="TAC"/>
              <w:rPr>
                <w:rFonts w:eastAsia="Malgun Gothic"/>
              </w:rPr>
            </w:pPr>
            <w:del w:id="11062" w:author="Leif Mattisson" w:date="2023-02-12T06:45:00Z">
              <w:r w:rsidRPr="006910BE" w:rsidDel="00E3753C">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BB237F7" w14:textId="294FC674" w:rsidR="009E4C28" w:rsidRPr="006910BE" w:rsidRDefault="009E4C28" w:rsidP="00296457">
            <w:pPr>
              <w:pStyle w:val="TAC"/>
              <w:rPr>
                <w:rFonts w:eastAsia="Malgun Gothic"/>
              </w:rPr>
            </w:pPr>
            <w:del w:id="11063" w:author="Leif Mattisson" w:date="2023-02-12T06:45:00Z">
              <w:r w:rsidRPr="006910BE" w:rsidDel="00E3753C">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F19DD4A" w14:textId="0E2E8277" w:rsidR="009E4C28" w:rsidRPr="006910BE" w:rsidRDefault="009E4C28" w:rsidP="00296457">
            <w:pPr>
              <w:pStyle w:val="TAC"/>
              <w:rPr>
                <w:rFonts w:eastAsia="Yu Mincho"/>
              </w:rPr>
            </w:pPr>
            <w:del w:id="11064" w:author="Leif Mattisson" w:date="2023-02-12T06:45:00Z">
              <w:r w:rsidRPr="006910BE" w:rsidDel="00E3753C">
                <w:rPr>
                  <w:rFonts w:eastAsia="Malgun Gothic"/>
                </w:rPr>
                <w:delText>2</w:delText>
              </w:r>
            </w:del>
          </w:p>
        </w:tc>
      </w:tr>
      <w:tr w:rsidR="009E4C28" w:rsidRPr="006910BE" w14:paraId="60359746" w14:textId="77777777" w:rsidTr="00296457">
        <w:trPr>
          <w:gridAfter w:val="2"/>
          <w:wAfter w:w="152" w:type="dxa"/>
          <w:trHeight w:val="188"/>
          <w:jc w:val="center"/>
        </w:trPr>
        <w:tc>
          <w:tcPr>
            <w:tcW w:w="1629" w:type="dxa"/>
            <w:gridSpan w:val="2"/>
            <w:tcBorders>
              <w:left w:val="single" w:sz="4" w:space="0" w:color="auto"/>
              <w:right w:val="single" w:sz="4" w:space="0" w:color="auto"/>
            </w:tcBorders>
          </w:tcPr>
          <w:p w14:paraId="0845709F"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AFE4339" w14:textId="0FA79FBE" w:rsidR="009E4C28" w:rsidRPr="006910BE" w:rsidRDefault="009E4C28" w:rsidP="00296457">
            <w:pPr>
              <w:pStyle w:val="TAL"/>
              <w:rPr>
                <w:rFonts w:eastAsia="Malgun Gothic"/>
              </w:rPr>
            </w:pPr>
            <w:del w:id="11065" w:author="Leif Mattisson" w:date="2023-02-12T06:45:00Z">
              <w:r w:rsidRPr="006910BE" w:rsidDel="00E3753C">
                <w:rPr>
                  <w:rFonts w:eastAsia="Malgun Gothic"/>
                </w:rPr>
                <w:delText>E-UTRA Band 8</w:delText>
              </w:r>
            </w:del>
          </w:p>
        </w:tc>
        <w:tc>
          <w:tcPr>
            <w:tcW w:w="930" w:type="dxa"/>
            <w:gridSpan w:val="5"/>
            <w:tcBorders>
              <w:top w:val="single" w:sz="4" w:space="0" w:color="auto"/>
              <w:left w:val="nil"/>
              <w:bottom w:val="single" w:sz="4" w:space="0" w:color="auto"/>
              <w:right w:val="single" w:sz="4" w:space="0" w:color="auto"/>
            </w:tcBorders>
            <w:vAlign w:val="center"/>
          </w:tcPr>
          <w:p w14:paraId="3765DC24" w14:textId="0ADF6461" w:rsidR="009E4C28" w:rsidRPr="006910BE" w:rsidRDefault="009E4C28" w:rsidP="00296457">
            <w:pPr>
              <w:pStyle w:val="TAC"/>
              <w:rPr>
                <w:rFonts w:eastAsia="Malgun Gothic"/>
              </w:rPr>
            </w:pPr>
            <w:del w:id="11066" w:author="Leif Mattisson" w:date="2023-02-12T06:45:00Z">
              <w:r w:rsidRPr="006910BE" w:rsidDel="00E3753C">
                <w:rPr>
                  <w:rFonts w:cs="Arial"/>
                  <w:sz w:val="16"/>
                  <w:szCs w:val="16"/>
                </w:rPr>
                <w:delText>F</w:delText>
              </w:r>
              <w:r w:rsidRPr="006910BE" w:rsidDel="00E3753C">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9BB236C" w14:textId="432D5B46" w:rsidR="009E4C28" w:rsidRPr="006910BE" w:rsidRDefault="009E4C28" w:rsidP="00296457">
            <w:pPr>
              <w:pStyle w:val="TAC"/>
              <w:rPr>
                <w:rFonts w:eastAsia="Malgun Gothic"/>
              </w:rPr>
            </w:pPr>
            <w:del w:id="11067" w:author="Leif Mattisson" w:date="2023-02-12T06:45:00Z">
              <w:r w:rsidRPr="006910BE" w:rsidDel="00E3753C">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B4AD7F9" w14:textId="3086EC8B" w:rsidR="009E4C28" w:rsidRPr="006910BE" w:rsidRDefault="009E4C28" w:rsidP="00296457">
            <w:pPr>
              <w:pStyle w:val="TAC"/>
              <w:rPr>
                <w:rFonts w:eastAsia="Malgun Gothic"/>
              </w:rPr>
            </w:pPr>
            <w:del w:id="11068" w:author="Leif Mattisson" w:date="2023-02-12T06:45:00Z">
              <w:r w:rsidRPr="006910BE" w:rsidDel="00E3753C">
                <w:rPr>
                  <w:rFonts w:cs="Arial"/>
                  <w:sz w:val="16"/>
                  <w:szCs w:val="16"/>
                </w:rPr>
                <w:delText>F</w:delText>
              </w:r>
              <w:r w:rsidRPr="006910BE" w:rsidDel="00E3753C">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14C6153" w14:textId="6DD17FA4" w:rsidR="009E4C28" w:rsidRPr="006910BE" w:rsidRDefault="009E4C28" w:rsidP="00296457">
            <w:pPr>
              <w:pStyle w:val="TAC"/>
              <w:rPr>
                <w:rFonts w:eastAsia="Malgun Gothic"/>
              </w:rPr>
            </w:pPr>
            <w:del w:id="11069" w:author="Leif Mattisson" w:date="2023-02-12T06:45:00Z">
              <w:r w:rsidRPr="006910BE" w:rsidDel="00E3753C">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A3E55FC" w14:textId="6DD70B18" w:rsidR="009E4C28" w:rsidRPr="006910BE" w:rsidRDefault="009E4C28" w:rsidP="00296457">
            <w:pPr>
              <w:pStyle w:val="TAC"/>
              <w:rPr>
                <w:rFonts w:eastAsia="Malgun Gothic"/>
              </w:rPr>
            </w:pPr>
            <w:del w:id="11070" w:author="Leif Mattisson" w:date="2023-02-12T06:45:00Z">
              <w:r w:rsidRPr="006910BE" w:rsidDel="00E3753C">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475A486" w14:textId="70CFC575" w:rsidR="009E4C28" w:rsidRPr="006910BE" w:rsidRDefault="009E4C28" w:rsidP="00296457">
            <w:pPr>
              <w:pStyle w:val="TAC"/>
              <w:rPr>
                <w:rFonts w:eastAsia="Malgun Gothic"/>
              </w:rPr>
            </w:pPr>
            <w:del w:id="11071" w:author="Leif Mattisson" w:date="2023-02-12T06:45:00Z">
              <w:r w:rsidRPr="006910BE" w:rsidDel="00E3753C">
                <w:rPr>
                  <w:rFonts w:cs="Arial"/>
                  <w:color w:val="000000"/>
                  <w:sz w:val="16"/>
                  <w:szCs w:val="16"/>
                </w:rPr>
                <w:delText>5</w:delText>
              </w:r>
            </w:del>
          </w:p>
        </w:tc>
      </w:tr>
      <w:tr w:rsidR="009E4C28" w:rsidRPr="006910BE" w14:paraId="29AB83A9" w14:textId="77777777" w:rsidTr="00296457">
        <w:trPr>
          <w:gridAfter w:val="2"/>
          <w:wAfter w:w="152" w:type="dxa"/>
          <w:trHeight w:val="188"/>
          <w:jc w:val="center"/>
        </w:trPr>
        <w:tc>
          <w:tcPr>
            <w:tcW w:w="1629" w:type="dxa"/>
            <w:gridSpan w:val="2"/>
            <w:tcBorders>
              <w:left w:val="single" w:sz="4" w:space="0" w:color="auto"/>
              <w:right w:val="single" w:sz="4" w:space="0" w:color="auto"/>
            </w:tcBorders>
          </w:tcPr>
          <w:p w14:paraId="02F9362B"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2D9FCC04" w14:textId="071F1B03" w:rsidR="009E4C28" w:rsidRPr="006910BE" w:rsidRDefault="009E4C28" w:rsidP="00296457">
            <w:pPr>
              <w:pStyle w:val="TAL"/>
              <w:rPr>
                <w:rFonts w:eastAsia="Malgun Gothic"/>
              </w:rPr>
            </w:pPr>
            <w:del w:id="11072" w:author="Leif Mattisson" w:date="2023-02-12T06:45:00Z">
              <w:r w:rsidRPr="006910BE" w:rsidDel="00E3753C">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6662785D" w14:textId="5BF2A7E0" w:rsidR="009E4C28" w:rsidRPr="006910BE" w:rsidRDefault="009E4C28" w:rsidP="00296457">
            <w:pPr>
              <w:pStyle w:val="TAC"/>
              <w:rPr>
                <w:rFonts w:eastAsia="Malgun Gothic"/>
              </w:rPr>
            </w:pPr>
            <w:del w:id="11073" w:author="Leif Mattisson" w:date="2023-02-12T06:45:00Z">
              <w:r w:rsidRPr="006910BE" w:rsidDel="00E3753C">
                <w:rPr>
                  <w:rFonts w:cs="Arial"/>
                  <w:sz w:val="16"/>
                  <w:szCs w:val="16"/>
                </w:rPr>
                <w:delText>860</w:delText>
              </w:r>
            </w:del>
          </w:p>
        </w:tc>
        <w:tc>
          <w:tcPr>
            <w:tcW w:w="310" w:type="dxa"/>
            <w:gridSpan w:val="5"/>
            <w:tcBorders>
              <w:top w:val="single" w:sz="4" w:space="0" w:color="auto"/>
              <w:left w:val="nil"/>
              <w:bottom w:val="single" w:sz="4" w:space="0" w:color="auto"/>
              <w:right w:val="single" w:sz="4" w:space="0" w:color="auto"/>
            </w:tcBorders>
            <w:vAlign w:val="center"/>
          </w:tcPr>
          <w:p w14:paraId="6AB0807E" w14:textId="430CC51C" w:rsidR="009E4C28" w:rsidRPr="006910BE" w:rsidRDefault="009E4C28" w:rsidP="00296457">
            <w:pPr>
              <w:pStyle w:val="TAC"/>
              <w:rPr>
                <w:rFonts w:eastAsia="Malgun Gothic"/>
              </w:rPr>
            </w:pPr>
            <w:del w:id="11074" w:author="Leif Mattisson" w:date="2023-02-12T06:45:00Z">
              <w:r w:rsidRPr="006910BE" w:rsidDel="00E3753C">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03E5385" w14:textId="4048C726" w:rsidR="009E4C28" w:rsidRPr="006910BE" w:rsidRDefault="009E4C28" w:rsidP="00296457">
            <w:pPr>
              <w:pStyle w:val="TAC"/>
              <w:rPr>
                <w:rFonts w:eastAsia="Malgun Gothic"/>
              </w:rPr>
            </w:pPr>
            <w:del w:id="11075" w:author="Leif Mattisson" w:date="2023-02-12T06:45:00Z">
              <w:r w:rsidRPr="006910BE" w:rsidDel="00E3753C">
                <w:rPr>
                  <w:rFonts w:cs="Arial"/>
                  <w:sz w:val="16"/>
                  <w:szCs w:val="16"/>
                </w:rPr>
                <w:delText>890</w:delText>
              </w:r>
            </w:del>
          </w:p>
        </w:tc>
        <w:tc>
          <w:tcPr>
            <w:tcW w:w="1168" w:type="dxa"/>
            <w:gridSpan w:val="4"/>
            <w:tcBorders>
              <w:top w:val="single" w:sz="4" w:space="0" w:color="auto"/>
              <w:left w:val="nil"/>
              <w:bottom w:val="single" w:sz="4" w:space="0" w:color="auto"/>
              <w:right w:val="single" w:sz="4" w:space="0" w:color="auto"/>
            </w:tcBorders>
            <w:vAlign w:val="center"/>
          </w:tcPr>
          <w:p w14:paraId="4216BE74" w14:textId="622BAAEA" w:rsidR="009E4C28" w:rsidRPr="006910BE" w:rsidRDefault="009E4C28" w:rsidP="00296457">
            <w:pPr>
              <w:pStyle w:val="TAC"/>
              <w:rPr>
                <w:rFonts w:eastAsia="Malgun Gothic"/>
              </w:rPr>
            </w:pPr>
            <w:del w:id="11076" w:author="Leif Mattisson" w:date="2023-02-12T06:45:00Z">
              <w:r w:rsidRPr="006910BE" w:rsidDel="00E3753C">
                <w:rPr>
                  <w:rFonts w:cs="Arial"/>
                  <w:sz w:val="16"/>
                  <w:szCs w:val="16"/>
                </w:rPr>
                <w:delText>-40</w:delText>
              </w:r>
            </w:del>
          </w:p>
        </w:tc>
        <w:tc>
          <w:tcPr>
            <w:tcW w:w="750" w:type="dxa"/>
            <w:gridSpan w:val="4"/>
            <w:tcBorders>
              <w:top w:val="single" w:sz="4" w:space="0" w:color="auto"/>
              <w:left w:val="nil"/>
              <w:bottom w:val="single" w:sz="4" w:space="0" w:color="auto"/>
              <w:right w:val="single" w:sz="4" w:space="0" w:color="auto"/>
            </w:tcBorders>
            <w:noWrap/>
            <w:vAlign w:val="center"/>
          </w:tcPr>
          <w:p w14:paraId="7D953743" w14:textId="450B6B99" w:rsidR="009E4C28" w:rsidRPr="006910BE" w:rsidRDefault="009E4C28" w:rsidP="00296457">
            <w:pPr>
              <w:pStyle w:val="TAC"/>
              <w:rPr>
                <w:rFonts w:eastAsia="Malgun Gothic"/>
              </w:rPr>
            </w:pPr>
            <w:del w:id="11077" w:author="Leif Mattisson" w:date="2023-02-12T06:45:00Z">
              <w:r w:rsidRPr="006910BE" w:rsidDel="00E3753C">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075FE59" w14:textId="2CA8066E" w:rsidR="009E4C28" w:rsidRPr="006910BE" w:rsidRDefault="009E4C28" w:rsidP="00296457">
            <w:pPr>
              <w:pStyle w:val="TAC"/>
              <w:rPr>
                <w:rFonts w:eastAsia="Malgun Gothic"/>
              </w:rPr>
            </w:pPr>
            <w:del w:id="11078" w:author="Leif Mattisson" w:date="2023-02-12T06:45:00Z">
              <w:r w:rsidRPr="006910BE" w:rsidDel="00E3753C">
                <w:rPr>
                  <w:rFonts w:cs="Arial"/>
                  <w:sz w:val="16"/>
                  <w:szCs w:val="16"/>
                </w:rPr>
                <w:delText>5, 12</w:delText>
              </w:r>
            </w:del>
          </w:p>
        </w:tc>
      </w:tr>
      <w:tr w:rsidR="009E4C28" w:rsidRPr="006910BE" w14:paraId="0C70EDBD" w14:textId="77777777" w:rsidTr="00296457">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3E6B061" w14:textId="548B0BA3" w:rsidR="009E4C28" w:rsidRPr="006910BE" w:rsidRDefault="009E4C28" w:rsidP="00296457">
            <w:pPr>
              <w:pStyle w:val="TAC"/>
              <w:rPr>
                <w:rFonts w:eastAsia="Calibri Light"/>
              </w:rPr>
            </w:pPr>
            <w:del w:id="11079" w:author="Leif Mattisson" w:date="2023-02-12T07:19:00Z">
              <w:r w:rsidRPr="006910BE" w:rsidDel="00B753D9">
                <w:rPr>
                  <w:rFonts w:eastAsia="MS Mincho"/>
                  <w:lang w:eastAsia="ja-JP"/>
                </w:rPr>
                <w:delText>DC</w:delText>
              </w:r>
              <w:r w:rsidRPr="006910BE" w:rsidDel="00B753D9">
                <w:rPr>
                  <w:lang w:eastAsia="ja-JP"/>
                </w:rPr>
                <w:delText>_</w:delText>
              </w:r>
              <w:r w:rsidRPr="006910BE" w:rsidDel="00B753D9">
                <w:rPr>
                  <w:rFonts w:eastAsia="MS Mincho"/>
                </w:rPr>
                <w:delText>8</w:delText>
              </w:r>
              <w:r w:rsidRPr="006910BE" w:rsidDel="00B753D9">
                <w:rPr>
                  <w:lang w:eastAsia="ja-JP"/>
                </w:rPr>
                <w:delText>_n</w:delText>
              </w:r>
              <w:r w:rsidRPr="006910BE" w:rsidDel="00B753D9">
                <w:rPr>
                  <w:rFonts w:eastAsia="MS Mincho"/>
                  <w:lang w:eastAsia="ja-JP"/>
                </w:rPr>
                <w:delText>7</w:delText>
              </w:r>
              <w:r w:rsidRPr="006910BE" w:rsidDel="00B753D9">
                <w:rPr>
                  <w:rFonts w:eastAsia="MS Mincho"/>
                </w:rPr>
                <w:delText>7</w:delText>
              </w:r>
            </w:del>
          </w:p>
        </w:tc>
        <w:tc>
          <w:tcPr>
            <w:tcW w:w="2844" w:type="dxa"/>
            <w:gridSpan w:val="2"/>
            <w:tcBorders>
              <w:top w:val="single" w:sz="4" w:space="0" w:color="auto"/>
              <w:left w:val="nil"/>
              <w:bottom w:val="single" w:sz="4" w:space="0" w:color="auto"/>
              <w:right w:val="single" w:sz="4" w:space="0" w:color="auto"/>
            </w:tcBorders>
            <w:vAlign w:val="bottom"/>
          </w:tcPr>
          <w:p w14:paraId="340945BE" w14:textId="117F4FD4" w:rsidR="009E4C28" w:rsidRPr="006910BE" w:rsidRDefault="009E4C28" w:rsidP="00296457">
            <w:pPr>
              <w:pStyle w:val="TAL"/>
              <w:rPr>
                <w:rFonts w:eastAsia="Calibri Light"/>
              </w:rPr>
            </w:pPr>
            <w:del w:id="11080" w:author="Leif Mattisson" w:date="2023-02-12T07:19:00Z">
              <w:r w:rsidRPr="006910BE" w:rsidDel="00B753D9">
                <w:rPr>
                  <w:rFonts w:eastAsia="MS Mincho"/>
                  <w:sz w:val="16"/>
                  <w:szCs w:val="16"/>
                  <w:lang w:eastAsia="ja-JP"/>
                </w:rPr>
                <w:delText>E-UTRA Band 1, 32, 33, 34, 38, 39, 40,50, 65, 69, 74, 75</w:delText>
              </w:r>
            </w:del>
          </w:p>
        </w:tc>
        <w:tc>
          <w:tcPr>
            <w:tcW w:w="930" w:type="dxa"/>
            <w:gridSpan w:val="5"/>
            <w:tcBorders>
              <w:top w:val="single" w:sz="4" w:space="0" w:color="auto"/>
              <w:left w:val="nil"/>
              <w:bottom w:val="single" w:sz="4" w:space="0" w:color="auto"/>
              <w:right w:val="single" w:sz="4" w:space="0" w:color="auto"/>
            </w:tcBorders>
            <w:vAlign w:val="center"/>
          </w:tcPr>
          <w:p w14:paraId="62C54EF5" w14:textId="550A9191" w:rsidR="009E4C28" w:rsidRPr="006910BE" w:rsidRDefault="009E4C28" w:rsidP="00296457">
            <w:pPr>
              <w:pStyle w:val="TAC"/>
              <w:rPr>
                <w:rFonts w:eastAsia="Calibri Light"/>
              </w:rPr>
            </w:pPr>
            <w:del w:id="11081"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672EB0A" w14:textId="74629576" w:rsidR="009E4C28" w:rsidRPr="006910BE" w:rsidRDefault="009E4C28" w:rsidP="00296457">
            <w:pPr>
              <w:pStyle w:val="TAC"/>
              <w:rPr>
                <w:rFonts w:eastAsia="Calibri Light"/>
              </w:rPr>
            </w:pPr>
            <w:del w:id="11082" w:author="Leif Mattisson" w:date="2023-02-12T07:19:00Z">
              <w:r w:rsidRPr="006910BE" w:rsidDel="00B753D9">
                <w:rPr>
                  <w:sz w:val="16"/>
                  <w:szCs w:val="16"/>
                  <w:lang w:eastAsia="ja-JP"/>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1AFB6E6" w14:textId="1450A1F9" w:rsidR="009E4C28" w:rsidRPr="006910BE" w:rsidRDefault="009E4C28" w:rsidP="00296457">
            <w:pPr>
              <w:pStyle w:val="TAC"/>
              <w:rPr>
                <w:rFonts w:eastAsia="Calibri Light"/>
              </w:rPr>
            </w:pPr>
            <w:del w:id="11083"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D086E59" w14:textId="175C277C" w:rsidR="009E4C28" w:rsidRPr="006910BE" w:rsidRDefault="009E4C28" w:rsidP="00296457">
            <w:pPr>
              <w:pStyle w:val="TAC"/>
              <w:rPr>
                <w:rFonts w:eastAsia="Calibri Light"/>
              </w:rPr>
            </w:pPr>
            <w:del w:id="11084" w:author="Leif Mattisson" w:date="2023-02-12T07:19:00Z">
              <w:r w:rsidRPr="006910BE" w:rsidDel="00B753D9">
                <w:rPr>
                  <w:rFonts w:eastAsia="MS Mincho"/>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77E092D" w14:textId="665649DA" w:rsidR="009E4C28" w:rsidRPr="006910BE" w:rsidRDefault="009E4C28" w:rsidP="00296457">
            <w:pPr>
              <w:pStyle w:val="TAC"/>
              <w:rPr>
                <w:rFonts w:eastAsia="Calibri Light"/>
              </w:rPr>
            </w:pPr>
            <w:del w:id="11085" w:author="Leif Mattisson" w:date="2023-02-12T07:19:00Z">
              <w:r w:rsidRPr="006910BE" w:rsidDel="00B753D9">
                <w:rPr>
                  <w:rFonts w:eastAsia="MS Mincho"/>
                  <w:sz w:val="16"/>
                  <w:szCs w:val="16"/>
                  <w:lang w:eastAsia="ja-JP"/>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932C9B4" w14:textId="77777777" w:rsidR="009E4C28" w:rsidRPr="006910BE" w:rsidRDefault="009E4C28" w:rsidP="00296457">
            <w:pPr>
              <w:pStyle w:val="TAC"/>
              <w:rPr>
                <w:rFonts w:eastAsia="Calibri Light"/>
              </w:rPr>
            </w:pPr>
          </w:p>
        </w:tc>
      </w:tr>
      <w:tr w:rsidR="009E4C28" w:rsidRPr="006910BE" w14:paraId="1C0FDCAB"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635D1BFD"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060798D2" w14:textId="6430C731" w:rsidR="009E4C28" w:rsidRPr="006910BE" w:rsidRDefault="009E4C28" w:rsidP="00296457">
            <w:pPr>
              <w:pStyle w:val="TAL"/>
              <w:rPr>
                <w:rFonts w:eastAsia="Calibri Light"/>
              </w:rPr>
            </w:pPr>
            <w:del w:id="11086" w:author="Leif Mattisson" w:date="2023-02-12T07:19:00Z">
              <w:r w:rsidRPr="006910BE" w:rsidDel="00B753D9">
                <w:rPr>
                  <w:rFonts w:eastAsia="MS Mincho"/>
                  <w:sz w:val="16"/>
                  <w:szCs w:val="16"/>
                  <w:lang w:eastAsia="ja-JP"/>
                </w:rPr>
                <w:delText>E-UTRA band 3, 7, 41</w:delText>
              </w:r>
            </w:del>
          </w:p>
        </w:tc>
        <w:tc>
          <w:tcPr>
            <w:tcW w:w="930" w:type="dxa"/>
            <w:gridSpan w:val="5"/>
            <w:tcBorders>
              <w:top w:val="single" w:sz="4" w:space="0" w:color="auto"/>
              <w:left w:val="nil"/>
              <w:bottom w:val="single" w:sz="4" w:space="0" w:color="auto"/>
              <w:right w:val="single" w:sz="4" w:space="0" w:color="auto"/>
            </w:tcBorders>
            <w:vAlign w:val="center"/>
          </w:tcPr>
          <w:p w14:paraId="6C7E76F2" w14:textId="0C9250C2" w:rsidR="009E4C28" w:rsidRPr="006910BE" w:rsidRDefault="009E4C28" w:rsidP="00296457">
            <w:pPr>
              <w:pStyle w:val="TAC"/>
              <w:rPr>
                <w:rFonts w:eastAsia="Calibri Light"/>
              </w:rPr>
            </w:pPr>
            <w:del w:id="11087"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AA606C4" w14:textId="789FDB03" w:rsidR="009E4C28" w:rsidRPr="006910BE" w:rsidRDefault="009E4C28" w:rsidP="00296457">
            <w:pPr>
              <w:pStyle w:val="TAC"/>
              <w:rPr>
                <w:rFonts w:eastAsia="Calibri Light"/>
              </w:rPr>
            </w:pPr>
            <w:del w:id="11088" w:author="Leif Mattisson" w:date="2023-02-12T07:19:00Z">
              <w:r w:rsidRPr="006910BE" w:rsidDel="00B753D9">
                <w:rPr>
                  <w:sz w:val="16"/>
                  <w:szCs w:val="16"/>
                  <w:lang w:eastAsia="ja-JP"/>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E5E79EC" w14:textId="504816CF" w:rsidR="009E4C28" w:rsidRPr="006910BE" w:rsidRDefault="009E4C28" w:rsidP="00296457">
            <w:pPr>
              <w:pStyle w:val="TAC"/>
              <w:rPr>
                <w:rFonts w:eastAsia="Calibri Light"/>
              </w:rPr>
            </w:pPr>
            <w:del w:id="11089"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9784213" w14:textId="60D14115" w:rsidR="009E4C28" w:rsidRPr="006910BE" w:rsidRDefault="009E4C28" w:rsidP="00296457">
            <w:pPr>
              <w:pStyle w:val="TAC"/>
              <w:rPr>
                <w:rFonts w:eastAsia="Calibri Light"/>
              </w:rPr>
            </w:pPr>
            <w:del w:id="11090" w:author="Leif Mattisson" w:date="2023-02-12T07:19:00Z">
              <w:r w:rsidRPr="006910BE" w:rsidDel="00B753D9">
                <w:rPr>
                  <w:rFonts w:eastAsia="MS Mincho"/>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58BCFF5" w14:textId="3E8DCBD3" w:rsidR="009E4C28" w:rsidRPr="006910BE" w:rsidRDefault="009E4C28" w:rsidP="00296457">
            <w:pPr>
              <w:pStyle w:val="TAC"/>
              <w:rPr>
                <w:rFonts w:eastAsia="Calibri Light"/>
              </w:rPr>
            </w:pPr>
            <w:del w:id="11091" w:author="Leif Mattisson" w:date="2023-02-12T07:19:00Z">
              <w:r w:rsidRPr="006910BE" w:rsidDel="00B753D9">
                <w:rPr>
                  <w:rFonts w:eastAsia="MS Mincho"/>
                  <w:sz w:val="16"/>
                  <w:szCs w:val="16"/>
                  <w:lang w:eastAsia="ja-JP"/>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FB5C9EA" w14:textId="754A4D8B" w:rsidR="009E4C28" w:rsidRPr="006910BE" w:rsidRDefault="009E4C28" w:rsidP="00296457">
            <w:pPr>
              <w:pStyle w:val="TAC"/>
              <w:rPr>
                <w:rFonts w:eastAsia="Calibri Light"/>
              </w:rPr>
            </w:pPr>
            <w:del w:id="11092" w:author="Leif Mattisson" w:date="2023-02-12T07:19:00Z">
              <w:r w:rsidRPr="006910BE" w:rsidDel="00B753D9">
                <w:rPr>
                  <w:sz w:val="16"/>
                  <w:szCs w:val="16"/>
                  <w:lang w:eastAsia="ja-JP"/>
                </w:rPr>
                <w:delText>2</w:delText>
              </w:r>
            </w:del>
          </w:p>
        </w:tc>
      </w:tr>
      <w:tr w:rsidR="009E4C28" w:rsidRPr="006910BE" w14:paraId="7E95CFED"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27914A9D"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0BE82F3F" w14:textId="7D576A3C" w:rsidR="009E4C28" w:rsidRPr="006910BE" w:rsidRDefault="009E4C28" w:rsidP="00296457">
            <w:pPr>
              <w:pStyle w:val="TAL"/>
              <w:rPr>
                <w:color w:val="000000"/>
                <w:szCs w:val="18"/>
              </w:rPr>
            </w:pPr>
            <w:del w:id="11093" w:author="Leif Mattisson" w:date="2023-02-12T07:19:00Z">
              <w:r w:rsidRPr="006910BE" w:rsidDel="00B753D9">
                <w:rPr>
                  <w:rFonts w:eastAsia="MS Mincho"/>
                  <w:sz w:val="16"/>
                  <w:szCs w:val="16"/>
                  <w:lang w:eastAsia="ja-JP"/>
                </w:rPr>
                <w:delText>E-UTRA Band 11, 21</w:delText>
              </w:r>
            </w:del>
          </w:p>
        </w:tc>
        <w:tc>
          <w:tcPr>
            <w:tcW w:w="930" w:type="dxa"/>
            <w:gridSpan w:val="5"/>
            <w:tcBorders>
              <w:top w:val="single" w:sz="4" w:space="0" w:color="auto"/>
              <w:left w:val="nil"/>
              <w:bottom w:val="single" w:sz="4" w:space="0" w:color="auto"/>
              <w:right w:val="single" w:sz="4" w:space="0" w:color="auto"/>
            </w:tcBorders>
            <w:vAlign w:val="center"/>
          </w:tcPr>
          <w:p w14:paraId="65693EEE" w14:textId="539E5CB5" w:rsidR="009E4C28" w:rsidRPr="006910BE" w:rsidRDefault="009E4C28" w:rsidP="00296457">
            <w:pPr>
              <w:pStyle w:val="TAC"/>
              <w:rPr>
                <w:color w:val="000000"/>
                <w:szCs w:val="18"/>
              </w:rPr>
            </w:pPr>
            <w:del w:id="11094"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1A00F66" w14:textId="033A4EA6" w:rsidR="009E4C28" w:rsidRPr="006910BE" w:rsidRDefault="009E4C28" w:rsidP="00296457">
            <w:pPr>
              <w:pStyle w:val="TAC"/>
              <w:rPr>
                <w:color w:val="000000"/>
                <w:szCs w:val="18"/>
              </w:rPr>
            </w:pPr>
            <w:del w:id="11095" w:author="Leif Mattisson" w:date="2023-02-12T07:19:00Z">
              <w:r w:rsidRPr="006910BE" w:rsidDel="00B753D9">
                <w:rPr>
                  <w:sz w:val="16"/>
                  <w:szCs w:val="16"/>
                  <w:lang w:eastAsia="ja-JP"/>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47B74DA" w14:textId="24D7BB54" w:rsidR="009E4C28" w:rsidRPr="006910BE" w:rsidRDefault="009E4C28" w:rsidP="00296457">
            <w:pPr>
              <w:pStyle w:val="TAC"/>
              <w:rPr>
                <w:color w:val="000000"/>
                <w:szCs w:val="18"/>
              </w:rPr>
            </w:pPr>
            <w:del w:id="11096"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F3E9CE5" w14:textId="30AA516C" w:rsidR="009E4C28" w:rsidRPr="006910BE" w:rsidRDefault="009E4C28" w:rsidP="00296457">
            <w:pPr>
              <w:pStyle w:val="TAC"/>
              <w:rPr>
                <w:color w:val="000000"/>
                <w:szCs w:val="18"/>
              </w:rPr>
            </w:pPr>
            <w:del w:id="11097" w:author="Leif Mattisson" w:date="2023-02-12T07:19:00Z">
              <w:r w:rsidRPr="006910BE" w:rsidDel="00B753D9">
                <w:rPr>
                  <w:rFonts w:eastAsia="MS Mincho"/>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015E4E5" w14:textId="16FE30FF" w:rsidR="009E4C28" w:rsidRPr="006910BE" w:rsidRDefault="009E4C28" w:rsidP="00296457">
            <w:pPr>
              <w:pStyle w:val="TAC"/>
              <w:rPr>
                <w:color w:val="000000"/>
                <w:szCs w:val="18"/>
              </w:rPr>
            </w:pPr>
            <w:del w:id="11098" w:author="Leif Mattisson" w:date="2023-02-12T07:19:00Z">
              <w:r w:rsidRPr="006910BE" w:rsidDel="00B753D9">
                <w:rPr>
                  <w:rFonts w:eastAsia="MS Mincho"/>
                  <w:sz w:val="16"/>
                  <w:szCs w:val="16"/>
                  <w:lang w:eastAsia="ja-JP"/>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2FAE7A7" w14:textId="3E567CCA" w:rsidR="009E4C28" w:rsidRPr="006910BE" w:rsidRDefault="009E4C28" w:rsidP="00296457">
            <w:pPr>
              <w:pStyle w:val="TAC"/>
              <w:rPr>
                <w:color w:val="000000"/>
                <w:szCs w:val="18"/>
              </w:rPr>
            </w:pPr>
            <w:del w:id="11099" w:author="Leif Mattisson" w:date="2023-02-12T07:19:00Z">
              <w:r w:rsidRPr="006910BE" w:rsidDel="00B753D9">
                <w:rPr>
                  <w:sz w:val="16"/>
                  <w:szCs w:val="16"/>
                  <w:lang w:eastAsia="ja-JP"/>
                </w:rPr>
                <w:delText>12</w:delText>
              </w:r>
            </w:del>
          </w:p>
        </w:tc>
      </w:tr>
      <w:tr w:rsidR="009E4C28" w:rsidRPr="006910BE" w14:paraId="5589675D"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5456A444"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1AE8B792" w14:textId="6C414C1B" w:rsidR="009E4C28" w:rsidRPr="006910BE" w:rsidRDefault="009E4C28" w:rsidP="00296457">
            <w:pPr>
              <w:pStyle w:val="TAL"/>
              <w:rPr>
                <w:color w:val="000000"/>
                <w:szCs w:val="18"/>
              </w:rPr>
            </w:pPr>
            <w:del w:id="11100" w:author="Leif Mattisson" w:date="2023-02-12T07:19:00Z">
              <w:r w:rsidRPr="006910BE" w:rsidDel="00B753D9">
                <w:rPr>
                  <w:rFonts w:eastAsia="MS Mincho"/>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6CD720F8" w14:textId="22E5FDAB" w:rsidR="009E4C28" w:rsidRPr="006910BE" w:rsidRDefault="009E4C28" w:rsidP="00296457">
            <w:pPr>
              <w:pStyle w:val="TAC"/>
              <w:rPr>
                <w:color w:val="000000"/>
                <w:szCs w:val="18"/>
              </w:rPr>
            </w:pPr>
            <w:del w:id="11101" w:author="Leif Mattisson" w:date="2023-02-12T07:19:00Z">
              <w:r w:rsidRPr="006910BE" w:rsidDel="00B753D9">
                <w:rPr>
                  <w:rFonts w:eastAsia="MS Mincho"/>
                  <w:sz w:val="16"/>
                  <w:szCs w:val="16"/>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1418CE7F" w14:textId="43F4D6EC" w:rsidR="009E4C28" w:rsidRPr="006910BE" w:rsidRDefault="009E4C28" w:rsidP="00296457">
            <w:pPr>
              <w:pStyle w:val="TAC"/>
              <w:rPr>
                <w:color w:val="000000"/>
                <w:szCs w:val="18"/>
              </w:rPr>
            </w:pPr>
            <w:del w:id="11102" w:author="Leif Mattisson" w:date="2023-02-12T07:19:00Z">
              <w:r w:rsidRPr="006910BE" w:rsidDel="00B753D9">
                <w:rPr>
                  <w:rFonts w:eastAsia="MS Mincho"/>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6B6901E" w14:textId="788290AB" w:rsidR="009E4C28" w:rsidRPr="006910BE" w:rsidRDefault="009E4C28" w:rsidP="00296457">
            <w:pPr>
              <w:pStyle w:val="TAC"/>
              <w:rPr>
                <w:color w:val="000000"/>
                <w:szCs w:val="18"/>
              </w:rPr>
            </w:pPr>
            <w:del w:id="11103" w:author="Leif Mattisson" w:date="2023-02-12T07:19:00Z">
              <w:r w:rsidRPr="006910BE" w:rsidDel="00B753D9">
                <w:rPr>
                  <w:rFonts w:eastAsia="MS Mincho"/>
                  <w:sz w:val="16"/>
                  <w:szCs w:val="16"/>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74C3884A" w14:textId="39046424" w:rsidR="009E4C28" w:rsidRPr="006910BE" w:rsidRDefault="009E4C28" w:rsidP="00296457">
            <w:pPr>
              <w:pStyle w:val="TAC"/>
              <w:rPr>
                <w:color w:val="000000"/>
                <w:szCs w:val="18"/>
              </w:rPr>
            </w:pPr>
            <w:del w:id="11104" w:author="Leif Mattisson" w:date="2023-02-12T07:19:00Z">
              <w:r w:rsidRPr="006910BE" w:rsidDel="00B753D9">
                <w:rPr>
                  <w:rFonts w:eastAsia="MS Mincho"/>
                  <w:sz w:val="16"/>
                  <w:szCs w:val="16"/>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0C508455" w14:textId="3EEA2E70" w:rsidR="009E4C28" w:rsidRPr="006910BE" w:rsidRDefault="009E4C28" w:rsidP="00296457">
            <w:pPr>
              <w:pStyle w:val="TAC"/>
              <w:rPr>
                <w:color w:val="000000"/>
                <w:szCs w:val="18"/>
              </w:rPr>
            </w:pPr>
            <w:del w:id="11105" w:author="Leif Mattisson" w:date="2023-02-12T07:19:00Z">
              <w:r w:rsidRPr="006910BE" w:rsidDel="00B753D9">
                <w:rPr>
                  <w:rFonts w:eastAsia="MS Mincho"/>
                  <w:sz w:val="16"/>
                  <w:szCs w:val="16"/>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07F177B1" w14:textId="1D9381E0" w:rsidR="009E4C28" w:rsidRPr="006910BE" w:rsidRDefault="009E4C28" w:rsidP="00296457">
            <w:pPr>
              <w:pStyle w:val="TAC"/>
              <w:rPr>
                <w:color w:val="000000"/>
                <w:szCs w:val="18"/>
              </w:rPr>
            </w:pPr>
            <w:del w:id="11106" w:author="Leif Mattisson" w:date="2023-02-12T07:19:00Z">
              <w:r w:rsidRPr="006910BE" w:rsidDel="00B753D9">
                <w:rPr>
                  <w:rFonts w:eastAsia="MS Mincho"/>
                  <w:sz w:val="16"/>
                  <w:szCs w:val="16"/>
                </w:rPr>
                <w:delText>3, 12</w:delText>
              </w:r>
            </w:del>
          </w:p>
        </w:tc>
      </w:tr>
      <w:tr w:rsidR="009E4C28" w:rsidRPr="006910BE" w14:paraId="65AF88BE" w14:textId="77777777" w:rsidTr="00296457">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34F3F1E" w14:textId="2E10C6B8" w:rsidR="009E4C28" w:rsidRPr="006910BE" w:rsidRDefault="009E4C28" w:rsidP="00296457">
            <w:pPr>
              <w:pStyle w:val="TAC"/>
              <w:rPr>
                <w:rFonts w:eastAsia="Calibri Light"/>
              </w:rPr>
            </w:pPr>
            <w:del w:id="11107" w:author="Leif Mattisson" w:date="2023-02-12T07:19:00Z">
              <w:r w:rsidRPr="006910BE" w:rsidDel="00B753D9">
                <w:rPr>
                  <w:rFonts w:eastAsia="Calibri Light"/>
                </w:rPr>
                <w:delText>DC_8_n78</w:delText>
              </w:r>
            </w:del>
          </w:p>
        </w:tc>
        <w:tc>
          <w:tcPr>
            <w:tcW w:w="2844" w:type="dxa"/>
            <w:gridSpan w:val="2"/>
            <w:tcBorders>
              <w:top w:val="single" w:sz="4" w:space="0" w:color="auto"/>
              <w:left w:val="nil"/>
              <w:bottom w:val="single" w:sz="4" w:space="0" w:color="auto"/>
              <w:right w:val="single" w:sz="4" w:space="0" w:color="auto"/>
            </w:tcBorders>
            <w:vAlign w:val="bottom"/>
          </w:tcPr>
          <w:p w14:paraId="62351DB1" w14:textId="549688F3" w:rsidR="009E4C28" w:rsidRPr="006910BE" w:rsidRDefault="009E4C28" w:rsidP="00296457">
            <w:pPr>
              <w:pStyle w:val="TAL"/>
              <w:rPr>
                <w:rFonts w:eastAsia="Calibri Light"/>
              </w:rPr>
            </w:pPr>
            <w:del w:id="11108" w:author="Leif Mattisson" w:date="2023-02-12T07:19:00Z">
              <w:r w:rsidRPr="006910BE" w:rsidDel="00B753D9">
                <w:rPr>
                  <w:rFonts w:eastAsia="Calibri Light"/>
                </w:rPr>
                <w:delText>E-UTRA band 34, 39, 40, 74</w:delText>
              </w:r>
            </w:del>
          </w:p>
        </w:tc>
        <w:tc>
          <w:tcPr>
            <w:tcW w:w="930" w:type="dxa"/>
            <w:gridSpan w:val="5"/>
            <w:tcBorders>
              <w:top w:val="single" w:sz="4" w:space="0" w:color="auto"/>
              <w:left w:val="nil"/>
              <w:bottom w:val="single" w:sz="4" w:space="0" w:color="auto"/>
              <w:right w:val="single" w:sz="4" w:space="0" w:color="auto"/>
            </w:tcBorders>
            <w:vAlign w:val="center"/>
          </w:tcPr>
          <w:p w14:paraId="2AC0E731" w14:textId="249072F3" w:rsidR="009E4C28" w:rsidRPr="006910BE" w:rsidRDefault="009E4C28" w:rsidP="00296457">
            <w:pPr>
              <w:pStyle w:val="TAC"/>
              <w:rPr>
                <w:rFonts w:eastAsia="Calibri Light"/>
              </w:rPr>
            </w:pPr>
            <w:del w:id="11109" w:author="Leif Mattisson" w:date="2023-02-12T07:19:00Z">
              <w:r w:rsidRPr="006910BE" w:rsidDel="00B753D9">
                <w:rPr>
                  <w:rFonts w:eastAsia="Calibri Light"/>
                </w:rPr>
                <w:delText>F</w:delText>
              </w:r>
              <w:r w:rsidRPr="006910BE" w:rsidDel="00B753D9">
                <w:rPr>
                  <w:rFonts w:eastAsia="Calibri Light"/>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5721F1D" w14:textId="153BD47D" w:rsidR="009E4C28" w:rsidRPr="006910BE" w:rsidRDefault="009E4C28" w:rsidP="00296457">
            <w:pPr>
              <w:pStyle w:val="TAC"/>
              <w:rPr>
                <w:rFonts w:eastAsia="Calibri Light"/>
              </w:rPr>
            </w:pPr>
            <w:del w:id="11110" w:author="Leif Mattisson" w:date="2023-02-12T07:19:00Z">
              <w:r w:rsidRPr="006910BE" w:rsidDel="00B753D9">
                <w:rPr>
                  <w:rFonts w:eastAsia="Calibri Light"/>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6206CFB" w14:textId="42ECE5E2" w:rsidR="009E4C28" w:rsidRPr="006910BE" w:rsidRDefault="009E4C28" w:rsidP="00296457">
            <w:pPr>
              <w:pStyle w:val="TAC"/>
              <w:rPr>
                <w:rFonts w:eastAsia="Calibri Light"/>
              </w:rPr>
            </w:pPr>
            <w:del w:id="11111" w:author="Leif Mattisson" w:date="2023-02-12T07:19:00Z">
              <w:r w:rsidRPr="006910BE" w:rsidDel="00B753D9">
                <w:rPr>
                  <w:rFonts w:eastAsia="Calibri Light"/>
                </w:rPr>
                <w:delText>F</w:delText>
              </w:r>
              <w:r w:rsidRPr="006910BE" w:rsidDel="00B753D9">
                <w:rPr>
                  <w:rFonts w:eastAsia="Calibri Light"/>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501C408" w14:textId="5CE0B572" w:rsidR="009E4C28" w:rsidRPr="006910BE" w:rsidRDefault="009E4C28" w:rsidP="00296457">
            <w:pPr>
              <w:pStyle w:val="TAC"/>
              <w:rPr>
                <w:rFonts w:eastAsia="Calibri Light"/>
              </w:rPr>
            </w:pPr>
            <w:del w:id="11112" w:author="Leif Mattisson" w:date="2023-02-12T07:19:00Z">
              <w:r w:rsidRPr="006910BE" w:rsidDel="00B753D9">
                <w:rPr>
                  <w:rFonts w:eastAsia="Calibri Light"/>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FCA417F" w14:textId="2011907C" w:rsidR="009E4C28" w:rsidRPr="006910BE" w:rsidRDefault="009E4C28" w:rsidP="00296457">
            <w:pPr>
              <w:pStyle w:val="TAC"/>
              <w:rPr>
                <w:rFonts w:eastAsia="Calibri Light"/>
              </w:rPr>
            </w:pPr>
            <w:del w:id="11113" w:author="Leif Mattisson" w:date="2023-02-12T07:19:00Z">
              <w:r w:rsidRPr="006910BE" w:rsidDel="00B753D9">
                <w:rPr>
                  <w:rFonts w:eastAsia="Calibri Light"/>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D3F6FC4" w14:textId="77777777" w:rsidR="009E4C28" w:rsidRPr="006910BE" w:rsidRDefault="009E4C28" w:rsidP="00296457">
            <w:pPr>
              <w:pStyle w:val="TAC"/>
              <w:rPr>
                <w:rFonts w:eastAsia="Calibri Light"/>
              </w:rPr>
            </w:pPr>
          </w:p>
        </w:tc>
      </w:tr>
      <w:tr w:rsidR="009E4C28" w:rsidRPr="006910BE" w14:paraId="54348305"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1A1DD95C"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06286D53" w14:textId="760ABC18" w:rsidR="009E4C28" w:rsidRPr="006910BE" w:rsidRDefault="009E4C28" w:rsidP="00296457">
            <w:pPr>
              <w:pStyle w:val="TAL"/>
              <w:rPr>
                <w:rFonts w:eastAsia="Calibri Light"/>
              </w:rPr>
            </w:pPr>
            <w:del w:id="11114" w:author="Leif Mattisson" w:date="2023-02-12T07:19:00Z">
              <w:r w:rsidRPr="006910BE" w:rsidDel="00B753D9">
                <w:rPr>
                  <w:color w:val="000000"/>
                  <w:szCs w:val="18"/>
                </w:rPr>
                <w:delText>E-UTRA Band 3, 7, 41</w:delText>
              </w:r>
            </w:del>
          </w:p>
        </w:tc>
        <w:tc>
          <w:tcPr>
            <w:tcW w:w="930" w:type="dxa"/>
            <w:gridSpan w:val="5"/>
            <w:tcBorders>
              <w:top w:val="single" w:sz="4" w:space="0" w:color="auto"/>
              <w:left w:val="nil"/>
              <w:bottom w:val="single" w:sz="4" w:space="0" w:color="auto"/>
              <w:right w:val="single" w:sz="4" w:space="0" w:color="auto"/>
            </w:tcBorders>
            <w:vAlign w:val="center"/>
          </w:tcPr>
          <w:p w14:paraId="57F6C6E4" w14:textId="3900FD85" w:rsidR="009E4C28" w:rsidRPr="006910BE" w:rsidRDefault="009E4C28" w:rsidP="00296457">
            <w:pPr>
              <w:pStyle w:val="TAC"/>
              <w:rPr>
                <w:rFonts w:eastAsia="Calibri Light"/>
              </w:rPr>
            </w:pPr>
            <w:del w:id="11115" w:author="Leif Mattisson" w:date="2023-02-12T07:19:00Z">
              <w:r w:rsidRPr="006910BE" w:rsidDel="00B753D9">
                <w:rPr>
                  <w:color w:val="000000"/>
                  <w:szCs w:val="18"/>
                </w:rPr>
                <w:delText>F</w:delText>
              </w:r>
              <w:r w:rsidRPr="006910BE" w:rsidDel="00B753D9">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1390C72" w14:textId="38A8AE02" w:rsidR="009E4C28" w:rsidRPr="006910BE" w:rsidRDefault="009E4C28" w:rsidP="00296457">
            <w:pPr>
              <w:pStyle w:val="TAC"/>
              <w:rPr>
                <w:rFonts w:eastAsia="Calibri Light"/>
              </w:rPr>
            </w:pPr>
            <w:del w:id="11116" w:author="Leif Mattisson" w:date="2023-02-12T07:19:00Z">
              <w:r w:rsidRPr="006910BE" w:rsidDel="00B753D9">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49F2F4D" w14:textId="41641C91" w:rsidR="009E4C28" w:rsidRPr="006910BE" w:rsidRDefault="009E4C28" w:rsidP="00296457">
            <w:pPr>
              <w:pStyle w:val="TAC"/>
              <w:rPr>
                <w:rFonts w:eastAsia="Calibri Light"/>
              </w:rPr>
            </w:pPr>
            <w:del w:id="11117" w:author="Leif Mattisson" w:date="2023-02-12T07:19:00Z">
              <w:r w:rsidRPr="006910BE" w:rsidDel="00B753D9">
                <w:rPr>
                  <w:color w:val="000000"/>
                  <w:szCs w:val="18"/>
                </w:rPr>
                <w:delText>F</w:delText>
              </w:r>
              <w:r w:rsidRPr="006910BE" w:rsidDel="00B753D9">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9E69E87" w14:textId="1A85402C" w:rsidR="009E4C28" w:rsidRPr="006910BE" w:rsidRDefault="009E4C28" w:rsidP="00296457">
            <w:pPr>
              <w:pStyle w:val="TAC"/>
              <w:rPr>
                <w:rFonts w:eastAsia="Calibri Light"/>
              </w:rPr>
            </w:pPr>
            <w:del w:id="11118" w:author="Leif Mattisson" w:date="2023-02-12T07:19:00Z">
              <w:r w:rsidRPr="006910BE" w:rsidDel="00B753D9">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F5C56C4" w14:textId="3C04AD9D" w:rsidR="009E4C28" w:rsidRPr="006910BE" w:rsidRDefault="009E4C28" w:rsidP="00296457">
            <w:pPr>
              <w:pStyle w:val="TAC"/>
              <w:rPr>
                <w:rFonts w:eastAsia="Calibri Light"/>
              </w:rPr>
            </w:pPr>
            <w:del w:id="11119" w:author="Leif Mattisson" w:date="2023-02-12T07:19:00Z">
              <w:r w:rsidRPr="006910BE" w:rsidDel="00B753D9">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479801C" w14:textId="54A43EA9" w:rsidR="009E4C28" w:rsidRPr="006910BE" w:rsidRDefault="009E4C28" w:rsidP="00296457">
            <w:pPr>
              <w:pStyle w:val="TAC"/>
              <w:rPr>
                <w:rFonts w:eastAsia="Calibri Light"/>
              </w:rPr>
            </w:pPr>
            <w:del w:id="11120" w:author="Leif Mattisson" w:date="2023-02-12T07:19:00Z">
              <w:r w:rsidRPr="006910BE" w:rsidDel="00B753D9">
                <w:rPr>
                  <w:color w:val="000000"/>
                  <w:szCs w:val="18"/>
                </w:rPr>
                <w:delText>2</w:delText>
              </w:r>
            </w:del>
          </w:p>
        </w:tc>
      </w:tr>
      <w:tr w:rsidR="009E4C28" w:rsidRPr="006910BE" w14:paraId="5C56613F"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7D933047"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12B00F5A" w14:textId="009EF25D" w:rsidR="009E4C28" w:rsidRPr="006910BE" w:rsidRDefault="009E4C28" w:rsidP="00296457">
            <w:pPr>
              <w:pStyle w:val="TAL"/>
              <w:rPr>
                <w:color w:val="000000"/>
                <w:szCs w:val="18"/>
              </w:rPr>
            </w:pPr>
            <w:del w:id="11121" w:author="Leif Mattisson" w:date="2023-02-12T07:19:00Z">
              <w:r w:rsidRPr="006910BE" w:rsidDel="00B753D9">
                <w:rPr>
                  <w:color w:val="000000"/>
                  <w:szCs w:val="18"/>
                </w:rPr>
                <w:delText>E-UTRA Band 11, 21</w:delText>
              </w:r>
            </w:del>
          </w:p>
        </w:tc>
        <w:tc>
          <w:tcPr>
            <w:tcW w:w="930" w:type="dxa"/>
            <w:gridSpan w:val="5"/>
            <w:tcBorders>
              <w:top w:val="single" w:sz="4" w:space="0" w:color="auto"/>
              <w:left w:val="nil"/>
              <w:bottom w:val="single" w:sz="4" w:space="0" w:color="auto"/>
              <w:right w:val="single" w:sz="4" w:space="0" w:color="auto"/>
            </w:tcBorders>
            <w:vAlign w:val="center"/>
          </w:tcPr>
          <w:p w14:paraId="0749B768" w14:textId="0420FD38" w:rsidR="009E4C28" w:rsidRPr="006910BE" w:rsidRDefault="009E4C28" w:rsidP="00296457">
            <w:pPr>
              <w:pStyle w:val="TAC"/>
              <w:rPr>
                <w:color w:val="000000"/>
                <w:szCs w:val="18"/>
              </w:rPr>
            </w:pPr>
            <w:del w:id="11122" w:author="Leif Mattisson" w:date="2023-02-12T07:19:00Z">
              <w:r w:rsidRPr="006910BE" w:rsidDel="00B753D9">
                <w:rPr>
                  <w:color w:val="000000"/>
                  <w:szCs w:val="18"/>
                </w:rPr>
                <w:delText>F</w:delText>
              </w:r>
              <w:r w:rsidRPr="006910BE" w:rsidDel="00B753D9">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20DBDBD" w14:textId="7E6C6BB3" w:rsidR="009E4C28" w:rsidRPr="006910BE" w:rsidRDefault="009E4C28" w:rsidP="00296457">
            <w:pPr>
              <w:pStyle w:val="TAC"/>
              <w:rPr>
                <w:color w:val="000000"/>
                <w:szCs w:val="18"/>
              </w:rPr>
            </w:pPr>
            <w:del w:id="11123" w:author="Leif Mattisson" w:date="2023-02-12T07:19:00Z">
              <w:r w:rsidRPr="006910BE" w:rsidDel="00B753D9">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434D4E6" w14:textId="5ADD7F60" w:rsidR="009E4C28" w:rsidRPr="006910BE" w:rsidRDefault="009E4C28" w:rsidP="00296457">
            <w:pPr>
              <w:pStyle w:val="TAC"/>
              <w:rPr>
                <w:color w:val="000000"/>
                <w:szCs w:val="18"/>
              </w:rPr>
            </w:pPr>
            <w:del w:id="11124" w:author="Leif Mattisson" w:date="2023-02-12T07:19:00Z">
              <w:r w:rsidRPr="006910BE" w:rsidDel="00B753D9">
                <w:rPr>
                  <w:color w:val="000000"/>
                  <w:szCs w:val="18"/>
                </w:rPr>
                <w:delText>F</w:delText>
              </w:r>
              <w:r w:rsidRPr="006910BE" w:rsidDel="00B753D9">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9D86236" w14:textId="4447AEFC" w:rsidR="009E4C28" w:rsidRPr="006910BE" w:rsidRDefault="009E4C28" w:rsidP="00296457">
            <w:pPr>
              <w:pStyle w:val="TAC"/>
              <w:rPr>
                <w:color w:val="000000"/>
                <w:szCs w:val="18"/>
              </w:rPr>
            </w:pPr>
            <w:del w:id="11125" w:author="Leif Mattisson" w:date="2023-02-12T07:19:00Z">
              <w:r w:rsidRPr="006910BE" w:rsidDel="00B753D9">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D3C5F3F" w14:textId="42049151" w:rsidR="009E4C28" w:rsidRPr="006910BE" w:rsidRDefault="009E4C28" w:rsidP="00296457">
            <w:pPr>
              <w:pStyle w:val="TAC"/>
              <w:rPr>
                <w:color w:val="000000"/>
                <w:szCs w:val="18"/>
              </w:rPr>
            </w:pPr>
            <w:del w:id="11126" w:author="Leif Mattisson" w:date="2023-02-12T07:19:00Z">
              <w:r w:rsidRPr="006910BE" w:rsidDel="00B753D9">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01EE57B" w14:textId="14DECA53" w:rsidR="009E4C28" w:rsidRPr="006910BE" w:rsidRDefault="009E4C28" w:rsidP="00296457">
            <w:pPr>
              <w:pStyle w:val="TAC"/>
              <w:rPr>
                <w:color w:val="000000"/>
                <w:szCs w:val="18"/>
              </w:rPr>
            </w:pPr>
            <w:del w:id="11127" w:author="Leif Mattisson" w:date="2023-02-12T07:19:00Z">
              <w:r w:rsidRPr="006910BE" w:rsidDel="00B753D9">
                <w:rPr>
                  <w:color w:val="000000"/>
                  <w:szCs w:val="18"/>
                </w:rPr>
                <w:delText>12</w:delText>
              </w:r>
            </w:del>
          </w:p>
        </w:tc>
      </w:tr>
      <w:tr w:rsidR="009E4C28" w:rsidRPr="006910BE" w14:paraId="6BF3816D"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8DD8540"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654DE082" w14:textId="692C3D4C" w:rsidR="009E4C28" w:rsidRPr="006910BE" w:rsidRDefault="009E4C28" w:rsidP="00296457">
            <w:pPr>
              <w:pStyle w:val="TAL"/>
              <w:rPr>
                <w:color w:val="000000"/>
                <w:szCs w:val="18"/>
              </w:rPr>
            </w:pPr>
            <w:del w:id="11128" w:author="Leif Mattisson" w:date="2023-02-12T07:19:00Z">
              <w:r w:rsidRPr="006910BE" w:rsidDel="00B753D9">
                <w:rPr>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77AAC998" w14:textId="62621E2B" w:rsidR="009E4C28" w:rsidRPr="006910BE" w:rsidRDefault="009E4C28" w:rsidP="00296457">
            <w:pPr>
              <w:pStyle w:val="TAC"/>
              <w:rPr>
                <w:color w:val="000000"/>
                <w:szCs w:val="18"/>
              </w:rPr>
            </w:pPr>
            <w:del w:id="11129" w:author="Leif Mattisson" w:date="2023-02-12T07:19:00Z">
              <w:r w:rsidRPr="006910BE" w:rsidDel="00B753D9">
                <w:rPr>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6E04BB69" w14:textId="572931A3" w:rsidR="009E4C28" w:rsidRPr="006910BE" w:rsidRDefault="009E4C28" w:rsidP="00296457">
            <w:pPr>
              <w:pStyle w:val="TAC"/>
              <w:rPr>
                <w:color w:val="000000"/>
                <w:szCs w:val="18"/>
              </w:rPr>
            </w:pPr>
            <w:del w:id="11130" w:author="Leif Mattisson" w:date="2023-02-12T07:19:00Z">
              <w:r w:rsidRPr="006910BE" w:rsidDel="00B753D9">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6969A43" w14:textId="5130C603" w:rsidR="009E4C28" w:rsidRPr="006910BE" w:rsidRDefault="009E4C28" w:rsidP="00296457">
            <w:pPr>
              <w:pStyle w:val="TAC"/>
              <w:rPr>
                <w:color w:val="000000"/>
                <w:szCs w:val="18"/>
              </w:rPr>
            </w:pPr>
            <w:del w:id="11131" w:author="Leif Mattisson" w:date="2023-02-12T07:19:00Z">
              <w:r w:rsidRPr="006910BE" w:rsidDel="00B753D9">
                <w:rPr>
                  <w:color w:val="000000"/>
                  <w:szCs w:val="18"/>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1AA8E491" w14:textId="1A79E41C" w:rsidR="009E4C28" w:rsidRPr="006910BE" w:rsidRDefault="009E4C28" w:rsidP="00296457">
            <w:pPr>
              <w:pStyle w:val="TAC"/>
              <w:rPr>
                <w:color w:val="000000"/>
                <w:szCs w:val="18"/>
              </w:rPr>
            </w:pPr>
            <w:del w:id="11132" w:author="Leif Mattisson" w:date="2023-02-12T07:19:00Z">
              <w:r w:rsidRPr="006910BE" w:rsidDel="00B753D9">
                <w:rPr>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5C555B8D" w14:textId="49DF66DC" w:rsidR="009E4C28" w:rsidRPr="006910BE" w:rsidRDefault="009E4C28" w:rsidP="00296457">
            <w:pPr>
              <w:pStyle w:val="TAC"/>
              <w:rPr>
                <w:color w:val="000000"/>
                <w:szCs w:val="18"/>
              </w:rPr>
            </w:pPr>
            <w:del w:id="11133" w:author="Leif Mattisson" w:date="2023-02-12T07:19:00Z">
              <w:r w:rsidRPr="006910BE" w:rsidDel="00B753D9">
                <w:rPr>
                  <w:color w:val="000000"/>
                  <w:szCs w:val="18"/>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51A617FF" w14:textId="6CC482EB" w:rsidR="009E4C28" w:rsidRPr="006910BE" w:rsidRDefault="009E4C28" w:rsidP="00296457">
            <w:pPr>
              <w:pStyle w:val="TAC"/>
              <w:rPr>
                <w:color w:val="000000"/>
                <w:szCs w:val="18"/>
              </w:rPr>
            </w:pPr>
            <w:del w:id="11134" w:author="Leif Mattisson" w:date="2023-02-12T07:19:00Z">
              <w:r w:rsidRPr="006910BE" w:rsidDel="00B753D9">
                <w:rPr>
                  <w:color w:val="000000"/>
                  <w:szCs w:val="18"/>
                </w:rPr>
                <w:delText>3, 12</w:delText>
              </w:r>
            </w:del>
          </w:p>
        </w:tc>
      </w:tr>
      <w:tr w:rsidR="009E4C28" w:rsidRPr="006910BE" w14:paraId="2040937E"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77B93319" w14:textId="1FE49150" w:rsidR="009E4C28" w:rsidRPr="006910BE" w:rsidRDefault="009E4C28" w:rsidP="00296457">
            <w:pPr>
              <w:pStyle w:val="TAC"/>
              <w:rPr>
                <w:lang w:eastAsia="ja-JP"/>
              </w:rPr>
            </w:pPr>
            <w:del w:id="11135" w:author="Leif Mattisson" w:date="2023-02-12T07:20:00Z">
              <w:r w:rsidRPr="006910BE" w:rsidDel="00B753D9">
                <w:rPr>
                  <w:lang w:eastAsia="ja-JP"/>
                </w:rPr>
                <w:delText>DC_11_n77</w:delText>
              </w:r>
            </w:del>
          </w:p>
        </w:tc>
        <w:tc>
          <w:tcPr>
            <w:tcW w:w="2833" w:type="dxa"/>
            <w:gridSpan w:val="3"/>
            <w:tcBorders>
              <w:top w:val="single" w:sz="4" w:space="0" w:color="auto"/>
              <w:left w:val="nil"/>
              <w:bottom w:val="single" w:sz="4" w:space="0" w:color="auto"/>
              <w:right w:val="single" w:sz="4" w:space="0" w:color="auto"/>
            </w:tcBorders>
            <w:vAlign w:val="bottom"/>
          </w:tcPr>
          <w:p w14:paraId="16EA33B4" w14:textId="7195EE51" w:rsidR="009E4C28" w:rsidRPr="006910BE" w:rsidRDefault="009E4C28" w:rsidP="00296457">
            <w:pPr>
              <w:pStyle w:val="TAL"/>
              <w:keepNext w:val="0"/>
              <w:rPr>
                <w:sz w:val="16"/>
              </w:rPr>
            </w:pPr>
            <w:del w:id="11136" w:author="Leif Mattisson" w:date="2023-02-12T07:20:00Z">
              <w:r w:rsidRPr="006910BE" w:rsidDel="00B753D9">
                <w:rPr>
                  <w:sz w:val="16"/>
                </w:rPr>
                <w:delText xml:space="preserve">E-UTRA Band </w:delText>
              </w:r>
              <w:r w:rsidRPr="006910BE" w:rsidDel="00B753D9">
                <w:rPr>
                  <w:sz w:val="16"/>
                  <w:lang w:eastAsia="ja-JP"/>
                </w:rPr>
                <w:delText>1, 3, 18, 19, 28, 34, 65</w:delText>
              </w:r>
            </w:del>
          </w:p>
        </w:tc>
        <w:tc>
          <w:tcPr>
            <w:tcW w:w="930" w:type="dxa"/>
            <w:gridSpan w:val="5"/>
            <w:tcBorders>
              <w:top w:val="single" w:sz="4" w:space="0" w:color="auto"/>
              <w:left w:val="nil"/>
              <w:bottom w:val="single" w:sz="4" w:space="0" w:color="auto"/>
              <w:right w:val="single" w:sz="4" w:space="0" w:color="auto"/>
            </w:tcBorders>
            <w:vAlign w:val="center"/>
          </w:tcPr>
          <w:p w14:paraId="31CE5057" w14:textId="75C28644" w:rsidR="009E4C28" w:rsidRPr="006910BE" w:rsidRDefault="009E4C28" w:rsidP="00296457">
            <w:pPr>
              <w:pStyle w:val="TAC"/>
              <w:keepNext w:val="0"/>
              <w:rPr>
                <w:sz w:val="16"/>
              </w:rPr>
            </w:pPr>
            <w:del w:id="11137" w:author="Leif Mattisson" w:date="2023-02-12T07:20:00Z">
              <w:r w:rsidRPr="006910BE" w:rsidDel="00B753D9">
                <w:rPr>
                  <w:sz w:val="16"/>
                </w:rPr>
                <w:delText>F</w:delText>
              </w:r>
              <w:r w:rsidRPr="006910BE" w:rsidDel="00B753D9">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2ECEC2D" w14:textId="2E253649" w:rsidR="009E4C28" w:rsidRPr="006910BE" w:rsidRDefault="009E4C28" w:rsidP="00296457">
            <w:pPr>
              <w:pStyle w:val="TAC"/>
              <w:keepNext w:val="0"/>
              <w:rPr>
                <w:sz w:val="16"/>
              </w:rPr>
            </w:pPr>
            <w:del w:id="11138" w:author="Leif Mattisson" w:date="2023-02-12T07:20:00Z">
              <w:r w:rsidRPr="006910BE" w:rsidDel="00B753D9">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62D5AA1" w14:textId="7D728A01" w:rsidR="009E4C28" w:rsidRPr="006910BE" w:rsidRDefault="009E4C28" w:rsidP="00296457">
            <w:pPr>
              <w:pStyle w:val="TAC"/>
              <w:keepNext w:val="0"/>
              <w:rPr>
                <w:sz w:val="16"/>
              </w:rPr>
            </w:pPr>
            <w:del w:id="11139" w:author="Leif Mattisson" w:date="2023-02-12T07:20:00Z">
              <w:r w:rsidRPr="006910BE" w:rsidDel="00B753D9">
                <w:rPr>
                  <w:sz w:val="16"/>
                </w:rPr>
                <w:delText>F</w:delText>
              </w:r>
              <w:r w:rsidRPr="006910BE" w:rsidDel="00B753D9">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74FABBFC" w14:textId="07DFCEF8" w:rsidR="009E4C28" w:rsidRPr="006910BE" w:rsidRDefault="009E4C28" w:rsidP="00296457">
            <w:pPr>
              <w:pStyle w:val="TAC"/>
              <w:keepNext w:val="0"/>
              <w:rPr>
                <w:sz w:val="16"/>
              </w:rPr>
            </w:pPr>
            <w:del w:id="11140"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20AA928" w14:textId="3ED837C1" w:rsidR="009E4C28" w:rsidRPr="006910BE" w:rsidRDefault="009E4C28" w:rsidP="00296457">
            <w:pPr>
              <w:pStyle w:val="TAC"/>
              <w:keepNext w:val="0"/>
              <w:rPr>
                <w:sz w:val="16"/>
              </w:rPr>
            </w:pPr>
            <w:del w:id="11141"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E08520C" w14:textId="77777777" w:rsidR="009E4C28" w:rsidRPr="006910BE" w:rsidRDefault="009E4C28" w:rsidP="00296457">
            <w:pPr>
              <w:pStyle w:val="TAC"/>
              <w:keepNext w:val="0"/>
              <w:rPr>
                <w:sz w:val="16"/>
              </w:rPr>
            </w:pPr>
          </w:p>
        </w:tc>
      </w:tr>
      <w:tr w:rsidR="009E4C28" w:rsidRPr="006910BE" w14:paraId="654F70EE"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867096F"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3E1DE29" w14:textId="449E87D3" w:rsidR="009E4C28" w:rsidRPr="006910BE" w:rsidRDefault="009E4C28" w:rsidP="00296457">
            <w:pPr>
              <w:pStyle w:val="TAL"/>
              <w:keepNext w:val="0"/>
              <w:rPr>
                <w:sz w:val="16"/>
              </w:rPr>
            </w:pPr>
            <w:del w:id="11142"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1B14A7E2" w14:textId="2CE76871" w:rsidR="009E4C28" w:rsidRPr="006910BE" w:rsidRDefault="009E4C28" w:rsidP="00296457">
            <w:pPr>
              <w:pStyle w:val="TAC"/>
              <w:keepNext w:val="0"/>
              <w:rPr>
                <w:sz w:val="16"/>
              </w:rPr>
            </w:pPr>
            <w:del w:id="11143" w:author="Leif Mattisson" w:date="2023-02-12T07:20:00Z">
              <w:r w:rsidRPr="006910BE" w:rsidDel="00B753D9">
                <w:rPr>
                  <w:sz w:val="16"/>
                  <w:lang w:eastAsia="ja-JP"/>
                </w:rPr>
                <w:delText>945</w:delText>
              </w:r>
            </w:del>
          </w:p>
        </w:tc>
        <w:tc>
          <w:tcPr>
            <w:tcW w:w="310" w:type="dxa"/>
            <w:gridSpan w:val="5"/>
            <w:tcBorders>
              <w:top w:val="single" w:sz="4" w:space="0" w:color="auto"/>
              <w:left w:val="nil"/>
              <w:bottom w:val="single" w:sz="4" w:space="0" w:color="auto"/>
              <w:right w:val="single" w:sz="4" w:space="0" w:color="auto"/>
            </w:tcBorders>
            <w:vAlign w:val="center"/>
          </w:tcPr>
          <w:p w14:paraId="02794C8B" w14:textId="60A8202E" w:rsidR="009E4C28" w:rsidRPr="006910BE" w:rsidRDefault="009E4C28" w:rsidP="00296457">
            <w:pPr>
              <w:pStyle w:val="TAC"/>
              <w:keepNext w:val="0"/>
              <w:rPr>
                <w:sz w:val="16"/>
              </w:rPr>
            </w:pPr>
            <w:del w:id="11144" w:author="Leif Mattisson" w:date="2023-02-12T07:20:00Z">
              <w:r w:rsidRPr="006910BE" w:rsidDel="00B753D9">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27A0FE5" w14:textId="4B463D3D" w:rsidR="009E4C28" w:rsidRPr="006910BE" w:rsidRDefault="009E4C28" w:rsidP="00296457">
            <w:pPr>
              <w:pStyle w:val="TAC"/>
              <w:keepNext w:val="0"/>
              <w:rPr>
                <w:sz w:val="16"/>
              </w:rPr>
            </w:pPr>
            <w:del w:id="11145" w:author="Leif Mattisson" w:date="2023-02-12T07:20:00Z">
              <w:r w:rsidRPr="006910BE" w:rsidDel="00B753D9">
                <w:rPr>
                  <w:sz w:val="16"/>
                  <w:lang w:eastAsia="ja-JP"/>
                </w:rPr>
                <w:delText>960</w:delText>
              </w:r>
            </w:del>
          </w:p>
        </w:tc>
        <w:tc>
          <w:tcPr>
            <w:tcW w:w="1163" w:type="dxa"/>
            <w:gridSpan w:val="4"/>
            <w:tcBorders>
              <w:top w:val="single" w:sz="4" w:space="0" w:color="auto"/>
              <w:left w:val="nil"/>
              <w:bottom w:val="single" w:sz="4" w:space="0" w:color="auto"/>
              <w:right w:val="single" w:sz="4" w:space="0" w:color="auto"/>
            </w:tcBorders>
            <w:vAlign w:val="center"/>
          </w:tcPr>
          <w:p w14:paraId="1FC07BCB" w14:textId="19541F6C" w:rsidR="009E4C28" w:rsidRPr="006910BE" w:rsidRDefault="009E4C28" w:rsidP="00296457">
            <w:pPr>
              <w:pStyle w:val="TAC"/>
              <w:keepNext w:val="0"/>
              <w:rPr>
                <w:sz w:val="16"/>
              </w:rPr>
            </w:pPr>
            <w:del w:id="11146"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659DCAE" w14:textId="1EA77585" w:rsidR="009E4C28" w:rsidRPr="006910BE" w:rsidRDefault="009E4C28" w:rsidP="00296457">
            <w:pPr>
              <w:pStyle w:val="TAC"/>
              <w:keepNext w:val="0"/>
              <w:rPr>
                <w:sz w:val="16"/>
              </w:rPr>
            </w:pPr>
            <w:del w:id="11147"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073CB6A" w14:textId="77777777" w:rsidR="009E4C28" w:rsidRPr="006910BE" w:rsidRDefault="009E4C28" w:rsidP="00296457">
            <w:pPr>
              <w:pStyle w:val="TAC"/>
              <w:keepNext w:val="0"/>
              <w:rPr>
                <w:sz w:val="16"/>
              </w:rPr>
            </w:pPr>
          </w:p>
        </w:tc>
      </w:tr>
      <w:tr w:rsidR="009E4C28" w:rsidRPr="006910BE" w14:paraId="4E6C7B53"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3AC48FB"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3789BF3" w14:textId="653FB069" w:rsidR="009E4C28" w:rsidRPr="006910BE" w:rsidRDefault="009E4C28" w:rsidP="00296457">
            <w:pPr>
              <w:pStyle w:val="TAL"/>
              <w:keepNext w:val="0"/>
              <w:rPr>
                <w:sz w:val="16"/>
              </w:rPr>
            </w:pPr>
            <w:del w:id="11148"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7503A027" w14:textId="7EAD9BD2" w:rsidR="009E4C28" w:rsidRPr="006910BE" w:rsidRDefault="009E4C28" w:rsidP="00296457">
            <w:pPr>
              <w:pStyle w:val="TAC"/>
              <w:keepNext w:val="0"/>
              <w:rPr>
                <w:sz w:val="16"/>
              </w:rPr>
            </w:pPr>
            <w:del w:id="11149" w:author="Leif Mattisson" w:date="2023-02-12T07:20:00Z">
              <w:r w:rsidRPr="006910BE" w:rsidDel="00B753D9">
                <w:rPr>
                  <w:sz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2723E125" w14:textId="7D31E866" w:rsidR="009E4C28" w:rsidRPr="006910BE" w:rsidRDefault="009E4C28" w:rsidP="00296457">
            <w:pPr>
              <w:pStyle w:val="TAC"/>
              <w:keepNext w:val="0"/>
              <w:rPr>
                <w:sz w:val="16"/>
              </w:rPr>
            </w:pPr>
            <w:del w:id="11150" w:author="Leif Mattisson" w:date="2023-02-12T07:20:00Z">
              <w:r w:rsidRPr="006910BE" w:rsidDel="00B753D9">
                <w:rPr>
                  <w:sz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26810E5A" w14:textId="3E8E8931" w:rsidR="009E4C28" w:rsidRPr="006910BE" w:rsidRDefault="009E4C28" w:rsidP="00296457">
            <w:pPr>
              <w:pStyle w:val="TAC"/>
              <w:keepNext w:val="0"/>
              <w:rPr>
                <w:sz w:val="16"/>
              </w:rPr>
            </w:pPr>
            <w:del w:id="11151" w:author="Leif Mattisson" w:date="2023-02-12T07:20:00Z">
              <w:r w:rsidRPr="006910BE" w:rsidDel="00B753D9">
                <w:rPr>
                  <w:sz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4010583B" w14:textId="1B524785" w:rsidR="009E4C28" w:rsidRPr="006910BE" w:rsidRDefault="009E4C28" w:rsidP="00296457">
            <w:pPr>
              <w:pStyle w:val="TAC"/>
              <w:keepNext w:val="0"/>
              <w:rPr>
                <w:sz w:val="16"/>
              </w:rPr>
            </w:pPr>
            <w:del w:id="11152" w:author="Leif Mattisson" w:date="2023-02-12T07:20:00Z">
              <w:r w:rsidRPr="006910BE" w:rsidDel="00B753D9">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4E15987D" w14:textId="3620971F" w:rsidR="009E4C28" w:rsidRPr="006910BE" w:rsidRDefault="009E4C28" w:rsidP="00296457">
            <w:pPr>
              <w:pStyle w:val="TAC"/>
              <w:keepNext w:val="0"/>
              <w:rPr>
                <w:sz w:val="16"/>
              </w:rPr>
            </w:pPr>
            <w:del w:id="11153" w:author="Leif Mattisson" w:date="2023-02-12T07:20:00Z">
              <w:r w:rsidRPr="006910BE" w:rsidDel="00B753D9">
                <w:rPr>
                  <w:sz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2D87D112" w14:textId="10CD7C27" w:rsidR="009E4C28" w:rsidRPr="006910BE" w:rsidRDefault="009E4C28" w:rsidP="00296457">
            <w:pPr>
              <w:pStyle w:val="TAC"/>
              <w:keepNext w:val="0"/>
              <w:rPr>
                <w:sz w:val="16"/>
              </w:rPr>
            </w:pPr>
            <w:del w:id="11154" w:author="Leif Mattisson" w:date="2023-02-12T07:20:00Z">
              <w:r w:rsidRPr="006910BE" w:rsidDel="00B753D9">
                <w:rPr>
                  <w:sz w:val="16"/>
                  <w:lang w:eastAsia="ja-JP"/>
                </w:rPr>
                <w:delText>3</w:delText>
              </w:r>
            </w:del>
          </w:p>
        </w:tc>
      </w:tr>
      <w:tr w:rsidR="009E4C28" w:rsidRPr="006910BE" w14:paraId="5E64F566"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2C40C8C"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6223831" w14:textId="2108F6F6" w:rsidR="009E4C28" w:rsidRPr="006910BE" w:rsidRDefault="009E4C28" w:rsidP="00296457">
            <w:pPr>
              <w:pStyle w:val="TAL"/>
              <w:keepNext w:val="0"/>
              <w:rPr>
                <w:sz w:val="16"/>
              </w:rPr>
            </w:pPr>
            <w:del w:id="11155"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9D287C5" w14:textId="712484D6" w:rsidR="009E4C28" w:rsidRPr="006910BE" w:rsidRDefault="009E4C28" w:rsidP="00296457">
            <w:pPr>
              <w:pStyle w:val="TAC"/>
              <w:keepNext w:val="0"/>
              <w:rPr>
                <w:sz w:val="16"/>
              </w:rPr>
            </w:pPr>
            <w:del w:id="11156" w:author="Leif Mattisson" w:date="2023-02-12T07:20:00Z">
              <w:r w:rsidRPr="006910BE" w:rsidDel="00B753D9">
                <w:rPr>
                  <w:sz w:val="16"/>
                  <w:lang w:eastAsia="ja-JP"/>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6CAF4D7B" w14:textId="7B33111D" w:rsidR="009E4C28" w:rsidRPr="006910BE" w:rsidRDefault="009E4C28" w:rsidP="00296457">
            <w:pPr>
              <w:pStyle w:val="TAC"/>
              <w:keepNext w:val="0"/>
              <w:rPr>
                <w:sz w:val="16"/>
              </w:rPr>
            </w:pPr>
            <w:del w:id="11157" w:author="Leif Mattisson" w:date="2023-02-12T07:20:00Z">
              <w:r w:rsidRPr="006910BE" w:rsidDel="00B753D9">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1C3C5B60" w14:textId="6F967C7F" w:rsidR="009E4C28" w:rsidRPr="006910BE" w:rsidRDefault="009E4C28" w:rsidP="00296457">
            <w:pPr>
              <w:pStyle w:val="TAC"/>
              <w:keepNext w:val="0"/>
              <w:rPr>
                <w:sz w:val="16"/>
              </w:rPr>
            </w:pPr>
            <w:del w:id="11158" w:author="Leif Mattisson" w:date="2023-02-12T07:20:00Z">
              <w:r w:rsidRPr="006910BE" w:rsidDel="00B753D9">
                <w:rPr>
                  <w:sz w:val="16"/>
                  <w:lang w:eastAsia="ja-JP"/>
                </w:rPr>
                <w:delText>2575</w:delText>
              </w:r>
            </w:del>
          </w:p>
        </w:tc>
        <w:tc>
          <w:tcPr>
            <w:tcW w:w="1163" w:type="dxa"/>
            <w:gridSpan w:val="4"/>
            <w:tcBorders>
              <w:top w:val="single" w:sz="4" w:space="0" w:color="auto"/>
              <w:left w:val="nil"/>
              <w:bottom w:val="single" w:sz="4" w:space="0" w:color="auto"/>
              <w:right w:val="single" w:sz="4" w:space="0" w:color="auto"/>
            </w:tcBorders>
            <w:vAlign w:val="center"/>
          </w:tcPr>
          <w:p w14:paraId="528A36BC" w14:textId="0B7DAE5A" w:rsidR="009E4C28" w:rsidRPr="006910BE" w:rsidRDefault="009E4C28" w:rsidP="00296457">
            <w:pPr>
              <w:pStyle w:val="TAC"/>
              <w:keepNext w:val="0"/>
              <w:rPr>
                <w:sz w:val="16"/>
              </w:rPr>
            </w:pPr>
            <w:del w:id="11159"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B62A15E" w14:textId="575FA65A" w:rsidR="009E4C28" w:rsidRPr="006910BE" w:rsidRDefault="009E4C28" w:rsidP="00296457">
            <w:pPr>
              <w:pStyle w:val="TAC"/>
              <w:keepNext w:val="0"/>
              <w:rPr>
                <w:sz w:val="16"/>
              </w:rPr>
            </w:pPr>
            <w:del w:id="11160"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1D5492C" w14:textId="77777777" w:rsidR="009E4C28" w:rsidRPr="006910BE" w:rsidRDefault="009E4C28" w:rsidP="00296457">
            <w:pPr>
              <w:pStyle w:val="TAC"/>
              <w:keepNext w:val="0"/>
              <w:rPr>
                <w:sz w:val="16"/>
              </w:rPr>
            </w:pPr>
          </w:p>
        </w:tc>
      </w:tr>
      <w:tr w:rsidR="009E4C28" w:rsidRPr="006910BE" w14:paraId="42F8F4AC"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22730C8"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487439F" w14:textId="3E526B57" w:rsidR="009E4C28" w:rsidRPr="006910BE" w:rsidRDefault="009E4C28" w:rsidP="00296457">
            <w:pPr>
              <w:pStyle w:val="TAL"/>
              <w:keepNext w:val="0"/>
              <w:rPr>
                <w:sz w:val="16"/>
              </w:rPr>
            </w:pPr>
            <w:del w:id="11161"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2439F1DF" w14:textId="62DC73C6" w:rsidR="009E4C28" w:rsidRPr="006910BE" w:rsidRDefault="009E4C28" w:rsidP="00296457">
            <w:pPr>
              <w:pStyle w:val="TAC"/>
              <w:keepNext w:val="0"/>
              <w:rPr>
                <w:sz w:val="16"/>
              </w:rPr>
            </w:pPr>
            <w:del w:id="11162" w:author="Leif Mattisson" w:date="2023-02-12T07:20:00Z">
              <w:r w:rsidRPr="006910BE" w:rsidDel="00B753D9">
                <w:rPr>
                  <w:sz w:val="16"/>
                  <w:lang w:eastAsia="ja-JP"/>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5E00B9F2" w14:textId="7700557C" w:rsidR="009E4C28" w:rsidRPr="006910BE" w:rsidRDefault="009E4C28" w:rsidP="00296457">
            <w:pPr>
              <w:pStyle w:val="TAC"/>
              <w:keepNext w:val="0"/>
              <w:rPr>
                <w:sz w:val="16"/>
              </w:rPr>
            </w:pPr>
            <w:del w:id="11163" w:author="Leif Mattisson" w:date="2023-02-12T07:20:00Z">
              <w:r w:rsidRPr="006910BE" w:rsidDel="00B753D9">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CEA731F" w14:textId="211D2AD1" w:rsidR="009E4C28" w:rsidRPr="006910BE" w:rsidRDefault="009E4C28" w:rsidP="00296457">
            <w:pPr>
              <w:pStyle w:val="TAC"/>
              <w:keepNext w:val="0"/>
              <w:rPr>
                <w:sz w:val="16"/>
              </w:rPr>
            </w:pPr>
            <w:del w:id="11164" w:author="Leif Mattisson" w:date="2023-02-12T07:20:00Z">
              <w:r w:rsidRPr="006910BE" w:rsidDel="00B753D9">
                <w:rPr>
                  <w:sz w:val="16"/>
                  <w:lang w:eastAsia="ja-JP"/>
                </w:rPr>
                <w:delText>2645</w:delText>
              </w:r>
            </w:del>
          </w:p>
        </w:tc>
        <w:tc>
          <w:tcPr>
            <w:tcW w:w="1163" w:type="dxa"/>
            <w:gridSpan w:val="4"/>
            <w:tcBorders>
              <w:top w:val="single" w:sz="4" w:space="0" w:color="auto"/>
              <w:left w:val="nil"/>
              <w:bottom w:val="single" w:sz="4" w:space="0" w:color="auto"/>
              <w:right w:val="single" w:sz="4" w:space="0" w:color="auto"/>
            </w:tcBorders>
            <w:vAlign w:val="center"/>
          </w:tcPr>
          <w:p w14:paraId="294F4FEB" w14:textId="71DC079E" w:rsidR="009E4C28" w:rsidRPr="006910BE" w:rsidRDefault="009E4C28" w:rsidP="00296457">
            <w:pPr>
              <w:pStyle w:val="TAC"/>
              <w:keepNext w:val="0"/>
              <w:rPr>
                <w:sz w:val="16"/>
              </w:rPr>
            </w:pPr>
            <w:del w:id="11165"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2B9B42C" w14:textId="6FF70086" w:rsidR="009E4C28" w:rsidRPr="006910BE" w:rsidRDefault="009E4C28" w:rsidP="00296457">
            <w:pPr>
              <w:pStyle w:val="TAC"/>
              <w:keepNext w:val="0"/>
              <w:rPr>
                <w:sz w:val="16"/>
              </w:rPr>
            </w:pPr>
            <w:del w:id="11166"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941F8F8" w14:textId="77777777" w:rsidR="009E4C28" w:rsidRPr="006910BE" w:rsidRDefault="009E4C28" w:rsidP="00296457">
            <w:pPr>
              <w:pStyle w:val="TAC"/>
              <w:keepNext w:val="0"/>
              <w:rPr>
                <w:sz w:val="16"/>
              </w:rPr>
            </w:pPr>
          </w:p>
        </w:tc>
      </w:tr>
      <w:tr w:rsidR="009E4C28" w:rsidRPr="006910BE" w14:paraId="41F55743"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63CF3543" w14:textId="133AFA7E" w:rsidR="009E4C28" w:rsidRPr="006910BE" w:rsidRDefault="009E4C28" w:rsidP="00296457">
            <w:pPr>
              <w:pStyle w:val="TAC"/>
              <w:rPr>
                <w:lang w:eastAsia="ja-JP"/>
              </w:rPr>
            </w:pPr>
            <w:del w:id="11167" w:author="Leif Mattisson" w:date="2023-02-12T07:20:00Z">
              <w:r w:rsidRPr="006910BE" w:rsidDel="00B753D9">
                <w:rPr>
                  <w:lang w:eastAsia="ja-JP"/>
                </w:rPr>
                <w:delText>DC_11_n78</w:delText>
              </w:r>
            </w:del>
          </w:p>
        </w:tc>
        <w:tc>
          <w:tcPr>
            <w:tcW w:w="2833" w:type="dxa"/>
            <w:gridSpan w:val="3"/>
            <w:tcBorders>
              <w:top w:val="single" w:sz="4" w:space="0" w:color="auto"/>
              <w:left w:val="nil"/>
              <w:bottom w:val="single" w:sz="4" w:space="0" w:color="auto"/>
              <w:right w:val="single" w:sz="4" w:space="0" w:color="auto"/>
            </w:tcBorders>
            <w:vAlign w:val="bottom"/>
          </w:tcPr>
          <w:p w14:paraId="1F3B2FD2" w14:textId="70BCBA10" w:rsidR="009E4C28" w:rsidRPr="006910BE" w:rsidRDefault="009E4C28" w:rsidP="00296457">
            <w:pPr>
              <w:pStyle w:val="TAL"/>
              <w:keepNext w:val="0"/>
              <w:rPr>
                <w:sz w:val="16"/>
              </w:rPr>
            </w:pPr>
            <w:del w:id="11168" w:author="Leif Mattisson" w:date="2023-02-12T07:20:00Z">
              <w:r w:rsidRPr="006910BE" w:rsidDel="00B753D9">
                <w:rPr>
                  <w:sz w:val="16"/>
                </w:rPr>
                <w:delText xml:space="preserve">E-UTRA Band </w:delText>
              </w:r>
              <w:r w:rsidRPr="006910BE" w:rsidDel="00B753D9">
                <w:rPr>
                  <w:sz w:val="16"/>
                  <w:lang w:eastAsia="ja-JP"/>
                </w:rPr>
                <w:delText>1, 3, 18, 19, 28, 34, 40, 65</w:delText>
              </w:r>
            </w:del>
          </w:p>
        </w:tc>
        <w:tc>
          <w:tcPr>
            <w:tcW w:w="930" w:type="dxa"/>
            <w:gridSpan w:val="5"/>
            <w:tcBorders>
              <w:top w:val="single" w:sz="4" w:space="0" w:color="auto"/>
              <w:left w:val="nil"/>
              <w:bottom w:val="single" w:sz="4" w:space="0" w:color="auto"/>
              <w:right w:val="single" w:sz="4" w:space="0" w:color="auto"/>
            </w:tcBorders>
            <w:vAlign w:val="center"/>
          </w:tcPr>
          <w:p w14:paraId="3CA65505" w14:textId="737DB48F" w:rsidR="009E4C28" w:rsidRPr="006910BE" w:rsidRDefault="009E4C28" w:rsidP="00296457">
            <w:pPr>
              <w:pStyle w:val="TAC"/>
              <w:keepNext w:val="0"/>
              <w:rPr>
                <w:sz w:val="16"/>
              </w:rPr>
            </w:pPr>
            <w:del w:id="11169" w:author="Leif Mattisson" w:date="2023-02-12T07:20:00Z">
              <w:r w:rsidRPr="006910BE" w:rsidDel="00B753D9">
                <w:rPr>
                  <w:sz w:val="16"/>
                </w:rPr>
                <w:delText>F</w:delText>
              </w:r>
              <w:r w:rsidRPr="006910BE" w:rsidDel="00B753D9">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4187077" w14:textId="0414BF1B" w:rsidR="009E4C28" w:rsidRPr="006910BE" w:rsidRDefault="009E4C28" w:rsidP="00296457">
            <w:pPr>
              <w:pStyle w:val="TAC"/>
              <w:keepNext w:val="0"/>
              <w:rPr>
                <w:sz w:val="16"/>
              </w:rPr>
            </w:pPr>
            <w:del w:id="11170" w:author="Leif Mattisson" w:date="2023-02-12T07:20:00Z">
              <w:r w:rsidRPr="006910BE" w:rsidDel="00B753D9">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89F624B" w14:textId="21E25CF4" w:rsidR="009E4C28" w:rsidRPr="006910BE" w:rsidRDefault="009E4C28" w:rsidP="00296457">
            <w:pPr>
              <w:pStyle w:val="TAC"/>
              <w:keepNext w:val="0"/>
              <w:rPr>
                <w:sz w:val="16"/>
              </w:rPr>
            </w:pPr>
            <w:del w:id="11171" w:author="Leif Mattisson" w:date="2023-02-12T07:20:00Z">
              <w:r w:rsidRPr="006910BE" w:rsidDel="00B753D9">
                <w:rPr>
                  <w:sz w:val="16"/>
                </w:rPr>
                <w:delText>F</w:delText>
              </w:r>
              <w:r w:rsidRPr="006910BE" w:rsidDel="00B753D9">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58AA1A7" w14:textId="675407F0" w:rsidR="009E4C28" w:rsidRPr="006910BE" w:rsidRDefault="009E4C28" w:rsidP="00296457">
            <w:pPr>
              <w:pStyle w:val="TAC"/>
              <w:keepNext w:val="0"/>
              <w:rPr>
                <w:sz w:val="16"/>
              </w:rPr>
            </w:pPr>
            <w:del w:id="11172"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268454E" w14:textId="7AECBE78" w:rsidR="009E4C28" w:rsidRPr="006910BE" w:rsidRDefault="009E4C28" w:rsidP="00296457">
            <w:pPr>
              <w:pStyle w:val="TAC"/>
              <w:keepNext w:val="0"/>
              <w:rPr>
                <w:sz w:val="16"/>
              </w:rPr>
            </w:pPr>
            <w:del w:id="11173"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5379FAD" w14:textId="77777777" w:rsidR="009E4C28" w:rsidRPr="006910BE" w:rsidRDefault="009E4C28" w:rsidP="00296457">
            <w:pPr>
              <w:pStyle w:val="TAC"/>
              <w:keepNext w:val="0"/>
              <w:rPr>
                <w:sz w:val="16"/>
              </w:rPr>
            </w:pPr>
          </w:p>
        </w:tc>
      </w:tr>
      <w:tr w:rsidR="009E4C28" w:rsidRPr="006910BE" w14:paraId="467E83A9"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C216DA4"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97837A6" w14:textId="73550C32" w:rsidR="009E4C28" w:rsidRPr="006910BE" w:rsidRDefault="009E4C28" w:rsidP="00296457">
            <w:pPr>
              <w:pStyle w:val="TAL"/>
              <w:keepNext w:val="0"/>
              <w:rPr>
                <w:sz w:val="16"/>
              </w:rPr>
            </w:pPr>
            <w:del w:id="11174"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03FB9394" w14:textId="5DD945BB" w:rsidR="009E4C28" w:rsidRPr="006910BE" w:rsidRDefault="009E4C28" w:rsidP="00296457">
            <w:pPr>
              <w:pStyle w:val="TAC"/>
              <w:keepNext w:val="0"/>
              <w:rPr>
                <w:sz w:val="16"/>
              </w:rPr>
            </w:pPr>
            <w:del w:id="11175" w:author="Leif Mattisson" w:date="2023-02-12T07:20:00Z">
              <w:r w:rsidRPr="006910BE" w:rsidDel="00B753D9">
                <w:rPr>
                  <w:sz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6559580D" w14:textId="64FD209E" w:rsidR="009E4C28" w:rsidRPr="006910BE" w:rsidRDefault="009E4C28" w:rsidP="00296457">
            <w:pPr>
              <w:pStyle w:val="TAC"/>
              <w:keepNext w:val="0"/>
              <w:rPr>
                <w:sz w:val="16"/>
              </w:rPr>
            </w:pPr>
            <w:del w:id="11176" w:author="Leif Mattisson" w:date="2023-02-12T07:20:00Z">
              <w:r w:rsidRPr="006910BE" w:rsidDel="00B753D9">
                <w:rPr>
                  <w:sz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2F93C8E9" w14:textId="4A7E2924" w:rsidR="009E4C28" w:rsidRPr="006910BE" w:rsidRDefault="009E4C28" w:rsidP="00296457">
            <w:pPr>
              <w:pStyle w:val="TAC"/>
              <w:keepNext w:val="0"/>
              <w:rPr>
                <w:sz w:val="16"/>
              </w:rPr>
            </w:pPr>
            <w:del w:id="11177" w:author="Leif Mattisson" w:date="2023-02-12T07:20:00Z">
              <w:r w:rsidRPr="006910BE" w:rsidDel="00B753D9">
                <w:rPr>
                  <w:sz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538F527C" w14:textId="50398A5E" w:rsidR="009E4C28" w:rsidRPr="006910BE" w:rsidRDefault="009E4C28" w:rsidP="00296457">
            <w:pPr>
              <w:pStyle w:val="TAC"/>
              <w:keepNext w:val="0"/>
              <w:rPr>
                <w:sz w:val="16"/>
              </w:rPr>
            </w:pPr>
            <w:del w:id="11178" w:author="Leif Mattisson" w:date="2023-02-12T07:20:00Z">
              <w:r w:rsidRPr="006910BE" w:rsidDel="00B753D9">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3C5C2F98" w14:textId="4E4BE268" w:rsidR="009E4C28" w:rsidRPr="006910BE" w:rsidRDefault="009E4C28" w:rsidP="00296457">
            <w:pPr>
              <w:pStyle w:val="TAC"/>
              <w:keepNext w:val="0"/>
              <w:rPr>
                <w:sz w:val="16"/>
              </w:rPr>
            </w:pPr>
            <w:del w:id="11179" w:author="Leif Mattisson" w:date="2023-02-12T07:20:00Z">
              <w:r w:rsidRPr="006910BE" w:rsidDel="00B753D9">
                <w:rPr>
                  <w:sz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379ABE2D" w14:textId="58A85EDB" w:rsidR="009E4C28" w:rsidRPr="006910BE" w:rsidRDefault="009E4C28" w:rsidP="00296457">
            <w:pPr>
              <w:pStyle w:val="TAC"/>
              <w:keepNext w:val="0"/>
              <w:rPr>
                <w:sz w:val="16"/>
              </w:rPr>
            </w:pPr>
            <w:del w:id="11180" w:author="Leif Mattisson" w:date="2023-02-12T07:20:00Z">
              <w:r w:rsidRPr="006910BE" w:rsidDel="00B753D9">
                <w:rPr>
                  <w:sz w:val="16"/>
                  <w:lang w:eastAsia="ja-JP"/>
                </w:rPr>
                <w:delText>3</w:delText>
              </w:r>
            </w:del>
          </w:p>
        </w:tc>
      </w:tr>
      <w:tr w:rsidR="009E4C28" w:rsidRPr="006910BE" w14:paraId="4D1211F9"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7E8DD6E3" w14:textId="59514E3D" w:rsidR="009E4C28" w:rsidRPr="006910BE" w:rsidRDefault="009E4C28" w:rsidP="00296457">
            <w:pPr>
              <w:pStyle w:val="TAC"/>
              <w:rPr>
                <w:lang w:eastAsia="ja-JP"/>
              </w:rPr>
            </w:pPr>
            <w:del w:id="11181" w:author="Leif Mattisson" w:date="2023-02-12T07:20:00Z">
              <w:r w:rsidRPr="006910BE" w:rsidDel="00B753D9">
                <w:rPr>
                  <w:lang w:eastAsia="ja-JP"/>
                </w:rPr>
                <w:delText>DC_11_n79</w:delText>
              </w:r>
            </w:del>
          </w:p>
        </w:tc>
        <w:tc>
          <w:tcPr>
            <w:tcW w:w="2833" w:type="dxa"/>
            <w:gridSpan w:val="3"/>
            <w:tcBorders>
              <w:top w:val="single" w:sz="4" w:space="0" w:color="auto"/>
              <w:left w:val="nil"/>
              <w:bottom w:val="single" w:sz="4" w:space="0" w:color="auto"/>
              <w:right w:val="single" w:sz="4" w:space="0" w:color="auto"/>
            </w:tcBorders>
            <w:vAlign w:val="bottom"/>
          </w:tcPr>
          <w:p w14:paraId="2279C345" w14:textId="23143566" w:rsidR="009E4C28" w:rsidRPr="006910BE" w:rsidRDefault="009E4C28" w:rsidP="00296457">
            <w:pPr>
              <w:pStyle w:val="TAL"/>
              <w:keepNext w:val="0"/>
              <w:rPr>
                <w:sz w:val="16"/>
              </w:rPr>
            </w:pPr>
            <w:del w:id="11182" w:author="Leif Mattisson" w:date="2023-02-12T07:20:00Z">
              <w:r w:rsidRPr="006910BE" w:rsidDel="00B753D9">
                <w:rPr>
                  <w:sz w:val="16"/>
                </w:rPr>
                <w:delText xml:space="preserve">E-UTRA Band </w:delText>
              </w:r>
              <w:r w:rsidRPr="006910BE" w:rsidDel="00B753D9">
                <w:rPr>
                  <w:sz w:val="16"/>
                  <w:lang w:eastAsia="ja-JP"/>
                </w:rPr>
                <w:delText>1, 3, 34, 42, 65</w:delText>
              </w:r>
            </w:del>
          </w:p>
        </w:tc>
        <w:tc>
          <w:tcPr>
            <w:tcW w:w="930" w:type="dxa"/>
            <w:gridSpan w:val="5"/>
            <w:tcBorders>
              <w:top w:val="single" w:sz="4" w:space="0" w:color="auto"/>
              <w:left w:val="nil"/>
              <w:bottom w:val="single" w:sz="4" w:space="0" w:color="auto"/>
              <w:right w:val="single" w:sz="4" w:space="0" w:color="auto"/>
            </w:tcBorders>
            <w:vAlign w:val="center"/>
          </w:tcPr>
          <w:p w14:paraId="3444EAD6" w14:textId="6F9E4194" w:rsidR="009E4C28" w:rsidRPr="006910BE" w:rsidRDefault="009E4C28" w:rsidP="00296457">
            <w:pPr>
              <w:pStyle w:val="TAC"/>
              <w:keepNext w:val="0"/>
              <w:rPr>
                <w:sz w:val="16"/>
              </w:rPr>
            </w:pPr>
            <w:del w:id="11183" w:author="Leif Mattisson" w:date="2023-02-12T07:20:00Z">
              <w:r w:rsidRPr="006910BE" w:rsidDel="00B753D9">
                <w:rPr>
                  <w:sz w:val="16"/>
                </w:rPr>
                <w:delText>F</w:delText>
              </w:r>
              <w:r w:rsidRPr="006910BE" w:rsidDel="00B753D9">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2F1D321" w14:textId="7297EC10" w:rsidR="009E4C28" w:rsidRPr="006910BE" w:rsidRDefault="009E4C28" w:rsidP="00296457">
            <w:pPr>
              <w:pStyle w:val="TAC"/>
              <w:keepNext w:val="0"/>
              <w:rPr>
                <w:sz w:val="16"/>
              </w:rPr>
            </w:pPr>
            <w:del w:id="11184" w:author="Leif Mattisson" w:date="2023-02-12T07:20:00Z">
              <w:r w:rsidRPr="006910BE" w:rsidDel="00B753D9">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223D8C74" w14:textId="7B407365" w:rsidR="009E4C28" w:rsidRPr="006910BE" w:rsidRDefault="009E4C28" w:rsidP="00296457">
            <w:pPr>
              <w:pStyle w:val="TAC"/>
              <w:keepNext w:val="0"/>
              <w:rPr>
                <w:sz w:val="16"/>
              </w:rPr>
            </w:pPr>
            <w:del w:id="11185" w:author="Leif Mattisson" w:date="2023-02-12T07:20:00Z">
              <w:r w:rsidRPr="006910BE" w:rsidDel="00B753D9">
                <w:rPr>
                  <w:sz w:val="16"/>
                </w:rPr>
                <w:delText>F</w:delText>
              </w:r>
              <w:r w:rsidRPr="006910BE" w:rsidDel="00B753D9">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E421476" w14:textId="43AD2A51" w:rsidR="009E4C28" w:rsidRPr="006910BE" w:rsidRDefault="009E4C28" w:rsidP="00296457">
            <w:pPr>
              <w:pStyle w:val="TAC"/>
              <w:keepNext w:val="0"/>
              <w:rPr>
                <w:sz w:val="16"/>
              </w:rPr>
            </w:pPr>
            <w:del w:id="11186"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817AFEF" w14:textId="20C1BE45" w:rsidR="009E4C28" w:rsidRPr="006910BE" w:rsidRDefault="009E4C28" w:rsidP="00296457">
            <w:pPr>
              <w:pStyle w:val="TAC"/>
              <w:keepNext w:val="0"/>
              <w:rPr>
                <w:sz w:val="16"/>
              </w:rPr>
            </w:pPr>
            <w:del w:id="11187"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FC53F15" w14:textId="77777777" w:rsidR="009E4C28" w:rsidRPr="006910BE" w:rsidRDefault="009E4C28" w:rsidP="00296457">
            <w:pPr>
              <w:pStyle w:val="TAC"/>
              <w:keepNext w:val="0"/>
              <w:rPr>
                <w:sz w:val="16"/>
              </w:rPr>
            </w:pPr>
          </w:p>
        </w:tc>
      </w:tr>
      <w:tr w:rsidR="009E4C28" w:rsidRPr="006910BE" w14:paraId="712D57C9"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49485559"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6FF13A4" w14:textId="2E3ED36A" w:rsidR="009E4C28" w:rsidRPr="006910BE" w:rsidRDefault="009E4C28" w:rsidP="00296457">
            <w:pPr>
              <w:pStyle w:val="TAL"/>
              <w:keepNext w:val="0"/>
              <w:rPr>
                <w:sz w:val="16"/>
              </w:rPr>
            </w:pPr>
            <w:del w:id="11188"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32A17264" w14:textId="757BECF8" w:rsidR="009E4C28" w:rsidRPr="006910BE" w:rsidRDefault="009E4C28" w:rsidP="00296457">
            <w:pPr>
              <w:pStyle w:val="TAC"/>
              <w:keepNext w:val="0"/>
              <w:rPr>
                <w:sz w:val="16"/>
              </w:rPr>
            </w:pPr>
            <w:del w:id="11189" w:author="Leif Mattisson" w:date="2023-02-12T07:20:00Z">
              <w:r w:rsidRPr="006910BE" w:rsidDel="00B753D9">
                <w:rPr>
                  <w:sz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76AE2AE2" w14:textId="2246140D" w:rsidR="009E4C28" w:rsidRPr="006910BE" w:rsidRDefault="009E4C28" w:rsidP="00296457">
            <w:pPr>
              <w:pStyle w:val="TAC"/>
              <w:keepNext w:val="0"/>
              <w:rPr>
                <w:sz w:val="16"/>
              </w:rPr>
            </w:pPr>
            <w:del w:id="11190" w:author="Leif Mattisson" w:date="2023-02-12T07:20:00Z">
              <w:r w:rsidRPr="006910BE" w:rsidDel="00B753D9">
                <w:rPr>
                  <w:sz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12B02806" w14:textId="3684DE04" w:rsidR="009E4C28" w:rsidRPr="006910BE" w:rsidRDefault="009E4C28" w:rsidP="00296457">
            <w:pPr>
              <w:pStyle w:val="TAC"/>
              <w:keepNext w:val="0"/>
              <w:rPr>
                <w:sz w:val="16"/>
              </w:rPr>
            </w:pPr>
            <w:del w:id="11191" w:author="Leif Mattisson" w:date="2023-02-12T07:20:00Z">
              <w:r w:rsidRPr="006910BE" w:rsidDel="00B753D9">
                <w:rPr>
                  <w:sz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0AFC34D7" w14:textId="03678C7A" w:rsidR="009E4C28" w:rsidRPr="006910BE" w:rsidRDefault="009E4C28" w:rsidP="00296457">
            <w:pPr>
              <w:pStyle w:val="TAC"/>
              <w:keepNext w:val="0"/>
              <w:rPr>
                <w:sz w:val="16"/>
              </w:rPr>
            </w:pPr>
            <w:del w:id="11192" w:author="Leif Mattisson" w:date="2023-02-12T07:20:00Z">
              <w:r w:rsidRPr="006910BE" w:rsidDel="00B753D9">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0883DA99" w14:textId="10D98247" w:rsidR="009E4C28" w:rsidRPr="006910BE" w:rsidRDefault="009E4C28" w:rsidP="00296457">
            <w:pPr>
              <w:pStyle w:val="TAC"/>
              <w:keepNext w:val="0"/>
              <w:rPr>
                <w:sz w:val="16"/>
              </w:rPr>
            </w:pPr>
            <w:del w:id="11193" w:author="Leif Mattisson" w:date="2023-02-12T07:20:00Z">
              <w:r w:rsidRPr="006910BE" w:rsidDel="00B753D9">
                <w:rPr>
                  <w:sz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4565E5CA" w14:textId="1F335F3E" w:rsidR="009E4C28" w:rsidRPr="006910BE" w:rsidRDefault="009E4C28" w:rsidP="00296457">
            <w:pPr>
              <w:pStyle w:val="TAC"/>
              <w:keepNext w:val="0"/>
              <w:rPr>
                <w:sz w:val="16"/>
              </w:rPr>
            </w:pPr>
            <w:del w:id="11194" w:author="Leif Mattisson" w:date="2023-02-12T07:20:00Z">
              <w:r w:rsidRPr="006910BE" w:rsidDel="00B753D9">
                <w:rPr>
                  <w:sz w:val="16"/>
                  <w:lang w:eastAsia="ja-JP"/>
                </w:rPr>
                <w:delText>3</w:delText>
              </w:r>
            </w:del>
          </w:p>
        </w:tc>
      </w:tr>
      <w:tr w:rsidR="009E4C28" w:rsidRPr="006910BE" w14:paraId="12EF719B"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38DBF50" w14:textId="7F5FFECB" w:rsidR="009E4C28" w:rsidRPr="006910BE" w:rsidRDefault="009E4C28" w:rsidP="00296457">
            <w:pPr>
              <w:pStyle w:val="TAC"/>
              <w:rPr>
                <w:lang w:eastAsia="ja-JP"/>
              </w:rPr>
            </w:pPr>
            <w:del w:id="11195" w:author="Leif Mattisson" w:date="2023-02-12T07:33:00Z">
              <w:r w:rsidRPr="006910BE" w:rsidDel="00621E72">
                <w:lastRenderedPageBreak/>
                <w:delText>DC_12_n78</w:delText>
              </w:r>
            </w:del>
          </w:p>
        </w:tc>
        <w:tc>
          <w:tcPr>
            <w:tcW w:w="2833" w:type="dxa"/>
            <w:gridSpan w:val="3"/>
            <w:tcBorders>
              <w:top w:val="single" w:sz="4" w:space="0" w:color="auto"/>
              <w:left w:val="nil"/>
              <w:bottom w:val="single" w:sz="4" w:space="0" w:color="auto"/>
              <w:right w:val="single" w:sz="4" w:space="0" w:color="auto"/>
            </w:tcBorders>
            <w:vAlign w:val="bottom"/>
          </w:tcPr>
          <w:p w14:paraId="1FF165A9" w14:textId="054FBCCB" w:rsidR="009E4C28" w:rsidRPr="006910BE" w:rsidRDefault="009E4C28" w:rsidP="00296457">
            <w:pPr>
              <w:pStyle w:val="TAL"/>
              <w:keepNext w:val="0"/>
            </w:pPr>
            <w:del w:id="11196" w:author="Leif Mattisson" w:date="2023-02-12T07:34:00Z">
              <w:r w:rsidRPr="006910BE" w:rsidDel="00621E72">
                <w:delText>E-UTRA Band 2, 7, 25, 41</w:delText>
              </w:r>
            </w:del>
          </w:p>
        </w:tc>
        <w:tc>
          <w:tcPr>
            <w:tcW w:w="930" w:type="dxa"/>
            <w:gridSpan w:val="5"/>
            <w:tcBorders>
              <w:top w:val="single" w:sz="4" w:space="0" w:color="auto"/>
              <w:left w:val="nil"/>
              <w:bottom w:val="single" w:sz="4" w:space="0" w:color="auto"/>
              <w:right w:val="single" w:sz="4" w:space="0" w:color="auto"/>
            </w:tcBorders>
            <w:vAlign w:val="center"/>
          </w:tcPr>
          <w:p w14:paraId="0AD5D924" w14:textId="1C87157A" w:rsidR="009E4C28" w:rsidRPr="006910BE" w:rsidRDefault="009E4C28" w:rsidP="00296457">
            <w:pPr>
              <w:pStyle w:val="TAC"/>
              <w:keepNext w:val="0"/>
              <w:rPr>
                <w:color w:val="000000"/>
                <w:szCs w:val="18"/>
              </w:rPr>
            </w:pPr>
            <w:del w:id="11197" w:author="Leif Mattisson" w:date="2023-02-12T07:34:00Z">
              <w:r w:rsidRPr="006910BE" w:rsidDel="00621E72">
                <w:rPr>
                  <w:rFonts w:eastAsia="Malgun Gothic"/>
                </w:rPr>
                <w:delText>F</w:delText>
              </w:r>
              <w:r w:rsidRPr="006910BE" w:rsidDel="00621E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8F7FE43" w14:textId="01CA9255" w:rsidR="009E4C28" w:rsidRPr="006910BE" w:rsidRDefault="009E4C28" w:rsidP="00296457">
            <w:pPr>
              <w:pStyle w:val="TAC"/>
              <w:keepNext w:val="0"/>
              <w:rPr>
                <w:color w:val="000000"/>
                <w:szCs w:val="18"/>
              </w:rPr>
            </w:pPr>
            <w:del w:id="11198" w:author="Leif Mattisson" w:date="2023-02-12T07:34:00Z">
              <w:r w:rsidRPr="006910BE" w:rsidDel="00621E72">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CE2356A" w14:textId="75B6D306" w:rsidR="009E4C28" w:rsidRPr="006910BE" w:rsidRDefault="009E4C28" w:rsidP="00296457">
            <w:pPr>
              <w:pStyle w:val="TAC"/>
              <w:keepNext w:val="0"/>
              <w:rPr>
                <w:color w:val="000000"/>
                <w:szCs w:val="18"/>
              </w:rPr>
            </w:pPr>
            <w:del w:id="11199" w:author="Leif Mattisson" w:date="2023-02-12T07:34:00Z">
              <w:r w:rsidRPr="006910BE" w:rsidDel="00621E72">
                <w:rPr>
                  <w:rFonts w:eastAsia="Malgun Gothic"/>
                </w:rPr>
                <w:delText>F</w:delText>
              </w:r>
              <w:r w:rsidRPr="006910BE" w:rsidDel="00621E72">
                <w:rPr>
                  <w:rFonts w:eastAsia="Malgun Gothic"/>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3D2824FC" w14:textId="6DF8BD1B" w:rsidR="009E4C28" w:rsidRPr="006910BE" w:rsidRDefault="009E4C28" w:rsidP="00296457">
            <w:pPr>
              <w:pStyle w:val="TAC"/>
              <w:keepNext w:val="0"/>
              <w:rPr>
                <w:color w:val="000000"/>
                <w:szCs w:val="18"/>
              </w:rPr>
            </w:pPr>
            <w:del w:id="11200" w:author="Leif Mattisson" w:date="2023-02-12T07:34:00Z">
              <w:r w:rsidRPr="006910BE" w:rsidDel="00621E72">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81FAC97" w14:textId="7093B7A2" w:rsidR="009E4C28" w:rsidRPr="006910BE" w:rsidRDefault="009E4C28" w:rsidP="00296457">
            <w:pPr>
              <w:pStyle w:val="TAC"/>
              <w:keepNext w:val="0"/>
              <w:rPr>
                <w:color w:val="000000"/>
                <w:szCs w:val="18"/>
              </w:rPr>
            </w:pPr>
            <w:del w:id="11201" w:author="Leif Mattisson" w:date="2023-02-12T07:34:00Z">
              <w:r w:rsidRPr="006910BE" w:rsidDel="00621E72">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22CFCEB" w14:textId="77777777" w:rsidR="009E4C28" w:rsidRPr="006910BE" w:rsidRDefault="009E4C28" w:rsidP="00296457">
            <w:pPr>
              <w:pStyle w:val="TAC"/>
              <w:keepNext w:val="0"/>
            </w:pPr>
          </w:p>
        </w:tc>
      </w:tr>
      <w:tr w:rsidR="009E4C28" w:rsidRPr="006910BE" w14:paraId="63ADFAF3" w14:textId="77777777" w:rsidTr="00296457">
        <w:trPr>
          <w:gridBefore w:val="1"/>
          <w:wBefore w:w="113" w:type="dxa"/>
          <w:trHeight w:val="188"/>
          <w:jc w:val="center"/>
        </w:trPr>
        <w:tc>
          <w:tcPr>
            <w:tcW w:w="1629" w:type="dxa"/>
            <w:gridSpan w:val="2"/>
            <w:tcBorders>
              <w:left w:val="single" w:sz="4" w:space="0" w:color="auto"/>
              <w:right w:val="single" w:sz="4" w:space="0" w:color="auto"/>
            </w:tcBorders>
          </w:tcPr>
          <w:p w14:paraId="06E5FD90"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tcPr>
          <w:p w14:paraId="403D34E9" w14:textId="29BAC206" w:rsidR="009E4C28" w:rsidRPr="006910BE" w:rsidRDefault="009E4C28" w:rsidP="00296457">
            <w:pPr>
              <w:pStyle w:val="TAL"/>
              <w:keepNext w:val="0"/>
            </w:pPr>
            <w:del w:id="11202" w:author="Leif Mattisson" w:date="2023-02-12T07:34:00Z">
              <w:r w:rsidRPr="006910BE" w:rsidDel="00621E72">
                <w:delText>E-UTRA Band 4, 66</w:delText>
              </w:r>
            </w:del>
          </w:p>
        </w:tc>
        <w:tc>
          <w:tcPr>
            <w:tcW w:w="930" w:type="dxa"/>
            <w:gridSpan w:val="5"/>
            <w:tcBorders>
              <w:top w:val="single" w:sz="4" w:space="0" w:color="auto"/>
              <w:left w:val="nil"/>
              <w:bottom w:val="single" w:sz="4" w:space="0" w:color="auto"/>
              <w:right w:val="single" w:sz="4" w:space="0" w:color="auto"/>
            </w:tcBorders>
          </w:tcPr>
          <w:p w14:paraId="07239FF2" w14:textId="51E06CCC" w:rsidR="009E4C28" w:rsidRPr="006910BE" w:rsidRDefault="009E4C28" w:rsidP="00296457">
            <w:pPr>
              <w:pStyle w:val="TAC"/>
              <w:keepNext w:val="0"/>
              <w:rPr>
                <w:color w:val="000000"/>
                <w:szCs w:val="18"/>
              </w:rPr>
            </w:pPr>
            <w:del w:id="11203" w:author="Leif Mattisson" w:date="2023-02-12T07:34:00Z">
              <w:r w:rsidRPr="006910BE" w:rsidDel="00621E72">
                <w:rPr>
                  <w:rFonts w:eastAsia="Malgun Gothic"/>
                </w:rPr>
                <w:delText>F</w:delText>
              </w:r>
              <w:r w:rsidRPr="006910BE" w:rsidDel="00621E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7CBBBD75" w14:textId="319D59DD" w:rsidR="009E4C28" w:rsidRPr="006910BE" w:rsidRDefault="009E4C28" w:rsidP="00296457">
            <w:pPr>
              <w:pStyle w:val="TAC"/>
              <w:keepNext w:val="0"/>
              <w:rPr>
                <w:color w:val="000000"/>
                <w:szCs w:val="18"/>
              </w:rPr>
            </w:pPr>
            <w:del w:id="11204" w:author="Leif Mattisson" w:date="2023-02-12T07:34:00Z">
              <w:r w:rsidRPr="006910BE" w:rsidDel="00621E72">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tcPr>
          <w:p w14:paraId="49603AB3" w14:textId="606F8710" w:rsidR="009E4C28" w:rsidRPr="006910BE" w:rsidRDefault="009E4C28" w:rsidP="00296457">
            <w:pPr>
              <w:pStyle w:val="TAC"/>
              <w:keepNext w:val="0"/>
              <w:rPr>
                <w:color w:val="000000"/>
                <w:szCs w:val="18"/>
              </w:rPr>
            </w:pPr>
            <w:del w:id="11205" w:author="Leif Mattisson" w:date="2023-02-12T07:34:00Z">
              <w:r w:rsidRPr="006910BE" w:rsidDel="00621E72">
                <w:rPr>
                  <w:rFonts w:eastAsia="Malgun Gothic"/>
                </w:rPr>
                <w:delText>F</w:delText>
              </w:r>
              <w:r w:rsidRPr="006910BE" w:rsidDel="00621E72">
                <w:rPr>
                  <w:rFonts w:eastAsia="Malgun Gothic"/>
                  <w:vertAlign w:val="subscript"/>
                </w:rPr>
                <w:delText>DL_high</w:delText>
              </w:r>
            </w:del>
          </w:p>
        </w:tc>
        <w:tc>
          <w:tcPr>
            <w:tcW w:w="1163" w:type="dxa"/>
            <w:gridSpan w:val="4"/>
            <w:tcBorders>
              <w:top w:val="single" w:sz="4" w:space="0" w:color="auto"/>
              <w:left w:val="nil"/>
              <w:bottom w:val="single" w:sz="4" w:space="0" w:color="auto"/>
              <w:right w:val="single" w:sz="4" w:space="0" w:color="auto"/>
            </w:tcBorders>
          </w:tcPr>
          <w:p w14:paraId="0BB8AEFC" w14:textId="6FA8722A" w:rsidR="009E4C28" w:rsidRPr="006910BE" w:rsidRDefault="009E4C28" w:rsidP="00296457">
            <w:pPr>
              <w:pStyle w:val="TAC"/>
              <w:keepNext w:val="0"/>
              <w:rPr>
                <w:color w:val="000000"/>
                <w:szCs w:val="18"/>
              </w:rPr>
            </w:pPr>
            <w:del w:id="11206" w:author="Leif Mattisson" w:date="2023-02-12T07:34:00Z">
              <w:r w:rsidRPr="006910BE" w:rsidDel="00621E72">
                <w:delText>-50</w:delText>
              </w:r>
            </w:del>
          </w:p>
        </w:tc>
        <w:tc>
          <w:tcPr>
            <w:tcW w:w="750" w:type="dxa"/>
            <w:gridSpan w:val="4"/>
            <w:tcBorders>
              <w:top w:val="single" w:sz="4" w:space="0" w:color="auto"/>
              <w:left w:val="nil"/>
              <w:bottom w:val="single" w:sz="4" w:space="0" w:color="auto"/>
              <w:right w:val="single" w:sz="4" w:space="0" w:color="auto"/>
            </w:tcBorders>
            <w:noWrap/>
          </w:tcPr>
          <w:p w14:paraId="471DB7BD" w14:textId="2FBFE45C" w:rsidR="009E4C28" w:rsidRPr="006910BE" w:rsidRDefault="009E4C28" w:rsidP="00296457">
            <w:pPr>
              <w:pStyle w:val="TAC"/>
              <w:keepNext w:val="0"/>
              <w:rPr>
                <w:color w:val="000000"/>
                <w:szCs w:val="18"/>
              </w:rPr>
            </w:pPr>
            <w:del w:id="11207" w:author="Leif Mattisson" w:date="2023-02-12T07:34:00Z">
              <w:r w:rsidRPr="006910BE" w:rsidDel="00621E72">
                <w:delText>1</w:delText>
              </w:r>
            </w:del>
          </w:p>
        </w:tc>
        <w:tc>
          <w:tcPr>
            <w:tcW w:w="1273" w:type="dxa"/>
            <w:gridSpan w:val="4"/>
            <w:tcBorders>
              <w:top w:val="single" w:sz="4" w:space="0" w:color="auto"/>
              <w:left w:val="nil"/>
              <w:bottom w:val="single" w:sz="4" w:space="0" w:color="auto"/>
              <w:right w:val="single" w:sz="4" w:space="0" w:color="auto"/>
            </w:tcBorders>
            <w:noWrap/>
          </w:tcPr>
          <w:p w14:paraId="5A1E9E5B" w14:textId="5F0A788F" w:rsidR="009E4C28" w:rsidRPr="006910BE" w:rsidRDefault="009E4C28" w:rsidP="00296457">
            <w:pPr>
              <w:pStyle w:val="TAC"/>
              <w:keepNext w:val="0"/>
            </w:pPr>
            <w:del w:id="11208" w:author="Leif Mattisson" w:date="2023-02-12T07:34:00Z">
              <w:r w:rsidRPr="006910BE" w:rsidDel="00621E72">
                <w:delText>2</w:delText>
              </w:r>
            </w:del>
          </w:p>
        </w:tc>
      </w:tr>
      <w:tr w:rsidR="009E4C28" w:rsidRPr="006910BE" w14:paraId="31BC1397" w14:textId="77777777" w:rsidTr="00296457">
        <w:trPr>
          <w:gridBefore w:val="1"/>
          <w:wBefore w:w="113" w:type="dxa"/>
          <w:trHeight w:val="188"/>
          <w:jc w:val="center"/>
        </w:trPr>
        <w:tc>
          <w:tcPr>
            <w:tcW w:w="1629" w:type="dxa"/>
            <w:gridSpan w:val="2"/>
            <w:tcBorders>
              <w:left w:val="single" w:sz="4" w:space="0" w:color="auto"/>
              <w:right w:val="single" w:sz="4" w:space="0" w:color="auto"/>
            </w:tcBorders>
          </w:tcPr>
          <w:p w14:paraId="248119B7"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tcPr>
          <w:p w14:paraId="07C4485E" w14:textId="5483D9F3" w:rsidR="009E4C28" w:rsidRPr="006910BE" w:rsidRDefault="009E4C28" w:rsidP="00296457">
            <w:pPr>
              <w:pStyle w:val="TAL"/>
              <w:keepNext w:val="0"/>
            </w:pPr>
            <w:del w:id="11209" w:author="Leif Mattisson" w:date="2023-02-12T07:34:00Z">
              <w:r w:rsidRPr="006910BE" w:rsidDel="00621E72">
                <w:delText>Frequency range</w:delText>
              </w:r>
            </w:del>
          </w:p>
        </w:tc>
        <w:tc>
          <w:tcPr>
            <w:tcW w:w="930" w:type="dxa"/>
            <w:gridSpan w:val="5"/>
            <w:tcBorders>
              <w:top w:val="single" w:sz="4" w:space="0" w:color="auto"/>
              <w:left w:val="nil"/>
              <w:bottom w:val="single" w:sz="4" w:space="0" w:color="auto"/>
              <w:right w:val="single" w:sz="4" w:space="0" w:color="auto"/>
            </w:tcBorders>
          </w:tcPr>
          <w:p w14:paraId="1018EB2F" w14:textId="204364EF" w:rsidR="009E4C28" w:rsidRPr="006910BE" w:rsidRDefault="009E4C28" w:rsidP="00296457">
            <w:pPr>
              <w:pStyle w:val="TAC"/>
              <w:keepNext w:val="0"/>
              <w:rPr>
                <w:color w:val="000000"/>
                <w:szCs w:val="18"/>
              </w:rPr>
            </w:pPr>
            <w:del w:id="11210" w:author="Leif Mattisson" w:date="2023-02-12T07:34:00Z">
              <w:r w:rsidRPr="006910BE" w:rsidDel="00621E72">
                <w:delText>1884.5</w:delText>
              </w:r>
            </w:del>
          </w:p>
        </w:tc>
        <w:tc>
          <w:tcPr>
            <w:tcW w:w="310" w:type="dxa"/>
            <w:gridSpan w:val="5"/>
            <w:tcBorders>
              <w:top w:val="single" w:sz="4" w:space="0" w:color="auto"/>
              <w:left w:val="nil"/>
              <w:bottom w:val="single" w:sz="4" w:space="0" w:color="auto"/>
              <w:right w:val="single" w:sz="4" w:space="0" w:color="auto"/>
            </w:tcBorders>
          </w:tcPr>
          <w:p w14:paraId="270323EC" w14:textId="45F3424D" w:rsidR="009E4C28" w:rsidRPr="006910BE" w:rsidRDefault="009E4C28" w:rsidP="00296457">
            <w:pPr>
              <w:pStyle w:val="TAC"/>
              <w:keepNext w:val="0"/>
              <w:rPr>
                <w:color w:val="000000"/>
                <w:szCs w:val="18"/>
              </w:rPr>
            </w:pPr>
            <w:del w:id="11211" w:author="Leif Mattisson" w:date="2023-02-12T07:34:00Z">
              <w:r w:rsidRPr="006910BE" w:rsidDel="00621E72">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tcPr>
          <w:p w14:paraId="3E85D0E7" w14:textId="0DD1D55E" w:rsidR="009E4C28" w:rsidRPr="006910BE" w:rsidRDefault="009E4C28" w:rsidP="00296457">
            <w:pPr>
              <w:pStyle w:val="TAC"/>
              <w:keepNext w:val="0"/>
              <w:rPr>
                <w:color w:val="000000"/>
                <w:szCs w:val="18"/>
              </w:rPr>
            </w:pPr>
            <w:del w:id="11212" w:author="Leif Mattisson" w:date="2023-02-12T07:34:00Z">
              <w:r w:rsidRPr="006910BE" w:rsidDel="00621E72">
                <w:delText>1915.7</w:delText>
              </w:r>
            </w:del>
          </w:p>
        </w:tc>
        <w:tc>
          <w:tcPr>
            <w:tcW w:w="1163" w:type="dxa"/>
            <w:gridSpan w:val="4"/>
            <w:tcBorders>
              <w:top w:val="single" w:sz="4" w:space="0" w:color="auto"/>
              <w:left w:val="nil"/>
              <w:bottom w:val="single" w:sz="4" w:space="0" w:color="auto"/>
              <w:right w:val="single" w:sz="4" w:space="0" w:color="auto"/>
            </w:tcBorders>
          </w:tcPr>
          <w:p w14:paraId="2EAC024A" w14:textId="470E61FC" w:rsidR="009E4C28" w:rsidRPr="006910BE" w:rsidRDefault="009E4C28" w:rsidP="00296457">
            <w:pPr>
              <w:pStyle w:val="TAC"/>
              <w:keepNext w:val="0"/>
              <w:rPr>
                <w:color w:val="000000"/>
                <w:szCs w:val="18"/>
              </w:rPr>
            </w:pPr>
            <w:del w:id="11213" w:author="Leif Mattisson" w:date="2023-02-12T07:34:00Z">
              <w:r w:rsidRPr="006910BE" w:rsidDel="00621E72">
                <w:delText>-41</w:delText>
              </w:r>
            </w:del>
          </w:p>
        </w:tc>
        <w:tc>
          <w:tcPr>
            <w:tcW w:w="750" w:type="dxa"/>
            <w:gridSpan w:val="4"/>
            <w:tcBorders>
              <w:top w:val="single" w:sz="4" w:space="0" w:color="auto"/>
              <w:left w:val="nil"/>
              <w:bottom w:val="single" w:sz="4" w:space="0" w:color="auto"/>
              <w:right w:val="single" w:sz="4" w:space="0" w:color="auto"/>
            </w:tcBorders>
            <w:noWrap/>
          </w:tcPr>
          <w:p w14:paraId="17E09898" w14:textId="5C65C39E" w:rsidR="009E4C28" w:rsidRPr="006910BE" w:rsidRDefault="009E4C28" w:rsidP="00296457">
            <w:pPr>
              <w:pStyle w:val="TAC"/>
              <w:keepNext w:val="0"/>
              <w:rPr>
                <w:color w:val="000000"/>
                <w:szCs w:val="18"/>
              </w:rPr>
            </w:pPr>
            <w:del w:id="11214" w:author="Leif Mattisson" w:date="2023-02-12T07:34:00Z">
              <w:r w:rsidRPr="006910BE" w:rsidDel="00621E72">
                <w:delText>0.3</w:delText>
              </w:r>
            </w:del>
          </w:p>
        </w:tc>
        <w:tc>
          <w:tcPr>
            <w:tcW w:w="1273" w:type="dxa"/>
            <w:gridSpan w:val="4"/>
            <w:tcBorders>
              <w:top w:val="single" w:sz="4" w:space="0" w:color="auto"/>
              <w:left w:val="nil"/>
              <w:bottom w:val="single" w:sz="4" w:space="0" w:color="auto"/>
              <w:right w:val="single" w:sz="4" w:space="0" w:color="auto"/>
            </w:tcBorders>
            <w:noWrap/>
          </w:tcPr>
          <w:p w14:paraId="1E4AAC2E" w14:textId="7CB239F1" w:rsidR="009E4C28" w:rsidRPr="006910BE" w:rsidRDefault="009E4C28" w:rsidP="00296457">
            <w:pPr>
              <w:pStyle w:val="TAC"/>
              <w:keepNext w:val="0"/>
            </w:pPr>
            <w:del w:id="11215" w:author="Leif Mattisson" w:date="2023-02-12T07:34:00Z">
              <w:r w:rsidRPr="006910BE" w:rsidDel="00621E72">
                <w:delText>3</w:delText>
              </w:r>
            </w:del>
          </w:p>
        </w:tc>
      </w:tr>
      <w:tr w:rsidR="009E4C28" w:rsidRPr="006910BE" w14:paraId="36224C50"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7484826" w14:textId="46AB2DB4" w:rsidR="009E4C28" w:rsidRPr="006910BE" w:rsidRDefault="009E4C28" w:rsidP="00296457">
            <w:pPr>
              <w:pStyle w:val="TAC"/>
            </w:pPr>
            <w:del w:id="11216" w:author="Leif Mattisson" w:date="2023-02-12T07:35:00Z">
              <w:r w:rsidRPr="006910BE" w:rsidDel="00621E72">
                <w:delText>DC_13_n2</w:delText>
              </w:r>
            </w:del>
          </w:p>
        </w:tc>
        <w:tc>
          <w:tcPr>
            <w:tcW w:w="2833" w:type="dxa"/>
            <w:gridSpan w:val="3"/>
            <w:tcBorders>
              <w:top w:val="single" w:sz="4" w:space="0" w:color="auto"/>
              <w:left w:val="nil"/>
              <w:bottom w:val="single" w:sz="4" w:space="0" w:color="auto"/>
              <w:right w:val="single" w:sz="4" w:space="0" w:color="auto"/>
            </w:tcBorders>
            <w:vAlign w:val="bottom"/>
          </w:tcPr>
          <w:p w14:paraId="4B048770" w14:textId="6715A283" w:rsidR="009E4C28" w:rsidRPr="006910BE" w:rsidRDefault="009E4C28" w:rsidP="00296457">
            <w:pPr>
              <w:pStyle w:val="TAL"/>
            </w:pPr>
            <w:del w:id="11217" w:author="Leif Mattisson" w:date="2023-02-12T07:35:00Z">
              <w:r w:rsidRPr="006910BE" w:rsidDel="00621E72">
                <w:delText>E-UTRA Band 41</w:delText>
              </w:r>
            </w:del>
          </w:p>
        </w:tc>
        <w:tc>
          <w:tcPr>
            <w:tcW w:w="930" w:type="dxa"/>
            <w:gridSpan w:val="5"/>
            <w:tcBorders>
              <w:top w:val="single" w:sz="4" w:space="0" w:color="auto"/>
              <w:left w:val="nil"/>
              <w:bottom w:val="single" w:sz="4" w:space="0" w:color="auto"/>
              <w:right w:val="single" w:sz="4" w:space="0" w:color="auto"/>
            </w:tcBorders>
            <w:vAlign w:val="center"/>
          </w:tcPr>
          <w:p w14:paraId="07CC9EEB" w14:textId="3E9EA466" w:rsidR="009E4C28" w:rsidRPr="006910BE" w:rsidRDefault="009E4C28" w:rsidP="00296457">
            <w:pPr>
              <w:pStyle w:val="TAC"/>
              <w:rPr>
                <w:rFonts w:eastAsia="Bookman Old Style"/>
              </w:rPr>
            </w:pPr>
            <w:del w:id="11218" w:author="Leif Mattisson" w:date="2023-02-12T07:35:00Z">
              <w:r w:rsidRPr="006910BE" w:rsidDel="00621E72">
                <w:rPr>
                  <w:rFonts w:eastAsia="Bookman Old Style"/>
                </w:rPr>
                <w:delText>F</w:delText>
              </w:r>
              <w:r w:rsidRPr="006910BE" w:rsidDel="00621E72">
                <w:rPr>
                  <w:rFonts w:eastAsia="Bookman Old Style"/>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FF95EEF" w14:textId="3D50FF4C" w:rsidR="009E4C28" w:rsidRPr="006910BE" w:rsidRDefault="009E4C28" w:rsidP="00296457">
            <w:pPr>
              <w:pStyle w:val="TAC"/>
              <w:rPr>
                <w:rFonts w:eastAsia="Bookman Old Style"/>
              </w:rPr>
            </w:pPr>
            <w:del w:id="11219" w:author="Leif Mattisson" w:date="2023-02-12T07:35:00Z">
              <w:r w:rsidRPr="006910BE" w:rsidDel="00621E72">
                <w:rPr>
                  <w:rFonts w:eastAsia="Bookman Old Style"/>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2CBBCE31" w14:textId="6D8C6023" w:rsidR="009E4C28" w:rsidRPr="006910BE" w:rsidRDefault="009E4C28" w:rsidP="00296457">
            <w:pPr>
              <w:pStyle w:val="TAC"/>
              <w:rPr>
                <w:rFonts w:eastAsia="Bookman Old Style"/>
              </w:rPr>
            </w:pPr>
            <w:del w:id="11220" w:author="Leif Mattisson" w:date="2023-02-12T07:35:00Z">
              <w:r w:rsidRPr="006910BE" w:rsidDel="00621E72">
                <w:rPr>
                  <w:rFonts w:eastAsia="Bookman Old Style"/>
                </w:rPr>
                <w:delText>F</w:delText>
              </w:r>
              <w:r w:rsidRPr="006910BE" w:rsidDel="00621E72">
                <w:rPr>
                  <w:rFonts w:eastAsia="Bookman Old Style"/>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3BE1FFB3" w14:textId="0DB900D4" w:rsidR="009E4C28" w:rsidRPr="006910BE" w:rsidRDefault="009E4C28" w:rsidP="00296457">
            <w:pPr>
              <w:pStyle w:val="TAC"/>
            </w:pPr>
            <w:del w:id="11221" w:author="Leif Mattisson" w:date="2023-02-12T07:35:00Z">
              <w:r w:rsidRPr="006910BE" w:rsidDel="00621E72">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81B3DF5" w14:textId="5289DB90" w:rsidR="009E4C28" w:rsidRPr="006910BE" w:rsidRDefault="009E4C28" w:rsidP="00296457">
            <w:pPr>
              <w:pStyle w:val="TAC"/>
            </w:pPr>
            <w:del w:id="11222" w:author="Leif Mattisson" w:date="2023-02-12T07:35:00Z">
              <w:r w:rsidRPr="006910BE" w:rsidDel="00621E72">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824C83A" w14:textId="77777777" w:rsidR="009E4C28" w:rsidRPr="006910BE" w:rsidRDefault="009E4C28" w:rsidP="00296457">
            <w:pPr>
              <w:pStyle w:val="TAC"/>
            </w:pPr>
          </w:p>
        </w:tc>
      </w:tr>
      <w:tr w:rsidR="009E4C28" w:rsidRPr="006910BE" w14:paraId="579AF926" w14:textId="77777777" w:rsidTr="00457E8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CD65AA0" w14:textId="07F23E1B" w:rsidR="009E4C28" w:rsidRPr="006910BE" w:rsidRDefault="009E4C28" w:rsidP="00296457">
            <w:pPr>
              <w:pStyle w:val="TAC"/>
            </w:pPr>
            <w:del w:id="11223" w:author="Leif Mattisson" w:date="2023-02-12T07:37:00Z">
              <w:r w:rsidRPr="006910BE" w:rsidDel="00621E72">
                <w:delText>DC_13_n66</w:delText>
              </w:r>
            </w:del>
          </w:p>
        </w:tc>
        <w:tc>
          <w:tcPr>
            <w:tcW w:w="2833" w:type="dxa"/>
            <w:gridSpan w:val="3"/>
            <w:tcBorders>
              <w:top w:val="single" w:sz="4" w:space="0" w:color="auto"/>
              <w:left w:val="nil"/>
              <w:bottom w:val="single" w:sz="4" w:space="0" w:color="auto"/>
              <w:right w:val="single" w:sz="4" w:space="0" w:color="auto"/>
            </w:tcBorders>
            <w:vAlign w:val="bottom"/>
          </w:tcPr>
          <w:p w14:paraId="265F837E" w14:textId="1C5ECE34" w:rsidR="009E4C28" w:rsidRPr="006910BE" w:rsidRDefault="009E4C28" w:rsidP="00296457">
            <w:pPr>
              <w:pStyle w:val="TAL"/>
            </w:pPr>
            <w:del w:id="11224" w:author="Leif Mattisson" w:date="2023-02-12T07:38:00Z">
              <w:r w:rsidRPr="006910BE" w:rsidDel="00621E72">
                <w:delText>E-UTRA Band 41, 53</w:delText>
              </w:r>
            </w:del>
          </w:p>
        </w:tc>
        <w:tc>
          <w:tcPr>
            <w:tcW w:w="930" w:type="dxa"/>
            <w:gridSpan w:val="5"/>
            <w:tcBorders>
              <w:top w:val="single" w:sz="4" w:space="0" w:color="auto"/>
              <w:left w:val="nil"/>
              <w:bottom w:val="single" w:sz="4" w:space="0" w:color="auto"/>
              <w:right w:val="single" w:sz="4" w:space="0" w:color="auto"/>
            </w:tcBorders>
            <w:vAlign w:val="center"/>
          </w:tcPr>
          <w:p w14:paraId="39444AAC" w14:textId="71A9DBB6" w:rsidR="009E4C28" w:rsidRPr="006910BE" w:rsidRDefault="009E4C28" w:rsidP="00296457">
            <w:pPr>
              <w:pStyle w:val="TAC"/>
              <w:rPr>
                <w:rFonts w:eastAsia="Bookman Old Style"/>
              </w:rPr>
            </w:pPr>
            <w:del w:id="11225" w:author="Leif Mattisson" w:date="2023-02-12T07:38:00Z">
              <w:r w:rsidRPr="006910BE" w:rsidDel="00621E72">
                <w:rPr>
                  <w:rFonts w:eastAsia="Bookman Old Style"/>
                </w:rPr>
                <w:delText>F</w:delText>
              </w:r>
              <w:r w:rsidRPr="006910BE" w:rsidDel="00621E72">
                <w:rPr>
                  <w:rFonts w:eastAsia="Bookman Old Style"/>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BF1706B" w14:textId="26AB9F55" w:rsidR="009E4C28" w:rsidRPr="006910BE" w:rsidRDefault="009E4C28" w:rsidP="00296457">
            <w:pPr>
              <w:pStyle w:val="TAC"/>
              <w:rPr>
                <w:rFonts w:eastAsia="Bookman Old Style"/>
              </w:rPr>
            </w:pPr>
            <w:del w:id="11226" w:author="Leif Mattisson" w:date="2023-02-12T07:38:00Z">
              <w:r w:rsidRPr="006910BE" w:rsidDel="00621E72">
                <w:rPr>
                  <w:rFonts w:eastAsia="Bookman Old Style"/>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8727ABC" w14:textId="40415D78" w:rsidR="009E4C28" w:rsidRPr="006910BE" w:rsidRDefault="009E4C28" w:rsidP="00296457">
            <w:pPr>
              <w:pStyle w:val="TAC"/>
              <w:rPr>
                <w:rFonts w:eastAsia="Bookman Old Style"/>
              </w:rPr>
            </w:pPr>
            <w:del w:id="11227" w:author="Leif Mattisson" w:date="2023-02-12T07:38:00Z">
              <w:r w:rsidRPr="006910BE" w:rsidDel="00621E72">
                <w:rPr>
                  <w:rFonts w:eastAsia="Bookman Old Style"/>
                </w:rPr>
                <w:delText>F</w:delText>
              </w:r>
              <w:r w:rsidRPr="006910BE" w:rsidDel="00621E72">
                <w:rPr>
                  <w:rFonts w:eastAsia="Bookman Old Style"/>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ADB4B2C" w14:textId="5E1BFFF9" w:rsidR="009E4C28" w:rsidRPr="006910BE" w:rsidRDefault="009E4C28" w:rsidP="00296457">
            <w:pPr>
              <w:pStyle w:val="TAC"/>
            </w:pPr>
            <w:del w:id="11228" w:author="Leif Mattisson" w:date="2023-02-12T07:38:00Z">
              <w:r w:rsidRPr="006910BE" w:rsidDel="00621E72">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9DFBEC2" w14:textId="1F74C7A6" w:rsidR="009E4C28" w:rsidRPr="006910BE" w:rsidRDefault="009E4C28" w:rsidP="00296457">
            <w:pPr>
              <w:pStyle w:val="TAC"/>
            </w:pPr>
            <w:del w:id="11229" w:author="Leif Mattisson" w:date="2023-02-12T07:38:00Z">
              <w:r w:rsidRPr="006910BE" w:rsidDel="00621E72">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7A60859" w14:textId="77777777" w:rsidR="009E4C28" w:rsidRPr="006910BE" w:rsidRDefault="009E4C28" w:rsidP="00296457">
            <w:pPr>
              <w:pStyle w:val="TAC"/>
            </w:pPr>
          </w:p>
        </w:tc>
      </w:tr>
      <w:tr w:rsidR="009E4C28" w:rsidRPr="006910BE" w14:paraId="7FB7557E"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6F551732"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bottom"/>
          </w:tcPr>
          <w:p w14:paraId="2E67C4B0" w14:textId="3B0CF714" w:rsidR="009E4C28" w:rsidRPr="006910BE" w:rsidRDefault="009E4C28" w:rsidP="00296457">
            <w:pPr>
              <w:pStyle w:val="TAL"/>
            </w:pPr>
            <w:del w:id="11230" w:author="Leif Mattisson" w:date="2023-02-12T07:38:00Z">
              <w:r w:rsidRPr="006910BE" w:rsidDel="00621E72">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5DF16096" w14:textId="5FB4EDA0" w:rsidR="009E4C28" w:rsidRPr="006910BE" w:rsidRDefault="009E4C28" w:rsidP="00296457">
            <w:pPr>
              <w:pStyle w:val="TAC"/>
              <w:rPr>
                <w:rFonts w:eastAsia="Bookman Old Style"/>
              </w:rPr>
            </w:pPr>
            <w:del w:id="11231" w:author="Leif Mattisson" w:date="2023-02-12T07:38:00Z">
              <w:r w:rsidRPr="006910BE" w:rsidDel="00621E72">
                <w:rPr>
                  <w:rFonts w:eastAsia="Bookman Old Style"/>
                </w:rPr>
                <w:delText>F</w:delText>
              </w:r>
              <w:r w:rsidRPr="006910BE" w:rsidDel="00621E72">
                <w:rPr>
                  <w:rFonts w:eastAsia="Bookman Old Style"/>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01353BB" w14:textId="723118D2" w:rsidR="009E4C28" w:rsidRPr="006910BE" w:rsidRDefault="009E4C28" w:rsidP="00296457">
            <w:pPr>
              <w:pStyle w:val="TAC"/>
              <w:rPr>
                <w:rFonts w:eastAsia="Bookman Old Style"/>
              </w:rPr>
            </w:pPr>
            <w:del w:id="11232" w:author="Leif Mattisson" w:date="2023-02-12T07:38:00Z">
              <w:r w:rsidRPr="006910BE" w:rsidDel="00621E72">
                <w:rPr>
                  <w:rFonts w:eastAsia="Bookman Old Style"/>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07FDC5D" w14:textId="14288989" w:rsidR="009E4C28" w:rsidRPr="006910BE" w:rsidRDefault="009E4C28" w:rsidP="00296457">
            <w:pPr>
              <w:pStyle w:val="TAC"/>
              <w:rPr>
                <w:rFonts w:eastAsia="Bookman Old Style"/>
              </w:rPr>
            </w:pPr>
            <w:del w:id="11233" w:author="Leif Mattisson" w:date="2023-02-12T07:38:00Z">
              <w:r w:rsidRPr="006910BE" w:rsidDel="00621E72">
                <w:rPr>
                  <w:rFonts w:eastAsia="Bookman Old Style"/>
                </w:rPr>
                <w:delText>F</w:delText>
              </w:r>
              <w:r w:rsidRPr="006910BE" w:rsidDel="00621E72">
                <w:rPr>
                  <w:rFonts w:eastAsia="Bookman Old Style"/>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5435B4CD" w14:textId="6BF3B316" w:rsidR="009E4C28" w:rsidRPr="006910BE" w:rsidRDefault="009E4C28" w:rsidP="00296457">
            <w:pPr>
              <w:pStyle w:val="TAC"/>
            </w:pPr>
            <w:del w:id="11234" w:author="Leif Mattisson" w:date="2023-02-12T07:38:00Z">
              <w:r w:rsidRPr="006910BE" w:rsidDel="00621E72">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B65EE39" w14:textId="75D448A4" w:rsidR="009E4C28" w:rsidRPr="006910BE" w:rsidRDefault="009E4C28" w:rsidP="00296457">
            <w:pPr>
              <w:pStyle w:val="TAC"/>
            </w:pPr>
            <w:del w:id="11235" w:author="Leif Mattisson" w:date="2023-02-12T07:38:00Z">
              <w:r w:rsidRPr="006910BE" w:rsidDel="00621E72">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070BAB5" w14:textId="7C1968BE" w:rsidR="009E4C28" w:rsidRPr="006910BE" w:rsidRDefault="009E4C28" w:rsidP="00296457">
            <w:pPr>
              <w:pStyle w:val="TAC"/>
            </w:pPr>
            <w:del w:id="11236" w:author="Leif Mattisson" w:date="2023-02-12T07:38:00Z">
              <w:r w:rsidRPr="006910BE" w:rsidDel="00621E72">
                <w:delText>2</w:delText>
              </w:r>
            </w:del>
          </w:p>
        </w:tc>
      </w:tr>
      <w:tr w:rsidR="009E4C28" w:rsidRPr="006910BE" w:rsidDel="00A13FBD" w14:paraId="14AF14E2"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757B544" w14:textId="10F5ADBA" w:rsidR="009E4C28" w:rsidRPr="006910BE" w:rsidDel="00A13FBD" w:rsidRDefault="009E4C28" w:rsidP="00296457">
            <w:pPr>
              <w:pStyle w:val="TAC"/>
              <w:rPr>
                <w:lang w:eastAsia="ja-JP"/>
              </w:rPr>
            </w:pPr>
            <w:del w:id="11237" w:author="Leif Mattisson" w:date="2023-02-12T07:38:00Z">
              <w:r w:rsidRPr="006910BE" w:rsidDel="00621E72">
                <w:rPr>
                  <w:lang w:eastAsia="ja-JP"/>
                </w:rPr>
                <w:delText>DC_14_n2</w:delText>
              </w:r>
            </w:del>
          </w:p>
        </w:tc>
        <w:tc>
          <w:tcPr>
            <w:tcW w:w="2833" w:type="dxa"/>
            <w:gridSpan w:val="3"/>
            <w:tcBorders>
              <w:top w:val="single" w:sz="4" w:space="0" w:color="auto"/>
              <w:left w:val="nil"/>
              <w:bottom w:val="single" w:sz="4" w:space="0" w:color="auto"/>
              <w:right w:val="single" w:sz="4" w:space="0" w:color="auto"/>
            </w:tcBorders>
            <w:vAlign w:val="bottom"/>
          </w:tcPr>
          <w:p w14:paraId="3AD1C5B3" w14:textId="1A8C1AA4" w:rsidR="009E4C28" w:rsidRPr="006910BE" w:rsidDel="00A13FBD" w:rsidRDefault="009E4C28" w:rsidP="00296457">
            <w:pPr>
              <w:pStyle w:val="TAL"/>
              <w:rPr>
                <w:sz w:val="16"/>
                <w:lang w:eastAsia="ja-JP"/>
              </w:rPr>
            </w:pPr>
            <w:del w:id="11238" w:author="Leif Mattisson" w:date="2023-02-12T07:39:00Z">
              <w:r w:rsidRPr="006910BE" w:rsidDel="00621E72">
                <w:rPr>
                  <w:sz w:val="16"/>
                  <w:lang w:eastAsia="ja-JP"/>
                </w:rPr>
                <w:delText>E-UTRA Band 41</w:delText>
              </w:r>
            </w:del>
          </w:p>
        </w:tc>
        <w:tc>
          <w:tcPr>
            <w:tcW w:w="930" w:type="dxa"/>
            <w:gridSpan w:val="5"/>
            <w:tcBorders>
              <w:top w:val="single" w:sz="4" w:space="0" w:color="auto"/>
              <w:left w:val="nil"/>
              <w:bottom w:val="single" w:sz="4" w:space="0" w:color="auto"/>
              <w:right w:val="single" w:sz="4" w:space="0" w:color="auto"/>
            </w:tcBorders>
            <w:vAlign w:val="center"/>
          </w:tcPr>
          <w:p w14:paraId="1C9A2F42" w14:textId="02232D43" w:rsidR="009E4C28" w:rsidRPr="006910BE" w:rsidDel="00A13FBD" w:rsidRDefault="009E4C28" w:rsidP="00296457">
            <w:pPr>
              <w:pStyle w:val="TAC"/>
              <w:rPr>
                <w:color w:val="000000"/>
                <w:szCs w:val="18"/>
              </w:rPr>
            </w:pPr>
            <w:del w:id="11239" w:author="Leif Mattisson" w:date="2023-02-12T07:39:00Z">
              <w:r w:rsidRPr="006910BE" w:rsidDel="00621E72">
                <w:rPr>
                  <w:color w:val="000000"/>
                  <w:szCs w:val="18"/>
                </w:rPr>
                <w:delText>F</w:delText>
              </w:r>
              <w:r w:rsidRPr="006910BE" w:rsidDel="00621E72">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213B889" w14:textId="0513FB77" w:rsidR="009E4C28" w:rsidRPr="006910BE" w:rsidDel="00A13FBD" w:rsidRDefault="009E4C28" w:rsidP="00296457">
            <w:pPr>
              <w:pStyle w:val="TAC"/>
              <w:rPr>
                <w:sz w:val="16"/>
              </w:rPr>
            </w:pPr>
            <w:del w:id="11240" w:author="Leif Mattisson" w:date="2023-02-12T07:39:00Z">
              <w:r w:rsidRPr="006910BE" w:rsidDel="00621E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299B5D80" w14:textId="4DEFD6E5" w:rsidR="009E4C28" w:rsidRPr="006910BE" w:rsidDel="00A13FBD" w:rsidRDefault="009E4C28" w:rsidP="00296457">
            <w:pPr>
              <w:pStyle w:val="TAC"/>
              <w:rPr>
                <w:sz w:val="16"/>
              </w:rPr>
            </w:pPr>
            <w:del w:id="11241" w:author="Leif Mattisson" w:date="2023-02-12T07:39:00Z">
              <w:r w:rsidRPr="006910BE" w:rsidDel="00621E72">
                <w:rPr>
                  <w:sz w:val="16"/>
                </w:rPr>
                <w:delText>F</w:delText>
              </w:r>
              <w:r w:rsidRPr="006910BE" w:rsidDel="00621E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485EC965" w14:textId="08952E93" w:rsidR="009E4C28" w:rsidRPr="006910BE" w:rsidDel="00A13FBD" w:rsidRDefault="009E4C28" w:rsidP="00296457">
            <w:pPr>
              <w:pStyle w:val="TAC"/>
              <w:rPr>
                <w:rFonts w:eastAsia="MS Mincho"/>
                <w:sz w:val="16"/>
                <w:lang w:eastAsia="ja-JP"/>
              </w:rPr>
            </w:pPr>
            <w:del w:id="11242" w:author="Leif Mattisson" w:date="2023-02-12T07:39:00Z">
              <w:r w:rsidRPr="006910BE" w:rsidDel="00621E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76115FC" w14:textId="7F26A502" w:rsidR="009E4C28" w:rsidRPr="006910BE" w:rsidDel="00A13FBD" w:rsidRDefault="009E4C28" w:rsidP="00296457">
            <w:pPr>
              <w:pStyle w:val="TAC"/>
              <w:rPr>
                <w:rFonts w:eastAsia="MS Mincho"/>
                <w:sz w:val="16"/>
                <w:lang w:eastAsia="ja-JP"/>
              </w:rPr>
            </w:pPr>
            <w:del w:id="11243" w:author="Leif Mattisson" w:date="2023-02-12T07:39:00Z">
              <w:r w:rsidRPr="006910BE" w:rsidDel="00621E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2954CC5" w14:textId="77777777" w:rsidR="009E4C28" w:rsidRPr="006910BE" w:rsidDel="00A13FBD" w:rsidRDefault="009E4C28" w:rsidP="00296457">
            <w:pPr>
              <w:pStyle w:val="TAC"/>
            </w:pPr>
          </w:p>
        </w:tc>
      </w:tr>
      <w:tr w:rsidR="009E4C28" w:rsidRPr="006910BE" w:rsidDel="00A13FBD" w14:paraId="3E7ED1FD"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1BC0EA7C" w14:textId="77777777" w:rsidR="009E4C28" w:rsidRPr="006910BE" w:rsidDel="00A13FBD"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2F05C5B" w14:textId="0572AD21" w:rsidR="009E4C28" w:rsidRPr="006910BE" w:rsidDel="00A13FBD" w:rsidRDefault="009E4C28" w:rsidP="00296457">
            <w:pPr>
              <w:pStyle w:val="TAL"/>
              <w:rPr>
                <w:sz w:val="16"/>
                <w:lang w:eastAsia="ja-JP"/>
              </w:rPr>
            </w:pPr>
            <w:del w:id="11244" w:author="Leif Mattisson" w:date="2023-02-12T07:39:00Z">
              <w:r w:rsidRPr="006910BE" w:rsidDel="00621E72">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6A13E992" w14:textId="6ABA3AE7" w:rsidR="009E4C28" w:rsidRPr="006910BE" w:rsidDel="00A13FBD" w:rsidRDefault="009E4C28" w:rsidP="00296457">
            <w:pPr>
              <w:pStyle w:val="TAC"/>
              <w:rPr>
                <w:color w:val="000000"/>
                <w:szCs w:val="18"/>
              </w:rPr>
            </w:pPr>
            <w:del w:id="11245" w:author="Leif Mattisson" w:date="2023-02-12T07:39:00Z">
              <w:r w:rsidRPr="006910BE" w:rsidDel="00621E72">
                <w:rPr>
                  <w:color w:val="000000"/>
                  <w:szCs w:val="18"/>
                </w:rPr>
                <w:delText>F</w:delText>
              </w:r>
              <w:r w:rsidRPr="006910BE" w:rsidDel="00621E72">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8F47011" w14:textId="45C012F8" w:rsidR="009E4C28" w:rsidRPr="006910BE" w:rsidDel="00A13FBD" w:rsidRDefault="009E4C28" w:rsidP="00296457">
            <w:pPr>
              <w:pStyle w:val="TAC"/>
              <w:rPr>
                <w:sz w:val="16"/>
              </w:rPr>
            </w:pPr>
            <w:del w:id="11246" w:author="Leif Mattisson" w:date="2023-02-12T07:39:00Z">
              <w:r w:rsidRPr="006910BE" w:rsidDel="00621E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47BF079" w14:textId="14FCEA95" w:rsidR="009E4C28" w:rsidRPr="006910BE" w:rsidDel="00A13FBD" w:rsidRDefault="009E4C28" w:rsidP="00296457">
            <w:pPr>
              <w:pStyle w:val="TAC"/>
              <w:rPr>
                <w:sz w:val="16"/>
              </w:rPr>
            </w:pPr>
            <w:del w:id="11247" w:author="Leif Mattisson" w:date="2023-02-12T07:39:00Z">
              <w:r w:rsidRPr="006910BE" w:rsidDel="00621E72">
                <w:rPr>
                  <w:sz w:val="16"/>
                </w:rPr>
                <w:delText>F</w:delText>
              </w:r>
              <w:r w:rsidRPr="006910BE" w:rsidDel="00621E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51C549EB" w14:textId="2DA0F366" w:rsidR="009E4C28" w:rsidRPr="006910BE" w:rsidDel="00A13FBD" w:rsidRDefault="009E4C28" w:rsidP="00296457">
            <w:pPr>
              <w:pStyle w:val="TAC"/>
              <w:rPr>
                <w:rFonts w:eastAsia="MS Mincho"/>
                <w:sz w:val="16"/>
                <w:lang w:eastAsia="ja-JP"/>
              </w:rPr>
            </w:pPr>
            <w:del w:id="11248" w:author="Leif Mattisson" w:date="2023-02-12T07:39:00Z">
              <w:r w:rsidRPr="006910BE" w:rsidDel="00621E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8B18EDF" w14:textId="0BE6BB02" w:rsidR="009E4C28" w:rsidRPr="006910BE" w:rsidDel="00A13FBD" w:rsidRDefault="009E4C28" w:rsidP="00296457">
            <w:pPr>
              <w:pStyle w:val="TAC"/>
              <w:rPr>
                <w:rFonts w:eastAsia="MS Mincho"/>
                <w:sz w:val="16"/>
                <w:lang w:eastAsia="ja-JP"/>
              </w:rPr>
            </w:pPr>
            <w:del w:id="11249" w:author="Leif Mattisson" w:date="2023-02-12T07:39:00Z">
              <w:r w:rsidRPr="006910BE" w:rsidDel="00621E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EC2B3F6" w14:textId="77777777" w:rsidR="009E4C28" w:rsidRPr="006910BE" w:rsidDel="00A13FBD" w:rsidRDefault="009E4C28" w:rsidP="00296457">
            <w:pPr>
              <w:pStyle w:val="TAC"/>
            </w:pPr>
          </w:p>
        </w:tc>
      </w:tr>
      <w:tr w:rsidR="009E4C28" w:rsidRPr="006910BE" w:rsidDel="00A13FBD" w14:paraId="26FF6FDD"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24AA6DC" w14:textId="086F8876" w:rsidR="009E4C28" w:rsidRPr="006910BE" w:rsidDel="00A13FBD" w:rsidRDefault="009E4C28" w:rsidP="00296457">
            <w:pPr>
              <w:pStyle w:val="TAC"/>
              <w:rPr>
                <w:lang w:eastAsia="ja-JP"/>
              </w:rPr>
            </w:pPr>
            <w:del w:id="11250" w:author="Leif Mattisson" w:date="2023-02-12T07:39:00Z">
              <w:r w:rsidRPr="006910BE" w:rsidDel="00621E72">
                <w:rPr>
                  <w:lang w:eastAsia="ja-JP"/>
                </w:rPr>
                <w:delText>DC_14_n66</w:delText>
              </w:r>
            </w:del>
          </w:p>
        </w:tc>
        <w:tc>
          <w:tcPr>
            <w:tcW w:w="2833" w:type="dxa"/>
            <w:gridSpan w:val="3"/>
            <w:tcBorders>
              <w:top w:val="single" w:sz="4" w:space="0" w:color="auto"/>
              <w:left w:val="nil"/>
              <w:bottom w:val="single" w:sz="4" w:space="0" w:color="auto"/>
              <w:right w:val="single" w:sz="4" w:space="0" w:color="auto"/>
            </w:tcBorders>
            <w:vAlign w:val="bottom"/>
          </w:tcPr>
          <w:p w14:paraId="24F0187F" w14:textId="71D2CADF" w:rsidR="009E4C28" w:rsidRPr="006910BE" w:rsidDel="00A13FBD" w:rsidRDefault="009E4C28" w:rsidP="00296457">
            <w:pPr>
              <w:pStyle w:val="TAL"/>
              <w:rPr>
                <w:sz w:val="16"/>
                <w:lang w:eastAsia="ja-JP"/>
              </w:rPr>
            </w:pPr>
            <w:del w:id="11251" w:author="Leif Mattisson" w:date="2023-02-12T07:39:00Z">
              <w:r w:rsidRPr="006910BE" w:rsidDel="00621E72">
                <w:rPr>
                  <w:sz w:val="16"/>
                  <w:lang w:eastAsia="ja-JP"/>
                </w:rPr>
                <w:delText>E-UTRA Band 41</w:delText>
              </w:r>
            </w:del>
          </w:p>
        </w:tc>
        <w:tc>
          <w:tcPr>
            <w:tcW w:w="930" w:type="dxa"/>
            <w:gridSpan w:val="5"/>
            <w:tcBorders>
              <w:top w:val="single" w:sz="4" w:space="0" w:color="auto"/>
              <w:left w:val="nil"/>
              <w:bottom w:val="single" w:sz="4" w:space="0" w:color="auto"/>
              <w:right w:val="single" w:sz="4" w:space="0" w:color="auto"/>
            </w:tcBorders>
            <w:vAlign w:val="center"/>
          </w:tcPr>
          <w:p w14:paraId="29E87A0F" w14:textId="4028A1C5" w:rsidR="009E4C28" w:rsidRPr="006910BE" w:rsidDel="00A13FBD" w:rsidRDefault="009E4C28" w:rsidP="00296457">
            <w:pPr>
              <w:pStyle w:val="TAC"/>
              <w:rPr>
                <w:color w:val="000000"/>
                <w:szCs w:val="18"/>
              </w:rPr>
            </w:pPr>
            <w:del w:id="11252" w:author="Leif Mattisson" w:date="2023-02-12T07:39:00Z">
              <w:r w:rsidRPr="006910BE" w:rsidDel="00621E72">
                <w:rPr>
                  <w:color w:val="000000"/>
                  <w:szCs w:val="18"/>
                </w:rPr>
                <w:delText>F</w:delText>
              </w:r>
              <w:r w:rsidRPr="006910BE" w:rsidDel="00621E72">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69F5495" w14:textId="608A54C0" w:rsidR="009E4C28" w:rsidRPr="006910BE" w:rsidDel="00A13FBD" w:rsidRDefault="009E4C28" w:rsidP="00296457">
            <w:pPr>
              <w:pStyle w:val="TAC"/>
              <w:rPr>
                <w:sz w:val="16"/>
              </w:rPr>
            </w:pPr>
            <w:del w:id="11253" w:author="Leif Mattisson" w:date="2023-02-12T07:39:00Z">
              <w:r w:rsidRPr="006910BE" w:rsidDel="00621E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97CCEBE" w14:textId="1CAAD3C1" w:rsidR="009E4C28" w:rsidRPr="006910BE" w:rsidDel="00A13FBD" w:rsidRDefault="009E4C28" w:rsidP="00296457">
            <w:pPr>
              <w:pStyle w:val="TAC"/>
              <w:rPr>
                <w:sz w:val="16"/>
              </w:rPr>
            </w:pPr>
            <w:del w:id="11254" w:author="Leif Mattisson" w:date="2023-02-12T07:39:00Z">
              <w:r w:rsidRPr="006910BE" w:rsidDel="00621E72">
                <w:rPr>
                  <w:sz w:val="16"/>
                </w:rPr>
                <w:delText>F</w:delText>
              </w:r>
              <w:r w:rsidRPr="006910BE" w:rsidDel="00621E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0414171C" w14:textId="79FA25D1" w:rsidR="009E4C28" w:rsidRPr="006910BE" w:rsidDel="00A13FBD" w:rsidRDefault="009E4C28" w:rsidP="00296457">
            <w:pPr>
              <w:pStyle w:val="TAC"/>
              <w:rPr>
                <w:rFonts w:eastAsia="MS Mincho"/>
                <w:sz w:val="16"/>
                <w:lang w:eastAsia="ja-JP"/>
              </w:rPr>
            </w:pPr>
            <w:del w:id="11255" w:author="Leif Mattisson" w:date="2023-02-12T07:39:00Z">
              <w:r w:rsidRPr="006910BE" w:rsidDel="00621E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1C7369C" w14:textId="4000CE61" w:rsidR="009E4C28" w:rsidRPr="006910BE" w:rsidDel="00A13FBD" w:rsidRDefault="009E4C28" w:rsidP="00296457">
            <w:pPr>
              <w:pStyle w:val="TAC"/>
              <w:rPr>
                <w:rFonts w:eastAsia="MS Mincho"/>
                <w:sz w:val="16"/>
                <w:lang w:eastAsia="ja-JP"/>
              </w:rPr>
            </w:pPr>
            <w:del w:id="11256" w:author="Leif Mattisson" w:date="2023-02-12T07:39:00Z">
              <w:r w:rsidRPr="006910BE" w:rsidDel="00621E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2286C34F" w14:textId="77777777" w:rsidR="009E4C28" w:rsidRPr="006910BE" w:rsidDel="00A13FBD" w:rsidRDefault="009E4C28" w:rsidP="00296457">
            <w:pPr>
              <w:pStyle w:val="TAC"/>
            </w:pPr>
          </w:p>
        </w:tc>
      </w:tr>
      <w:tr w:rsidR="009E4C28" w:rsidRPr="006910BE" w:rsidDel="00A13FBD" w14:paraId="50C176B8"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07333AC" w14:textId="77777777" w:rsidR="009E4C28" w:rsidRPr="006910BE" w:rsidDel="00A13FBD"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E9224C6" w14:textId="60DD1549" w:rsidR="009E4C28" w:rsidRPr="006910BE" w:rsidDel="00A13FBD" w:rsidRDefault="009E4C28" w:rsidP="00296457">
            <w:pPr>
              <w:pStyle w:val="TAL"/>
              <w:rPr>
                <w:sz w:val="16"/>
                <w:lang w:eastAsia="ja-JP"/>
              </w:rPr>
            </w:pPr>
            <w:del w:id="11257" w:author="Leif Mattisson" w:date="2023-02-12T07:39:00Z">
              <w:r w:rsidRPr="006910BE" w:rsidDel="00621E72">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5799B138" w14:textId="01EC49EF" w:rsidR="009E4C28" w:rsidRPr="006910BE" w:rsidDel="00A13FBD" w:rsidRDefault="009E4C28" w:rsidP="00296457">
            <w:pPr>
              <w:pStyle w:val="TAC"/>
              <w:rPr>
                <w:color w:val="000000"/>
                <w:szCs w:val="18"/>
              </w:rPr>
            </w:pPr>
            <w:del w:id="11258" w:author="Leif Mattisson" w:date="2023-02-12T07:39:00Z">
              <w:r w:rsidRPr="006910BE" w:rsidDel="00621E72">
                <w:rPr>
                  <w:color w:val="000000"/>
                  <w:szCs w:val="18"/>
                </w:rPr>
                <w:delText>F</w:delText>
              </w:r>
              <w:r w:rsidRPr="006910BE" w:rsidDel="00621E72">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E30A3C2" w14:textId="20A5392E" w:rsidR="009E4C28" w:rsidRPr="006910BE" w:rsidDel="00A13FBD" w:rsidRDefault="009E4C28" w:rsidP="00296457">
            <w:pPr>
              <w:pStyle w:val="TAC"/>
              <w:rPr>
                <w:sz w:val="16"/>
              </w:rPr>
            </w:pPr>
            <w:del w:id="11259" w:author="Leif Mattisson" w:date="2023-02-12T07:39:00Z">
              <w:r w:rsidRPr="006910BE" w:rsidDel="00621E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B073153" w14:textId="56233B42" w:rsidR="009E4C28" w:rsidRPr="006910BE" w:rsidDel="00A13FBD" w:rsidRDefault="009E4C28" w:rsidP="00296457">
            <w:pPr>
              <w:pStyle w:val="TAC"/>
              <w:rPr>
                <w:sz w:val="16"/>
              </w:rPr>
            </w:pPr>
            <w:del w:id="11260" w:author="Leif Mattisson" w:date="2023-02-12T07:39:00Z">
              <w:r w:rsidRPr="006910BE" w:rsidDel="00621E72">
                <w:rPr>
                  <w:sz w:val="16"/>
                </w:rPr>
                <w:delText>F</w:delText>
              </w:r>
              <w:r w:rsidRPr="006910BE" w:rsidDel="00621E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0DFC33EB" w14:textId="0E57981E" w:rsidR="009E4C28" w:rsidRPr="006910BE" w:rsidDel="00A13FBD" w:rsidRDefault="009E4C28" w:rsidP="00296457">
            <w:pPr>
              <w:pStyle w:val="TAC"/>
              <w:rPr>
                <w:rFonts w:eastAsia="MS Mincho"/>
                <w:sz w:val="16"/>
                <w:lang w:eastAsia="ja-JP"/>
              </w:rPr>
            </w:pPr>
            <w:del w:id="11261" w:author="Leif Mattisson" w:date="2023-02-12T07:39:00Z">
              <w:r w:rsidRPr="006910BE" w:rsidDel="00621E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F606E1A" w14:textId="3EBDB1B7" w:rsidR="009E4C28" w:rsidRPr="006910BE" w:rsidDel="00A13FBD" w:rsidRDefault="009E4C28" w:rsidP="00296457">
            <w:pPr>
              <w:pStyle w:val="TAC"/>
              <w:rPr>
                <w:rFonts w:eastAsia="MS Mincho"/>
                <w:sz w:val="16"/>
                <w:lang w:eastAsia="ja-JP"/>
              </w:rPr>
            </w:pPr>
            <w:del w:id="11262" w:author="Leif Mattisson" w:date="2023-02-12T07:39:00Z">
              <w:r w:rsidRPr="006910BE" w:rsidDel="00621E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16CA9F8" w14:textId="77777777" w:rsidR="009E4C28" w:rsidRPr="006910BE" w:rsidDel="00A13FBD" w:rsidRDefault="009E4C28" w:rsidP="00296457">
            <w:pPr>
              <w:pStyle w:val="TAC"/>
            </w:pPr>
          </w:p>
        </w:tc>
      </w:tr>
      <w:tr w:rsidR="009E4C28" w:rsidRPr="006910BE" w14:paraId="255C70DA"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8F452B4" w14:textId="1873E4CA" w:rsidR="009E4C28" w:rsidRPr="006910BE" w:rsidRDefault="009E4C28" w:rsidP="00296457">
            <w:pPr>
              <w:pStyle w:val="TAC"/>
              <w:rPr>
                <w:lang w:eastAsia="ja-JP"/>
              </w:rPr>
            </w:pPr>
            <w:del w:id="11263" w:author="Leif Mattisson" w:date="2023-02-12T07:41:00Z">
              <w:r w:rsidRPr="006910BE" w:rsidDel="00C874A9">
                <w:rPr>
                  <w:lang w:eastAsia="ja-JP"/>
                </w:rPr>
                <w:delText>DC_19_n77</w:delText>
              </w:r>
            </w:del>
          </w:p>
        </w:tc>
        <w:tc>
          <w:tcPr>
            <w:tcW w:w="2856" w:type="dxa"/>
            <w:gridSpan w:val="5"/>
            <w:tcBorders>
              <w:top w:val="single" w:sz="4" w:space="0" w:color="auto"/>
              <w:left w:val="nil"/>
              <w:bottom w:val="single" w:sz="4" w:space="0" w:color="auto"/>
              <w:right w:val="single" w:sz="4" w:space="0" w:color="auto"/>
            </w:tcBorders>
            <w:vAlign w:val="bottom"/>
          </w:tcPr>
          <w:p w14:paraId="40157F69" w14:textId="0C4D9C5A" w:rsidR="009E4C28" w:rsidRPr="006910BE" w:rsidRDefault="009E4C28" w:rsidP="00296457">
            <w:pPr>
              <w:pStyle w:val="TAL"/>
              <w:keepNext w:val="0"/>
              <w:rPr>
                <w:sz w:val="16"/>
              </w:rPr>
            </w:pPr>
            <w:del w:id="11264" w:author="Leif Mattisson" w:date="2023-02-12T07:41:00Z">
              <w:r w:rsidRPr="006910BE" w:rsidDel="00C874A9">
                <w:rPr>
                  <w:rFonts w:cs="Arial"/>
                  <w:color w:val="000000"/>
                  <w:szCs w:val="18"/>
                </w:rPr>
                <w:delText>E-UTRA Band 1, 3, 34, 40, 65</w:delText>
              </w:r>
            </w:del>
          </w:p>
        </w:tc>
        <w:tc>
          <w:tcPr>
            <w:tcW w:w="932" w:type="dxa"/>
            <w:gridSpan w:val="5"/>
            <w:tcBorders>
              <w:top w:val="single" w:sz="4" w:space="0" w:color="auto"/>
              <w:left w:val="nil"/>
              <w:bottom w:val="single" w:sz="4" w:space="0" w:color="auto"/>
              <w:right w:val="single" w:sz="4" w:space="0" w:color="auto"/>
            </w:tcBorders>
            <w:vAlign w:val="center"/>
          </w:tcPr>
          <w:p w14:paraId="13C5A595" w14:textId="29D93186" w:rsidR="009E4C28" w:rsidRPr="006910BE" w:rsidRDefault="009E4C28" w:rsidP="00296457">
            <w:pPr>
              <w:pStyle w:val="TAC"/>
              <w:keepNext w:val="0"/>
              <w:rPr>
                <w:sz w:val="16"/>
              </w:rPr>
            </w:pPr>
            <w:del w:id="11265"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06DEEB7" w14:textId="329085FE" w:rsidR="009E4C28" w:rsidRPr="006910BE" w:rsidRDefault="009E4C28" w:rsidP="00296457">
            <w:pPr>
              <w:pStyle w:val="TAC"/>
              <w:keepNext w:val="0"/>
              <w:rPr>
                <w:sz w:val="16"/>
              </w:rPr>
            </w:pPr>
            <w:del w:id="11266" w:author="Leif Mattisson" w:date="2023-02-12T07:41:00Z">
              <w:r w:rsidRPr="006910BE" w:rsidDel="00C874A9">
                <w:rPr>
                  <w:rFonts w:cs="Arial"/>
                  <w:color w:val="000000"/>
                  <w:szCs w:val="18"/>
                </w:rPr>
                <w:delText>-</w:delText>
              </w:r>
            </w:del>
          </w:p>
        </w:tc>
        <w:tc>
          <w:tcPr>
            <w:tcW w:w="940" w:type="dxa"/>
            <w:gridSpan w:val="4"/>
            <w:tcBorders>
              <w:top w:val="single" w:sz="4" w:space="0" w:color="auto"/>
              <w:left w:val="nil"/>
              <w:bottom w:val="single" w:sz="4" w:space="0" w:color="auto"/>
              <w:right w:val="single" w:sz="4" w:space="0" w:color="auto"/>
            </w:tcBorders>
            <w:vAlign w:val="center"/>
          </w:tcPr>
          <w:p w14:paraId="346BB50D" w14:textId="45F71294" w:rsidR="009E4C28" w:rsidRPr="006910BE" w:rsidRDefault="009E4C28" w:rsidP="00296457">
            <w:pPr>
              <w:pStyle w:val="TAC"/>
              <w:keepNext w:val="0"/>
              <w:rPr>
                <w:sz w:val="16"/>
              </w:rPr>
            </w:pPr>
            <w:del w:id="11267"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230D9402" w14:textId="53DB2214" w:rsidR="009E4C28" w:rsidRPr="006910BE" w:rsidRDefault="009E4C28" w:rsidP="00296457">
            <w:pPr>
              <w:pStyle w:val="TAC"/>
              <w:keepNext w:val="0"/>
              <w:rPr>
                <w:sz w:val="16"/>
              </w:rPr>
            </w:pPr>
            <w:del w:id="11268"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AF3D3DC" w14:textId="3664CB61" w:rsidR="009E4C28" w:rsidRPr="006910BE" w:rsidRDefault="009E4C28" w:rsidP="00296457">
            <w:pPr>
              <w:pStyle w:val="TAC"/>
              <w:keepNext w:val="0"/>
              <w:rPr>
                <w:sz w:val="16"/>
              </w:rPr>
            </w:pPr>
            <w:del w:id="11269" w:author="Leif Mattisson" w:date="2023-02-12T07:41:00Z">
              <w:r w:rsidRPr="006910BE" w:rsidDel="00C874A9">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57139588" w14:textId="77777777" w:rsidR="009E4C28" w:rsidRPr="006910BE" w:rsidRDefault="009E4C28" w:rsidP="00296457">
            <w:pPr>
              <w:pStyle w:val="TAC"/>
              <w:keepNext w:val="0"/>
              <w:rPr>
                <w:sz w:val="16"/>
              </w:rPr>
            </w:pPr>
          </w:p>
        </w:tc>
      </w:tr>
      <w:tr w:rsidR="009E4C28" w:rsidRPr="006910BE" w14:paraId="785ABE60"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66622AFE" w14:textId="77777777" w:rsidR="009E4C28" w:rsidRPr="006910BE" w:rsidRDefault="009E4C28" w:rsidP="00296457">
            <w:pPr>
              <w:pStyle w:val="TAC"/>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5F183D45" w14:textId="766D7F2B" w:rsidR="009E4C28" w:rsidRPr="006910BE" w:rsidRDefault="009E4C28" w:rsidP="00296457">
            <w:pPr>
              <w:pStyle w:val="TAL"/>
              <w:keepNext w:val="0"/>
              <w:rPr>
                <w:sz w:val="16"/>
              </w:rPr>
            </w:pPr>
            <w:del w:id="11270" w:author="Leif Mattisson" w:date="2023-02-12T07:41:00Z">
              <w:r w:rsidRPr="006910BE" w:rsidDel="00C874A9">
                <w:rPr>
                  <w:rFonts w:cs="Arial"/>
                  <w:color w:val="000000"/>
                  <w:szCs w:val="18"/>
                </w:rPr>
                <w:delText>Frequency range</w:delText>
              </w:r>
            </w:del>
          </w:p>
        </w:tc>
        <w:tc>
          <w:tcPr>
            <w:tcW w:w="932" w:type="dxa"/>
            <w:gridSpan w:val="5"/>
            <w:tcBorders>
              <w:top w:val="single" w:sz="4" w:space="0" w:color="auto"/>
              <w:left w:val="nil"/>
              <w:bottom w:val="single" w:sz="4" w:space="0" w:color="auto"/>
              <w:right w:val="single" w:sz="4" w:space="0" w:color="auto"/>
            </w:tcBorders>
            <w:vAlign w:val="center"/>
          </w:tcPr>
          <w:p w14:paraId="3FF36897" w14:textId="6F359A4D" w:rsidR="009E4C28" w:rsidRPr="006910BE" w:rsidRDefault="009E4C28" w:rsidP="00296457">
            <w:pPr>
              <w:pStyle w:val="TAC"/>
              <w:keepNext w:val="0"/>
              <w:rPr>
                <w:sz w:val="16"/>
              </w:rPr>
            </w:pPr>
            <w:del w:id="11271" w:author="Leif Mattisson" w:date="2023-02-12T07:41:00Z">
              <w:r w:rsidRPr="006910BE" w:rsidDel="00C874A9">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7800519A" w14:textId="6E2727FA" w:rsidR="009E4C28" w:rsidRPr="006910BE" w:rsidRDefault="009E4C28" w:rsidP="00296457">
            <w:pPr>
              <w:pStyle w:val="TAC"/>
              <w:keepNext w:val="0"/>
              <w:rPr>
                <w:sz w:val="16"/>
              </w:rPr>
            </w:pPr>
            <w:del w:id="11272" w:author="Leif Mattisson" w:date="2023-02-12T07:41:00Z">
              <w:r w:rsidRPr="006910BE" w:rsidDel="00C874A9">
                <w:rPr>
                  <w:rFonts w:cs="Arial"/>
                  <w:color w:val="000000"/>
                  <w:szCs w:val="18"/>
                </w:rPr>
                <w:delText>-</w:delText>
              </w:r>
            </w:del>
          </w:p>
        </w:tc>
        <w:tc>
          <w:tcPr>
            <w:tcW w:w="940" w:type="dxa"/>
            <w:gridSpan w:val="4"/>
            <w:tcBorders>
              <w:top w:val="single" w:sz="4" w:space="0" w:color="auto"/>
              <w:left w:val="nil"/>
              <w:bottom w:val="single" w:sz="4" w:space="0" w:color="auto"/>
              <w:right w:val="single" w:sz="4" w:space="0" w:color="auto"/>
            </w:tcBorders>
            <w:vAlign w:val="center"/>
          </w:tcPr>
          <w:p w14:paraId="3F477E9A" w14:textId="6A41820D" w:rsidR="009E4C28" w:rsidRPr="006910BE" w:rsidRDefault="009E4C28" w:rsidP="00296457">
            <w:pPr>
              <w:pStyle w:val="TAC"/>
              <w:keepNext w:val="0"/>
              <w:rPr>
                <w:sz w:val="16"/>
              </w:rPr>
            </w:pPr>
            <w:del w:id="11273" w:author="Leif Mattisson" w:date="2023-02-12T07:41:00Z">
              <w:r w:rsidRPr="006910BE" w:rsidDel="00C874A9">
                <w:rPr>
                  <w:rFonts w:cs="Arial"/>
                  <w:color w:val="000000"/>
                  <w:szCs w:val="18"/>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34D0A4F3" w14:textId="57FEEFC7" w:rsidR="009E4C28" w:rsidRPr="006910BE" w:rsidRDefault="009E4C28" w:rsidP="00296457">
            <w:pPr>
              <w:pStyle w:val="TAC"/>
              <w:keepNext w:val="0"/>
              <w:rPr>
                <w:sz w:val="16"/>
              </w:rPr>
            </w:pPr>
            <w:del w:id="11274" w:author="Leif Mattisson" w:date="2023-02-12T07:41:00Z">
              <w:r w:rsidRPr="006910BE" w:rsidDel="00C874A9">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4354D14C" w14:textId="3CCE78D9" w:rsidR="009E4C28" w:rsidRPr="006910BE" w:rsidRDefault="009E4C28" w:rsidP="00296457">
            <w:pPr>
              <w:pStyle w:val="TAC"/>
              <w:keepNext w:val="0"/>
              <w:rPr>
                <w:sz w:val="16"/>
              </w:rPr>
            </w:pPr>
            <w:del w:id="11275" w:author="Leif Mattisson" w:date="2023-02-12T07:41:00Z">
              <w:r w:rsidRPr="006910BE" w:rsidDel="00C874A9">
                <w:rPr>
                  <w:rFonts w:cs="Arial"/>
                  <w:color w:val="000000"/>
                  <w:szCs w:val="18"/>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27EE3457" w14:textId="311CE6C9" w:rsidR="009E4C28" w:rsidRPr="006910BE" w:rsidRDefault="009E4C28" w:rsidP="00296457">
            <w:pPr>
              <w:pStyle w:val="TAC"/>
              <w:keepNext w:val="0"/>
              <w:rPr>
                <w:sz w:val="16"/>
              </w:rPr>
            </w:pPr>
            <w:del w:id="11276" w:author="Leif Mattisson" w:date="2023-02-12T07:41:00Z">
              <w:r w:rsidRPr="006910BE" w:rsidDel="00C874A9">
                <w:rPr>
                  <w:rFonts w:cs="Arial"/>
                  <w:color w:val="000000"/>
                  <w:szCs w:val="18"/>
                </w:rPr>
                <w:delText>3</w:delText>
              </w:r>
            </w:del>
          </w:p>
        </w:tc>
      </w:tr>
      <w:tr w:rsidR="009E4C28" w:rsidRPr="006910BE" w14:paraId="3A6F6EBD"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4C4661BC" w14:textId="77777777" w:rsidR="009E4C28" w:rsidRPr="006910BE" w:rsidRDefault="009E4C28" w:rsidP="00296457">
            <w:pPr>
              <w:pStyle w:val="TAC"/>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432042B0" w14:textId="1B0ED919" w:rsidR="009E4C28" w:rsidRPr="006910BE" w:rsidRDefault="009E4C28" w:rsidP="00296457">
            <w:pPr>
              <w:pStyle w:val="TAL"/>
              <w:keepNext w:val="0"/>
              <w:rPr>
                <w:sz w:val="16"/>
              </w:rPr>
            </w:pPr>
            <w:del w:id="11277" w:author="Leif Mattisson" w:date="2023-02-12T07:41:00Z">
              <w:r w:rsidRPr="006910BE" w:rsidDel="00C874A9">
                <w:rPr>
                  <w:rFonts w:cs="Arial"/>
                  <w:color w:val="000000"/>
                  <w:szCs w:val="18"/>
                </w:rPr>
                <w:delText>Frequency range</w:delText>
              </w:r>
            </w:del>
          </w:p>
        </w:tc>
        <w:tc>
          <w:tcPr>
            <w:tcW w:w="932" w:type="dxa"/>
            <w:gridSpan w:val="5"/>
            <w:tcBorders>
              <w:top w:val="single" w:sz="4" w:space="0" w:color="auto"/>
              <w:left w:val="nil"/>
              <w:bottom w:val="single" w:sz="4" w:space="0" w:color="auto"/>
              <w:right w:val="single" w:sz="4" w:space="0" w:color="auto"/>
            </w:tcBorders>
          </w:tcPr>
          <w:p w14:paraId="47AB282A" w14:textId="1566927F" w:rsidR="009E4C28" w:rsidRPr="006910BE" w:rsidRDefault="009E4C28" w:rsidP="00296457">
            <w:pPr>
              <w:pStyle w:val="TAC"/>
              <w:keepNext w:val="0"/>
              <w:rPr>
                <w:sz w:val="16"/>
              </w:rPr>
            </w:pPr>
            <w:del w:id="11278" w:author="Leif Mattisson" w:date="2023-02-12T07:41:00Z">
              <w:r w:rsidRPr="006910BE" w:rsidDel="00C874A9">
                <w:rPr>
                  <w:rFonts w:cs="Arial"/>
                  <w:color w:val="000000"/>
                  <w:szCs w:val="18"/>
                </w:rPr>
                <w:delText>2545</w:delText>
              </w:r>
            </w:del>
          </w:p>
        </w:tc>
        <w:tc>
          <w:tcPr>
            <w:tcW w:w="310" w:type="dxa"/>
            <w:gridSpan w:val="5"/>
            <w:tcBorders>
              <w:top w:val="single" w:sz="4" w:space="0" w:color="auto"/>
              <w:left w:val="nil"/>
              <w:bottom w:val="single" w:sz="4" w:space="0" w:color="auto"/>
              <w:right w:val="single" w:sz="4" w:space="0" w:color="auto"/>
            </w:tcBorders>
          </w:tcPr>
          <w:p w14:paraId="0C309F04" w14:textId="2B812B4A" w:rsidR="009E4C28" w:rsidRPr="006910BE" w:rsidRDefault="009E4C28" w:rsidP="00296457">
            <w:pPr>
              <w:pStyle w:val="TAC"/>
              <w:keepNext w:val="0"/>
              <w:rPr>
                <w:sz w:val="16"/>
              </w:rPr>
            </w:pPr>
            <w:del w:id="11279" w:author="Leif Mattisson" w:date="2023-02-12T07:41:00Z">
              <w:r w:rsidRPr="006910BE" w:rsidDel="00C874A9">
                <w:rPr>
                  <w:rFonts w:cs="Arial"/>
                  <w:color w:val="000000"/>
                  <w:szCs w:val="18"/>
                </w:rPr>
                <w:delText>-</w:delText>
              </w:r>
            </w:del>
          </w:p>
        </w:tc>
        <w:tc>
          <w:tcPr>
            <w:tcW w:w="940" w:type="dxa"/>
            <w:gridSpan w:val="4"/>
            <w:tcBorders>
              <w:top w:val="single" w:sz="4" w:space="0" w:color="auto"/>
              <w:left w:val="nil"/>
              <w:bottom w:val="single" w:sz="4" w:space="0" w:color="auto"/>
              <w:right w:val="single" w:sz="4" w:space="0" w:color="auto"/>
            </w:tcBorders>
          </w:tcPr>
          <w:p w14:paraId="40510211" w14:textId="16A0A25B" w:rsidR="009E4C28" w:rsidRPr="006910BE" w:rsidRDefault="009E4C28" w:rsidP="00296457">
            <w:pPr>
              <w:pStyle w:val="TAC"/>
              <w:keepNext w:val="0"/>
              <w:rPr>
                <w:sz w:val="16"/>
              </w:rPr>
            </w:pPr>
            <w:del w:id="11280" w:author="Leif Mattisson" w:date="2023-02-12T07:41:00Z">
              <w:r w:rsidRPr="006910BE" w:rsidDel="00C874A9">
                <w:rPr>
                  <w:rFonts w:cs="Arial"/>
                  <w:color w:val="000000"/>
                  <w:szCs w:val="18"/>
                </w:rPr>
                <w:delText>2575</w:delText>
              </w:r>
            </w:del>
          </w:p>
        </w:tc>
        <w:tc>
          <w:tcPr>
            <w:tcW w:w="1169" w:type="dxa"/>
            <w:gridSpan w:val="4"/>
            <w:tcBorders>
              <w:top w:val="single" w:sz="4" w:space="0" w:color="auto"/>
              <w:left w:val="nil"/>
              <w:bottom w:val="single" w:sz="4" w:space="0" w:color="auto"/>
              <w:right w:val="single" w:sz="4" w:space="0" w:color="auto"/>
            </w:tcBorders>
            <w:vAlign w:val="center"/>
          </w:tcPr>
          <w:p w14:paraId="7EC9270E" w14:textId="680EB0C7" w:rsidR="009E4C28" w:rsidRPr="006910BE" w:rsidRDefault="009E4C28" w:rsidP="00296457">
            <w:pPr>
              <w:pStyle w:val="TAC"/>
              <w:keepNext w:val="0"/>
              <w:rPr>
                <w:sz w:val="16"/>
              </w:rPr>
            </w:pPr>
            <w:del w:id="11281"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5EC3EF9" w14:textId="61B496EB" w:rsidR="009E4C28" w:rsidRPr="006910BE" w:rsidRDefault="009E4C28" w:rsidP="00296457">
            <w:pPr>
              <w:pStyle w:val="TAC"/>
              <w:keepNext w:val="0"/>
              <w:rPr>
                <w:sz w:val="16"/>
              </w:rPr>
            </w:pPr>
            <w:del w:id="11282" w:author="Leif Mattisson" w:date="2023-02-12T07:41:00Z">
              <w:r w:rsidRPr="006910BE" w:rsidDel="00C874A9">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533885BC" w14:textId="77777777" w:rsidR="009E4C28" w:rsidRPr="006910BE" w:rsidRDefault="009E4C28" w:rsidP="00296457">
            <w:pPr>
              <w:pStyle w:val="TAC"/>
              <w:keepNext w:val="0"/>
              <w:rPr>
                <w:sz w:val="16"/>
              </w:rPr>
            </w:pPr>
          </w:p>
        </w:tc>
      </w:tr>
      <w:tr w:rsidR="009E4C28" w:rsidRPr="006910BE" w14:paraId="3F3FA4E9"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FF822A6" w14:textId="77777777" w:rsidR="009E4C28" w:rsidRPr="006910BE" w:rsidRDefault="009E4C28" w:rsidP="00296457">
            <w:pPr>
              <w:pStyle w:val="TAC"/>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4D5619EA" w14:textId="187AEC9C" w:rsidR="009E4C28" w:rsidRPr="006910BE" w:rsidRDefault="009E4C28" w:rsidP="00296457">
            <w:pPr>
              <w:pStyle w:val="TAL"/>
              <w:keepNext w:val="0"/>
              <w:rPr>
                <w:sz w:val="16"/>
              </w:rPr>
            </w:pPr>
            <w:del w:id="11283" w:author="Leif Mattisson" w:date="2023-02-12T07:41:00Z">
              <w:r w:rsidRPr="006910BE" w:rsidDel="00C874A9">
                <w:rPr>
                  <w:rFonts w:cs="Arial"/>
                  <w:color w:val="000000"/>
                  <w:szCs w:val="18"/>
                </w:rPr>
                <w:delText>Frequency range</w:delText>
              </w:r>
            </w:del>
          </w:p>
        </w:tc>
        <w:tc>
          <w:tcPr>
            <w:tcW w:w="932" w:type="dxa"/>
            <w:gridSpan w:val="5"/>
            <w:tcBorders>
              <w:top w:val="single" w:sz="4" w:space="0" w:color="auto"/>
              <w:left w:val="nil"/>
              <w:bottom w:val="single" w:sz="4" w:space="0" w:color="auto"/>
              <w:right w:val="single" w:sz="4" w:space="0" w:color="auto"/>
            </w:tcBorders>
            <w:vAlign w:val="center"/>
          </w:tcPr>
          <w:p w14:paraId="7B2CF727" w14:textId="78BA2719" w:rsidR="009E4C28" w:rsidRPr="006910BE" w:rsidRDefault="009E4C28" w:rsidP="00296457">
            <w:pPr>
              <w:pStyle w:val="TAC"/>
              <w:keepNext w:val="0"/>
              <w:rPr>
                <w:sz w:val="16"/>
              </w:rPr>
            </w:pPr>
            <w:del w:id="11284" w:author="Leif Mattisson" w:date="2023-02-12T07:41:00Z">
              <w:r w:rsidRPr="006910BE" w:rsidDel="00C874A9">
                <w:rPr>
                  <w:rFonts w:cs="Arial"/>
                  <w:color w:val="000000"/>
                  <w:szCs w:val="18"/>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07128882" w14:textId="1E608AD1" w:rsidR="009E4C28" w:rsidRPr="006910BE" w:rsidRDefault="009E4C28" w:rsidP="00296457">
            <w:pPr>
              <w:pStyle w:val="TAC"/>
              <w:keepNext w:val="0"/>
              <w:rPr>
                <w:sz w:val="16"/>
              </w:rPr>
            </w:pPr>
            <w:del w:id="11285" w:author="Leif Mattisson" w:date="2023-02-12T07:41:00Z">
              <w:r w:rsidRPr="006910BE" w:rsidDel="00C874A9">
                <w:rPr>
                  <w:rFonts w:cs="Arial"/>
                  <w:color w:val="000000"/>
                  <w:szCs w:val="18"/>
                </w:rPr>
                <w:delText>-</w:delText>
              </w:r>
            </w:del>
          </w:p>
        </w:tc>
        <w:tc>
          <w:tcPr>
            <w:tcW w:w="940" w:type="dxa"/>
            <w:gridSpan w:val="4"/>
            <w:tcBorders>
              <w:top w:val="single" w:sz="4" w:space="0" w:color="auto"/>
              <w:left w:val="nil"/>
              <w:bottom w:val="single" w:sz="4" w:space="0" w:color="auto"/>
              <w:right w:val="single" w:sz="4" w:space="0" w:color="auto"/>
            </w:tcBorders>
            <w:vAlign w:val="center"/>
          </w:tcPr>
          <w:p w14:paraId="6D0BA815" w14:textId="7DC23462" w:rsidR="009E4C28" w:rsidRPr="006910BE" w:rsidRDefault="009E4C28" w:rsidP="00296457">
            <w:pPr>
              <w:pStyle w:val="TAC"/>
              <w:keepNext w:val="0"/>
              <w:rPr>
                <w:sz w:val="16"/>
              </w:rPr>
            </w:pPr>
            <w:del w:id="11286" w:author="Leif Mattisson" w:date="2023-02-12T07:41:00Z">
              <w:r w:rsidRPr="006910BE" w:rsidDel="00C874A9">
                <w:rPr>
                  <w:rFonts w:cs="Arial"/>
                  <w:color w:val="000000"/>
                  <w:szCs w:val="18"/>
                </w:rPr>
                <w:delText>2645</w:delText>
              </w:r>
            </w:del>
          </w:p>
        </w:tc>
        <w:tc>
          <w:tcPr>
            <w:tcW w:w="1169" w:type="dxa"/>
            <w:gridSpan w:val="4"/>
            <w:tcBorders>
              <w:top w:val="single" w:sz="4" w:space="0" w:color="auto"/>
              <w:left w:val="nil"/>
              <w:bottom w:val="single" w:sz="4" w:space="0" w:color="auto"/>
              <w:right w:val="single" w:sz="4" w:space="0" w:color="auto"/>
            </w:tcBorders>
            <w:vAlign w:val="center"/>
          </w:tcPr>
          <w:p w14:paraId="733C2B0E" w14:textId="7CF929B6" w:rsidR="009E4C28" w:rsidRPr="006910BE" w:rsidRDefault="009E4C28" w:rsidP="00296457">
            <w:pPr>
              <w:pStyle w:val="TAC"/>
              <w:keepNext w:val="0"/>
              <w:rPr>
                <w:sz w:val="16"/>
              </w:rPr>
            </w:pPr>
            <w:del w:id="11287"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64CBAFC" w14:textId="23AB4816" w:rsidR="009E4C28" w:rsidRPr="006910BE" w:rsidRDefault="009E4C28" w:rsidP="00296457">
            <w:pPr>
              <w:pStyle w:val="TAC"/>
              <w:keepNext w:val="0"/>
              <w:rPr>
                <w:sz w:val="16"/>
              </w:rPr>
            </w:pPr>
            <w:del w:id="11288" w:author="Leif Mattisson" w:date="2023-02-12T07:41:00Z">
              <w:r w:rsidRPr="006910BE" w:rsidDel="00C874A9">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28AE3BFA" w14:textId="77777777" w:rsidR="009E4C28" w:rsidRPr="006910BE" w:rsidRDefault="009E4C28" w:rsidP="00296457">
            <w:pPr>
              <w:pStyle w:val="TAC"/>
              <w:keepNext w:val="0"/>
              <w:rPr>
                <w:sz w:val="16"/>
              </w:rPr>
            </w:pPr>
          </w:p>
        </w:tc>
      </w:tr>
      <w:tr w:rsidR="009E4C28" w:rsidRPr="006910BE" w14:paraId="048A1CA1"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07A6563D" w14:textId="2E78A0A8" w:rsidR="009E4C28" w:rsidRPr="006910BE" w:rsidRDefault="009E4C28" w:rsidP="00296457">
            <w:pPr>
              <w:pStyle w:val="TAC"/>
              <w:rPr>
                <w:lang w:eastAsia="ja-JP"/>
              </w:rPr>
            </w:pPr>
            <w:del w:id="11289" w:author="Leif Mattisson" w:date="2023-02-12T07:41:00Z">
              <w:r w:rsidRPr="006910BE" w:rsidDel="00C874A9">
                <w:rPr>
                  <w:rFonts w:eastAsia="MS Mincho"/>
                  <w:lang w:eastAsia="ja-JP"/>
                </w:rPr>
                <w:delText>DC_19_n78</w:delText>
              </w:r>
            </w:del>
          </w:p>
        </w:tc>
        <w:tc>
          <w:tcPr>
            <w:tcW w:w="2833" w:type="dxa"/>
            <w:gridSpan w:val="3"/>
            <w:tcBorders>
              <w:top w:val="single" w:sz="4" w:space="0" w:color="auto"/>
              <w:left w:val="nil"/>
              <w:bottom w:val="single" w:sz="4" w:space="0" w:color="auto"/>
              <w:right w:val="single" w:sz="4" w:space="0" w:color="auto"/>
            </w:tcBorders>
            <w:vAlign w:val="bottom"/>
          </w:tcPr>
          <w:p w14:paraId="1347229A" w14:textId="5CC5E1E9" w:rsidR="009E4C28" w:rsidRPr="006910BE" w:rsidRDefault="009E4C28" w:rsidP="00296457">
            <w:pPr>
              <w:pStyle w:val="TAL"/>
              <w:rPr>
                <w:sz w:val="16"/>
                <w:lang w:eastAsia="ja-JP"/>
              </w:rPr>
            </w:pPr>
            <w:del w:id="11290" w:author="Leif Mattisson" w:date="2023-02-12T07:41:00Z">
              <w:r w:rsidRPr="006910BE" w:rsidDel="00C874A9">
                <w:rPr>
                  <w:rFonts w:cs="Arial"/>
                  <w:color w:val="000000"/>
                  <w:szCs w:val="18"/>
                </w:rPr>
                <w:delText>E-UTRA Band 1, 3, 34, 65</w:delText>
              </w:r>
            </w:del>
          </w:p>
        </w:tc>
        <w:tc>
          <w:tcPr>
            <w:tcW w:w="930" w:type="dxa"/>
            <w:gridSpan w:val="5"/>
            <w:tcBorders>
              <w:top w:val="single" w:sz="4" w:space="0" w:color="auto"/>
              <w:left w:val="nil"/>
              <w:bottom w:val="single" w:sz="4" w:space="0" w:color="auto"/>
              <w:right w:val="single" w:sz="4" w:space="0" w:color="auto"/>
            </w:tcBorders>
            <w:vAlign w:val="center"/>
          </w:tcPr>
          <w:p w14:paraId="2B072984" w14:textId="2CE15D52" w:rsidR="009E4C28" w:rsidRPr="006910BE" w:rsidRDefault="009E4C28" w:rsidP="00296457">
            <w:pPr>
              <w:pStyle w:val="TAC"/>
              <w:rPr>
                <w:color w:val="000000"/>
                <w:szCs w:val="18"/>
              </w:rPr>
            </w:pPr>
            <w:del w:id="11291"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CD06FF0" w14:textId="63763F6C" w:rsidR="009E4C28" w:rsidRPr="006910BE" w:rsidRDefault="009E4C28" w:rsidP="00296457">
            <w:pPr>
              <w:pStyle w:val="TAC"/>
              <w:rPr>
                <w:sz w:val="16"/>
              </w:rPr>
            </w:pPr>
            <w:del w:id="11292" w:author="Leif Mattisson" w:date="2023-02-12T07:41: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36332DC" w14:textId="2AA3A824" w:rsidR="009E4C28" w:rsidRPr="006910BE" w:rsidRDefault="009E4C28" w:rsidP="00296457">
            <w:pPr>
              <w:pStyle w:val="TAC"/>
              <w:rPr>
                <w:sz w:val="16"/>
              </w:rPr>
            </w:pPr>
            <w:del w:id="11293"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3FA3189C" w14:textId="6151F78A" w:rsidR="009E4C28" w:rsidRPr="006910BE" w:rsidRDefault="009E4C28" w:rsidP="00296457">
            <w:pPr>
              <w:pStyle w:val="TAC"/>
              <w:rPr>
                <w:rFonts w:eastAsia="MS Mincho"/>
                <w:sz w:val="16"/>
                <w:lang w:eastAsia="ja-JP"/>
              </w:rPr>
            </w:pPr>
            <w:del w:id="11294"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EF3E7B8" w14:textId="3ED3E055" w:rsidR="009E4C28" w:rsidRPr="006910BE" w:rsidRDefault="009E4C28" w:rsidP="00296457">
            <w:pPr>
              <w:pStyle w:val="TAC"/>
              <w:rPr>
                <w:rFonts w:eastAsia="MS Mincho"/>
                <w:sz w:val="16"/>
                <w:lang w:eastAsia="ja-JP"/>
              </w:rPr>
            </w:pPr>
            <w:del w:id="11295" w:author="Leif Mattisson" w:date="2023-02-12T07:41: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E0D6FE3" w14:textId="77777777" w:rsidR="009E4C28" w:rsidRPr="006910BE" w:rsidRDefault="009E4C28" w:rsidP="00296457">
            <w:pPr>
              <w:pStyle w:val="TAC"/>
            </w:pPr>
          </w:p>
        </w:tc>
      </w:tr>
      <w:tr w:rsidR="009E4C28" w:rsidRPr="006910BE" w14:paraId="40C0448C" w14:textId="77777777" w:rsidTr="00296457">
        <w:trPr>
          <w:gridBefore w:val="1"/>
          <w:wBefore w:w="113" w:type="dxa"/>
          <w:trHeight w:val="188"/>
          <w:jc w:val="center"/>
        </w:trPr>
        <w:tc>
          <w:tcPr>
            <w:tcW w:w="1629" w:type="dxa"/>
            <w:gridSpan w:val="2"/>
            <w:tcBorders>
              <w:left w:val="single" w:sz="4" w:space="0" w:color="auto"/>
              <w:right w:val="single" w:sz="4" w:space="0" w:color="auto"/>
            </w:tcBorders>
            <w:vAlign w:val="center"/>
          </w:tcPr>
          <w:p w14:paraId="4178F2B4"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803AF4B" w14:textId="6D411096" w:rsidR="009E4C28" w:rsidRPr="006910BE" w:rsidRDefault="009E4C28" w:rsidP="00296457">
            <w:pPr>
              <w:pStyle w:val="TAL"/>
              <w:rPr>
                <w:sz w:val="16"/>
                <w:lang w:eastAsia="ja-JP"/>
              </w:rPr>
            </w:pPr>
            <w:del w:id="11296" w:author="Leif Mattisson" w:date="2023-02-12T07:41:00Z">
              <w:r w:rsidRPr="006910BE" w:rsidDel="00C874A9">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tcPr>
          <w:p w14:paraId="2068AA2A" w14:textId="35F0AD9C" w:rsidR="009E4C28" w:rsidRPr="006910BE" w:rsidRDefault="009E4C28" w:rsidP="00296457">
            <w:pPr>
              <w:pStyle w:val="TAC"/>
              <w:rPr>
                <w:color w:val="000000"/>
                <w:szCs w:val="18"/>
              </w:rPr>
            </w:pPr>
            <w:del w:id="11297" w:author="Leif Mattisson" w:date="2023-02-12T07:41:00Z">
              <w:r w:rsidRPr="006910BE" w:rsidDel="00C874A9">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tcPr>
          <w:p w14:paraId="6A54BF88" w14:textId="06779DE2" w:rsidR="009E4C28" w:rsidRPr="006910BE" w:rsidRDefault="009E4C28" w:rsidP="00296457">
            <w:pPr>
              <w:pStyle w:val="TAC"/>
              <w:rPr>
                <w:sz w:val="16"/>
              </w:rPr>
            </w:pPr>
            <w:del w:id="11298" w:author="Leif Mattisson" w:date="2023-02-12T07:41: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tcPr>
          <w:p w14:paraId="5044C00A" w14:textId="5FACE26F" w:rsidR="009E4C28" w:rsidRPr="006910BE" w:rsidRDefault="009E4C28" w:rsidP="00296457">
            <w:pPr>
              <w:pStyle w:val="TAC"/>
              <w:rPr>
                <w:sz w:val="16"/>
              </w:rPr>
            </w:pPr>
            <w:del w:id="11299" w:author="Leif Mattisson" w:date="2023-02-12T07:41:00Z">
              <w:r w:rsidRPr="006910BE" w:rsidDel="00C874A9">
                <w:rPr>
                  <w:rFonts w:cs="Arial"/>
                  <w:color w:val="000000"/>
                  <w:szCs w:val="18"/>
                </w:rPr>
                <w:delText>1915.7</w:delText>
              </w:r>
            </w:del>
          </w:p>
        </w:tc>
        <w:tc>
          <w:tcPr>
            <w:tcW w:w="1163" w:type="dxa"/>
            <w:gridSpan w:val="4"/>
            <w:tcBorders>
              <w:top w:val="single" w:sz="4" w:space="0" w:color="auto"/>
              <w:left w:val="nil"/>
              <w:bottom w:val="single" w:sz="4" w:space="0" w:color="auto"/>
              <w:right w:val="single" w:sz="4" w:space="0" w:color="auto"/>
            </w:tcBorders>
            <w:vAlign w:val="center"/>
          </w:tcPr>
          <w:p w14:paraId="78880E3B" w14:textId="48E6F75F" w:rsidR="009E4C28" w:rsidRPr="006910BE" w:rsidRDefault="009E4C28" w:rsidP="00296457">
            <w:pPr>
              <w:pStyle w:val="TAC"/>
              <w:rPr>
                <w:rFonts w:eastAsia="MS Mincho"/>
                <w:sz w:val="16"/>
                <w:lang w:eastAsia="ja-JP"/>
              </w:rPr>
            </w:pPr>
            <w:del w:id="11300" w:author="Leif Mattisson" w:date="2023-02-12T07:41:00Z">
              <w:r w:rsidRPr="006910BE" w:rsidDel="00C874A9">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1696DC08" w14:textId="03FAD5C1" w:rsidR="009E4C28" w:rsidRPr="006910BE" w:rsidRDefault="009E4C28" w:rsidP="00296457">
            <w:pPr>
              <w:pStyle w:val="TAC"/>
              <w:rPr>
                <w:rFonts w:eastAsia="MS Mincho"/>
                <w:sz w:val="16"/>
                <w:lang w:eastAsia="ja-JP"/>
              </w:rPr>
            </w:pPr>
            <w:del w:id="11301" w:author="Leif Mattisson" w:date="2023-02-12T07:41:00Z">
              <w:r w:rsidRPr="006910BE" w:rsidDel="00C874A9">
                <w:rPr>
                  <w:rFonts w:cs="Arial"/>
                  <w:color w:val="000000"/>
                  <w:szCs w:val="18"/>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3483D647" w14:textId="64B80DEB" w:rsidR="009E4C28" w:rsidRPr="006910BE" w:rsidRDefault="009E4C28" w:rsidP="00296457">
            <w:pPr>
              <w:pStyle w:val="TAC"/>
            </w:pPr>
            <w:del w:id="11302" w:author="Leif Mattisson" w:date="2023-02-12T07:41:00Z">
              <w:r w:rsidRPr="006910BE" w:rsidDel="00C874A9">
                <w:rPr>
                  <w:rFonts w:cs="Arial"/>
                  <w:color w:val="000000"/>
                  <w:szCs w:val="18"/>
                </w:rPr>
                <w:delText>3</w:delText>
              </w:r>
            </w:del>
          </w:p>
        </w:tc>
      </w:tr>
      <w:tr w:rsidR="009E4C28" w:rsidRPr="006910BE" w14:paraId="76088F38" w14:textId="77777777" w:rsidTr="00296457">
        <w:trPr>
          <w:gridBefore w:val="1"/>
          <w:wBefore w:w="113" w:type="dxa"/>
          <w:trHeight w:val="188"/>
          <w:jc w:val="center"/>
        </w:trPr>
        <w:tc>
          <w:tcPr>
            <w:tcW w:w="1629" w:type="dxa"/>
            <w:gridSpan w:val="2"/>
            <w:tcBorders>
              <w:left w:val="single" w:sz="4" w:space="0" w:color="auto"/>
              <w:right w:val="single" w:sz="4" w:space="0" w:color="auto"/>
            </w:tcBorders>
            <w:vAlign w:val="center"/>
          </w:tcPr>
          <w:p w14:paraId="2B129823"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3633210" w14:textId="7621AB79" w:rsidR="009E4C28" w:rsidRPr="006910BE" w:rsidRDefault="009E4C28" w:rsidP="00296457">
            <w:pPr>
              <w:pStyle w:val="TAL"/>
              <w:rPr>
                <w:sz w:val="16"/>
                <w:lang w:eastAsia="ja-JP"/>
              </w:rPr>
            </w:pPr>
            <w:del w:id="11303" w:author="Leif Mattisson" w:date="2023-02-12T07:41:00Z">
              <w:r w:rsidRPr="006910BE" w:rsidDel="00C874A9">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F843DE6" w14:textId="3CFAA1E5" w:rsidR="009E4C28" w:rsidRPr="006910BE" w:rsidRDefault="009E4C28" w:rsidP="00296457">
            <w:pPr>
              <w:pStyle w:val="TAC"/>
              <w:rPr>
                <w:color w:val="000000"/>
                <w:szCs w:val="18"/>
              </w:rPr>
            </w:pPr>
            <w:del w:id="11304" w:author="Leif Mattisson" w:date="2023-02-12T07:41:00Z">
              <w:r w:rsidRPr="006910BE" w:rsidDel="00C874A9">
                <w:rPr>
                  <w:rFonts w:cs="Arial"/>
                  <w:color w:val="000000"/>
                  <w:szCs w:val="18"/>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5F4748DD" w14:textId="66F76C17" w:rsidR="009E4C28" w:rsidRPr="006910BE" w:rsidRDefault="009E4C28" w:rsidP="00296457">
            <w:pPr>
              <w:pStyle w:val="TAC"/>
              <w:rPr>
                <w:sz w:val="16"/>
              </w:rPr>
            </w:pPr>
            <w:del w:id="11305" w:author="Leif Mattisson" w:date="2023-02-12T07:41: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CC33BD9" w14:textId="080C9D33" w:rsidR="009E4C28" w:rsidRPr="006910BE" w:rsidRDefault="009E4C28" w:rsidP="00296457">
            <w:pPr>
              <w:pStyle w:val="TAC"/>
              <w:rPr>
                <w:sz w:val="16"/>
              </w:rPr>
            </w:pPr>
            <w:del w:id="11306" w:author="Leif Mattisson" w:date="2023-02-12T07:41:00Z">
              <w:r w:rsidRPr="006910BE" w:rsidDel="00C874A9">
                <w:rPr>
                  <w:rFonts w:cs="Arial"/>
                  <w:color w:val="000000"/>
                  <w:szCs w:val="18"/>
                </w:rPr>
                <w:delText>2575</w:delText>
              </w:r>
            </w:del>
          </w:p>
        </w:tc>
        <w:tc>
          <w:tcPr>
            <w:tcW w:w="1163" w:type="dxa"/>
            <w:gridSpan w:val="4"/>
            <w:tcBorders>
              <w:top w:val="single" w:sz="4" w:space="0" w:color="auto"/>
              <w:left w:val="nil"/>
              <w:bottom w:val="single" w:sz="4" w:space="0" w:color="auto"/>
              <w:right w:val="single" w:sz="4" w:space="0" w:color="auto"/>
            </w:tcBorders>
            <w:vAlign w:val="center"/>
          </w:tcPr>
          <w:p w14:paraId="78DBCD71" w14:textId="7A577411" w:rsidR="009E4C28" w:rsidRPr="006910BE" w:rsidRDefault="009E4C28" w:rsidP="00296457">
            <w:pPr>
              <w:pStyle w:val="TAC"/>
              <w:rPr>
                <w:rFonts w:eastAsia="MS Mincho"/>
                <w:sz w:val="16"/>
                <w:lang w:eastAsia="ja-JP"/>
              </w:rPr>
            </w:pPr>
            <w:del w:id="11307"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365718C" w14:textId="74263F4D" w:rsidR="009E4C28" w:rsidRPr="006910BE" w:rsidRDefault="009E4C28" w:rsidP="00296457">
            <w:pPr>
              <w:pStyle w:val="TAC"/>
              <w:rPr>
                <w:rFonts w:eastAsia="MS Mincho"/>
                <w:sz w:val="16"/>
                <w:lang w:eastAsia="ja-JP"/>
              </w:rPr>
            </w:pPr>
            <w:del w:id="11308" w:author="Leif Mattisson" w:date="2023-02-12T07:41: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5C1C754" w14:textId="77777777" w:rsidR="009E4C28" w:rsidRPr="006910BE" w:rsidRDefault="009E4C28" w:rsidP="00296457">
            <w:pPr>
              <w:pStyle w:val="TAC"/>
            </w:pPr>
          </w:p>
        </w:tc>
      </w:tr>
      <w:tr w:rsidR="009E4C28" w:rsidRPr="006910BE" w14:paraId="0C6C5AC8"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416B4FE7"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4CE534CC" w14:textId="57857821" w:rsidR="009E4C28" w:rsidRPr="006910BE" w:rsidRDefault="009E4C28" w:rsidP="00296457">
            <w:pPr>
              <w:pStyle w:val="TAL"/>
              <w:rPr>
                <w:sz w:val="16"/>
                <w:lang w:eastAsia="ja-JP"/>
              </w:rPr>
            </w:pPr>
            <w:del w:id="11309" w:author="Leif Mattisson" w:date="2023-02-12T07:41:00Z">
              <w:r w:rsidRPr="006910BE" w:rsidDel="00C874A9">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102754D2" w14:textId="31BA6A1C" w:rsidR="009E4C28" w:rsidRPr="006910BE" w:rsidRDefault="009E4C28" w:rsidP="00296457">
            <w:pPr>
              <w:pStyle w:val="TAC"/>
              <w:rPr>
                <w:color w:val="000000"/>
                <w:szCs w:val="18"/>
              </w:rPr>
            </w:pPr>
            <w:del w:id="11310" w:author="Leif Mattisson" w:date="2023-02-12T07:41:00Z">
              <w:r w:rsidRPr="006910BE" w:rsidDel="00C874A9">
                <w:rPr>
                  <w:rFonts w:cs="Arial"/>
                  <w:color w:val="000000"/>
                  <w:szCs w:val="18"/>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4FEDC68B" w14:textId="12506835" w:rsidR="009E4C28" w:rsidRPr="006910BE" w:rsidRDefault="009E4C28" w:rsidP="00296457">
            <w:pPr>
              <w:pStyle w:val="TAC"/>
              <w:rPr>
                <w:sz w:val="16"/>
              </w:rPr>
            </w:pPr>
            <w:del w:id="11311" w:author="Leif Mattisson" w:date="2023-02-12T07:41: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FE69C8F" w14:textId="666A2D15" w:rsidR="009E4C28" w:rsidRPr="006910BE" w:rsidRDefault="009E4C28" w:rsidP="00296457">
            <w:pPr>
              <w:pStyle w:val="TAC"/>
              <w:rPr>
                <w:sz w:val="16"/>
              </w:rPr>
            </w:pPr>
            <w:del w:id="11312" w:author="Leif Mattisson" w:date="2023-02-12T07:41:00Z">
              <w:r w:rsidRPr="006910BE" w:rsidDel="00C874A9">
                <w:rPr>
                  <w:rFonts w:cs="Arial"/>
                  <w:color w:val="000000"/>
                  <w:szCs w:val="18"/>
                </w:rPr>
                <w:delText>2645</w:delText>
              </w:r>
            </w:del>
          </w:p>
        </w:tc>
        <w:tc>
          <w:tcPr>
            <w:tcW w:w="1163" w:type="dxa"/>
            <w:gridSpan w:val="4"/>
            <w:tcBorders>
              <w:top w:val="single" w:sz="4" w:space="0" w:color="auto"/>
              <w:left w:val="nil"/>
              <w:bottom w:val="single" w:sz="4" w:space="0" w:color="auto"/>
              <w:right w:val="single" w:sz="4" w:space="0" w:color="auto"/>
            </w:tcBorders>
            <w:vAlign w:val="center"/>
          </w:tcPr>
          <w:p w14:paraId="7D110086" w14:textId="45EE6A20" w:rsidR="009E4C28" w:rsidRPr="006910BE" w:rsidRDefault="009E4C28" w:rsidP="00296457">
            <w:pPr>
              <w:pStyle w:val="TAC"/>
              <w:rPr>
                <w:rFonts w:eastAsia="MS Mincho"/>
                <w:sz w:val="16"/>
                <w:lang w:eastAsia="ja-JP"/>
              </w:rPr>
            </w:pPr>
            <w:del w:id="11313"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04E0826" w14:textId="04BC46A2" w:rsidR="009E4C28" w:rsidRPr="006910BE" w:rsidRDefault="009E4C28" w:rsidP="00296457">
            <w:pPr>
              <w:pStyle w:val="TAC"/>
              <w:rPr>
                <w:rFonts w:eastAsia="MS Mincho"/>
                <w:sz w:val="16"/>
                <w:lang w:eastAsia="ja-JP"/>
              </w:rPr>
            </w:pPr>
            <w:del w:id="11314" w:author="Leif Mattisson" w:date="2023-02-12T07:41: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C9B49D6" w14:textId="77777777" w:rsidR="009E4C28" w:rsidRPr="006910BE" w:rsidRDefault="009E4C28" w:rsidP="00296457">
            <w:pPr>
              <w:pStyle w:val="TAC"/>
            </w:pPr>
          </w:p>
        </w:tc>
      </w:tr>
      <w:tr w:rsidR="009E4C28" w:rsidRPr="006910BE" w14:paraId="52375716" w14:textId="77777777" w:rsidTr="00296457">
        <w:trPr>
          <w:gridBefore w:val="1"/>
          <w:wBefore w:w="113"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33E35B70" w14:textId="17525054" w:rsidR="009E4C28" w:rsidRPr="006910BE" w:rsidRDefault="009E4C28" w:rsidP="00296457">
            <w:pPr>
              <w:pStyle w:val="TAC"/>
              <w:rPr>
                <w:lang w:eastAsia="ja-JP"/>
              </w:rPr>
            </w:pPr>
            <w:del w:id="11315" w:author="Leif Mattisson" w:date="2023-02-12T07:41:00Z">
              <w:r w:rsidRPr="006910BE" w:rsidDel="00C874A9">
                <w:rPr>
                  <w:rFonts w:eastAsia="Calibri Light"/>
                </w:rPr>
                <w:delText>DC_19_n79</w:delText>
              </w:r>
            </w:del>
          </w:p>
        </w:tc>
        <w:tc>
          <w:tcPr>
            <w:tcW w:w="2849" w:type="dxa"/>
            <w:gridSpan w:val="4"/>
            <w:tcBorders>
              <w:top w:val="single" w:sz="4" w:space="0" w:color="auto"/>
              <w:left w:val="nil"/>
              <w:bottom w:val="single" w:sz="4" w:space="0" w:color="auto"/>
              <w:right w:val="single" w:sz="4" w:space="0" w:color="auto"/>
            </w:tcBorders>
            <w:vAlign w:val="center"/>
          </w:tcPr>
          <w:p w14:paraId="343794AE" w14:textId="1AF07F5A" w:rsidR="009E4C28" w:rsidRPr="006910BE" w:rsidRDefault="009E4C28" w:rsidP="00296457">
            <w:pPr>
              <w:pStyle w:val="TAL"/>
              <w:keepNext w:val="0"/>
              <w:rPr>
                <w:sz w:val="16"/>
              </w:rPr>
            </w:pPr>
            <w:del w:id="11316" w:author="Leif Mattisson" w:date="2023-02-12T07:41:00Z">
              <w:r w:rsidRPr="006910BE" w:rsidDel="00C874A9">
                <w:rPr>
                  <w:rFonts w:cs="Arial"/>
                  <w:color w:val="000000"/>
                  <w:szCs w:val="18"/>
                </w:rPr>
                <w:delText>E-UTRA Band 42</w:delText>
              </w:r>
            </w:del>
          </w:p>
        </w:tc>
        <w:tc>
          <w:tcPr>
            <w:tcW w:w="931" w:type="dxa"/>
            <w:gridSpan w:val="5"/>
            <w:tcBorders>
              <w:top w:val="single" w:sz="4" w:space="0" w:color="auto"/>
              <w:left w:val="nil"/>
              <w:bottom w:val="single" w:sz="4" w:space="0" w:color="auto"/>
              <w:right w:val="single" w:sz="4" w:space="0" w:color="auto"/>
            </w:tcBorders>
            <w:vAlign w:val="center"/>
          </w:tcPr>
          <w:p w14:paraId="534FAB81" w14:textId="1D56831C" w:rsidR="009E4C28" w:rsidRPr="006910BE" w:rsidRDefault="009E4C28" w:rsidP="00296457">
            <w:pPr>
              <w:pStyle w:val="TAC"/>
              <w:keepNext w:val="0"/>
              <w:rPr>
                <w:sz w:val="16"/>
              </w:rPr>
            </w:pPr>
            <w:del w:id="11317"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2735AF7" w14:textId="2CB0511A" w:rsidR="009E4C28" w:rsidRPr="006910BE" w:rsidRDefault="009E4C28" w:rsidP="00296457">
            <w:pPr>
              <w:pStyle w:val="TAC"/>
              <w:keepNext w:val="0"/>
              <w:rPr>
                <w:sz w:val="16"/>
              </w:rPr>
            </w:pPr>
            <w:del w:id="11318" w:author="Leif Mattisson" w:date="2023-02-12T07:41:00Z">
              <w:r w:rsidRPr="006910BE" w:rsidDel="00C874A9">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0E758D2D" w14:textId="4AEACC66" w:rsidR="009E4C28" w:rsidRPr="006910BE" w:rsidRDefault="009E4C28" w:rsidP="00296457">
            <w:pPr>
              <w:pStyle w:val="TAC"/>
              <w:keepNext w:val="0"/>
              <w:rPr>
                <w:sz w:val="16"/>
              </w:rPr>
            </w:pPr>
            <w:del w:id="11319"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4EB5A9D9" w14:textId="62757C27" w:rsidR="009E4C28" w:rsidRPr="006910BE" w:rsidRDefault="009E4C28" w:rsidP="00296457">
            <w:pPr>
              <w:pStyle w:val="TAC"/>
              <w:keepNext w:val="0"/>
              <w:rPr>
                <w:sz w:val="16"/>
              </w:rPr>
            </w:pPr>
            <w:del w:id="11320"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A41D402" w14:textId="365E8087" w:rsidR="009E4C28" w:rsidRPr="006910BE" w:rsidRDefault="009E4C28" w:rsidP="00296457">
            <w:pPr>
              <w:pStyle w:val="TAC"/>
              <w:keepNext w:val="0"/>
              <w:rPr>
                <w:sz w:val="16"/>
              </w:rPr>
            </w:pPr>
            <w:del w:id="11321" w:author="Leif Mattisson" w:date="2023-02-12T07:41:00Z">
              <w:r w:rsidRPr="006910BE" w:rsidDel="00C874A9">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3A6F12F7" w14:textId="77777777" w:rsidR="009E4C28" w:rsidRPr="006910BE" w:rsidRDefault="009E4C28" w:rsidP="00296457">
            <w:pPr>
              <w:pStyle w:val="TAC"/>
              <w:keepNext w:val="0"/>
              <w:rPr>
                <w:sz w:val="16"/>
              </w:rPr>
            </w:pPr>
          </w:p>
        </w:tc>
      </w:tr>
      <w:tr w:rsidR="009E4C28" w:rsidRPr="006910BE" w14:paraId="0A8CDE61"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3014BA2A" w14:textId="44104A3B" w:rsidR="009E4C28" w:rsidRPr="006910BE" w:rsidRDefault="009E4C28" w:rsidP="00296457">
            <w:pPr>
              <w:pStyle w:val="TAC"/>
            </w:pPr>
            <w:del w:id="11322" w:author="Leif Mattisson" w:date="2023-02-12T07:41:00Z">
              <w:r w:rsidRPr="006910BE" w:rsidDel="00C874A9">
                <w:delText>DC_20_n1</w:delText>
              </w:r>
            </w:del>
          </w:p>
        </w:tc>
        <w:tc>
          <w:tcPr>
            <w:tcW w:w="2833" w:type="dxa"/>
            <w:gridSpan w:val="3"/>
            <w:tcBorders>
              <w:top w:val="single" w:sz="4" w:space="0" w:color="auto"/>
              <w:left w:val="nil"/>
              <w:bottom w:val="single" w:sz="4" w:space="0" w:color="auto"/>
              <w:right w:val="single" w:sz="4" w:space="0" w:color="auto"/>
            </w:tcBorders>
            <w:vAlign w:val="bottom"/>
          </w:tcPr>
          <w:p w14:paraId="2636A890" w14:textId="5C1FE6C0" w:rsidR="009E4C28" w:rsidRPr="006910BE" w:rsidRDefault="009E4C28" w:rsidP="00296457">
            <w:pPr>
              <w:pStyle w:val="TAL"/>
            </w:pPr>
            <w:del w:id="11323" w:author="Leif Mattisson" w:date="2023-02-12T07:42:00Z">
              <w:r w:rsidRPr="006910BE" w:rsidDel="00C874A9">
                <w:delText>E-UTRA Band 22, 42, 43</w:delText>
              </w:r>
            </w:del>
          </w:p>
        </w:tc>
        <w:tc>
          <w:tcPr>
            <w:tcW w:w="930" w:type="dxa"/>
            <w:gridSpan w:val="5"/>
            <w:tcBorders>
              <w:top w:val="single" w:sz="4" w:space="0" w:color="auto"/>
              <w:left w:val="nil"/>
              <w:bottom w:val="single" w:sz="4" w:space="0" w:color="auto"/>
              <w:right w:val="single" w:sz="4" w:space="0" w:color="auto"/>
            </w:tcBorders>
            <w:vAlign w:val="center"/>
          </w:tcPr>
          <w:p w14:paraId="19ED64D9" w14:textId="6CCBA904" w:rsidR="009E4C28" w:rsidRPr="006910BE" w:rsidRDefault="009E4C28" w:rsidP="00296457">
            <w:pPr>
              <w:pStyle w:val="TAC"/>
              <w:rPr>
                <w:rFonts w:eastAsia="Bookman Old Style"/>
              </w:rPr>
            </w:pPr>
            <w:del w:id="11324" w:author="Leif Mattisson" w:date="2023-02-12T07:42:00Z">
              <w:r w:rsidRPr="006910BE" w:rsidDel="00C874A9">
                <w:rPr>
                  <w:rFonts w:cs="Arial"/>
                  <w:sz w:val="16"/>
                  <w:szCs w:val="16"/>
                </w:rPr>
                <w:delText>F</w:delText>
              </w:r>
              <w:r w:rsidRPr="006910BE" w:rsidDel="00C874A9">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34285B7" w14:textId="27B9C9BE" w:rsidR="009E4C28" w:rsidRPr="006910BE" w:rsidRDefault="009E4C28" w:rsidP="00296457">
            <w:pPr>
              <w:pStyle w:val="TAC"/>
              <w:rPr>
                <w:rFonts w:eastAsia="Bookman Old Style"/>
              </w:rPr>
            </w:pPr>
            <w:del w:id="11325" w:author="Leif Mattisson" w:date="2023-02-12T07:42:00Z">
              <w:r w:rsidRPr="006910BE" w:rsidDel="00C874A9">
                <w:rPr>
                  <w:rFonts w:cs="Arial"/>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A108FC0" w14:textId="33F3B6D5" w:rsidR="009E4C28" w:rsidRPr="006910BE" w:rsidRDefault="009E4C28" w:rsidP="00296457">
            <w:pPr>
              <w:pStyle w:val="TAC"/>
              <w:rPr>
                <w:rFonts w:eastAsia="Bookman Old Style"/>
              </w:rPr>
            </w:pPr>
            <w:del w:id="11326" w:author="Leif Mattisson" w:date="2023-02-12T07:42:00Z">
              <w:r w:rsidRPr="006910BE" w:rsidDel="00C874A9">
                <w:rPr>
                  <w:rFonts w:cs="Arial"/>
                  <w:sz w:val="16"/>
                  <w:szCs w:val="16"/>
                </w:rPr>
                <w:delText>F</w:delText>
              </w:r>
              <w:r w:rsidRPr="006910BE" w:rsidDel="00C874A9">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867A387" w14:textId="4D59765B" w:rsidR="009E4C28" w:rsidRPr="006910BE" w:rsidRDefault="009E4C28" w:rsidP="00296457">
            <w:pPr>
              <w:pStyle w:val="TAC"/>
            </w:pPr>
            <w:del w:id="11327" w:author="Leif Mattisson" w:date="2023-02-12T07:42:00Z">
              <w:r w:rsidRPr="006910BE" w:rsidDel="00C874A9">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AF91F4C" w14:textId="46E153D2" w:rsidR="009E4C28" w:rsidRPr="006910BE" w:rsidRDefault="009E4C28" w:rsidP="00296457">
            <w:pPr>
              <w:pStyle w:val="TAC"/>
            </w:pPr>
            <w:del w:id="11328" w:author="Leif Mattisson" w:date="2023-02-12T07:42:00Z">
              <w:r w:rsidRPr="006910BE" w:rsidDel="00C874A9">
                <w:rPr>
                  <w:rFonts w:cs="Arial"/>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22329BB9" w14:textId="77777777" w:rsidR="009E4C28" w:rsidRPr="006910BE" w:rsidRDefault="009E4C28" w:rsidP="00296457">
            <w:pPr>
              <w:pStyle w:val="TAC"/>
            </w:pPr>
          </w:p>
        </w:tc>
      </w:tr>
      <w:tr w:rsidR="009E4C28" w:rsidRPr="006910BE" w14:paraId="0991B13E"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93BDE5E"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bottom"/>
          </w:tcPr>
          <w:p w14:paraId="68CE9FA7" w14:textId="6589968B" w:rsidR="009E4C28" w:rsidRPr="006910BE" w:rsidRDefault="009E4C28" w:rsidP="00296457">
            <w:pPr>
              <w:pStyle w:val="TAL"/>
            </w:pPr>
            <w:del w:id="11329" w:author="Leif Mattisson" w:date="2023-02-12T07:42:00Z">
              <w:r w:rsidRPr="006910BE" w:rsidDel="00C874A9">
                <w:delText>NR Band 77, 78</w:delText>
              </w:r>
            </w:del>
          </w:p>
        </w:tc>
        <w:tc>
          <w:tcPr>
            <w:tcW w:w="930" w:type="dxa"/>
            <w:gridSpan w:val="5"/>
            <w:tcBorders>
              <w:top w:val="single" w:sz="4" w:space="0" w:color="auto"/>
              <w:left w:val="nil"/>
              <w:bottom w:val="single" w:sz="4" w:space="0" w:color="auto"/>
              <w:right w:val="single" w:sz="4" w:space="0" w:color="auto"/>
            </w:tcBorders>
            <w:vAlign w:val="bottom"/>
          </w:tcPr>
          <w:p w14:paraId="59CFABE6" w14:textId="514880FF" w:rsidR="009E4C28" w:rsidRPr="006910BE" w:rsidRDefault="009E4C28" w:rsidP="00296457">
            <w:pPr>
              <w:pStyle w:val="TAC"/>
              <w:rPr>
                <w:rFonts w:eastAsia="Bookman Old Style"/>
              </w:rPr>
            </w:pPr>
            <w:del w:id="11330" w:author="Leif Mattisson" w:date="2023-02-12T07:42:00Z">
              <w:r w:rsidRPr="006910BE" w:rsidDel="00C874A9">
                <w:rPr>
                  <w:rFonts w:cs="Arial"/>
                  <w:sz w:val="16"/>
                  <w:szCs w:val="16"/>
                </w:rPr>
                <w:delText>F</w:delText>
              </w:r>
              <w:r w:rsidRPr="006910BE" w:rsidDel="00C874A9">
                <w:rPr>
                  <w:rFonts w:cs="Arial"/>
                  <w:sz w:val="16"/>
                  <w:szCs w:val="16"/>
                  <w:vertAlign w:val="subscript"/>
                </w:rPr>
                <w:delText>DL_low</w:delText>
              </w:r>
              <w:r w:rsidRPr="006910BE" w:rsidDel="00C874A9">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0F02756B" w14:textId="7847F560" w:rsidR="009E4C28" w:rsidRPr="006910BE" w:rsidRDefault="009E4C28" w:rsidP="00296457">
            <w:pPr>
              <w:pStyle w:val="TAC"/>
              <w:rPr>
                <w:rFonts w:eastAsia="Bookman Old Style"/>
              </w:rPr>
            </w:pPr>
            <w:del w:id="11331" w:author="Leif Mattisson" w:date="2023-02-12T07:42:00Z">
              <w:r w:rsidRPr="006910BE" w:rsidDel="00C874A9">
                <w:rPr>
                  <w:rFonts w:cs="Arial"/>
                  <w:sz w:val="16"/>
                  <w:szCs w:val="16"/>
                </w:rPr>
                <w:delText xml:space="preserve">- </w:delText>
              </w:r>
            </w:del>
          </w:p>
        </w:tc>
        <w:tc>
          <w:tcPr>
            <w:tcW w:w="938" w:type="dxa"/>
            <w:gridSpan w:val="5"/>
            <w:tcBorders>
              <w:top w:val="single" w:sz="4" w:space="0" w:color="auto"/>
              <w:left w:val="nil"/>
              <w:bottom w:val="single" w:sz="4" w:space="0" w:color="auto"/>
              <w:right w:val="single" w:sz="4" w:space="0" w:color="auto"/>
            </w:tcBorders>
            <w:vAlign w:val="bottom"/>
          </w:tcPr>
          <w:p w14:paraId="6C5F3BB2" w14:textId="2CC0B762" w:rsidR="009E4C28" w:rsidRPr="006910BE" w:rsidRDefault="009E4C28" w:rsidP="00296457">
            <w:pPr>
              <w:pStyle w:val="TAC"/>
              <w:rPr>
                <w:rFonts w:eastAsia="Bookman Old Style"/>
              </w:rPr>
            </w:pPr>
            <w:del w:id="11332" w:author="Leif Mattisson" w:date="2023-02-12T07:42:00Z">
              <w:r w:rsidRPr="006910BE" w:rsidDel="00C874A9">
                <w:rPr>
                  <w:rFonts w:cs="Arial"/>
                  <w:sz w:val="16"/>
                  <w:szCs w:val="16"/>
                </w:rPr>
                <w:delText>F</w:delText>
              </w:r>
              <w:r w:rsidRPr="006910BE" w:rsidDel="00C874A9">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C8213DA" w14:textId="4A208433" w:rsidR="009E4C28" w:rsidRPr="006910BE" w:rsidRDefault="009E4C28" w:rsidP="00296457">
            <w:pPr>
              <w:pStyle w:val="TAC"/>
            </w:pPr>
            <w:del w:id="11333" w:author="Leif Mattisson" w:date="2023-02-12T07:42:00Z">
              <w:r w:rsidRPr="006910BE" w:rsidDel="00C874A9">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5405328" w14:textId="278F93A9" w:rsidR="009E4C28" w:rsidRPr="006910BE" w:rsidRDefault="009E4C28" w:rsidP="00296457">
            <w:pPr>
              <w:pStyle w:val="TAC"/>
            </w:pPr>
            <w:del w:id="11334" w:author="Leif Mattisson" w:date="2023-02-12T07:42:00Z">
              <w:r w:rsidRPr="006910BE" w:rsidDel="00C874A9">
                <w:rPr>
                  <w:rFonts w:cs="Arial"/>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4FC311E0" w14:textId="4EE44DF5" w:rsidR="009E4C28" w:rsidRPr="006910BE" w:rsidRDefault="009E4C28" w:rsidP="00296457">
            <w:pPr>
              <w:pStyle w:val="TAC"/>
            </w:pPr>
            <w:del w:id="11335" w:author="Leif Mattisson" w:date="2023-02-12T07:42:00Z">
              <w:r w:rsidRPr="006910BE" w:rsidDel="00C874A9">
                <w:rPr>
                  <w:rFonts w:cs="Arial"/>
                  <w:sz w:val="16"/>
                  <w:szCs w:val="16"/>
                </w:rPr>
                <w:delText>2</w:delText>
              </w:r>
            </w:del>
          </w:p>
        </w:tc>
      </w:tr>
      <w:tr w:rsidR="009E4C28" w:rsidRPr="006910BE" w14:paraId="07F81652"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35495C75" w14:textId="0B757269" w:rsidR="009E4C28" w:rsidRPr="006910BE" w:rsidRDefault="009E4C28" w:rsidP="00296457">
            <w:pPr>
              <w:pStyle w:val="TAC"/>
            </w:pPr>
            <w:del w:id="11336" w:author="Leif Mattisson" w:date="2023-02-12T07:42:00Z">
              <w:r w:rsidRPr="006910BE" w:rsidDel="00C874A9">
                <w:delText>DC_20_n3</w:delText>
              </w:r>
            </w:del>
          </w:p>
        </w:tc>
        <w:tc>
          <w:tcPr>
            <w:tcW w:w="2833" w:type="dxa"/>
            <w:gridSpan w:val="3"/>
            <w:tcBorders>
              <w:top w:val="single" w:sz="4" w:space="0" w:color="auto"/>
              <w:left w:val="nil"/>
              <w:bottom w:val="single" w:sz="4" w:space="0" w:color="auto"/>
              <w:right w:val="single" w:sz="4" w:space="0" w:color="auto"/>
            </w:tcBorders>
            <w:vAlign w:val="center"/>
          </w:tcPr>
          <w:p w14:paraId="5A6CD28A" w14:textId="3117A85D" w:rsidR="009E4C28" w:rsidRPr="006910BE" w:rsidRDefault="009E4C28" w:rsidP="00296457">
            <w:pPr>
              <w:pStyle w:val="TAL"/>
            </w:pPr>
            <w:del w:id="11337" w:author="Leif Mattisson" w:date="2023-02-12T07:42:00Z">
              <w:r w:rsidRPr="006910BE" w:rsidDel="00C874A9">
                <w:rPr>
                  <w:sz w:val="16"/>
                  <w:szCs w:val="16"/>
                </w:rPr>
                <w:delText>E-UTRA Band 7, 8</w:delText>
              </w:r>
            </w:del>
          </w:p>
        </w:tc>
        <w:tc>
          <w:tcPr>
            <w:tcW w:w="930" w:type="dxa"/>
            <w:gridSpan w:val="5"/>
            <w:tcBorders>
              <w:top w:val="single" w:sz="4" w:space="0" w:color="auto"/>
              <w:left w:val="nil"/>
              <w:bottom w:val="single" w:sz="4" w:space="0" w:color="auto"/>
              <w:right w:val="single" w:sz="4" w:space="0" w:color="auto"/>
            </w:tcBorders>
            <w:vAlign w:val="center"/>
          </w:tcPr>
          <w:p w14:paraId="1BD5D067" w14:textId="7A2D25FF" w:rsidR="009E4C28" w:rsidRPr="006910BE" w:rsidRDefault="009E4C28" w:rsidP="00296457">
            <w:pPr>
              <w:pStyle w:val="TAC"/>
              <w:rPr>
                <w:rFonts w:eastAsia="Bookman Old Style"/>
              </w:rPr>
            </w:pPr>
            <w:del w:id="11338" w:author="Leif Mattisson" w:date="2023-02-12T07:42:00Z">
              <w:r w:rsidRPr="006910BE" w:rsidDel="00C874A9">
                <w:rPr>
                  <w:rFonts w:cs="Arial"/>
                  <w:sz w:val="16"/>
                  <w:szCs w:val="16"/>
                </w:rPr>
                <w:delText>F</w:delText>
              </w:r>
              <w:r w:rsidRPr="006910BE" w:rsidDel="00C874A9">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4A8B1D8" w14:textId="70F58313" w:rsidR="009E4C28" w:rsidRPr="006910BE" w:rsidRDefault="009E4C28" w:rsidP="00296457">
            <w:pPr>
              <w:pStyle w:val="TAC"/>
              <w:rPr>
                <w:rFonts w:eastAsia="Bookman Old Style"/>
              </w:rPr>
            </w:pPr>
            <w:del w:id="11339" w:author="Leif Mattisson" w:date="2023-02-12T07:42:00Z">
              <w:r w:rsidRPr="006910BE" w:rsidDel="00C874A9">
                <w:rPr>
                  <w:rFonts w:cs="Arial"/>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6BB8EAD" w14:textId="2AE6BD36" w:rsidR="009E4C28" w:rsidRPr="006910BE" w:rsidRDefault="009E4C28" w:rsidP="00296457">
            <w:pPr>
              <w:pStyle w:val="TAC"/>
              <w:rPr>
                <w:rFonts w:eastAsia="Bookman Old Style"/>
              </w:rPr>
            </w:pPr>
            <w:del w:id="11340" w:author="Leif Mattisson" w:date="2023-02-12T07:42:00Z">
              <w:r w:rsidRPr="006910BE" w:rsidDel="00C874A9">
                <w:rPr>
                  <w:rFonts w:cs="Arial"/>
                  <w:sz w:val="16"/>
                  <w:szCs w:val="16"/>
                </w:rPr>
                <w:delText>F</w:delText>
              </w:r>
              <w:r w:rsidRPr="006910BE" w:rsidDel="00C874A9">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45D4934" w14:textId="47D65F23" w:rsidR="009E4C28" w:rsidRPr="006910BE" w:rsidRDefault="009E4C28" w:rsidP="00296457">
            <w:pPr>
              <w:pStyle w:val="TAC"/>
            </w:pPr>
            <w:del w:id="11341" w:author="Leif Mattisson" w:date="2023-02-12T07:42:00Z">
              <w:r w:rsidRPr="006910BE" w:rsidDel="00C874A9">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9CE3F3B" w14:textId="590C4C42" w:rsidR="009E4C28" w:rsidRPr="006910BE" w:rsidRDefault="009E4C28" w:rsidP="00296457">
            <w:pPr>
              <w:pStyle w:val="TAC"/>
            </w:pPr>
            <w:del w:id="11342" w:author="Leif Mattisson" w:date="2023-02-12T07:42:00Z">
              <w:r w:rsidRPr="006910BE" w:rsidDel="00C874A9">
                <w:rPr>
                  <w:rFonts w:cs="Arial"/>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285CB77E" w14:textId="77777777" w:rsidR="009E4C28" w:rsidRPr="006910BE" w:rsidRDefault="009E4C28" w:rsidP="00296457">
            <w:pPr>
              <w:pStyle w:val="TAC"/>
            </w:pPr>
          </w:p>
        </w:tc>
      </w:tr>
      <w:tr w:rsidR="009E4C28" w:rsidRPr="006910BE" w14:paraId="1F963958"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37D0E72"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center"/>
          </w:tcPr>
          <w:p w14:paraId="7FA01044" w14:textId="4E022417" w:rsidR="009E4C28" w:rsidRPr="006910BE" w:rsidRDefault="009E4C28" w:rsidP="00296457">
            <w:pPr>
              <w:pStyle w:val="TAL"/>
            </w:pPr>
            <w:del w:id="11343" w:author="Leif Mattisson" w:date="2023-02-12T07:42:00Z">
              <w:r w:rsidRPr="006910BE" w:rsidDel="00C874A9">
                <w:rPr>
                  <w:sz w:val="16"/>
                  <w:szCs w:val="16"/>
                </w:rPr>
                <w:delText>E-UTRA Band 38, 42, 52</w:delText>
              </w:r>
            </w:del>
          </w:p>
        </w:tc>
        <w:tc>
          <w:tcPr>
            <w:tcW w:w="930" w:type="dxa"/>
            <w:gridSpan w:val="5"/>
            <w:tcBorders>
              <w:top w:val="single" w:sz="4" w:space="0" w:color="auto"/>
              <w:left w:val="nil"/>
              <w:bottom w:val="single" w:sz="4" w:space="0" w:color="auto"/>
              <w:right w:val="single" w:sz="4" w:space="0" w:color="auto"/>
            </w:tcBorders>
            <w:vAlign w:val="center"/>
          </w:tcPr>
          <w:p w14:paraId="3A9CED46" w14:textId="66044CC6" w:rsidR="009E4C28" w:rsidRPr="006910BE" w:rsidRDefault="009E4C28" w:rsidP="00296457">
            <w:pPr>
              <w:pStyle w:val="TAC"/>
              <w:rPr>
                <w:rFonts w:eastAsia="Bookman Old Style"/>
              </w:rPr>
            </w:pPr>
            <w:del w:id="11344" w:author="Leif Mattisson" w:date="2023-02-12T07:42:00Z">
              <w:r w:rsidRPr="006910BE" w:rsidDel="00C874A9">
                <w:rPr>
                  <w:rFonts w:cs="Arial"/>
                  <w:sz w:val="16"/>
                  <w:szCs w:val="16"/>
                </w:rPr>
                <w:delText>F</w:delText>
              </w:r>
              <w:r w:rsidRPr="006910BE" w:rsidDel="00C874A9">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14777EA" w14:textId="2B2A839E" w:rsidR="009E4C28" w:rsidRPr="006910BE" w:rsidRDefault="009E4C28" w:rsidP="00296457">
            <w:pPr>
              <w:pStyle w:val="TAC"/>
              <w:rPr>
                <w:rFonts w:eastAsia="Bookman Old Style"/>
              </w:rPr>
            </w:pPr>
            <w:del w:id="11345" w:author="Leif Mattisson" w:date="2023-02-12T07:42:00Z">
              <w:r w:rsidRPr="006910BE" w:rsidDel="00C874A9">
                <w:rPr>
                  <w:rFonts w:cs="Arial"/>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1DD00B8D" w14:textId="3F4091EA" w:rsidR="009E4C28" w:rsidRPr="006910BE" w:rsidRDefault="009E4C28" w:rsidP="00296457">
            <w:pPr>
              <w:pStyle w:val="TAC"/>
              <w:rPr>
                <w:rFonts w:eastAsia="Bookman Old Style"/>
              </w:rPr>
            </w:pPr>
            <w:del w:id="11346" w:author="Leif Mattisson" w:date="2023-02-12T07:42:00Z">
              <w:r w:rsidRPr="006910BE" w:rsidDel="00C874A9">
                <w:rPr>
                  <w:rFonts w:cs="Arial"/>
                  <w:sz w:val="16"/>
                  <w:szCs w:val="16"/>
                </w:rPr>
                <w:delText>F</w:delText>
              </w:r>
              <w:r w:rsidRPr="006910BE" w:rsidDel="00C874A9">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5157D4E6" w14:textId="249B8027" w:rsidR="009E4C28" w:rsidRPr="006910BE" w:rsidRDefault="009E4C28" w:rsidP="00296457">
            <w:pPr>
              <w:pStyle w:val="TAC"/>
            </w:pPr>
            <w:del w:id="11347" w:author="Leif Mattisson" w:date="2023-02-12T07:42:00Z">
              <w:r w:rsidRPr="006910BE" w:rsidDel="00C874A9">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18F49A2" w14:textId="48ACB4A9" w:rsidR="009E4C28" w:rsidRPr="006910BE" w:rsidRDefault="009E4C28" w:rsidP="00296457">
            <w:pPr>
              <w:pStyle w:val="TAC"/>
            </w:pPr>
            <w:del w:id="11348" w:author="Leif Mattisson" w:date="2023-02-12T07:42:00Z">
              <w:r w:rsidRPr="006910BE" w:rsidDel="00C874A9">
                <w:rPr>
                  <w:rFonts w:cs="Arial"/>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10889AA" w14:textId="73A2D405" w:rsidR="009E4C28" w:rsidRPr="006910BE" w:rsidRDefault="009E4C28" w:rsidP="00296457">
            <w:pPr>
              <w:pStyle w:val="TAC"/>
            </w:pPr>
            <w:del w:id="11349" w:author="Leif Mattisson" w:date="2023-02-12T07:42:00Z">
              <w:r w:rsidRPr="006910BE" w:rsidDel="00C874A9">
                <w:rPr>
                  <w:rFonts w:cs="Arial"/>
                  <w:sz w:val="16"/>
                  <w:szCs w:val="16"/>
                </w:rPr>
                <w:delText>2</w:delText>
              </w:r>
            </w:del>
          </w:p>
        </w:tc>
      </w:tr>
      <w:tr w:rsidR="009E4C28" w:rsidRPr="006910BE" w14:paraId="6608664A"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vAlign w:val="center"/>
          </w:tcPr>
          <w:p w14:paraId="61229EBD" w14:textId="7ACE2A5A" w:rsidR="009E4C28" w:rsidRPr="006910BE" w:rsidRDefault="009E4C28" w:rsidP="00296457">
            <w:pPr>
              <w:pStyle w:val="TAC"/>
            </w:pPr>
            <w:del w:id="11350" w:author="Leif Mattisson" w:date="2023-02-12T07:43:00Z">
              <w:r w:rsidRPr="006910BE" w:rsidDel="00C874A9">
                <w:rPr>
                  <w:rFonts w:cs="Arial"/>
                  <w:color w:val="000000"/>
                  <w:szCs w:val="18"/>
                </w:rPr>
                <w:delText>DC_20_n7</w:delText>
              </w:r>
            </w:del>
          </w:p>
          <w:p w14:paraId="0830943A" w14:textId="77777777" w:rsidR="009E4C28" w:rsidRPr="006910BE" w:rsidRDefault="009E4C28" w:rsidP="00296457">
            <w:pPr>
              <w:pStyle w:val="TAC"/>
            </w:pPr>
            <w:r w:rsidRPr="006910BE">
              <w:rPr>
                <w:rFonts w:cs="Arial"/>
                <w:color w:val="000000"/>
                <w:szCs w:val="18"/>
              </w:rPr>
              <w:t> </w:t>
            </w:r>
          </w:p>
          <w:p w14:paraId="4AB32732" w14:textId="77777777" w:rsidR="009E4C28" w:rsidRPr="006910BE" w:rsidRDefault="009E4C28" w:rsidP="00296457">
            <w:pPr>
              <w:pStyle w:val="TAC"/>
            </w:pPr>
            <w:r w:rsidRPr="006910BE">
              <w:rPr>
                <w:rFonts w:cs="Arial"/>
                <w:color w:val="000000"/>
                <w:szCs w:val="18"/>
              </w:rPr>
              <w:t> </w:t>
            </w:r>
          </w:p>
          <w:p w14:paraId="55F396DC" w14:textId="77777777" w:rsidR="009E4C28" w:rsidRPr="006910BE" w:rsidRDefault="009E4C28" w:rsidP="00296457">
            <w:pPr>
              <w:pStyle w:val="TAC"/>
            </w:pPr>
            <w:r w:rsidRPr="006910BE">
              <w:rPr>
                <w:rFonts w:cs="Arial"/>
                <w:color w:val="000000"/>
                <w:szCs w:val="18"/>
              </w:rPr>
              <w:t> </w:t>
            </w:r>
          </w:p>
        </w:tc>
        <w:tc>
          <w:tcPr>
            <w:tcW w:w="2833" w:type="dxa"/>
            <w:gridSpan w:val="3"/>
            <w:tcBorders>
              <w:top w:val="single" w:sz="4" w:space="0" w:color="auto"/>
              <w:left w:val="nil"/>
              <w:bottom w:val="single" w:sz="4" w:space="0" w:color="auto"/>
              <w:right w:val="single" w:sz="4" w:space="0" w:color="auto"/>
            </w:tcBorders>
            <w:vAlign w:val="center"/>
          </w:tcPr>
          <w:p w14:paraId="7CEF4CC3" w14:textId="1BCEDFEB" w:rsidR="009E4C28" w:rsidRPr="006910BE" w:rsidRDefault="009E4C28" w:rsidP="00296457">
            <w:pPr>
              <w:pStyle w:val="TAL"/>
              <w:rPr>
                <w:sz w:val="16"/>
                <w:szCs w:val="16"/>
              </w:rPr>
            </w:pPr>
            <w:del w:id="11351" w:author="Leif Mattisson" w:date="2023-02-12T07:44:00Z">
              <w:r w:rsidRPr="006910BE" w:rsidDel="00C874A9">
                <w:rPr>
                  <w:rFonts w:cs="Arial"/>
                  <w:color w:val="000000"/>
                  <w:szCs w:val="18"/>
                </w:rPr>
                <w:delText>E-UTRA Band 68</w:delText>
              </w:r>
            </w:del>
          </w:p>
        </w:tc>
        <w:tc>
          <w:tcPr>
            <w:tcW w:w="930" w:type="dxa"/>
            <w:gridSpan w:val="5"/>
            <w:tcBorders>
              <w:top w:val="single" w:sz="4" w:space="0" w:color="auto"/>
              <w:left w:val="nil"/>
              <w:bottom w:val="single" w:sz="4" w:space="0" w:color="auto"/>
              <w:right w:val="single" w:sz="4" w:space="0" w:color="auto"/>
            </w:tcBorders>
            <w:vAlign w:val="center"/>
          </w:tcPr>
          <w:p w14:paraId="0360C2B0" w14:textId="62922629" w:rsidR="009E4C28" w:rsidRPr="006910BE" w:rsidRDefault="009E4C28" w:rsidP="00296457">
            <w:pPr>
              <w:pStyle w:val="TAC"/>
              <w:rPr>
                <w:rFonts w:cs="Arial"/>
                <w:sz w:val="16"/>
                <w:szCs w:val="16"/>
              </w:rPr>
            </w:pPr>
            <w:del w:id="11352" w:author="Leif Mattisson" w:date="2023-02-12T07:44:00Z">
              <w:r w:rsidRPr="006910BE" w:rsidDel="00C874A9">
                <w:rPr>
                  <w:rFonts w:cs="Arial"/>
                  <w:color w:val="000000"/>
                  <w:szCs w:val="18"/>
                </w:rPr>
                <w:delText>776</w:delText>
              </w:r>
            </w:del>
          </w:p>
        </w:tc>
        <w:tc>
          <w:tcPr>
            <w:tcW w:w="310" w:type="dxa"/>
            <w:gridSpan w:val="5"/>
            <w:tcBorders>
              <w:top w:val="single" w:sz="4" w:space="0" w:color="auto"/>
              <w:left w:val="nil"/>
              <w:bottom w:val="single" w:sz="4" w:space="0" w:color="auto"/>
              <w:right w:val="single" w:sz="4" w:space="0" w:color="auto"/>
            </w:tcBorders>
            <w:vAlign w:val="center"/>
          </w:tcPr>
          <w:p w14:paraId="32199881" w14:textId="52535935" w:rsidR="009E4C28" w:rsidRPr="006910BE" w:rsidRDefault="009E4C28" w:rsidP="00296457">
            <w:pPr>
              <w:pStyle w:val="TAC"/>
              <w:rPr>
                <w:rFonts w:cs="Arial"/>
                <w:sz w:val="16"/>
                <w:szCs w:val="16"/>
              </w:rPr>
            </w:pPr>
            <w:del w:id="11353" w:author="Leif Mattisson" w:date="2023-02-12T07:44: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1AFC5A0B" w14:textId="472ADC54" w:rsidR="009E4C28" w:rsidRPr="006910BE" w:rsidRDefault="009E4C28" w:rsidP="00296457">
            <w:pPr>
              <w:pStyle w:val="TAC"/>
              <w:rPr>
                <w:rFonts w:cs="Arial"/>
                <w:sz w:val="16"/>
                <w:szCs w:val="16"/>
              </w:rPr>
            </w:pPr>
            <w:del w:id="11354" w:author="Leif Mattisson" w:date="2023-02-12T07:44:00Z">
              <w:r w:rsidRPr="006910BE" w:rsidDel="00C874A9">
                <w:rPr>
                  <w:rFonts w:cs="Arial"/>
                  <w:color w:val="000000"/>
                  <w:szCs w:val="18"/>
                </w:rPr>
                <w:delText>783</w:delText>
              </w:r>
            </w:del>
          </w:p>
        </w:tc>
        <w:tc>
          <w:tcPr>
            <w:tcW w:w="1163" w:type="dxa"/>
            <w:gridSpan w:val="4"/>
            <w:tcBorders>
              <w:top w:val="single" w:sz="4" w:space="0" w:color="auto"/>
              <w:left w:val="nil"/>
              <w:bottom w:val="single" w:sz="4" w:space="0" w:color="auto"/>
              <w:right w:val="single" w:sz="4" w:space="0" w:color="auto"/>
            </w:tcBorders>
            <w:vAlign w:val="center"/>
          </w:tcPr>
          <w:p w14:paraId="5E170EEB" w14:textId="0BB5592D" w:rsidR="009E4C28" w:rsidRPr="006910BE" w:rsidRDefault="009E4C28" w:rsidP="00296457">
            <w:pPr>
              <w:pStyle w:val="TAC"/>
              <w:rPr>
                <w:rFonts w:cs="Arial"/>
                <w:sz w:val="16"/>
                <w:szCs w:val="16"/>
              </w:rPr>
            </w:pPr>
            <w:del w:id="11355" w:author="Leif Mattisson" w:date="2023-02-12T07:44: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5A42CAE" w14:textId="24C3EF05" w:rsidR="009E4C28" w:rsidRPr="006910BE" w:rsidRDefault="009E4C28" w:rsidP="00296457">
            <w:pPr>
              <w:pStyle w:val="TAC"/>
              <w:rPr>
                <w:rFonts w:cs="Arial"/>
                <w:sz w:val="16"/>
                <w:szCs w:val="16"/>
              </w:rPr>
            </w:pPr>
            <w:del w:id="11356" w:author="Leif Mattisson" w:date="2023-02-12T07:44: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652EAD8" w14:textId="2330DE11" w:rsidR="009E4C28" w:rsidRPr="006910BE" w:rsidRDefault="009E4C28" w:rsidP="00296457">
            <w:pPr>
              <w:pStyle w:val="TAC"/>
              <w:rPr>
                <w:rFonts w:cs="Arial"/>
                <w:sz w:val="16"/>
                <w:szCs w:val="16"/>
              </w:rPr>
            </w:pPr>
            <w:del w:id="11357" w:author="Leif Mattisson" w:date="2023-02-12T07:44:00Z">
              <w:r w:rsidRPr="006910BE" w:rsidDel="00C874A9">
                <w:rPr>
                  <w:rFonts w:cs="Arial"/>
                  <w:color w:val="000000"/>
                  <w:szCs w:val="18"/>
                </w:rPr>
                <w:delText> </w:delText>
              </w:r>
            </w:del>
          </w:p>
        </w:tc>
      </w:tr>
      <w:tr w:rsidR="009E4C28" w:rsidRPr="006910BE" w14:paraId="41DBCA47"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B490E9B"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center"/>
          </w:tcPr>
          <w:p w14:paraId="6CC23576" w14:textId="7CC1E924" w:rsidR="009E4C28" w:rsidRPr="006910BE" w:rsidRDefault="009E4C28" w:rsidP="00296457">
            <w:pPr>
              <w:pStyle w:val="TAL"/>
              <w:rPr>
                <w:sz w:val="16"/>
                <w:szCs w:val="16"/>
              </w:rPr>
            </w:pPr>
            <w:del w:id="11358" w:author="Leif Mattisson" w:date="2023-02-12T07:44:00Z">
              <w:r w:rsidRPr="006910BE" w:rsidDel="00C874A9">
                <w:rPr>
                  <w:rFonts w:cs="Arial"/>
                  <w:color w:val="000000"/>
                  <w:szCs w:val="18"/>
                </w:rPr>
                <w:delText>E-UTRA Band 42, 52</w:delText>
              </w:r>
            </w:del>
          </w:p>
        </w:tc>
        <w:tc>
          <w:tcPr>
            <w:tcW w:w="930" w:type="dxa"/>
            <w:gridSpan w:val="5"/>
            <w:tcBorders>
              <w:top w:val="single" w:sz="4" w:space="0" w:color="auto"/>
              <w:left w:val="nil"/>
              <w:bottom w:val="single" w:sz="4" w:space="0" w:color="auto"/>
              <w:right w:val="single" w:sz="4" w:space="0" w:color="auto"/>
            </w:tcBorders>
            <w:vAlign w:val="center"/>
          </w:tcPr>
          <w:p w14:paraId="7189D218" w14:textId="2BC9EE26" w:rsidR="009E4C28" w:rsidRPr="006910BE" w:rsidRDefault="009E4C28" w:rsidP="00296457">
            <w:pPr>
              <w:pStyle w:val="TAC"/>
              <w:rPr>
                <w:rFonts w:cs="Arial"/>
                <w:sz w:val="16"/>
                <w:szCs w:val="16"/>
              </w:rPr>
            </w:pPr>
            <w:del w:id="11359" w:author="Leif Mattisson" w:date="2023-02-12T07:44:00Z">
              <w:r w:rsidRPr="006910BE" w:rsidDel="00C874A9">
                <w:rPr>
                  <w:rFonts w:cs="Arial"/>
                  <w:color w:val="000000"/>
                  <w:szCs w:val="18"/>
                </w:rPr>
                <w:delText>3332</w:delText>
              </w:r>
            </w:del>
          </w:p>
        </w:tc>
        <w:tc>
          <w:tcPr>
            <w:tcW w:w="310" w:type="dxa"/>
            <w:gridSpan w:val="5"/>
            <w:tcBorders>
              <w:top w:val="single" w:sz="4" w:space="0" w:color="auto"/>
              <w:left w:val="nil"/>
              <w:bottom w:val="single" w:sz="4" w:space="0" w:color="auto"/>
              <w:right w:val="single" w:sz="4" w:space="0" w:color="auto"/>
            </w:tcBorders>
            <w:vAlign w:val="center"/>
          </w:tcPr>
          <w:p w14:paraId="4F4DE804" w14:textId="4434771A" w:rsidR="009E4C28" w:rsidRPr="006910BE" w:rsidRDefault="009E4C28" w:rsidP="00296457">
            <w:pPr>
              <w:pStyle w:val="TAC"/>
              <w:rPr>
                <w:rFonts w:cs="Arial"/>
                <w:sz w:val="16"/>
                <w:szCs w:val="16"/>
              </w:rPr>
            </w:pPr>
            <w:del w:id="11360" w:author="Leif Mattisson" w:date="2023-02-12T07:44: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ACAC0AF" w14:textId="3EE076A5" w:rsidR="009E4C28" w:rsidRPr="006910BE" w:rsidRDefault="009E4C28" w:rsidP="00296457">
            <w:pPr>
              <w:pStyle w:val="TAC"/>
              <w:rPr>
                <w:rFonts w:cs="Arial"/>
                <w:sz w:val="16"/>
                <w:szCs w:val="16"/>
              </w:rPr>
            </w:pPr>
            <w:del w:id="11361" w:author="Leif Mattisson" w:date="2023-02-12T07:44:00Z">
              <w:r w:rsidRPr="006910BE" w:rsidDel="00C874A9">
                <w:rPr>
                  <w:rFonts w:cs="Arial"/>
                  <w:color w:val="000000"/>
                  <w:szCs w:val="18"/>
                </w:rPr>
                <w:delText>3432</w:delText>
              </w:r>
            </w:del>
          </w:p>
        </w:tc>
        <w:tc>
          <w:tcPr>
            <w:tcW w:w="1163" w:type="dxa"/>
            <w:gridSpan w:val="4"/>
            <w:tcBorders>
              <w:top w:val="single" w:sz="4" w:space="0" w:color="auto"/>
              <w:left w:val="nil"/>
              <w:bottom w:val="single" w:sz="4" w:space="0" w:color="auto"/>
              <w:right w:val="single" w:sz="4" w:space="0" w:color="auto"/>
            </w:tcBorders>
            <w:vAlign w:val="center"/>
          </w:tcPr>
          <w:p w14:paraId="4F4EF49B" w14:textId="4C6E4F2E" w:rsidR="009E4C28" w:rsidRPr="006910BE" w:rsidRDefault="009E4C28" w:rsidP="00296457">
            <w:pPr>
              <w:pStyle w:val="TAC"/>
              <w:rPr>
                <w:rFonts w:cs="Arial"/>
                <w:sz w:val="16"/>
                <w:szCs w:val="16"/>
              </w:rPr>
            </w:pPr>
            <w:del w:id="11362" w:author="Leif Mattisson" w:date="2023-02-12T07:44: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30AC20A" w14:textId="0B07FC7F" w:rsidR="009E4C28" w:rsidRPr="006910BE" w:rsidRDefault="009E4C28" w:rsidP="00296457">
            <w:pPr>
              <w:pStyle w:val="TAC"/>
              <w:rPr>
                <w:rFonts w:cs="Arial"/>
                <w:sz w:val="16"/>
                <w:szCs w:val="16"/>
              </w:rPr>
            </w:pPr>
            <w:del w:id="11363" w:author="Leif Mattisson" w:date="2023-02-12T07:44: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EC2CA67" w14:textId="6A70F8DC" w:rsidR="009E4C28" w:rsidRPr="006910BE" w:rsidRDefault="009E4C28" w:rsidP="00296457">
            <w:pPr>
              <w:pStyle w:val="TAC"/>
              <w:rPr>
                <w:rFonts w:cs="Arial"/>
                <w:sz w:val="16"/>
                <w:szCs w:val="16"/>
              </w:rPr>
            </w:pPr>
            <w:del w:id="11364" w:author="Leif Mattisson" w:date="2023-02-12T07:44:00Z">
              <w:r w:rsidRPr="006910BE" w:rsidDel="00C874A9">
                <w:rPr>
                  <w:rFonts w:cs="Arial"/>
                  <w:color w:val="000000"/>
                  <w:szCs w:val="18"/>
                </w:rPr>
                <w:delText>2</w:delText>
              </w:r>
            </w:del>
          </w:p>
        </w:tc>
      </w:tr>
      <w:tr w:rsidR="009E4C28" w:rsidRPr="006910BE" w14:paraId="593A9664"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27EBDF2F"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center"/>
          </w:tcPr>
          <w:p w14:paraId="1EDDDC4D" w14:textId="1B3C9BFF" w:rsidR="009E4C28" w:rsidRPr="006910BE" w:rsidRDefault="009E4C28" w:rsidP="00296457">
            <w:pPr>
              <w:pStyle w:val="TAL"/>
              <w:rPr>
                <w:sz w:val="16"/>
                <w:szCs w:val="16"/>
              </w:rPr>
            </w:pPr>
            <w:del w:id="11365" w:author="Leif Mattisson" w:date="2023-02-12T07:44:00Z">
              <w:r w:rsidRPr="006910BE" w:rsidDel="00C874A9">
                <w:rPr>
                  <w:rFonts w:cs="Arial"/>
                  <w:color w:val="000000"/>
                  <w:szCs w:val="18"/>
                </w:rPr>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405941BA" w14:textId="21F3A639" w:rsidR="009E4C28" w:rsidRPr="006910BE" w:rsidRDefault="009E4C28" w:rsidP="00296457">
            <w:pPr>
              <w:pStyle w:val="TAC"/>
              <w:rPr>
                <w:rFonts w:cs="Arial"/>
                <w:sz w:val="16"/>
                <w:szCs w:val="16"/>
              </w:rPr>
            </w:pPr>
            <w:del w:id="11366" w:author="Leif Mattisson" w:date="2023-02-12T07:44:00Z">
              <w:r w:rsidRPr="006910BE" w:rsidDel="00C874A9">
                <w:rPr>
                  <w:rFonts w:cs="Arial"/>
                  <w:color w:val="000000"/>
                  <w:szCs w:val="18"/>
                </w:rPr>
                <w:delText>3332</w:delText>
              </w:r>
            </w:del>
          </w:p>
        </w:tc>
        <w:tc>
          <w:tcPr>
            <w:tcW w:w="310" w:type="dxa"/>
            <w:gridSpan w:val="5"/>
            <w:tcBorders>
              <w:top w:val="single" w:sz="4" w:space="0" w:color="auto"/>
              <w:left w:val="nil"/>
              <w:bottom w:val="single" w:sz="4" w:space="0" w:color="auto"/>
              <w:right w:val="single" w:sz="4" w:space="0" w:color="auto"/>
            </w:tcBorders>
            <w:vAlign w:val="center"/>
          </w:tcPr>
          <w:p w14:paraId="3B3B488C" w14:textId="61FF808E" w:rsidR="009E4C28" w:rsidRPr="006910BE" w:rsidRDefault="009E4C28" w:rsidP="00296457">
            <w:pPr>
              <w:pStyle w:val="TAC"/>
              <w:rPr>
                <w:rFonts w:cs="Arial"/>
                <w:sz w:val="16"/>
                <w:szCs w:val="16"/>
              </w:rPr>
            </w:pPr>
            <w:del w:id="11367" w:author="Leif Mattisson" w:date="2023-02-12T07:44: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C5B03BD" w14:textId="7F5459A1" w:rsidR="009E4C28" w:rsidRPr="006910BE" w:rsidRDefault="009E4C28" w:rsidP="00296457">
            <w:pPr>
              <w:pStyle w:val="TAC"/>
              <w:rPr>
                <w:rFonts w:cs="Arial"/>
                <w:sz w:val="16"/>
                <w:szCs w:val="16"/>
              </w:rPr>
            </w:pPr>
            <w:del w:id="11368" w:author="Leif Mattisson" w:date="2023-02-12T07:44:00Z">
              <w:r w:rsidRPr="006910BE" w:rsidDel="00C874A9">
                <w:rPr>
                  <w:rFonts w:cs="Arial"/>
                  <w:color w:val="000000"/>
                  <w:szCs w:val="18"/>
                </w:rPr>
                <w:delText>3432</w:delText>
              </w:r>
            </w:del>
          </w:p>
        </w:tc>
        <w:tc>
          <w:tcPr>
            <w:tcW w:w="1163" w:type="dxa"/>
            <w:gridSpan w:val="4"/>
            <w:tcBorders>
              <w:top w:val="single" w:sz="4" w:space="0" w:color="auto"/>
              <w:left w:val="nil"/>
              <w:bottom w:val="single" w:sz="4" w:space="0" w:color="auto"/>
              <w:right w:val="single" w:sz="4" w:space="0" w:color="auto"/>
            </w:tcBorders>
            <w:vAlign w:val="center"/>
          </w:tcPr>
          <w:p w14:paraId="7AAB648A" w14:textId="37C79964" w:rsidR="009E4C28" w:rsidRPr="006910BE" w:rsidRDefault="009E4C28" w:rsidP="00296457">
            <w:pPr>
              <w:pStyle w:val="TAC"/>
              <w:rPr>
                <w:rFonts w:cs="Arial"/>
                <w:sz w:val="16"/>
                <w:szCs w:val="16"/>
              </w:rPr>
            </w:pPr>
            <w:del w:id="11369" w:author="Leif Mattisson" w:date="2023-02-12T07:44: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C3CFE24" w14:textId="1C886641" w:rsidR="009E4C28" w:rsidRPr="006910BE" w:rsidRDefault="009E4C28" w:rsidP="00296457">
            <w:pPr>
              <w:pStyle w:val="TAC"/>
              <w:rPr>
                <w:rFonts w:cs="Arial"/>
                <w:sz w:val="16"/>
                <w:szCs w:val="16"/>
              </w:rPr>
            </w:pPr>
            <w:del w:id="11370" w:author="Leif Mattisson" w:date="2023-02-12T07:44: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AEE763B" w14:textId="3619F2E7" w:rsidR="009E4C28" w:rsidRPr="006910BE" w:rsidRDefault="009E4C28" w:rsidP="00296457">
            <w:pPr>
              <w:pStyle w:val="TAC"/>
              <w:rPr>
                <w:rFonts w:cs="Arial"/>
                <w:sz w:val="16"/>
                <w:szCs w:val="16"/>
              </w:rPr>
            </w:pPr>
            <w:del w:id="11371" w:author="Leif Mattisson" w:date="2023-02-12T07:44:00Z">
              <w:r w:rsidRPr="006910BE" w:rsidDel="00C874A9">
                <w:rPr>
                  <w:rFonts w:cs="Arial"/>
                  <w:color w:val="000000"/>
                  <w:szCs w:val="18"/>
                </w:rPr>
                <w:delText>2</w:delText>
              </w:r>
            </w:del>
          </w:p>
        </w:tc>
      </w:tr>
      <w:tr w:rsidR="009E4C28" w:rsidRPr="006910BE" w14:paraId="3697667D"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37A855F7"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center"/>
          </w:tcPr>
          <w:p w14:paraId="4FF6C430" w14:textId="1C5937F0" w:rsidR="009E4C28" w:rsidRPr="006910BE" w:rsidRDefault="009E4C28" w:rsidP="00296457">
            <w:pPr>
              <w:pStyle w:val="TAL"/>
              <w:rPr>
                <w:sz w:val="16"/>
                <w:szCs w:val="16"/>
              </w:rPr>
            </w:pPr>
            <w:del w:id="11372" w:author="Leif Mattisson" w:date="2023-02-12T07:44:00Z">
              <w:r w:rsidRPr="006910BE" w:rsidDel="00C874A9">
                <w:rPr>
                  <w:rFonts w:cs="Arial"/>
                  <w:color w:val="000000"/>
                  <w:szCs w:val="18"/>
                </w:rPr>
                <w:delText>E-UTRA Band 20</w:delText>
              </w:r>
            </w:del>
          </w:p>
        </w:tc>
        <w:tc>
          <w:tcPr>
            <w:tcW w:w="930" w:type="dxa"/>
            <w:gridSpan w:val="5"/>
            <w:tcBorders>
              <w:top w:val="single" w:sz="4" w:space="0" w:color="auto"/>
              <w:left w:val="nil"/>
              <w:bottom w:val="single" w:sz="4" w:space="0" w:color="auto"/>
              <w:right w:val="single" w:sz="4" w:space="0" w:color="auto"/>
            </w:tcBorders>
            <w:vAlign w:val="center"/>
          </w:tcPr>
          <w:p w14:paraId="48D14F03" w14:textId="274EFD54" w:rsidR="009E4C28" w:rsidRPr="006910BE" w:rsidRDefault="009E4C28" w:rsidP="00296457">
            <w:pPr>
              <w:pStyle w:val="TAC"/>
              <w:rPr>
                <w:rFonts w:cs="Arial"/>
                <w:sz w:val="16"/>
                <w:szCs w:val="16"/>
              </w:rPr>
            </w:pPr>
            <w:del w:id="11373" w:author="Leif Mattisson" w:date="2023-02-12T07:44:00Z">
              <w:r w:rsidRPr="006910BE" w:rsidDel="00C874A9">
                <w:rPr>
                  <w:rFonts w:cs="Arial"/>
                  <w:color w:val="000000"/>
                  <w:szCs w:val="18"/>
                </w:rPr>
                <w:delText>F</w:delText>
              </w:r>
              <w:r w:rsidRPr="006910BE" w:rsidDel="00C874A9">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0D0FD4F" w14:textId="4128496D" w:rsidR="009E4C28" w:rsidRPr="006910BE" w:rsidRDefault="009E4C28" w:rsidP="00296457">
            <w:pPr>
              <w:pStyle w:val="TAC"/>
              <w:rPr>
                <w:rFonts w:cs="Arial"/>
                <w:sz w:val="16"/>
                <w:szCs w:val="16"/>
              </w:rPr>
            </w:pPr>
            <w:del w:id="11374" w:author="Leif Mattisson" w:date="2023-02-12T07:44: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C9283AA" w14:textId="6E9765C6" w:rsidR="009E4C28" w:rsidRPr="006910BE" w:rsidRDefault="009E4C28" w:rsidP="00296457">
            <w:pPr>
              <w:pStyle w:val="TAC"/>
              <w:rPr>
                <w:rFonts w:cs="Arial"/>
                <w:sz w:val="16"/>
                <w:szCs w:val="16"/>
              </w:rPr>
            </w:pPr>
            <w:del w:id="11375" w:author="Leif Mattisson" w:date="2023-02-12T07:44:00Z">
              <w:r w:rsidRPr="006910BE" w:rsidDel="00C874A9">
                <w:rPr>
                  <w:rFonts w:cs="Arial"/>
                  <w:color w:val="000000"/>
                  <w:szCs w:val="18"/>
                </w:rPr>
                <w:delText>F</w:delText>
              </w:r>
              <w:r w:rsidRPr="006910BE" w:rsidDel="00C874A9">
                <w:rPr>
                  <w:rFonts w:cs="Arial"/>
                  <w:color w:val="000000"/>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BD1BA91" w14:textId="2283CB4E" w:rsidR="009E4C28" w:rsidRPr="006910BE" w:rsidRDefault="009E4C28" w:rsidP="00296457">
            <w:pPr>
              <w:pStyle w:val="TAC"/>
              <w:rPr>
                <w:rFonts w:cs="Arial"/>
                <w:sz w:val="16"/>
                <w:szCs w:val="16"/>
              </w:rPr>
            </w:pPr>
            <w:del w:id="11376" w:author="Leif Mattisson" w:date="2023-02-12T07:44: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7EF3426" w14:textId="51F797B5" w:rsidR="009E4C28" w:rsidRPr="006910BE" w:rsidRDefault="009E4C28" w:rsidP="00296457">
            <w:pPr>
              <w:pStyle w:val="TAC"/>
              <w:rPr>
                <w:rFonts w:cs="Arial"/>
                <w:sz w:val="16"/>
                <w:szCs w:val="16"/>
              </w:rPr>
            </w:pPr>
            <w:del w:id="11377" w:author="Leif Mattisson" w:date="2023-02-12T07:44: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EB09029" w14:textId="7F393D74" w:rsidR="009E4C28" w:rsidRPr="006910BE" w:rsidRDefault="009E4C28" w:rsidP="00296457">
            <w:pPr>
              <w:pStyle w:val="TAC"/>
              <w:rPr>
                <w:rFonts w:cs="Arial"/>
                <w:sz w:val="16"/>
                <w:szCs w:val="16"/>
              </w:rPr>
            </w:pPr>
            <w:del w:id="11378" w:author="Leif Mattisson" w:date="2023-02-12T07:44:00Z">
              <w:r w:rsidRPr="006910BE" w:rsidDel="00C874A9">
                <w:rPr>
                  <w:rFonts w:cs="Arial"/>
                  <w:color w:val="000000"/>
                  <w:szCs w:val="18"/>
                </w:rPr>
                <w:delText>5</w:delText>
              </w:r>
            </w:del>
          </w:p>
        </w:tc>
      </w:tr>
      <w:tr w:rsidR="009E4C28" w:rsidRPr="006910BE" w14:paraId="3B8C6D1C"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69438AF8" w14:textId="2DF10C8A" w:rsidR="009E4C28" w:rsidRPr="006910BE" w:rsidRDefault="009E4C28" w:rsidP="00296457">
            <w:pPr>
              <w:pStyle w:val="TAC"/>
            </w:pPr>
            <w:del w:id="11379" w:author="Leif Mattisson" w:date="2023-02-12T07:44:00Z">
              <w:r w:rsidRPr="006910BE" w:rsidDel="00C874A9">
                <w:rPr>
                  <w:rFonts w:cs="Arial"/>
                  <w:color w:val="000000"/>
                  <w:szCs w:val="18"/>
                </w:rPr>
                <w:delText>DC_20_n8</w:delText>
              </w:r>
            </w:del>
          </w:p>
        </w:tc>
        <w:tc>
          <w:tcPr>
            <w:tcW w:w="2833" w:type="dxa"/>
            <w:gridSpan w:val="3"/>
            <w:tcBorders>
              <w:top w:val="single" w:sz="4" w:space="0" w:color="auto"/>
              <w:left w:val="nil"/>
              <w:bottom w:val="single" w:sz="4" w:space="0" w:color="auto"/>
              <w:right w:val="single" w:sz="4" w:space="0" w:color="auto"/>
            </w:tcBorders>
            <w:vAlign w:val="center"/>
          </w:tcPr>
          <w:p w14:paraId="5F3749D2" w14:textId="40191193" w:rsidR="009E4C28" w:rsidRPr="006910BE" w:rsidRDefault="009E4C28" w:rsidP="00296457">
            <w:pPr>
              <w:pStyle w:val="TAL"/>
              <w:rPr>
                <w:rFonts w:cs="Arial"/>
                <w:color w:val="000000"/>
                <w:szCs w:val="18"/>
              </w:rPr>
            </w:pPr>
            <w:del w:id="11380" w:author="Leif Mattisson" w:date="2023-02-12T07:45:00Z">
              <w:r w:rsidRPr="006910BE" w:rsidDel="006A70EB">
                <w:rPr>
                  <w:rFonts w:cs="Arial"/>
                  <w:color w:val="000000"/>
                  <w:szCs w:val="18"/>
                </w:rPr>
                <w:delText xml:space="preserve">E-UTRA Band 28 </w:delText>
              </w:r>
            </w:del>
          </w:p>
        </w:tc>
        <w:tc>
          <w:tcPr>
            <w:tcW w:w="930" w:type="dxa"/>
            <w:gridSpan w:val="5"/>
            <w:tcBorders>
              <w:top w:val="single" w:sz="4" w:space="0" w:color="auto"/>
              <w:left w:val="nil"/>
              <w:bottom w:val="single" w:sz="4" w:space="0" w:color="auto"/>
              <w:right w:val="single" w:sz="4" w:space="0" w:color="auto"/>
            </w:tcBorders>
            <w:vAlign w:val="bottom"/>
          </w:tcPr>
          <w:p w14:paraId="6717F58C" w14:textId="1C85479D" w:rsidR="009E4C28" w:rsidRPr="006910BE" w:rsidRDefault="009E4C28" w:rsidP="00296457">
            <w:pPr>
              <w:pStyle w:val="TAC"/>
              <w:rPr>
                <w:rFonts w:cs="Arial"/>
                <w:color w:val="000000"/>
                <w:szCs w:val="18"/>
              </w:rPr>
            </w:pPr>
            <w:del w:id="11381" w:author="Leif Mattisson" w:date="2023-02-12T07:45:00Z">
              <w:r w:rsidRPr="006910BE" w:rsidDel="006A70EB">
                <w:rPr>
                  <w:rFonts w:cs="Arial"/>
                  <w:sz w:val="16"/>
                  <w:szCs w:val="16"/>
                </w:rPr>
                <w:delText>F</w:delText>
              </w:r>
              <w:r w:rsidRPr="006910BE" w:rsidDel="006A70EB">
                <w:rPr>
                  <w:rFonts w:cs="Arial"/>
                  <w:sz w:val="16"/>
                  <w:szCs w:val="16"/>
                  <w:vertAlign w:val="subscript"/>
                </w:rPr>
                <w:delText>DL_low</w:delText>
              </w:r>
              <w:r w:rsidRPr="006910BE" w:rsidDel="006A70EB">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1D33EA28" w14:textId="2FD7FA40" w:rsidR="009E4C28" w:rsidRPr="006910BE" w:rsidRDefault="009E4C28" w:rsidP="00296457">
            <w:pPr>
              <w:pStyle w:val="TAC"/>
              <w:rPr>
                <w:rFonts w:cs="Arial"/>
                <w:color w:val="000000"/>
                <w:szCs w:val="18"/>
              </w:rPr>
            </w:pPr>
            <w:del w:id="11382" w:author="Leif Mattisson" w:date="2023-02-12T07:45:00Z">
              <w:r w:rsidRPr="006910BE" w:rsidDel="006A70EB">
                <w:rPr>
                  <w:rFonts w:cs="Arial"/>
                  <w:sz w:val="16"/>
                  <w:szCs w:val="16"/>
                </w:rPr>
                <w:delText xml:space="preserve">- </w:delText>
              </w:r>
            </w:del>
          </w:p>
        </w:tc>
        <w:tc>
          <w:tcPr>
            <w:tcW w:w="938" w:type="dxa"/>
            <w:gridSpan w:val="5"/>
            <w:tcBorders>
              <w:top w:val="single" w:sz="4" w:space="0" w:color="auto"/>
              <w:left w:val="nil"/>
              <w:bottom w:val="single" w:sz="4" w:space="0" w:color="auto"/>
              <w:right w:val="single" w:sz="4" w:space="0" w:color="auto"/>
            </w:tcBorders>
            <w:vAlign w:val="bottom"/>
          </w:tcPr>
          <w:p w14:paraId="6BAAC264" w14:textId="7737B998" w:rsidR="009E4C28" w:rsidRPr="006910BE" w:rsidRDefault="009E4C28" w:rsidP="00296457">
            <w:pPr>
              <w:pStyle w:val="TAC"/>
              <w:rPr>
                <w:rFonts w:cs="Arial"/>
                <w:color w:val="000000"/>
                <w:szCs w:val="18"/>
              </w:rPr>
            </w:pPr>
            <w:del w:id="11383" w:author="Leif Mattisson" w:date="2023-02-12T07:45:00Z">
              <w:r w:rsidRPr="006910BE" w:rsidDel="006A70EB">
                <w:rPr>
                  <w:rFonts w:cs="Arial"/>
                  <w:sz w:val="16"/>
                  <w:szCs w:val="16"/>
                </w:rPr>
                <w:delText>F</w:delText>
              </w:r>
              <w:r w:rsidRPr="006910BE" w:rsidDel="006A70EB">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0F06992" w14:textId="6CBA5EB3" w:rsidR="009E4C28" w:rsidRPr="006910BE" w:rsidRDefault="009E4C28" w:rsidP="00296457">
            <w:pPr>
              <w:pStyle w:val="TAC"/>
              <w:rPr>
                <w:rFonts w:cs="Arial"/>
                <w:color w:val="000000"/>
                <w:szCs w:val="18"/>
              </w:rPr>
            </w:pPr>
            <w:del w:id="11384" w:author="Leif Mattisson" w:date="2023-02-12T07:45:00Z">
              <w:r w:rsidRPr="006910BE" w:rsidDel="006A70EB">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20EC799" w14:textId="3E20005A" w:rsidR="009E4C28" w:rsidRPr="006910BE" w:rsidRDefault="009E4C28" w:rsidP="00296457">
            <w:pPr>
              <w:pStyle w:val="TAC"/>
              <w:rPr>
                <w:rFonts w:cs="Arial"/>
                <w:color w:val="000000"/>
                <w:szCs w:val="18"/>
              </w:rPr>
            </w:pPr>
            <w:del w:id="11385" w:author="Leif Mattisson" w:date="2023-02-12T07:45:00Z">
              <w:r w:rsidRPr="006910BE" w:rsidDel="006A70EB">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C0C3650" w14:textId="5D6D1DE0" w:rsidR="009E4C28" w:rsidRPr="006910BE" w:rsidRDefault="009E4C28" w:rsidP="00296457">
            <w:pPr>
              <w:pStyle w:val="TAC"/>
              <w:rPr>
                <w:rFonts w:cs="Arial"/>
                <w:color w:val="000000"/>
                <w:szCs w:val="18"/>
              </w:rPr>
            </w:pPr>
            <w:del w:id="11386" w:author="Leif Mattisson" w:date="2023-02-12T07:45:00Z">
              <w:r w:rsidRPr="006910BE" w:rsidDel="006A70EB">
                <w:rPr>
                  <w:rFonts w:cs="Arial"/>
                  <w:color w:val="000000"/>
                  <w:szCs w:val="18"/>
                </w:rPr>
                <w:delText> </w:delText>
              </w:r>
            </w:del>
          </w:p>
        </w:tc>
      </w:tr>
      <w:tr w:rsidR="009E4C28" w:rsidRPr="006910BE" w14:paraId="37FE8007"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1542A10B"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center"/>
          </w:tcPr>
          <w:p w14:paraId="3828DC9E" w14:textId="700A7620" w:rsidR="009E4C28" w:rsidRPr="006910BE" w:rsidRDefault="009E4C28" w:rsidP="00296457">
            <w:pPr>
              <w:pStyle w:val="TAL"/>
              <w:rPr>
                <w:rFonts w:cs="Arial"/>
                <w:color w:val="000000"/>
                <w:szCs w:val="18"/>
              </w:rPr>
            </w:pPr>
            <w:del w:id="11387" w:author="Leif Mattisson" w:date="2023-02-12T07:45:00Z">
              <w:r w:rsidRPr="006910BE" w:rsidDel="006A70EB">
                <w:rPr>
                  <w:rFonts w:cs="Arial"/>
                  <w:color w:val="000000"/>
                  <w:szCs w:val="18"/>
                </w:rPr>
                <w:delText>E-UTRA Band 7, 38</w:delText>
              </w:r>
            </w:del>
          </w:p>
        </w:tc>
        <w:tc>
          <w:tcPr>
            <w:tcW w:w="930" w:type="dxa"/>
            <w:gridSpan w:val="5"/>
            <w:tcBorders>
              <w:top w:val="single" w:sz="4" w:space="0" w:color="auto"/>
              <w:left w:val="nil"/>
              <w:bottom w:val="single" w:sz="4" w:space="0" w:color="auto"/>
              <w:right w:val="single" w:sz="4" w:space="0" w:color="auto"/>
            </w:tcBorders>
            <w:vAlign w:val="center"/>
          </w:tcPr>
          <w:p w14:paraId="12A46707" w14:textId="62ABB34D" w:rsidR="009E4C28" w:rsidRPr="006910BE" w:rsidRDefault="009E4C28" w:rsidP="00296457">
            <w:pPr>
              <w:pStyle w:val="TAC"/>
              <w:rPr>
                <w:rFonts w:cs="Arial"/>
                <w:color w:val="000000"/>
                <w:szCs w:val="18"/>
              </w:rPr>
            </w:pPr>
            <w:del w:id="11388" w:author="Leif Mattisson" w:date="2023-02-12T07:45:00Z">
              <w:r w:rsidRPr="006910BE" w:rsidDel="006A70EB">
                <w:rPr>
                  <w:rFonts w:cs="Arial"/>
                  <w:sz w:val="16"/>
                  <w:szCs w:val="16"/>
                </w:rPr>
                <w:delText>F</w:delText>
              </w:r>
              <w:r w:rsidRPr="006910BE" w:rsidDel="006A70EB">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81131E9" w14:textId="6BDADAFB" w:rsidR="009E4C28" w:rsidRPr="006910BE" w:rsidRDefault="009E4C28" w:rsidP="00296457">
            <w:pPr>
              <w:pStyle w:val="TAC"/>
              <w:rPr>
                <w:rFonts w:cs="Arial"/>
                <w:color w:val="000000"/>
                <w:szCs w:val="18"/>
              </w:rPr>
            </w:pPr>
            <w:del w:id="11389" w:author="Leif Mattisson" w:date="2023-02-12T07:45:00Z">
              <w:r w:rsidRPr="006910BE" w:rsidDel="006A70EB">
                <w:rPr>
                  <w:rFonts w:cs="Arial"/>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6B4A497" w14:textId="1EEC5739" w:rsidR="009E4C28" w:rsidRPr="006910BE" w:rsidRDefault="009E4C28" w:rsidP="00296457">
            <w:pPr>
              <w:pStyle w:val="TAC"/>
              <w:rPr>
                <w:rFonts w:cs="Arial"/>
                <w:color w:val="000000"/>
                <w:szCs w:val="18"/>
              </w:rPr>
            </w:pPr>
            <w:del w:id="11390" w:author="Leif Mattisson" w:date="2023-02-12T07:45:00Z">
              <w:r w:rsidRPr="006910BE" w:rsidDel="006A70EB">
                <w:rPr>
                  <w:rFonts w:cs="Arial"/>
                  <w:sz w:val="16"/>
                  <w:szCs w:val="16"/>
                </w:rPr>
                <w:delText>F</w:delText>
              </w:r>
              <w:r w:rsidRPr="006910BE" w:rsidDel="006A70EB">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B1B12BD" w14:textId="64F01FCD" w:rsidR="009E4C28" w:rsidRPr="006910BE" w:rsidRDefault="009E4C28" w:rsidP="00296457">
            <w:pPr>
              <w:pStyle w:val="TAC"/>
              <w:rPr>
                <w:rFonts w:cs="Arial"/>
                <w:color w:val="000000"/>
                <w:szCs w:val="18"/>
              </w:rPr>
            </w:pPr>
            <w:del w:id="11391" w:author="Leif Mattisson" w:date="2023-02-12T07:45:00Z">
              <w:r w:rsidRPr="006910BE" w:rsidDel="006A70EB">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8AACD5B" w14:textId="28913021" w:rsidR="009E4C28" w:rsidRPr="006910BE" w:rsidRDefault="009E4C28" w:rsidP="00296457">
            <w:pPr>
              <w:pStyle w:val="TAC"/>
              <w:rPr>
                <w:rFonts w:cs="Arial"/>
                <w:color w:val="000000"/>
                <w:szCs w:val="18"/>
              </w:rPr>
            </w:pPr>
            <w:del w:id="11392" w:author="Leif Mattisson" w:date="2023-02-12T07:45:00Z">
              <w:r w:rsidRPr="006910BE" w:rsidDel="006A70EB">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B94D6BB" w14:textId="1CC40F71" w:rsidR="009E4C28" w:rsidRPr="006910BE" w:rsidRDefault="009E4C28" w:rsidP="00296457">
            <w:pPr>
              <w:pStyle w:val="TAC"/>
              <w:rPr>
                <w:rFonts w:cs="Arial"/>
                <w:color w:val="000000"/>
                <w:szCs w:val="18"/>
              </w:rPr>
            </w:pPr>
            <w:del w:id="11393" w:author="Leif Mattisson" w:date="2023-02-12T07:45:00Z">
              <w:r w:rsidRPr="006910BE" w:rsidDel="006A70EB">
                <w:rPr>
                  <w:rFonts w:cs="Arial"/>
                  <w:color w:val="000000"/>
                  <w:szCs w:val="18"/>
                </w:rPr>
                <w:delText>2</w:delText>
              </w:r>
            </w:del>
          </w:p>
        </w:tc>
      </w:tr>
      <w:tr w:rsidR="009E4C28" w:rsidRPr="006910BE" w14:paraId="4944D59E"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398259F2" w14:textId="5DF3DFE0" w:rsidR="009E4C28" w:rsidRPr="006910BE" w:rsidRDefault="009E4C28" w:rsidP="00296457">
            <w:pPr>
              <w:pStyle w:val="TAC"/>
            </w:pPr>
            <w:del w:id="11394" w:author="Leif Mattisson" w:date="2023-02-12T07:45:00Z">
              <w:r w:rsidRPr="006910BE" w:rsidDel="006A70EB">
                <w:rPr>
                  <w:rFonts w:eastAsia="Calibri Light"/>
                </w:rPr>
                <w:delText>DC_20_n28</w:delText>
              </w:r>
            </w:del>
          </w:p>
        </w:tc>
        <w:tc>
          <w:tcPr>
            <w:tcW w:w="2833" w:type="dxa"/>
            <w:gridSpan w:val="3"/>
            <w:tcBorders>
              <w:top w:val="single" w:sz="4" w:space="0" w:color="auto"/>
              <w:left w:val="nil"/>
              <w:bottom w:val="single" w:sz="4" w:space="0" w:color="auto"/>
              <w:right w:val="single" w:sz="4" w:space="0" w:color="auto"/>
            </w:tcBorders>
            <w:vAlign w:val="center"/>
          </w:tcPr>
          <w:p w14:paraId="58C164BE" w14:textId="7A80F2FF" w:rsidR="009E4C28" w:rsidRPr="006910BE" w:rsidRDefault="009E4C28" w:rsidP="00296457">
            <w:pPr>
              <w:pStyle w:val="TAL"/>
              <w:rPr>
                <w:sz w:val="16"/>
                <w:szCs w:val="16"/>
              </w:rPr>
            </w:pPr>
            <w:del w:id="11395" w:author="Leif Mattisson" w:date="2023-02-12T07:46:00Z">
              <w:r w:rsidRPr="006910BE" w:rsidDel="006A70EB">
                <w:rPr>
                  <w:rFonts w:cs="Arial"/>
                  <w:color w:val="000000"/>
                  <w:szCs w:val="18"/>
                </w:rPr>
                <w:delText>E-UTRA Band 8</w:delText>
              </w:r>
            </w:del>
          </w:p>
        </w:tc>
        <w:tc>
          <w:tcPr>
            <w:tcW w:w="930" w:type="dxa"/>
            <w:gridSpan w:val="5"/>
            <w:tcBorders>
              <w:top w:val="single" w:sz="4" w:space="0" w:color="auto"/>
              <w:left w:val="nil"/>
              <w:bottom w:val="single" w:sz="4" w:space="0" w:color="auto"/>
              <w:right w:val="single" w:sz="4" w:space="0" w:color="auto"/>
            </w:tcBorders>
            <w:vAlign w:val="center"/>
          </w:tcPr>
          <w:p w14:paraId="0E429FF9" w14:textId="232FC40D" w:rsidR="009E4C28" w:rsidRPr="006910BE" w:rsidRDefault="009E4C28" w:rsidP="00296457">
            <w:pPr>
              <w:pStyle w:val="TAC"/>
              <w:rPr>
                <w:rFonts w:cs="Arial"/>
                <w:sz w:val="16"/>
                <w:szCs w:val="16"/>
              </w:rPr>
            </w:pPr>
            <w:del w:id="11396" w:author="Leif Mattisson" w:date="2023-02-12T07:46:00Z">
              <w:r w:rsidRPr="006910BE" w:rsidDel="006A70EB">
                <w:rPr>
                  <w:color w:val="000000"/>
                  <w:szCs w:val="18"/>
                </w:rPr>
                <w:delText>F</w:delText>
              </w:r>
              <w:r w:rsidRPr="006910BE" w:rsidDel="006A70EB">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CFFC9DB" w14:textId="42703243" w:rsidR="009E4C28" w:rsidRPr="006910BE" w:rsidRDefault="009E4C28" w:rsidP="00296457">
            <w:pPr>
              <w:pStyle w:val="TAC"/>
              <w:rPr>
                <w:rFonts w:cs="Arial"/>
                <w:sz w:val="16"/>
                <w:szCs w:val="16"/>
              </w:rPr>
            </w:pPr>
            <w:del w:id="11397" w:author="Leif Mattisson" w:date="2023-02-12T07:46:00Z">
              <w:r w:rsidRPr="006910BE" w:rsidDel="006A70EB">
                <w:rPr>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BEFAB73" w14:textId="06353649" w:rsidR="009E4C28" w:rsidRPr="006910BE" w:rsidRDefault="009E4C28" w:rsidP="00296457">
            <w:pPr>
              <w:pStyle w:val="TAC"/>
              <w:rPr>
                <w:rFonts w:cs="Arial"/>
                <w:sz w:val="16"/>
                <w:szCs w:val="16"/>
              </w:rPr>
            </w:pPr>
            <w:del w:id="11398" w:author="Leif Mattisson" w:date="2023-02-12T07:46:00Z">
              <w:r w:rsidRPr="006910BE" w:rsidDel="006A70EB">
                <w:rPr>
                  <w:color w:val="000000"/>
                  <w:szCs w:val="18"/>
                </w:rPr>
                <w:delText>F</w:delText>
              </w:r>
              <w:r w:rsidRPr="006910BE" w:rsidDel="006A70EB">
                <w:rPr>
                  <w:color w:val="000000"/>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4915343" w14:textId="49088DC1" w:rsidR="009E4C28" w:rsidRPr="006910BE" w:rsidRDefault="009E4C28" w:rsidP="00296457">
            <w:pPr>
              <w:pStyle w:val="TAC"/>
              <w:rPr>
                <w:rFonts w:cs="Arial"/>
                <w:sz w:val="16"/>
                <w:szCs w:val="16"/>
              </w:rPr>
            </w:pPr>
            <w:del w:id="11399" w:author="Leif Mattisson" w:date="2023-02-12T07:46:00Z">
              <w:r w:rsidRPr="006910BE" w:rsidDel="006A70EB">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6340E2D" w14:textId="6E0821E0" w:rsidR="009E4C28" w:rsidRPr="006910BE" w:rsidRDefault="009E4C28" w:rsidP="00296457">
            <w:pPr>
              <w:pStyle w:val="TAC"/>
              <w:rPr>
                <w:rFonts w:cs="Arial"/>
                <w:sz w:val="16"/>
                <w:szCs w:val="16"/>
              </w:rPr>
            </w:pPr>
            <w:del w:id="11400" w:author="Leif Mattisson" w:date="2023-02-12T07:46:00Z">
              <w:r w:rsidRPr="006910BE" w:rsidDel="006A70EB">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610B037" w14:textId="77777777" w:rsidR="009E4C28" w:rsidRPr="006910BE" w:rsidRDefault="009E4C28" w:rsidP="00296457">
            <w:pPr>
              <w:pStyle w:val="TAC"/>
              <w:rPr>
                <w:rFonts w:cs="Arial"/>
                <w:sz w:val="16"/>
                <w:szCs w:val="16"/>
              </w:rPr>
            </w:pPr>
          </w:p>
        </w:tc>
      </w:tr>
      <w:tr w:rsidR="009E4C28" w:rsidRPr="006910BE" w14:paraId="7A6429EF"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0C3EB9B" w14:textId="6FE07CE6" w:rsidR="009E4C28" w:rsidRPr="006910BE" w:rsidRDefault="009E4C28" w:rsidP="00296457">
            <w:pPr>
              <w:pStyle w:val="TAC"/>
              <w:rPr>
                <w:lang w:eastAsia="ja-JP"/>
              </w:rPr>
            </w:pPr>
            <w:del w:id="11401" w:author="Leif Mattisson" w:date="2023-02-12T07:45:00Z">
              <w:r w:rsidRPr="006910BE" w:rsidDel="006A70EB">
                <w:rPr>
                  <w:lang w:eastAsia="ja-JP"/>
                </w:rPr>
                <w:delText>DC_20_n78</w:delText>
              </w:r>
            </w:del>
          </w:p>
        </w:tc>
        <w:tc>
          <w:tcPr>
            <w:tcW w:w="2849" w:type="dxa"/>
            <w:gridSpan w:val="4"/>
            <w:tcBorders>
              <w:top w:val="single" w:sz="4" w:space="0" w:color="auto"/>
              <w:left w:val="nil"/>
              <w:bottom w:val="single" w:sz="4" w:space="0" w:color="auto"/>
              <w:right w:val="single" w:sz="4" w:space="0" w:color="auto"/>
            </w:tcBorders>
            <w:vAlign w:val="bottom"/>
          </w:tcPr>
          <w:p w14:paraId="27329804" w14:textId="4DA6091B" w:rsidR="009E4C28" w:rsidRPr="006910BE" w:rsidRDefault="009E4C28" w:rsidP="00296457">
            <w:pPr>
              <w:pStyle w:val="TAL"/>
              <w:keepNext w:val="0"/>
              <w:rPr>
                <w:sz w:val="16"/>
              </w:rPr>
            </w:pPr>
            <w:del w:id="11402" w:author="Leif Mattisson" w:date="2023-02-12T07:47:00Z">
              <w:r w:rsidRPr="006910BE" w:rsidDel="006A70EB">
                <w:rPr>
                  <w:sz w:val="16"/>
                </w:rPr>
                <w:delText>E-UTRA Band 1, 3, 7, 33, 34, 65</w:delText>
              </w:r>
            </w:del>
          </w:p>
        </w:tc>
        <w:tc>
          <w:tcPr>
            <w:tcW w:w="931" w:type="dxa"/>
            <w:gridSpan w:val="5"/>
            <w:tcBorders>
              <w:top w:val="single" w:sz="4" w:space="0" w:color="auto"/>
              <w:left w:val="nil"/>
              <w:bottom w:val="single" w:sz="4" w:space="0" w:color="auto"/>
              <w:right w:val="single" w:sz="4" w:space="0" w:color="auto"/>
            </w:tcBorders>
            <w:vAlign w:val="center"/>
          </w:tcPr>
          <w:p w14:paraId="5AFE8AEC" w14:textId="7384EDDC" w:rsidR="009E4C28" w:rsidRPr="006910BE" w:rsidRDefault="009E4C28" w:rsidP="00296457">
            <w:pPr>
              <w:pStyle w:val="TAC"/>
              <w:keepNext w:val="0"/>
              <w:rPr>
                <w:sz w:val="16"/>
              </w:rPr>
            </w:pPr>
            <w:del w:id="11403" w:author="Leif Mattisson" w:date="2023-02-12T07:47:00Z">
              <w:r w:rsidRPr="006910BE" w:rsidDel="006A70EB">
                <w:rPr>
                  <w:sz w:val="16"/>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722465C9" w14:textId="25CE399C" w:rsidR="009E4C28" w:rsidRPr="006910BE" w:rsidRDefault="009E4C28" w:rsidP="00296457">
            <w:pPr>
              <w:pStyle w:val="TAC"/>
              <w:keepNext w:val="0"/>
              <w:rPr>
                <w:sz w:val="16"/>
              </w:rPr>
            </w:pPr>
            <w:del w:id="11404" w:author="Leif Mattisson" w:date="2023-02-12T07:47:00Z">
              <w:r w:rsidRPr="006910BE" w:rsidDel="006A70EB">
                <w:rPr>
                  <w:sz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7961B8FE" w14:textId="392399C0" w:rsidR="009E4C28" w:rsidRPr="006910BE" w:rsidRDefault="009E4C28" w:rsidP="00296457">
            <w:pPr>
              <w:pStyle w:val="TAC"/>
              <w:keepNext w:val="0"/>
              <w:rPr>
                <w:sz w:val="16"/>
              </w:rPr>
            </w:pPr>
            <w:del w:id="11405" w:author="Leif Mattisson" w:date="2023-02-12T07:47:00Z">
              <w:r w:rsidRPr="006910BE" w:rsidDel="006A70EB">
                <w:rPr>
                  <w:sz w:val="16"/>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3502D48C" w14:textId="53107349" w:rsidR="009E4C28" w:rsidRPr="006910BE" w:rsidRDefault="009E4C28" w:rsidP="00296457">
            <w:pPr>
              <w:pStyle w:val="TAC"/>
              <w:keepNext w:val="0"/>
              <w:rPr>
                <w:sz w:val="16"/>
              </w:rPr>
            </w:pPr>
            <w:del w:id="11406" w:author="Leif Mattisson" w:date="2023-02-12T07:47:00Z">
              <w:r w:rsidRPr="006910BE" w:rsidDel="006A70EB">
                <w:rPr>
                  <w:sz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8A0C478" w14:textId="65504268" w:rsidR="009E4C28" w:rsidRPr="006910BE" w:rsidRDefault="009E4C28" w:rsidP="00296457">
            <w:pPr>
              <w:pStyle w:val="TAC"/>
              <w:keepNext w:val="0"/>
              <w:rPr>
                <w:sz w:val="16"/>
              </w:rPr>
            </w:pPr>
            <w:del w:id="11407" w:author="Leif Mattisson" w:date="2023-02-12T07:47:00Z">
              <w:r w:rsidRPr="006910BE" w:rsidDel="006A70EB">
                <w:rPr>
                  <w:sz w:val="16"/>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5A9DFF9E" w14:textId="5F373DF1" w:rsidR="009E4C28" w:rsidRPr="006910BE" w:rsidRDefault="009E4C28" w:rsidP="00296457">
            <w:pPr>
              <w:pStyle w:val="TAC"/>
              <w:keepNext w:val="0"/>
              <w:rPr>
                <w:sz w:val="16"/>
              </w:rPr>
            </w:pPr>
            <w:del w:id="11408" w:author="Leif Mattisson" w:date="2023-02-12T07:47:00Z">
              <w:r w:rsidRPr="006910BE" w:rsidDel="006A70EB">
                <w:rPr>
                  <w:sz w:val="16"/>
                </w:rPr>
                <w:delText> </w:delText>
              </w:r>
            </w:del>
          </w:p>
        </w:tc>
      </w:tr>
      <w:tr w:rsidR="009E4C28" w:rsidRPr="006910BE" w14:paraId="7F3F148E"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6FA9B859" w14:textId="77777777" w:rsidR="009E4C28" w:rsidRPr="006910BE" w:rsidRDefault="009E4C28" w:rsidP="00296457">
            <w:pPr>
              <w:pStyle w:val="TAC"/>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5D12185B" w14:textId="558CDCFF" w:rsidR="009E4C28" w:rsidRPr="006910BE" w:rsidRDefault="009E4C28" w:rsidP="00296457">
            <w:pPr>
              <w:pStyle w:val="TAL"/>
              <w:keepNext w:val="0"/>
              <w:rPr>
                <w:sz w:val="16"/>
              </w:rPr>
            </w:pPr>
            <w:del w:id="11409" w:author="Leif Mattisson" w:date="2023-02-12T07:47:00Z">
              <w:r w:rsidRPr="006910BE" w:rsidDel="006A70EB">
                <w:rPr>
                  <w:sz w:val="16"/>
                </w:rPr>
                <w:delText>E-UTRA Band 38, 69</w:delText>
              </w:r>
            </w:del>
          </w:p>
        </w:tc>
        <w:tc>
          <w:tcPr>
            <w:tcW w:w="931" w:type="dxa"/>
            <w:gridSpan w:val="5"/>
            <w:tcBorders>
              <w:top w:val="single" w:sz="4" w:space="0" w:color="auto"/>
              <w:left w:val="nil"/>
              <w:bottom w:val="single" w:sz="4" w:space="0" w:color="auto"/>
              <w:right w:val="single" w:sz="4" w:space="0" w:color="auto"/>
            </w:tcBorders>
            <w:vAlign w:val="center"/>
          </w:tcPr>
          <w:p w14:paraId="1A3D35CD" w14:textId="29810440" w:rsidR="009E4C28" w:rsidRPr="006910BE" w:rsidRDefault="009E4C28" w:rsidP="00296457">
            <w:pPr>
              <w:pStyle w:val="TAC"/>
              <w:keepNext w:val="0"/>
              <w:rPr>
                <w:sz w:val="16"/>
              </w:rPr>
            </w:pPr>
            <w:del w:id="11410" w:author="Leif Mattisson" w:date="2023-02-12T07:47:00Z">
              <w:r w:rsidRPr="006910BE" w:rsidDel="006A70EB">
                <w:rPr>
                  <w:sz w:val="16"/>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3945ABAD" w14:textId="123C2C6D" w:rsidR="009E4C28" w:rsidRPr="006910BE" w:rsidRDefault="009E4C28" w:rsidP="00296457">
            <w:pPr>
              <w:pStyle w:val="TAC"/>
              <w:keepNext w:val="0"/>
              <w:rPr>
                <w:sz w:val="16"/>
              </w:rPr>
            </w:pPr>
            <w:del w:id="11411" w:author="Leif Mattisson" w:date="2023-02-12T07:47:00Z">
              <w:r w:rsidRPr="006910BE" w:rsidDel="006A70EB">
                <w:rPr>
                  <w:sz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40D7DA26" w14:textId="4497E515" w:rsidR="009E4C28" w:rsidRPr="006910BE" w:rsidRDefault="009E4C28" w:rsidP="00296457">
            <w:pPr>
              <w:pStyle w:val="TAC"/>
              <w:keepNext w:val="0"/>
              <w:rPr>
                <w:sz w:val="16"/>
              </w:rPr>
            </w:pPr>
            <w:del w:id="11412" w:author="Leif Mattisson" w:date="2023-02-12T07:47:00Z">
              <w:r w:rsidRPr="006910BE" w:rsidDel="006A70EB">
                <w:rPr>
                  <w:sz w:val="16"/>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33D8B687" w14:textId="54470BAE" w:rsidR="009E4C28" w:rsidRPr="006910BE" w:rsidRDefault="009E4C28" w:rsidP="00296457">
            <w:pPr>
              <w:pStyle w:val="TAC"/>
              <w:keepNext w:val="0"/>
              <w:rPr>
                <w:sz w:val="16"/>
              </w:rPr>
            </w:pPr>
            <w:del w:id="11413" w:author="Leif Mattisson" w:date="2023-02-12T07:47:00Z">
              <w:r w:rsidRPr="006910BE" w:rsidDel="006A70EB">
                <w:rPr>
                  <w:sz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BDF20E7" w14:textId="374E5CB3" w:rsidR="009E4C28" w:rsidRPr="006910BE" w:rsidRDefault="009E4C28" w:rsidP="00296457">
            <w:pPr>
              <w:pStyle w:val="TAC"/>
              <w:keepNext w:val="0"/>
              <w:rPr>
                <w:sz w:val="16"/>
              </w:rPr>
            </w:pPr>
            <w:del w:id="11414" w:author="Leif Mattisson" w:date="2023-02-12T07:47:00Z">
              <w:r w:rsidRPr="006910BE" w:rsidDel="006A70EB">
                <w:rPr>
                  <w:sz w:val="16"/>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59FDF8CF" w14:textId="75B83822" w:rsidR="009E4C28" w:rsidRPr="006910BE" w:rsidRDefault="009E4C28" w:rsidP="00296457">
            <w:pPr>
              <w:pStyle w:val="TAC"/>
              <w:keepNext w:val="0"/>
              <w:rPr>
                <w:sz w:val="16"/>
              </w:rPr>
            </w:pPr>
            <w:del w:id="11415" w:author="Leif Mattisson" w:date="2023-02-12T07:47:00Z">
              <w:r w:rsidRPr="006910BE" w:rsidDel="006A70EB">
                <w:rPr>
                  <w:sz w:val="16"/>
                </w:rPr>
                <w:delText>2</w:delText>
              </w:r>
            </w:del>
          </w:p>
        </w:tc>
      </w:tr>
      <w:tr w:rsidR="009E4C28" w:rsidRPr="006910BE" w14:paraId="128E1DB0"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3204995A" w14:textId="630765D0" w:rsidR="009E4C28" w:rsidRPr="006910BE" w:rsidRDefault="009E4C28" w:rsidP="00296457">
            <w:pPr>
              <w:pStyle w:val="TAC"/>
              <w:rPr>
                <w:lang w:eastAsia="ja-JP"/>
              </w:rPr>
            </w:pPr>
            <w:del w:id="11416" w:author="Leif Mattisson" w:date="2023-02-12T07:48:00Z">
              <w:r w:rsidRPr="006910BE" w:rsidDel="00780587">
                <w:rPr>
                  <w:lang w:eastAsia="ja-JP"/>
                </w:rPr>
                <w:delText>DC_21_n77</w:delText>
              </w:r>
            </w:del>
          </w:p>
        </w:tc>
        <w:tc>
          <w:tcPr>
            <w:tcW w:w="2849" w:type="dxa"/>
            <w:gridSpan w:val="4"/>
            <w:tcBorders>
              <w:top w:val="single" w:sz="4" w:space="0" w:color="auto"/>
              <w:left w:val="nil"/>
              <w:bottom w:val="single" w:sz="4" w:space="0" w:color="auto"/>
              <w:right w:val="single" w:sz="4" w:space="0" w:color="auto"/>
            </w:tcBorders>
            <w:vAlign w:val="bottom"/>
          </w:tcPr>
          <w:p w14:paraId="757BDEA5" w14:textId="51E5414F" w:rsidR="009E4C28" w:rsidRPr="006910BE" w:rsidRDefault="009E4C28" w:rsidP="00296457">
            <w:pPr>
              <w:pStyle w:val="TAL"/>
              <w:keepNext w:val="0"/>
              <w:rPr>
                <w:color w:val="000000"/>
                <w:szCs w:val="18"/>
              </w:rPr>
            </w:pPr>
            <w:del w:id="11417" w:author="Leif Mattisson" w:date="2023-02-12T07:48:00Z">
              <w:r w:rsidRPr="006910BE" w:rsidDel="00780587">
                <w:rPr>
                  <w:color w:val="000000"/>
                  <w:szCs w:val="18"/>
                </w:rPr>
                <w:delText>E-UTRA Band 1, 3, 18, 19, 28, 34, 40, 65</w:delText>
              </w:r>
            </w:del>
          </w:p>
        </w:tc>
        <w:tc>
          <w:tcPr>
            <w:tcW w:w="931" w:type="dxa"/>
            <w:gridSpan w:val="5"/>
            <w:tcBorders>
              <w:top w:val="single" w:sz="4" w:space="0" w:color="auto"/>
              <w:left w:val="nil"/>
              <w:bottom w:val="single" w:sz="4" w:space="0" w:color="auto"/>
              <w:right w:val="single" w:sz="4" w:space="0" w:color="auto"/>
            </w:tcBorders>
            <w:vAlign w:val="center"/>
          </w:tcPr>
          <w:p w14:paraId="2C194EB0" w14:textId="20D6220E" w:rsidR="009E4C28" w:rsidRPr="006910BE" w:rsidRDefault="009E4C28" w:rsidP="00296457">
            <w:pPr>
              <w:pStyle w:val="TAC"/>
              <w:keepNext w:val="0"/>
              <w:rPr>
                <w:color w:val="000000"/>
                <w:sz w:val="16"/>
                <w:szCs w:val="16"/>
              </w:rPr>
            </w:pPr>
            <w:del w:id="11418" w:author="Leif Mattisson" w:date="2023-02-12T07:48:00Z">
              <w:r w:rsidRPr="006910BE" w:rsidDel="00780587">
                <w:rPr>
                  <w:color w:val="000000"/>
                  <w:szCs w:val="18"/>
                </w:rPr>
                <w:delText>F</w:delText>
              </w:r>
              <w:r w:rsidRPr="006910BE" w:rsidDel="00780587">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1EC7B65" w14:textId="51F1EABE" w:rsidR="009E4C28" w:rsidRPr="006910BE" w:rsidRDefault="009E4C28" w:rsidP="00296457">
            <w:pPr>
              <w:pStyle w:val="TAC"/>
              <w:keepNext w:val="0"/>
              <w:rPr>
                <w:color w:val="000000"/>
                <w:sz w:val="16"/>
                <w:szCs w:val="16"/>
              </w:rPr>
            </w:pPr>
            <w:del w:id="11419" w:author="Leif Mattisson" w:date="2023-02-12T07:48:00Z">
              <w:r w:rsidRPr="006910BE" w:rsidDel="00780587">
                <w:rPr>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4846BA24" w14:textId="08D79814" w:rsidR="009E4C28" w:rsidRPr="006910BE" w:rsidRDefault="009E4C28" w:rsidP="00296457">
            <w:pPr>
              <w:pStyle w:val="TAC"/>
              <w:keepNext w:val="0"/>
              <w:rPr>
                <w:color w:val="000000"/>
                <w:sz w:val="16"/>
                <w:szCs w:val="16"/>
              </w:rPr>
            </w:pPr>
            <w:del w:id="11420" w:author="Leif Mattisson" w:date="2023-02-12T07:48:00Z">
              <w:r w:rsidRPr="006910BE" w:rsidDel="00780587">
                <w:rPr>
                  <w:color w:val="000000"/>
                  <w:szCs w:val="18"/>
                </w:rPr>
                <w:delText>F</w:delText>
              </w:r>
              <w:r w:rsidRPr="006910BE" w:rsidDel="00780587">
                <w:rPr>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5C5FD8DC" w14:textId="4670DAC5" w:rsidR="009E4C28" w:rsidRPr="006910BE" w:rsidRDefault="009E4C28" w:rsidP="00296457">
            <w:pPr>
              <w:pStyle w:val="TAC"/>
              <w:keepNext w:val="0"/>
              <w:rPr>
                <w:color w:val="000000"/>
                <w:szCs w:val="18"/>
              </w:rPr>
            </w:pPr>
            <w:del w:id="11421" w:author="Leif Mattisson" w:date="2023-02-12T07:48:00Z">
              <w:r w:rsidRPr="006910BE" w:rsidDel="00780587">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40F4B55" w14:textId="76F59562" w:rsidR="009E4C28" w:rsidRPr="006910BE" w:rsidRDefault="009E4C28" w:rsidP="00296457">
            <w:pPr>
              <w:pStyle w:val="TAC"/>
              <w:keepNext w:val="0"/>
              <w:rPr>
                <w:color w:val="000000"/>
                <w:szCs w:val="18"/>
              </w:rPr>
            </w:pPr>
            <w:del w:id="11422" w:author="Leif Mattisson" w:date="2023-02-12T07:48:00Z">
              <w:r w:rsidRPr="006910BE" w:rsidDel="00780587">
                <w:rPr>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39C9ECCC" w14:textId="77777777" w:rsidR="009E4C28" w:rsidRPr="006910BE" w:rsidRDefault="009E4C28" w:rsidP="00296457">
            <w:pPr>
              <w:pStyle w:val="TAC"/>
              <w:keepNext w:val="0"/>
              <w:rPr>
                <w:color w:val="000000"/>
                <w:szCs w:val="18"/>
              </w:rPr>
            </w:pPr>
          </w:p>
        </w:tc>
      </w:tr>
      <w:tr w:rsidR="009E4C28" w:rsidRPr="006910BE" w14:paraId="3D50C846"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711598AA"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648EA6A5" w14:textId="4D7EECC4" w:rsidR="009E4C28" w:rsidRPr="006910BE" w:rsidRDefault="009E4C28" w:rsidP="00296457">
            <w:pPr>
              <w:pStyle w:val="TAL"/>
              <w:keepNext w:val="0"/>
              <w:rPr>
                <w:color w:val="000000"/>
                <w:szCs w:val="18"/>
              </w:rPr>
            </w:pPr>
            <w:del w:id="11423" w:author="Leif Mattisson" w:date="2023-02-12T07:48:00Z">
              <w:r w:rsidRPr="006910BE" w:rsidDel="00780587">
                <w:rPr>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4F9BEF91" w14:textId="4748C373" w:rsidR="009E4C28" w:rsidRPr="006910BE" w:rsidRDefault="009E4C28" w:rsidP="00296457">
            <w:pPr>
              <w:pStyle w:val="TAC"/>
              <w:keepNext w:val="0"/>
              <w:rPr>
                <w:color w:val="000000"/>
                <w:sz w:val="16"/>
                <w:szCs w:val="16"/>
              </w:rPr>
            </w:pPr>
            <w:del w:id="11424" w:author="Leif Mattisson" w:date="2023-02-12T07:48:00Z">
              <w:r w:rsidRPr="006910BE" w:rsidDel="00780587">
                <w:rPr>
                  <w:color w:val="000000"/>
                  <w:sz w:val="16"/>
                  <w:szCs w:val="16"/>
                </w:rPr>
                <w:delText>945</w:delText>
              </w:r>
            </w:del>
          </w:p>
        </w:tc>
        <w:tc>
          <w:tcPr>
            <w:tcW w:w="310" w:type="dxa"/>
            <w:gridSpan w:val="5"/>
            <w:tcBorders>
              <w:top w:val="single" w:sz="4" w:space="0" w:color="auto"/>
              <w:left w:val="nil"/>
              <w:bottom w:val="single" w:sz="4" w:space="0" w:color="auto"/>
              <w:right w:val="single" w:sz="4" w:space="0" w:color="auto"/>
            </w:tcBorders>
            <w:vAlign w:val="center"/>
          </w:tcPr>
          <w:p w14:paraId="2C426F89" w14:textId="334DB5EB" w:rsidR="009E4C28" w:rsidRPr="006910BE" w:rsidRDefault="009E4C28" w:rsidP="00296457">
            <w:pPr>
              <w:pStyle w:val="TAC"/>
              <w:keepNext w:val="0"/>
              <w:rPr>
                <w:color w:val="000000"/>
                <w:sz w:val="16"/>
                <w:szCs w:val="16"/>
              </w:rPr>
            </w:pPr>
            <w:del w:id="11425" w:author="Leif Mattisson" w:date="2023-02-12T07:48:00Z">
              <w:r w:rsidRPr="006910BE" w:rsidDel="00780587">
                <w:rPr>
                  <w:color w:val="000000"/>
                  <w:sz w:val="16"/>
                  <w:szCs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0BBD96CA" w14:textId="073910FF" w:rsidR="009E4C28" w:rsidRPr="006910BE" w:rsidRDefault="009E4C28" w:rsidP="00296457">
            <w:pPr>
              <w:pStyle w:val="TAC"/>
              <w:keepNext w:val="0"/>
              <w:rPr>
                <w:color w:val="000000"/>
                <w:sz w:val="16"/>
                <w:szCs w:val="16"/>
              </w:rPr>
            </w:pPr>
            <w:del w:id="11426" w:author="Leif Mattisson" w:date="2023-02-12T07:48:00Z">
              <w:r w:rsidRPr="006910BE" w:rsidDel="00780587">
                <w:rPr>
                  <w:color w:val="000000"/>
                  <w:sz w:val="16"/>
                  <w:szCs w:val="16"/>
                </w:rPr>
                <w:delText>960</w:delText>
              </w:r>
            </w:del>
          </w:p>
        </w:tc>
        <w:tc>
          <w:tcPr>
            <w:tcW w:w="1169" w:type="dxa"/>
            <w:gridSpan w:val="4"/>
            <w:tcBorders>
              <w:top w:val="single" w:sz="4" w:space="0" w:color="auto"/>
              <w:left w:val="nil"/>
              <w:bottom w:val="single" w:sz="4" w:space="0" w:color="auto"/>
              <w:right w:val="single" w:sz="4" w:space="0" w:color="auto"/>
            </w:tcBorders>
            <w:vAlign w:val="center"/>
          </w:tcPr>
          <w:p w14:paraId="034E89D2" w14:textId="17E354CE" w:rsidR="009E4C28" w:rsidRPr="006910BE" w:rsidRDefault="009E4C28" w:rsidP="00296457">
            <w:pPr>
              <w:pStyle w:val="TAC"/>
              <w:keepNext w:val="0"/>
              <w:rPr>
                <w:color w:val="000000"/>
                <w:szCs w:val="18"/>
              </w:rPr>
            </w:pPr>
            <w:del w:id="11427" w:author="Leif Mattisson" w:date="2023-02-12T07:48:00Z">
              <w:r w:rsidRPr="006910BE" w:rsidDel="00780587">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709E6DF" w14:textId="2DD9CEE8" w:rsidR="009E4C28" w:rsidRPr="006910BE" w:rsidRDefault="009E4C28" w:rsidP="00296457">
            <w:pPr>
              <w:pStyle w:val="TAC"/>
              <w:keepNext w:val="0"/>
              <w:rPr>
                <w:color w:val="000000"/>
                <w:szCs w:val="18"/>
              </w:rPr>
            </w:pPr>
            <w:del w:id="11428" w:author="Leif Mattisson" w:date="2023-02-12T07:48:00Z">
              <w:r w:rsidRPr="006910BE" w:rsidDel="00780587">
                <w:rPr>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51EAF1F3" w14:textId="77777777" w:rsidR="009E4C28" w:rsidRPr="006910BE" w:rsidRDefault="009E4C28" w:rsidP="00296457">
            <w:pPr>
              <w:pStyle w:val="TAC"/>
              <w:keepNext w:val="0"/>
              <w:rPr>
                <w:color w:val="000000"/>
                <w:szCs w:val="18"/>
              </w:rPr>
            </w:pPr>
          </w:p>
        </w:tc>
      </w:tr>
      <w:tr w:rsidR="009E4C28" w:rsidRPr="006910BE" w14:paraId="2504946D"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5F200CD4"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6B991454" w14:textId="01C41C1C" w:rsidR="009E4C28" w:rsidRPr="006910BE" w:rsidRDefault="009E4C28" w:rsidP="00296457">
            <w:pPr>
              <w:pStyle w:val="TAL"/>
              <w:keepNext w:val="0"/>
              <w:rPr>
                <w:color w:val="000000"/>
                <w:szCs w:val="18"/>
              </w:rPr>
            </w:pPr>
            <w:del w:id="11429" w:author="Leif Mattisson" w:date="2023-02-12T07:48:00Z">
              <w:r w:rsidRPr="006910BE" w:rsidDel="00780587">
                <w:rPr>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tcPr>
          <w:p w14:paraId="6AADC942" w14:textId="29BAE3DB" w:rsidR="009E4C28" w:rsidRPr="006910BE" w:rsidRDefault="009E4C28" w:rsidP="00296457">
            <w:pPr>
              <w:pStyle w:val="TAC"/>
              <w:keepNext w:val="0"/>
              <w:rPr>
                <w:color w:val="000000"/>
                <w:sz w:val="16"/>
                <w:szCs w:val="16"/>
              </w:rPr>
            </w:pPr>
            <w:del w:id="11430" w:author="Leif Mattisson" w:date="2023-02-12T07:48:00Z">
              <w:r w:rsidRPr="006910BE" w:rsidDel="00780587">
                <w:rPr>
                  <w:color w:val="000000"/>
                  <w:sz w:val="16"/>
                  <w:szCs w:val="16"/>
                </w:rPr>
                <w:delText>1884.5</w:delText>
              </w:r>
            </w:del>
          </w:p>
        </w:tc>
        <w:tc>
          <w:tcPr>
            <w:tcW w:w="310" w:type="dxa"/>
            <w:gridSpan w:val="5"/>
            <w:tcBorders>
              <w:top w:val="single" w:sz="4" w:space="0" w:color="auto"/>
              <w:left w:val="nil"/>
              <w:bottom w:val="single" w:sz="4" w:space="0" w:color="auto"/>
              <w:right w:val="single" w:sz="4" w:space="0" w:color="auto"/>
            </w:tcBorders>
          </w:tcPr>
          <w:p w14:paraId="280ED4CD" w14:textId="53D1912A" w:rsidR="009E4C28" w:rsidRPr="006910BE" w:rsidRDefault="009E4C28" w:rsidP="00296457">
            <w:pPr>
              <w:pStyle w:val="TAC"/>
              <w:keepNext w:val="0"/>
              <w:rPr>
                <w:color w:val="000000"/>
                <w:sz w:val="16"/>
                <w:szCs w:val="16"/>
              </w:rPr>
            </w:pPr>
            <w:del w:id="11431" w:author="Leif Mattisson" w:date="2023-02-12T07:48:00Z">
              <w:r w:rsidRPr="006910BE" w:rsidDel="00780587">
                <w:rPr>
                  <w:color w:val="000000"/>
                  <w:sz w:val="16"/>
                  <w:szCs w:val="16"/>
                </w:rPr>
                <w:delText>-</w:delText>
              </w:r>
            </w:del>
          </w:p>
        </w:tc>
        <w:tc>
          <w:tcPr>
            <w:tcW w:w="948" w:type="dxa"/>
            <w:gridSpan w:val="5"/>
            <w:tcBorders>
              <w:top w:val="single" w:sz="4" w:space="0" w:color="auto"/>
              <w:left w:val="nil"/>
              <w:bottom w:val="single" w:sz="4" w:space="0" w:color="auto"/>
              <w:right w:val="single" w:sz="4" w:space="0" w:color="auto"/>
            </w:tcBorders>
          </w:tcPr>
          <w:p w14:paraId="5C067E8F" w14:textId="3628BC6E" w:rsidR="009E4C28" w:rsidRPr="006910BE" w:rsidRDefault="009E4C28" w:rsidP="00296457">
            <w:pPr>
              <w:pStyle w:val="TAC"/>
              <w:keepNext w:val="0"/>
              <w:rPr>
                <w:color w:val="000000"/>
                <w:sz w:val="16"/>
                <w:szCs w:val="16"/>
              </w:rPr>
            </w:pPr>
            <w:del w:id="11432" w:author="Leif Mattisson" w:date="2023-02-12T07:48:00Z">
              <w:r w:rsidRPr="006910BE" w:rsidDel="00780587">
                <w:rPr>
                  <w:color w:val="000000"/>
                  <w:sz w:val="16"/>
                  <w:szCs w:val="16"/>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003215BC" w14:textId="7755EB17" w:rsidR="009E4C28" w:rsidRPr="006910BE" w:rsidRDefault="009E4C28" w:rsidP="00296457">
            <w:pPr>
              <w:pStyle w:val="TAC"/>
              <w:keepNext w:val="0"/>
              <w:rPr>
                <w:color w:val="000000"/>
                <w:szCs w:val="18"/>
              </w:rPr>
            </w:pPr>
            <w:del w:id="11433" w:author="Leif Mattisson" w:date="2023-02-12T07:48:00Z">
              <w:r w:rsidRPr="006910BE" w:rsidDel="00780587">
                <w:rPr>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1C788259" w14:textId="5F9BCEB5" w:rsidR="009E4C28" w:rsidRPr="006910BE" w:rsidRDefault="009E4C28" w:rsidP="00296457">
            <w:pPr>
              <w:pStyle w:val="TAC"/>
              <w:keepNext w:val="0"/>
              <w:rPr>
                <w:color w:val="000000"/>
                <w:szCs w:val="18"/>
              </w:rPr>
            </w:pPr>
            <w:del w:id="11434" w:author="Leif Mattisson" w:date="2023-02-12T07:48:00Z">
              <w:r w:rsidRPr="006910BE" w:rsidDel="00780587">
                <w:rPr>
                  <w:color w:val="000000"/>
                  <w:szCs w:val="18"/>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562D5AE3" w14:textId="194DFAD0" w:rsidR="009E4C28" w:rsidRPr="006910BE" w:rsidRDefault="009E4C28" w:rsidP="00296457">
            <w:pPr>
              <w:pStyle w:val="TAC"/>
              <w:keepNext w:val="0"/>
              <w:rPr>
                <w:color w:val="000000"/>
                <w:szCs w:val="18"/>
              </w:rPr>
            </w:pPr>
            <w:del w:id="11435" w:author="Leif Mattisson" w:date="2023-02-12T07:48:00Z">
              <w:r w:rsidRPr="006910BE" w:rsidDel="00780587">
                <w:rPr>
                  <w:color w:val="000000"/>
                  <w:szCs w:val="18"/>
                </w:rPr>
                <w:delText>3</w:delText>
              </w:r>
            </w:del>
          </w:p>
        </w:tc>
      </w:tr>
      <w:tr w:rsidR="009E4C28" w:rsidRPr="006910BE" w14:paraId="60E88B94"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3BBEEAE5"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2646301B" w14:textId="5AE6CF5F" w:rsidR="009E4C28" w:rsidRPr="006910BE" w:rsidRDefault="009E4C28" w:rsidP="00296457">
            <w:pPr>
              <w:pStyle w:val="TAL"/>
              <w:keepNext w:val="0"/>
              <w:rPr>
                <w:color w:val="000000"/>
                <w:szCs w:val="18"/>
              </w:rPr>
            </w:pPr>
            <w:del w:id="11436" w:author="Leif Mattisson" w:date="2023-02-12T07:48:00Z">
              <w:r w:rsidRPr="006910BE" w:rsidDel="00780587">
                <w:rPr>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6DB03846" w14:textId="4D6C9D99" w:rsidR="009E4C28" w:rsidRPr="006910BE" w:rsidRDefault="009E4C28" w:rsidP="00296457">
            <w:pPr>
              <w:pStyle w:val="TAC"/>
              <w:keepNext w:val="0"/>
              <w:rPr>
                <w:color w:val="000000"/>
                <w:sz w:val="16"/>
                <w:szCs w:val="16"/>
              </w:rPr>
            </w:pPr>
            <w:del w:id="11437" w:author="Leif Mattisson" w:date="2023-02-12T07:48:00Z">
              <w:r w:rsidRPr="006910BE" w:rsidDel="00780587">
                <w:rPr>
                  <w:color w:val="000000"/>
                  <w:sz w:val="16"/>
                  <w:szCs w:val="16"/>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1C6BC5AD" w14:textId="61B73B59" w:rsidR="009E4C28" w:rsidRPr="006910BE" w:rsidRDefault="009E4C28" w:rsidP="00296457">
            <w:pPr>
              <w:pStyle w:val="TAC"/>
              <w:keepNext w:val="0"/>
              <w:rPr>
                <w:color w:val="000000"/>
                <w:sz w:val="16"/>
                <w:szCs w:val="16"/>
              </w:rPr>
            </w:pPr>
            <w:del w:id="11438" w:author="Leif Mattisson" w:date="2023-02-12T07:48:00Z">
              <w:r w:rsidRPr="006910BE" w:rsidDel="00780587">
                <w:rPr>
                  <w:color w:val="000000"/>
                  <w:sz w:val="16"/>
                  <w:szCs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6D8B3538" w14:textId="26E95D91" w:rsidR="009E4C28" w:rsidRPr="006910BE" w:rsidRDefault="009E4C28" w:rsidP="00296457">
            <w:pPr>
              <w:pStyle w:val="TAC"/>
              <w:keepNext w:val="0"/>
              <w:rPr>
                <w:color w:val="000000"/>
                <w:sz w:val="16"/>
                <w:szCs w:val="16"/>
              </w:rPr>
            </w:pPr>
            <w:del w:id="11439" w:author="Leif Mattisson" w:date="2023-02-12T07:48:00Z">
              <w:r w:rsidRPr="006910BE" w:rsidDel="00780587">
                <w:rPr>
                  <w:color w:val="000000"/>
                  <w:sz w:val="16"/>
                  <w:szCs w:val="16"/>
                </w:rPr>
                <w:delText>2575</w:delText>
              </w:r>
            </w:del>
          </w:p>
        </w:tc>
        <w:tc>
          <w:tcPr>
            <w:tcW w:w="1169" w:type="dxa"/>
            <w:gridSpan w:val="4"/>
            <w:tcBorders>
              <w:top w:val="single" w:sz="4" w:space="0" w:color="auto"/>
              <w:left w:val="nil"/>
              <w:bottom w:val="single" w:sz="4" w:space="0" w:color="auto"/>
              <w:right w:val="single" w:sz="4" w:space="0" w:color="auto"/>
            </w:tcBorders>
            <w:vAlign w:val="center"/>
          </w:tcPr>
          <w:p w14:paraId="1085881A" w14:textId="7F381E25" w:rsidR="009E4C28" w:rsidRPr="006910BE" w:rsidRDefault="009E4C28" w:rsidP="00296457">
            <w:pPr>
              <w:pStyle w:val="TAC"/>
              <w:keepNext w:val="0"/>
              <w:rPr>
                <w:color w:val="000000"/>
                <w:szCs w:val="18"/>
              </w:rPr>
            </w:pPr>
            <w:del w:id="11440" w:author="Leif Mattisson" w:date="2023-02-12T07:48:00Z">
              <w:r w:rsidRPr="006910BE" w:rsidDel="00780587">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DC31081" w14:textId="5B76FF97" w:rsidR="009E4C28" w:rsidRPr="006910BE" w:rsidRDefault="009E4C28" w:rsidP="00296457">
            <w:pPr>
              <w:pStyle w:val="TAC"/>
              <w:keepNext w:val="0"/>
              <w:rPr>
                <w:color w:val="000000"/>
                <w:szCs w:val="18"/>
              </w:rPr>
            </w:pPr>
            <w:del w:id="11441" w:author="Leif Mattisson" w:date="2023-02-12T07:48:00Z">
              <w:r w:rsidRPr="006910BE" w:rsidDel="00780587">
                <w:rPr>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6F5D1481" w14:textId="77777777" w:rsidR="009E4C28" w:rsidRPr="006910BE" w:rsidRDefault="009E4C28" w:rsidP="00296457">
            <w:pPr>
              <w:pStyle w:val="TAC"/>
              <w:keepNext w:val="0"/>
              <w:rPr>
                <w:color w:val="000000"/>
                <w:szCs w:val="18"/>
              </w:rPr>
            </w:pPr>
          </w:p>
        </w:tc>
      </w:tr>
      <w:tr w:rsidR="009E4C28" w:rsidRPr="006910BE" w14:paraId="29315A25"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43F8A33"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24A5B3C6" w14:textId="32AEA0A2" w:rsidR="009E4C28" w:rsidRPr="006910BE" w:rsidRDefault="009E4C28" w:rsidP="00296457">
            <w:pPr>
              <w:pStyle w:val="TAL"/>
              <w:keepNext w:val="0"/>
              <w:rPr>
                <w:color w:val="000000"/>
                <w:szCs w:val="18"/>
              </w:rPr>
            </w:pPr>
            <w:del w:id="11442" w:author="Leif Mattisson" w:date="2023-02-12T07:48:00Z">
              <w:r w:rsidRPr="006910BE" w:rsidDel="00780587">
                <w:rPr>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03EE8654" w14:textId="25EA904D" w:rsidR="009E4C28" w:rsidRPr="006910BE" w:rsidRDefault="009E4C28" w:rsidP="00296457">
            <w:pPr>
              <w:pStyle w:val="TAC"/>
              <w:keepNext w:val="0"/>
              <w:rPr>
                <w:color w:val="000000"/>
                <w:sz w:val="16"/>
                <w:szCs w:val="16"/>
              </w:rPr>
            </w:pPr>
            <w:del w:id="11443" w:author="Leif Mattisson" w:date="2023-02-12T07:48:00Z">
              <w:r w:rsidRPr="006910BE" w:rsidDel="00780587">
                <w:rPr>
                  <w:color w:val="000000"/>
                  <w:sz w:val="16"/>
                  <w:szCs w:val="16"/>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70A3FE5C" w14:textId="3B5423B4" w:rsidR="009E4C28" w:rsidRPr="006910BE" w:rsidRDefault="009E4C28" w:rsidP="00296457">
            <w:pPr>
              <w:pStyle w:val="TAC"/>
              <w:keepNext w:val="0"/>
              <w:rPr>
                <w:color w:val="000000"/>
                <w:sz w:val="16"/>
                <w:szCs w:val="16"/>
              </w:rPr>
            </w:pPr>
            <w:del w:id="11444" w:author="Leif Mattisson" w:date="2023-02-12T07:48:00Z">
              <w:r w:rsidRPr="006910BE" w:rsidDel="00780587">
                <w:rPr>
                  <w:color w:val="000000"/>
                  <w:sz w:val="16"/>
                  <w:szCs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5E61F1F3" w14:textId="1A5B4AE0" w:rsidR="009E4C28" w:rsidRPr="006910BE" w:rsidRDefault="009E4C28" w:rsidP="00296457">
            <w:pPr>
              <w:pStyle w:val="TAC"/>
              <w:keepNext w:val="0"/>
              <w:rPr>
                <w:color w:val="000000"/>
                <w:sz w:val="16"/>
                <w:szCs w:val="16"/>
              </w:rPr>
            </w:pPr>
            <w:del w:id="11445" w:author="Leif Mattisson" w:date="2023-02-12T07:48:00Z">
              <w:r w:rsidRPr="006910BE" w:rsidDel="00780587">
                <w:rPr>
                  <w:color w:val="000000"/>
                  <w:sz w:val="16"/>
                  <w:szCs w:val="16"/>
                </w:rPr>
                <w:delText>2645</w:delText>
              </w:r>
            </w:del>
          </w:p>
        </w:tc>
        <w:tc>
          <w:tcPr>
            <w:tcW w:w="1169" w:type="dxa"/>
            <w:gridSpan w:val="4"/>
            <w:tcBorders>
              <w:top w:val="single" w:sz="4" w:space="0" w:color="auto"/>
              <w:left w:val="nil"/>
              <w:bottom w:val="single" w:sz="4" w:space="0" w:color="auto"/>
              <w:right w:val="single" w:sz="4" w:space="0" w:color="auto"/>
            </w:tcBorders>
            <w:vAlign w:val="center"/>
          </w:tcPr>
          <w:p w14:paraId="6E8BF215" w14:textId="31A82334" w:rsidR="009E4C28" w:rsidRPr="006910BE" w:rsidRDefault="009E4C28" w:rsidP="00296457">
            <w:pPr>
              <w:pStyle w:val="TAC"/>
              <w:keepNext w:val="0"/>
              <w:rPr>
                <w:color w:val="000000"/>
                <w:szCs w:val="18"/>
              </w:rPr>
            </w:pPr>
            <w:del w:id="11446" w:author="Leif Mattisson" w:date="2023-02-12T07:48:00Z">
              <w:r w:rsidRPr="006910BE" w:rsidDel="00780587">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9D304AC" w14:textId="63AE52B7" w:rsidR="009E4C28" w:rsidRPr="006910BE" w:rsidRDefault="009E4C28" w:rsidP="00296457">
            <w:pPr>
              <w:pStyle w:val="TAC"/>
              <w:keepNext w:val="0"/>
              <w:rPr>
                <w:color w:val="000000"/>
                <w:szCs w:val="18"/>
              </w:rPr>
            </w:pPr>
            <w:del w:id="11447" w:author="Leif Mattisson" w:date="2023-02-12T07:48:00Z">
              <w:r w:rsidRPr="006910BE" w:rsidDel="00780587">
                <w:rPr>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7F66E377" w14:textId="77777777" w:rsidR="009E4C28" w:rsidRPr="006910BE" w:rsidRDefault="009E4C28" w:rsidP="00296457">
            <w:pPr>
              <w:pStyle w:val="TAC"/>
              <w:keepNext w:val="0"/>
              <w:rPr>
                <w:color w:val="000000"/>
                <w:szCs w:val="18"/>
              </w:rPr>
            </w:pPr>
          </w:p>
        </w:tc>
      </w:tr>
      <w:tr w:rsidR="009E4C28" w:rsidRPr="006910BE" w14:paraId="36736558"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655C187A" w14:textId="2D67E7B0" w:rsidR="009E4C28" w:rsidRPr="006910BE" w:rsidRDefault="009E4C28" w:rsidP="00296457">
            <w:pPr>
              <w:pStyle w:val="TAC"/>
              <w:rPr>
                <w:lang w:eastAsia="ja-JP"/>
              </w:rPr>
            </w:pPr>
            <w:del w:id="11448" w:author="Leif Mattisson" w:date="2023-02-12T07:48:00Z">
              <w:r w:rsidRPr="006910BE" w:rsidDel="00780587">
                <w:rPr>
                  <w:lang w:eastAsia="ja-JP"/>
                </w:rPr>
                <w:delText>DC_21_n78</w:delText>
              </w:r>
            </w:del>
          </w:p>
        </w:tc>
        <w:tc>
          <w:tcPr>
            <w:tcW w:w="2849" w:type="dxa"/>
            <w:gridSpan w:val="4"/>
            <w:tcBorders>
              <w:top w:val="single" w:sz="4" w:space="0" w:color="auto"/>
              <w:left w:val="nil"/>
              <w:bottom w:val="single" w:sz="4" w:space="0" w:color="auto"/>
              <w:right w:val="single" w:sz="4" w:space="0" w:color="auto"/>
            </w:tcBorders>
            <w:vAlign w:val="center"/>
          </w:tcPr>
          <w:p w14:paraId="1923F4C3" w14:textId="5471D0E6" w:rsidR="009E4C28" w:rsidRPr="006910BE" w:rsidRDefault="009E4C28" w:rsidP="00296457">
            <w:pPr>
              <w:pStyle w:val="TAL"/>
              <w:keepNext w:val="0"/>
              <w:rPr>
                <w:sz w:val="16"/>
                <w:lang w:eastAsia="ja-JP"/>
              </w:rPr>
            </w:pPr>
            <w:del w:id="11449" w:author="Leif Mattisson" w:date="2023-02-12T07:48:00Z">
              <w:r w:rsidRPr="006910BE" w:rsidDel="00780587">
                <w:rPr>
                  <w:rFonts w:cs="Arial"/>
                  <w:color w:val="000000"/>
                  <w:szCs w:val="18"/>
                </w:rPr>
                <w:delText>E-UTRA Band 1, 3, 18, 19, 28, 34, 40, 65</w:delText>
              </w:r>
            </w:del>
          </w:p>
        </w:tc>
        <w:tc>
          <w:tcPr>
            <w:tcW w:w="931" w:type="dxa"/>
            <w:gridSpan w:val="5"/>
            <w:tcBorders>
              <w:top w:val="single" w:sz="4" w:space="0" w:color="auto"/>
              <w:left w:val="nil"/>
              <w:bottom w:val="single" w:sz="4" w:space="0" w:color="auto"/>
              <w:right w:val="single" w:sz="4" w:space="0" w:color="auto"/>
            </w:tcBorders>
            <w:vAlign w:val="center"/>
          </w:tcPr>
          <w:p w14:paraId="13719AA9" w14:textId="1AB60887" w:rsidR="009E4C28" w:rsidRPr="006910BE" w:rsidRDefault="009E4C28" w:rsidP="00296457">
            <w:pPr>
              <w:pStyle w:val="TAC"/>
              <w:keepNext w:val="0"/>
              <w:rPr>
                <w:sz w:val="16"/>
                <w:lang w:eastAsia="ja-JP"/>
              </w:rPr>
            </w:pPr>
            <w:del w:id="11450" w:author="Leif Mattisson" w:date="2023-02-12T07:48:00Z">
              <w:r w:rsidRPr="006910BE" w:rsidDel="00780587">
                <w:rPr>
                  <w:rFonts w:cs="Arial"/>
                  <w:color w:val="000000"/>
                  <w:szCs w:val="18"/>
                </w:rPr>
                <w:delText>F</w:delText>
              </w:r>
              <w:r w:rsidRPr="006910BE" w:rsidDel="00780587">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846F341" w14:textId="2488AE69" w:rsidR="009E4C28" w:rsidRPr="006910BE" w:rsidRDefault="009E4C28" w:rsidP="00296457">
            <w:pPr>
              <w:pStyle w:val="TAC"/>
              <w:keepNext w:val="0"/>
              <w:rPr>
                <w:sz w:val="16"/>
                <w:lang w:eastAsia="ja-JP"/>
              </w:rPr>
            </w:pPr>
            <w:del w:id="11451" w:author="Leif Mattisson" w:date="2023-02-12T07:48:00Z">
              <w:r w:rsidRPr="006910BE" w:rsidDel="00780587">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24EEBE63" w14:textId="0C794CEC" w:rsidR="009E4C28" w:rsidRPr="006910BE" w:rsidRDefault="009E4C28" w:rsidP="00296457">
            <w:pPr>
              <w:pStyle w:val="TAC"/>
              <w:keepNext w:val="0"/>
              <w:rPr>
                <w:sz w:val="16"/>
                <w:lang w:eastAsia="ja-JP"/>
              </w:rPr>
            </w:pPr>
            <w:del w:id="11452" w:author="Leif Mattisson" w:date="2023-02-12T07:48:00Z">
              <w:r w:rsidRPr="006910BE" w:rsidDel="00780587">
                <w:rPr>
                  <w:rFonts w:cs="Arial"/>
                  <w:color w:val="000000"/>
                  <w:szCs w:val="18"/>
                </w:rPr>
                <w:delText>F</w:delText>
              </w:r>
              <w:r w:rsidRPr="006910BE" w:rsidDel="00780587">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760A9129" w14:textId="0D86672E" w:rsidR="009E4C28" w:rsidRPr="006910BE" w:rsidRDefault="009E4C28" w:rsidP="00296457">
            <w:pPr>
              <w:pStyle w:val="TAC"/>
              <w:keepNext w:val="0"/>
              <w:rPr>
                <w:sz w:val="16"/>
                <w:lang w:eastAsia="ja-JP"/>
              </w:rPr>
            </w:pPr>
            <w:del w:id="11453" w:author="Leif Mattisson" w:date="2023-02-12T07:48:00Z">
              <w:r w:rsidRPr="006910BE" w:rsidDel="00780587">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E6FD0C0" w14:textId="70552557" w:rsidR="009E4C28" w:rsidRPr="006910BE" w:rsidRDefault="009E4C28" w:rsidP="00296457">
            <w:pPr>
              <w:pStyle w:val="TAC"/>
              <w:keepNext w:val="0"/>
              <w:rPr>
                <w:sz w:val="16"/>
                <w:lang w:eastAsia="ja-JP"/>
              </w:rPr>
            </w:pPr>
            <w:del w:id="11454" w:author="Leif Mattisson" w:date="2023-02-12T07:48:00Z">
              <w:r w:rsidRPr="006910BE" w:rsidDel="00780587">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72A81D27" w14:textId="77777777" w:rsidR="009E4C28" w:rsidRPr="006910BE" w:rsidRDefault="009E4C28" w:rsidP="00296457">
            <w:pPr>
              <w:pStyle w:val="TAC"/>
              <w:keepNext w:val="0"/>
              <w:rPr>
                <w:sz w:val="16"/>
                <w:lang w:eastAsia="ja-JP"/>
              </w:rPr>
            </w:pPr>
          </w:p>
        </w:tc>
      </w:tr>
      <w:tr w:rsidR="009E4C28" w:rsidRPr="006910BE" w14:paraId="101BB444"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0403A455" w14:textId="77777777" w:rsidR="009E4C28" w:rsidRPr="006910BE" w:rsidRDefault="009E4C28" w:rsidP="00296457">
            <w:pPr>
              <w:pStyle w:val="TAC"/>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1AC40FAC" w14:textId="45BE7F22" w:rsidR="009E4C28" w:rsidRPr="006910BE" w:rsidRDefault="009E4C28" w:rsidP="00296457">
            <w:pPr>
              <w:pStyle w:val="TAL"/>
              <w:rPr>
                <w:color w:val="000000"/>
                <w:szCs w:val="18"/>
              </w:rPr>
            </w:pPr>
            <w:del w:id="11455" w:author="Leif Mattisson" w:date="2023-02-12T07:48:00Z">
              <w:r w:rsidRPr="006910BE" w:rsidDel="00780587">
                <w:rPr>
                  <w:rFonts w:cs="Arial"/>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6E99F533" w14:textId="7C8CEF1F" w:rsidR="009E4C28" w:rsidRPr="006910BE" w:rsidRDefault="009E4C28" w:rsidP="00296457">
            <w:pPr>
              <w:pStyle w:val="TAC"/>
              <w:rPr>
                <w:color w:val="000000"/>
                <w:szCs w:val="18"/>
              </w:rPr>
            </w:pPr>
            <w:del w:id="11456" w:author="Leif Mattisson" w:date="2023-02-12T07:48:00Z">
              <w:r w:rsidRPr="006910BE" w:rsidDel="00780587">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23609CD1" w14:textId="4941CE1C" w:rsidR="009E4C28" w:rsidRPr="006910BE" w:rsidRDefault="009E4C28" w:rsidP="00296457">
            <w:pPr>
              <w:pStyle w:val="TAC"/>
              <w:rPr>
                <w:color w:val="000000"/>
                <w:szCs w:val="18"/>
              </w:rPr>
            </w:pPr>
            <w:del w:id="11457" w:author="Leif Mattisson" w:date="2023-02-12T07:48:00Z">
              <w:r w:rsidRPr="006910BE" w:rsidDel="00780587">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4C6CB7FF" w14:textId="01B9A028" w:rsidR="009E4C28" w:rsidRPr="006910BE" w:rsidRDefault="009E4C28" w:rsidP="00296457">
            <w:pPr>
              <w:pStyle w:val="TAC"/>
              <w:rPr>
                <w:color w:val="000000"/>
                <w:szCs w:val="18"/>
              </w:rPr>
            </w:pPr>
            <w:del w:id="11458" w:author="Leif Mattisson" w:date="2023-02-12T07:48:00Z">
              <w:r w:rsidRPr="006910BE" w:rsidDel="00780587">
                <w:rPr>
                  <w:rFonts w:cs="Arial"/>
                  <w:color w:val="000000"/>
                  <w:szCs w:val="18"/>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01DB82B7" w14:textId="7894DB9A" w:rsidR="009E4C28" w:rsidRPr="006910BE" w:rsidRDefault="009E4C28" w:rsidP="00296457">
            <w:pPr>
              <w:pStyle w:val="TAC"/>
              <w:rPr>
                <w:color w:val="000000"/>
                <w:szCs w:val="18"/>
              </w:rPr>
            </w:pPr>
            <w:del w:id="11459" w:author="Leif Mattisson" w:date="2023-02-12T07:48:00Z">
              <w:r w:rsidRPr="006910BE" w:rsidDel="00780587">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5D32481F" w14:textId="0041D4FF" w:rsidR="009E4C28" w:rsidRPr="006910BE" w:rsidRDefault="009E4C28" w:rsidP="00296457">
            <w:pPr>
              <w:pStyle w:val="TAC"/>
              <w:rPr>
                <w:color w:val="000000"/>
                <w:szCs w:val="18"/>
              </w:rPr>
            </w:pPr>
            <w:del w:id="11460" w:author="Leif Mattisson" w:date="2023-02-12T07:48:00Z">
              <w:r w:rsidRPr="006910BE" w:rsidDel="00780587">
                <w:rPr>
                  <w:rFonts w:cs="Arial"/>
                  <w:color w:val="000000"/>
                  <w:szCs w:val="18"/>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6D05BC75" w14:textId="06302681" w:rsidR="009E4C28" w:rsidRPr="006910BE" w:rsidRDefault="009E4C28" w:rsidP="00296457">
            <w:pPr>
              <w:pStyle w:val="TAC"/>
              <w:rPr>
                <w:color w:val="000000"/>
                <w:szCs w:val="18"/>
              </w:rPr>
            </w:pPr>
            <w:del w:id="11461" w:author="Leif Mattisson" w:date="2023-02-12T07:48:00Z">
              <w:r w:rsidRPr="006910BE" w:rsidDel="00780587">
                <w:rPr>
                  <w:rFonts w:cs="Arial"/>
                  <w:color w:val="000000"/>
                  <w:szCs w:val="18"/>
                </w:rPr>
                <w:delText>3</w:delText>
              </w:r>
            </w:del>
          </w:p>
        </w:tc>
      </w:tr>
      <w:tr w:rsidR="009E4C28" w:rsidRPr="006910BE" w14:paraId="147F7AAC"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1DF4D94" w14:textId="53BEF509" w:rsidR="009E4C28" w:rsidRPr="006910BE" w:rsidRDefault="009E4C28" w:rsidP="00296457">
            <w:pPr>
              <w:pStyle w:val="TAC"/>
              <w:rPr>
                <w:lang w:eastAsia="ja-JP"/>
              </w:rPr>
            </w:pPr>
            <w:del w:id="11462" w:author="Leif Mattisson" w:date="2023-02-12T07:48:00Z">
              <w:r w:rsidRPr="006910BE" w:rsidDel="00780587">
                <w:rPr>
                  <w:lang w:eastAsia="ja-JP"/>
                </w:rPr>
                <w:delText>DC_21_n79</w:delText>
              </w:r>
            </w:del>
          </w:p>
        </w:tc>
        <w:tc>
          <w:tcPr>
            <w:tcW w:w="2849" w:type="dxa"/>
            <w:gridSpan w:val="4"/>
            <w:tcBorders>
              <w:top w:val="single" w:sz="4" w:space="0" w:color="auto"/>
              <w:left w:val="nil"/>
              <w:bottom w:val="single" w:sz="4" w:space="0" w:color="auto"/>
              <w:right w:val="single" w:sz="4" w:space="0" w:color="auto"/>
            </w:tcBorders>
            <w:vAlign w:val="bottom"/>
          </w:tcPr>
          <w:p w14:paraId="3EAFD512" w14:textId="316A3D50" w:rsidR="009E4C28" w:rsidRPr="006910BE" w:rsidRDefault="009E4C28" w:rsidP="00296457">
            <w:pPr>
              <w:pStyle w:val="TAL"/>
              <w:keepNext w:val="0"/>
              <w:rPr>
                <w:sz w:val="16"/>
                <w:lang w:eastAsia="ja-JP"/>
              </w:rPr>
            </w:pPr>
            <w:del w:id="11463" w:author="Leif Mattisson" w:date="2023-02-12T07:48:00Z">
              <w:r w:rsidRPr="006910BE" w:rsidDel="00780587">
                <w:rPr>
                  <w:rFonts w:cs="Arial"/>
                  <w:color w:val="000000"/>
                  <w:szCs w:val="18"/>
                </w:rPr>
                <w:delText>E-UTRA Band 3, 21, 34, 42</w:delText>
              </w:r>
            </w:del>
          </w:p>
        </w:tc>
        <w:tc>
          <w:tcPr>
            <w:tcW w:w="931" w:type="dxa"/>
            <w:gridSpan w:val="5"/>
            <w:tcBorders>
              <w:top w:val="single" w:sz="4" w:space="0" w:color="auto"/>
              <w:left w:val="nil"/>
              <w:bottom w:val="single" w:sz="4" w:space="0" w:color="auto"/>
              <w:right w:val="single" w:sz="4" w:space="0" w:color="auto"/>
            </w:tcBorders>
            <w:vAlign w:val="center"/>
          </w:tcPr>
          <w:p w14:paraId="7A8DF71E" w14:textId="3CB2C632" w:rsidR="009E4C28" w:rsidRPr="006910BE" w:rsidRDefault="009E4C28" w:rsidP="00296457">
            <w:pPr>
              <w:pStyle w:val="TAC"/>
              <w:keepNext w:val="0"/>
              <w:rPr>
                <w:sz w:val="16"/>
                <w:lang w:eastAsia="ja-JP"/>
              </w:rPr>
            </w:pPr>
            <w:del w:id="11464" w:author="Leif Mattisson" w:date="2023-02-12T07:48:00Z">
              <w:r w:rsidRPr="006910BE" w:rsidDel="00780587">
                <w:rPr>
                  <w:rFonts w:cs="Arial"/>
                  <w:color w:val="000000"/>
                  <w:szCs w:val="18"/>
                </w:rPr>
                <w:delText>F</w:delText>
              </w:r>
              <w:r w:rsidRPr="006910BE" w:rsidDel="00780587">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34E2319" w14:textId="129821D9" w:rsidR="009E4C28" w:rsidRPr="006910BE" w:rsidRDefault="009E4C28" w:rsidP="00296457">
            <w:pPr>
              <w:pStyle w:val="TAC"/>
              <w:keepNext w:val="0"/>
              <w:rPr>
                <w:sz w:val="16"/>
                <w:lang w:eastAsia="ja-JP"/>
              </w:rPr>
            </w:pPr>
            <w:del w:id="11465" w:author="Leif Mattisson" w:date="2023-02-12T07:48:00Z">
              <w:r w:rsidRPr="006910BE" w:rsidDel="00780587">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57A550D2" w14:textId="739768B0" w:rsidR="009E4C28" w:rsidRPr="006910BE" w:rsidRDefault="009E4C28" w:rsidP="00296457">
            <w:pPr>
              <w:pStyle w:val="TAC"/>
              <w:keepNext w:val="0"/>
              <w:rPr>
                <w:sz w:val="16"/>
                <w:lang w:eastAsia="ja-JP"/>
              </w:rPr>
            </w:pPr>
            <w:del w:id="11466" w:author="Leif Mattisson" w:date="2023-02-12T07:48:00Z">
              <w:r w:rsidRPr="006910BE" w:rsidDel="00780587">
                <w:rPr>
                  <w:rFonts w:cs="Arial"/>
                  <w:color w:val="000000"/>
                  <w:szCs w:val="18"/>
                </w:rPr>
                <w:delText>F</w:delText>
              </w:r>
              <w:r w:rsidRPr="006910BE" w:rsidDel="00780587">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7C1A60DA" w14:textId="4194CD94" w:rsidR="009E4C28" w:rsidRPr="006910BE" w:rsidRDefault="009E4C28" w:rsidP="00296457">
            <w:pPr>
              <w:pStyle w:val="TAC"/>
              <w:keepNext w:val="0"/>
              <w:rPr>
                <w:sz w:val="16"/>
                <w:lang w:eastAsia="ja-JP"/>
              </w:rPr>
            </w:pPr>
            <w:del w:id="11467" w:author="Leif Mattisson" w:date="2023-02-12T07:48:00Z">
              <w:r w:rsidRPr="006910BE" w:rsidDel="00780587">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B027FDC" w14:textId="38201365" w:rsidR="009E4C28" w:rsidRPr="006910BE" w:rsidRDefault="009E4C28" w:rsidP="00296457">
            <w:pPr>
              <w:pStyle w:val="TAC"/>
              <w:keepNext w:val="0"/>
              <w:rPr>
                <w:sz w:val="16"/>
                <w:lang w:eastAsia="ja-JP"/>
              </w:rPr>
            </w:pPr>
            <w:del w:id="11468" w:author="Leif Mattisson" w:date="2023-02-12T07:48:00Z">
              <w:r w:rsidRPr="006910BE" w:rsidDel="00780587">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49EFEDB8" w14:textId="77777777" w:rsidR="009E4C28" w:rsidRPr="006910BE" w:rsidRDefault="009E4C28" w:rsidP="00296457">
            <w:pPr>
              <w:pStyle w:val="TAC"/>
              <w:keepNext w:val="0"/>
              <w:rPr>
                <w:sz w:val="16"/>
                <w:lang w:eastAsia="ja-JP"/>
              </w:rPr>
            </w:pPr>
          </w:p>
        </w:tc>
      </w:tr>
      <w:tr w:rsidR="009E4C28" w:rsidRPr="006910BE" w14:paraId="3F7A998D"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7991CF41" w14:textId="77777777" w:rsidR="009E4C28" w:rsidRPr="006910BE" w:rsidRDefault="009E4C28" w:rsidP="00296457">
            <w:pPr>
              <w:pStyle w:val="TAC"/>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69C8E859" w14:textId="18328282" w:rsidR="009E4C28" w:rsidRPr="006910BE" w:rsidRDefault="009E4C28" w:rsidP="00296457">
            <w:pPr>
              <w:pStyle w:val="TAL"/>
              <w:rPr>
                <w:color w:val="000000"/>
                <w:szCs w:val="18"/>
              </w:rPr>
            </w:pPr>
            <w:del w:id="11469" w:author="Leif Mattisson" w:date="2023-02-12T07:48:00Z">
              <w:r w:rsidRPr="006910BE" w:rsidDel="00780587">
                <w:rPr>
                  <w:rFonts w:cs="Arial"/>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5B86825C" w14:textId="59A7DF68" w:rsidR="009E4C28" w:rsidRPr="006910BE" w:rsidRDefault="009E4C28" w:rsidP="00296457">
            <w:pPr>
              <w:pStyle w:val="TAC"/>
              <w:rPr>
                <w:color w:val="000000"/>
                <w:szCs w:val="18"/>
              </w:rPr>
            </w:pPr>
            <w:del w:id="11470" w:author="Leif Mattisson" w:date="2023-02-12T07:48:00Z">
              <w:r w:rsidRPr="006910BE" w:rsidDel="00780587">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5243F011" w14:textId="3D329C6D" w:rsidR="009E4C28" w:rsidRPr="006910BE" w:rsidRDefault="009E4C28" w:rsidP="00296457">
            <w:pPr>
              <w:pStyle w:val="TAC"/>
              <w:rPr>
                <w:color w:val="000000"/>
                <w:szCs w:val="18"/>
              </w:rPr>
            </w:pPr>
            <w:del w:id="11471" w:author="Leif Mattisson" w:date="2023-02-12T07:48:00Z">
              <w:r w:rsidRPr="006910BE" w:rsidDel="00780587">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135DA48E" w14:textId="2F7F2EC9" w:rsidR="009E4C28" w:rsidRPr="006910BE" w:rsidRDefault="009E4C28" w:rsidP="00296457">
            <w:pPr>
              <w:pStyle w:val="TAC"/>
              <w:rPr>
                <w:color w:val="000000"/>
                <w:szCs w:val="18"/>
              </w:rPr>
            </w:pPr>
            <w:del w:id="11472" w:author="Leif Mattisson" w:date="2023-02-12T07:48:00Z">
              <w:r w:rsidRPr="006910BE" w:rsidDel="00780587">
                <w:rPr>
                  <w:rFonts w:cs="Arial"/>
                  <w:color w:val="000000"/>
                  <w:szCs w:val="18"/>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0A7E900A" w14:textId="120045B7" w:rsidR="009E4C28" w:rsidRPr="006910BE" w:rsidRDefault="009E4C28" w:rsidP="00296457">
            <w:pPr>
              <w:pStyle w:val="TAC"/>
              <w:rPr>
                <w:color w:val="000000"/>
                <w:szCs w:val="18"/>
              </w:rPr>
            </w:pPr>
            <w:del w:id="11473" w:author="Leif Mattisson" w:date="2023-02-12T07:48:00Z">
              <w:r w:rsidRPr="006910BE" w:rsidDel="00780587">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346888CE" w14:textId="14300A1A" w:rsidR="009E4C28" w:rsidRPr="006910BE" w:rsidRDefault="009E4C28" w:rsidP="00296457">
            <w:pPr>
              <w:pStyle w:val="TAC"/>
              <w:rPr>
                <w:color w:val="000000"/>
                <w:szCs w:val="18"/>
              </w:rPr>
            </w:pPr>
            <w:del w:id="11474" w:author="Leif Mattisson" w:date="2023-02-12T07:48:00Z">
              <w:r w:rsidRPr="006910BE" w:rsidDel="00780587">
                <w:rPr>
                  <w:rFonts w:cs="Arial"/>
                  <w:color w:val="000000"/>
                  <w:szCs w:val="18"/>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29551104" w14:textId="5FCB4557" w:rsidR="009E4C28" w:rsidRPr="006910BE" w:rsidRDefault="009E4C28" w:rsidP="00296457">
            <w:pPr>
              <w:pStyle w:val="TAC"/>
              <w:rPr>
                <w:color w:val="000000"/>
                <w:szCs w:val="18"/>
              </w:rPr>
            </w:pPr>
            <w:del w:id="11475" w:author="Leif Mattisson" w:date="2023-02-12T07:48:00Z">
              <w:r w:rsidRPr="006910BE" w:rsidDel="00780587">
                <w:rPr>
                  <w:rFonts w:cs="Arial"/>
                  <w:color w:val="000000"/>
                  <w:szCs w:val="18"/>
                </w:rPr>
                <w:delText>3</w:delText>
              </w:r>
            </w:del>
          </w:p>
        </w:tc>
      </w:tr>
      <w:tr w:rsidR="009E4C28" w:rsidRPr="006910BE" w14:paraId="402AC453"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D617A8E" w14:textId="6740372E" w:rsidR="009E4C28" w:rsidRPr="006910BE" w:rsidRDefault="009E4C28" w:rsidP="00296457">
            <w:pPr>
              <w:pStyle w:val="TAC"/>
              <w:rPr>
                <w:lang w:eastAsia="ja-JP"/>
              </w:rPr>
            </w:pPr>
            <w:del w:id="11476" w:author="Leif Mattisson" w:date="2023-02-13T05:21:00Z">
              <w:r w:rsidRPr="006910BE" w:rsidDel="00033472">
                <w:rPr>
                  <w:lang w:eastAsia="ja-JP"/>
                </w:rPr>
                <w:delText>DC_25_n41</w:delText>
              </w:r>
            </w:del>
          </w:p>
        </w:tc>
        <w:tc>
          <w:tcPr>
            <w:tcW w:w="2833" w:type="dxa"/>
            <w:gridSpan w:val="3"/>
            <w:tcBorders>
              <w:top w:val="single" w:sz="4" w:space="0" w:color="auto"/>
              <w:left w:val="nil"/>
              <w:bottom w:val="single" w:sz="4" w:space="0" w:color="auto"/>
              <w:right w:val="single" w:sz="4" w:space="0" w:color="auto"/>
            </w:tcBorders>
            <w:vAlign w:val="bottom"/>
          </w:tcPr>
          <w:p w14:paraId="7FA78C99" w14:textId="610711BC" w:rsidR="009E4C28" w:rsidRPr="006910BE" w:rsidRDefault="009E4C28" w:rsidP="00296457">
            <w:pPr>
              <w:pStyle w:val="TAL"/>
              <w:keepNext w:val="0"/>
              <w:rPr>
                <w:sz w:val="16"/>
                <w:lang w:eastAsia="ja-JP"/>
              </w:rPr>
            </w:pPr>
            <w:del w:id="11477" w:author="Leif Mattisson" w:date="2023-02-13T05:21:00Z">
              <w:r w:rsidRPr="006910BE" w:rsidDel="00033472">
                <w:rPr>
                  <w:sz w:val="16"/>
                  <w:lang w:eastAsia="ja-JP"/>
                </w:rPr>
                <w:delText>E-UTRA Band  12, 13, 14, 17, 28, 29, 42, 71</w:delText>
              </w:r>
            </w:del>
          </w:p>
        </w:tc>
        <w:tc>
          <w:tcPr>
            <w:tcW w:w="930" w:type="dxa"/>
            <w:gridSpan w:val="5"/>
            <w:tcBorders>
              <w:top w:val="single" w:sz="4" w:space="0" w:color="auto"/>
              <w:left w:val="nil"/>
              <w:bottom w:val="single" w:sz="4" w:space="0" w:color="auto"/>
              <w:right w:val="single" w:sz="4" w:space="0" w:color="auto"/>
            </w:tcBorders>
            <w:vAlign w:val="center"/>
          </w:tcPr>
          <w:p w14:paraId="59C9C2D1" w14:textId="3DB19753" w:rsidR="009E4C28" w:rsidRPr="006910BE" w:rsidRDefault="009E4C28" w:rsidP="00296457">
            <w:pPr>
              <w:pStyle w:val="TAC"/>
              <w:keepNext w:val="0"/>
              <w:rPr>
                <w:sz w:val="16"/>
                <w:lang w:eastAsia="ja-JP"/>
              </w:rPr>
            </w:pPr>
            <w:del w:id="11478" w:author="Leif Mattisson" w:date="2023-02-13T05:21:00Z">
              <w:r w:rsidRPr="006910BE" w:rsidDel="00033472">
                <w:rPr>
                  <w:sz w:val="16"/>
                </w:rPr>
                <w:delText>F</w:delText>
              </w:r>
              <w:r w:rsidRPr="006910BE" w:rsidDel="00033472">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C43A1DF" w14:textId="76F5A64F" w:rsidR="009E4C28" w:rsidRPr="006910BE" w:rsidRDefault="009E4C28" w:rsidP="00296457">
            <w:pPr>
              <w:pStyle w:val="TAC"/>
              <w:keepNext w:val="0"/>
              <w:rPr>
                <w:sz w:val="16"/>
                <w:lang w:eastAsia="ja-JP"/>
              </w:rPr>
            </w:pPr>
            <w:del w:id="11479" w:author="Leif Mattisson" w:date="2023-02-13T05:21:00Z">
              <w:r w:rsidRPr="006910BE" w:rsidDel="000334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9A5A89A" w14:textId="779DACA8" w:rsidR="009E4C28" w:rsidRPr="006910BE" w:rsidRDefault="009E4C28" w:rsidP="00296457">
            <w:pPr>
              <w:pStyle w:val="TAC"/>
              <w:keepNext w:val="0"/>
              <w:rPr>
                <w:sz w:val="16"/>
                <w:lang w:eastAsia="ja-JP"/>
              </w:rPr>
            </w:pPr>
            <w:del w:id="11480" w:author="Leif Mattisson" w:date="2023-02-13T05:21:00Z">
              <w:r w:rsidRPr="006910BE" w:rsidDel="00033472">
                <w:rPr>
                  <w:sz w:val="16"/>
                </w:rPr>
                <w:delText>F</w:delText>
              </w:r>
              <w:r w:rsidRPr="006910BE" w:rsidDel="000334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341E574" w14:textId="3C977CFE" w:rsidR="009E4C28" w:rsidRPr="006910BE" w:rsidRDefault="009E4C28" w:rsidP="00296457">
            <w:pPr>
              <w:pStyle w:val="TAC"/>
              <w:keepNext w:val="0"/>
              <w:rPr>
                <w:sz w:val="16"/>
                <w:lang w:eastAsia="ja-JP"/>
              </w:rPr>
            </w:pPr>
            <w:del w:id="11481" w:author="Leif Mattisson" w:date="2023-02-13T05:21:00Z">
              <w:r w:rsidRPr="006910BE" w:rsidDel="000334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20C4DE3" w14:textId="029F83FF" w:rsidR="009E4C28" w:rsidRPr="006910BE" w:rsidRDefault="009E4C28" w:rsidP="00296457">
            <w:pPr>
              <w:pStyle w:val="TAC"/>
              <w:keepNext w:val="0"/>
              <w:rPr>
                <w:sz w:val="16"/>
                <w:lang w:eastAsia="ja-JP"/>
              </w:rPr>
            </w:pPr>
            <w:del w:id="11482" w:author="Leif Mattisson" w:date="2023-02-13T05:21:00Z">
              <w:r w:rsidRPr="006910BE" w:rsidDel="000334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D14C087" w14:textId="77777777" w:rsidR="009E4C28" w:rsidRPr="006910BE" w:rsidRDefault="009E4C28" w:rsidP="00296457">
            <w:pPr>
              <w:pStyle w:val="TAC"/>
              <w:keepNext w:val="0"/>
              <w:rPr>
                <w:sz w:val="16"/>
                <w:lang w:eastAsia="ja-JP"/>
              </w:rPr>
            </w:pPr>
          </w:p>
        </w:tc>
      </w:tr>
      <w:tr w:rsidR="009E4C28" w:rsidRPr="006910BE" w14:paraId="1DE4F1F7"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43BA705B" w14:textId="77777777" w:rsidR="009E4C28" w:rsidRPr="006910BE" w:rsidRDefault="009E4C28" w:rsidP="00296457">
            <w:pPr>
              <w:pStyle w:val="TAC"/>
              <w:rPr>
                <w:rFonts w:eastAsia="Calibri Light"/>
              </w:rPr>
            </w:pPr>
          </w:p>
        </w:tc>
        <w:tc>
          <w:tcPr>
            <w:tcW w:w="2833" w:type="dxa"/>
            <w:gridSpan w:val="3"/>
            <w:tcBorders>
              <w:top w:val="single" w:sz="4" w:space="0" w:color="auto"/>
              <w:left w:val="nil"/>
              <w:bottom w:val="single" w:sz="4" w:space="0" w:color="auto"/>
              <w:right w:val="single" w:sz="4" w:space="0" w:color="auto"/>
            </w:tcBorders>
            <w:vAlign w:val="center"/>
          </w:tcPr>
          <w:p w14:paraId="6275227B" w14:textId="25930DCF" w:rsidR="009E4C28" w:rsidRPr="006910BE" w:rsidRDefault="009E4C28" w:rsidP="00296457">
            <w:pPr>
              <w:pStyle w:val="TAL"/>
              <w:rPr>
                <w:color w:val="000000"/>
                <w:szCs w:val="18"/>
              </w:rPr>
            </w:pPr>
            <w:del w:id="11483" w:author="Leif Mattisson" w:date="2023-02-13T05:21:00Z">
              <w:r w:rsidRPr="006910BE" w:rsidDel="00033472">
                <w:rPr>
                  <w:color w:val="000000"/>
                  <w:szCs w:val="18"/>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42B8B734" w14:textId="33A03EB9" w:rsidR="009E4C28" w:rsidRPr="006910BE" w:rsidRDefault="009E4C28" w:rsidP="00296457">
            <w:pPr>
              <w:pStyle w:val="TAC"/>
              <w:rPr>
                <w:color w:val="000000"/>
                <w:szCs w:val="18"/>
              </w:rPr>
            </w:pPr>
            <w:del w:id="11484" w:author="Leif Mattisson" w:date="2023-02-13T05:21:00Z">
              <w:r w:rsidRPr="006910BE" w:rsidDel="00033472">
                <w:rPr>
                  <w:sz w:val="16"/>
                </w:rPr>
                <w:delText>F</w:delText>
              </w:r>
              <w:r w:rsidRPr="006910BE" w:rsidDel="00033472">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3591CA8" w14:textId="5636DEE0" w:rsidR="009E4C28" w:rsidRPr="006910BE" w:rsidRDefault="009E4C28" w:rsidP="00296457">
            <w:pPr>
              <w:pStyle w:val="TAC"/>
              <w:rPr>
                <w:color w:val="000000"/>
                <w:szCs w:val="18"/>
              </w:rPr>
            </w:pPr>
            <w:del w:id="11485" w:author="Leif Mattisson" w:date="2023-02-13T05:21:00Z">
              <w:r w:rsidRPr="006910BE" w:rsidDel="000334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CAD3FE8" w14:textId="03B51D6F" w:rsidR="009E4C28" w:rsidRPr="006910BE" w:rsidRDefault="009E4C28" w:rsidP="00296457">
            <w:pPr>
              <w:pStyle w:val="TAC"/>
              <w:rPr>
                <w:color w:val="000000"/>
                <w:szCs w:val="18"/>
              </w:rPr>
            </w:pPr>
            <w:del w:id="11486" w:author="Leif Mattisson" w:date="2023-02-13T05:21:00Z">
              <w:r w:rsidRPr="006910BE" w:rsidDel="00033472">
                <w:rPr>
                  <w:sz w:val="16"/>
                </w:rPr>
                <w:delText>F</w:delText>
              </w:r>
              <w:r w:rsidRPr="006910BE" w:rsidDel="000334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D79902F" w14:textId="7E537E3B" w:rsidR="009E4C28" w:rsidRPr="006910BE" w:rsidRDefault="009E4C28" w:rsidP="00296457">
            <w:pPr>
              <w:pStyle w:val="TAC"/>
              <w:rPr>
                <w:color w:val="000000"/>
                <w:szCs w:val="18"/>
              </w:rPr>
            </w:pPr>
            <w:del w:id="11487" w:author="Leif Mattisson" w:date="2023-02-13T05:21:00Z">
              <w:r w:rsidRPr="006910BE" w:rsidDel="000334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B9D19F1" w14:textId="65F4E073" w:rsidR="009E4C28" w:rsidRPr="006910BE" w:rsidRDefault="009E4C28" w:rsidP="00296457">
            <w:pPr>
              <w:pStyle w:val="TAC"/>
              <w:rPr>
                <w:color w:val="000000"/>
                <w:szCs w:val="18"/>
              </w:rPr>
            </w:pPr>
            <w:del w:id="11488" w:author="Leif Mattisson" w:date="2023-02-13T05:21:00Z">
              <w:r w:rsidRPr="006910BE" w:rsidDel="000334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44F8F53D" w14:textId="2591D068" w:rsidR="009E4C28" w:rsidRPr="006910BE" w:rsidRDefault="009E4C28" w:rsidP="00296457">
            <w:pPr>
              <w:pStyle w:val="TAC"/>
              <w:rPr>
                <w:color w:val="000000"/>
                <w:szCs w:val="18"/>
              </w:rPr>
            </w:pPr>
            <w:del w:id="11489" w:author="Leif Mattisson" w:date="2023-02-13T05:21:00Z">
              <w:r w:rsidRPr="006910BE" w:rsidDel="00033472">
                <w:rPr>
                  <w:color w:val="000000"/>
                  <w:szCs w:val="18"/>
                </w:rPr>
                <w:delText>2</w:delText>
              </w:r>
            </w:del>
          </w:p>
        </w:tc>
      </w:tr>
      <w:tr w:rsidR="009E4C28" w:rsidRPr="006910BE" w14:paraId="0F097D0F"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73234B2C" w14:textId="31055885" w:rsidR="009E4C28" w:rsidRPr="006910BE" w:rsidRDefault="009E4C28" w:rsidP="00296457">
            <w:pPr>
              <w:pStyle w:val="TAC"/>
              <w:rPr>
                <w:lang w:eastAsia="ja-JP"/>
              </w:rPr>
            </w:pPr>
            <w:del w:id="11490" w:author="Leif Mattisson" w:date="2023-02-13T05:53:00Z">
              <w:r w:rsidRPr="006910BE" w:rsidDel="00312449">
                <w:rPr>
                  <w:lang w:eastAsia="ja-JP"/>
                </w:rPr>
                <w:delText>DC_26_n41</w:delText>
              </w:r>
            </w:del>
          </w:p>
        </w:tc>
        <w:tc>
          <w:tcPr>
            <w:tcW w:w="2833" w:type="dxa"/>
            <w:gridSpan w:val="3"/>
            <w:tcBorders>
              <w:top w:val="single" w:sz="4" w:space="0" w:color="auto"/>
              <w:left w:val="nil"/>
              <w:bottom w:val="single" w:sz="4" w:space="0" w:color="auto"/>
              <w:right w:val="single" w:sz="4" w:space="0" w:color="auto"/>
            </w:tcBorders>
            <w:vAlign w:val="bottom"/>
          </w:tcPr>
          <w:p w14:paraId="2C07CAE6" w14:textId="6ED308CB" w:rsidR="009E4C28" w:rsidRPr="006910BE" w:rsidRDefault="009E4C28" w:rsidP="00296457">
            <w:pPr>
              <w:pStyle w:val="TAL"/>
              <w:keepNext w:val="0"/>
              <w:rPr>
                <w:sz w:val="16"/>
                <w:lang w:eastAsia="ja-JP"/>
              </w:rPr>
            </w:pPr>
            <w:del w:id="11491" w:author="Leif Mattisson" w:date="2023-02-13T05:53:00Z">
              <w:r w:rsidRPr="006910BE" w:rsidDel="00312449">
                <w:rPr>
                  <w:sz w:val="16"/>
                  <w:szCs w:val="16"/>
                  <w:lang w:eastAsia="ja-JP"/>
                </w:rPr>
                <w:delText>E-UTRA Band 3, 5, 18, 19, 26, 42</w:delText>
              </w:r>
            </w:del>
          </w:p>
        </w:tc>
        <w:tc>
          <w:tcPr>
            <w:tcW w:w="930" w:type="dxa"/>
            <w:gridSpan w:val="5"/>
            <w:tcBorders>
              <w:top w:val="single" w:sz="4" w:space="0" w:color="auto"/>
              <w:left w:val="nil"/>
              <w:bottom w:val="single" w:sz="4" w:space="0" w:color="auto"/>
              <w:right w:val="single" w:sz="4" w:space="0" w:color="auto"/>
            </w:tcBorders>
            <w:vAlign w:val="center"/>
          </w:tcPr>
          <w:p w14:paraId="41FFB365" w14:textId="5163702B" w:rsidR="009E4C28" w:rsidRPr="006910BE" w:rsidRDefault="009E4C28" w:rsidP="00296457">
            <w:pPr>
              <w:pStyle w:val="TAC"/>
              <w:keepNext w:val="0"/>
              <w:rPr>
                <w:sz w:val="16"/>
              </w:rPr>
            </w:pPr>
            <w:del w:id="11492" w:author="Leif Mattisson" w:date="2023-02-13T05:53:00Z">
              <w:r w:rsidRPr="006910BE" w:rsidDel="00312449">
                <w:rPr>
                  <w:sz w:val="16"/>
                  <w:szCs w:val="16"/>
                </w:rPr>
                <w:delText>F</w:delText>
              </w:r>
              <w:r w:rsidRPr="006910BE" w:rsidDel="00312449">
                <w:rPr>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991FB5E" w14:textId="3C2F9540" w:rsidR="009E4C28" w:rsidRPr="006910BE" w:rsidRDefault="009E4C28" w:rsidP="00296457">
            <w:pPr>
              <w:pStyle w:val="TAC"/>
              <w:keepNext w:val="0"/>
              <w:rPr>
                <w:sz w:val="16"/>
              </w:rPr>
            </w:pPr>
            <w:del w:id="11493" w:author="Leif Mattisson" w:date="2023-02-13T05:53:00Z">
              <w:r w:rsidRPr="006910BE" w:rsidDel="00312449">
                <w:rPr>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064F82D" w14:textId="29EB1FCC" w:rsidR="009E4C28" w:rsidRPr="006910BE" w:rsidRDefault="009E4C28" w:rsidP="00296457">
            <w:pPr>
              <w:pStyle w:val="TAC"/>
              <w:keepNext w:val="0"/>
              <w:rPr>
                <w:sz w:val="16"/>
              </w:rPr>
            </w:pPr>
            <w:del w:id="11494" w:author="Leif Mattisson" w:date="2023-02-13T05:53:00Z">
              <w:r w:rsidRPr="006910BE" w:rsidDel="00312449">
                <w:rPr>
                  <w:sz w:val="16"/>
                  <w:szCs w:val="16"/>
                </w:rPr>
                <w:delText>F</w:delText>
              </w:r>
              <w:r w:rsidRPr="006910BE" w:rsidDel="00312449">
                <w:rPr>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7C91A492" w14:textId="04F91EB8" w:rsidR="009E4C28" w:rsidRPr="006910BE" w:rsidRDefault="009E4C28" w:rsidP="00296457">
            <w:pPr>
              <w:pStyle w:val="TAC"/>
              <w:keepNext w:val="0"/>
              <w:rPr>
                <w:sz w:val="16"/>
                <w:lang w:eastAsia="ja-JP"/>
              </w:rPr>
            </w:pPr>
            <w:del w:id="11495" w:author="Leif Mattisson" w:date="2023-02-13T05:53:00Z">
              <w:r w:rsidRPr="006910BE" w:rsidDel="00312449">
                <w:rPr>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A636727" w14:textId="1B4A1AF6" w:rsidR="009E4C28" w:rsidRPr="006910BE" w:rsidRDefault="009E4C28" w:rsidP="00296457">
            <w:pPr>
              <w:pStyle w:val="TAC"/>
              <w:keepNext w:val="0"/>
              <w:rPr>
                <w:sz w:val="16"/>
                <w:lang w:eastAsia="ja-JP"/>
              </w:rPr>
            </w:pPr>
            <w:del w:id="11496" w:author="Leif Mattisson" w:date="2023-02-13T05:53:00Z">
              <w:r w:rsidRPr="006910BE" w:rsidDel="00312449">
                <w:rPr>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2793595" w14:textId="77777777" w:rsidR="009E4C28" w:rsidRPr="006910BE" w:rsidRDefault="009E4C28" w:rsidP="00296457">
            <w:pPr>
              <w:pStyle w:val="TAC"/>
              <w:keepNext w:val="0"/>
              <w:rPr>
                <w:sz w:val="16"/>
                <w:lang w:eastAsia="ja-JP"/>
              </w:rPr>
            </w:pPr>
          </w:p>
        </w:tc>
      </w:tr>
      <w:tr w:rsidR="009E4C28" w:rsidRPr="006910BE" w14:paraId="1B47DB8E"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7A0F5973"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9E7890A" w14:textId="4B8441A6" w:rsidR="009E4C28" w:rsidRPr="006910BE" w:rsidRDefault="009E4C28" w:rsidP="00296457">
            <w:pPr>
              <w:pStyle w:val="TAL"/>
              <w:keepNext w:val="0"/>
              <w:rPr>
                <w:sz w:val="16"/>
                <w:lang w:eastAsia="ja-JP"/>
              </w:rPr>
            </w:pPr>
            <w:del w:id="11497" w:author="Leif Mattisson" w:date="2023-02-13T05:53:00Z">
              <w:r w:rsidRPr="006910BE" w:rsidDel="00312449">
                <w:rPr>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2810CA5" w14:textId="5EBE7465" w:rsidR="009E4C28" w:rsidRPr="006910BE" w:rsidRDefault="009E4C28" w:rsidP="00296457">
            <w:pPr>
              <w:pStyle w:val="TAC"/>
              <w:keepNext w:val="0"/>
              <w:rPr>
                <w:sz w:val="16"/>
              </w:rPr>
            </w:pPr>
            <w:del w:id="11498" w:author="Leif Mattisson" w:date="2023-02-13T05:53:00Z">
              <w:r w:rsidRPr="006910BE" w:rsidDel="00312449">
                <w:rPr>
                  <w:sz w:val="16"/>
                  <w:szCs w:val="16"/>
                </w:rPr>
                <w:delText>799</w:delText>
              </w:r>
            </w:del>
          </w:p>
        </w:tc>
        <w:tc>
          <w:tcPr>
            <w:tcW w:w="310" w:type="dxa"/>
            <w:gridSpan w:val="5"/>
            <w:tcBorders>
              <w:top w:val="single" w:sz="4" w:space="0" w:color="auto"/>
              <w:left w:val="nil"/>
              <w:bottom w:val="single" w:sz="4" w:space="0" w:color="auto"/>
              <w:right w:val="single" w:sz="4" w:space="0" w:color="auto"/>
            </w:tcBorders>
            <w:vAlign w:val="center"/>
          </w:tcPr>
          <w:p w14:paraId="2BCEB869" w14:textId="2B791244" w:rsidR="009E4C28" w:rsidRPr="006910BE" w:rsidRDefault="009E4C28" w:rsidP="00296457">
            <w:pPr>
              <w:pStyle w:val="TAC"/>
              <w:keepNext w:val="0"/>
              <w:rPr>
                <w:sz w:val="16"/>
              </w:rPr>
            </w:pPr>
            <w:del w:id="11499" w:author="Leif Mattisson" w:date="2023-02-13T05:53:00Z">
              <w:r w:rsidRPr="006910BE" w:rsidDel="00312449">
                <w:rPr>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4855CE7" w14:textId="1EA7EE98" w:rsidR="009E4C28" w:rsidRPr="006910BE" w:rsidRDefault="009E4C28" w:rsidP="00296457">
            <w:pPr>
              <w:pStyle w:val="TAC"/>
              <w:keepNext w:val="0"/>
              <w:rPr>
                <w:sz w:val="16"/>
              </w:rPr>
            </w:pPr>
            <w:del w:id="11500" w:author="Leif Mattisson" w:date="2023-02-13T05:53:00Z">
              <w:r w:rsidRPr="006910BE" w:rsidDel="00312449">
                <w:rPr>
                  <w:sz w:val="16"/>
                  <w:szCs w:val="16"/>
                </w:rPr>
                <w:delText>803</w:delText>
              </w:r>
            </w:del>
          </w:p>
        </w:tc>
        <w:tc>
          <w:tcPr>
            <w:tcW w:w="1163" w:type="dxa"/>
            <w:gridSpan w:val="4"/>
            <w:tcBorders>
              <w:top w:val="single" w:sz="4" w:space="0" w:color="auto"/>
              <w:left w:val="nil"/>
              <w:bottom w:val="single" w:sz="4" w:space="0" w:color="auto"/>
              <w:right w:val="single" w:sz="4" w:space="0" w:color="auto"/>
            </w:tcBorders>
            <w:vAlign w:val="center"/>
          </w:tcPr>
          <w:p w14:paraId="7B49E2B4" w14:textId="5355D3B7" w:rsidR="009E4C28" w:rsidRPr="006910BE" w:rsidRDefault="009E4C28" w:rsidP="00296457">
            <w:pPr>
              <w:pStyle w:val="TAC"/>
              <w:keepNext w:val="0"/>
              <w:rPr>
                <w:sz w:val="16"/>
                <w:lang w:eastAsia="ja-JP"/>
              </w:rPr>
            </w:pPr>
            <w:del w:id="11501" w:author="Leif Mattisson" w:date="2023-02-13T05:53:00Z">
              <w:r w:rsidRPr="006910BE" w:rsidDel="00312449">
                <w:rPr>
                  <w:sz w:val="16"/>
                  <w:szCs w:val="16"/>
                </w:rPr>
                <w:delText>-40</w:delText>
              </w:r>
            </w:del>
          </w:p>
        </w:tc>
        <w:tc>
          <w:tcPr>
            <w:tcW w:w="750" w:type="dxa"/>
            <w:gridSpan w:val="4"/>
            <w:tcBorders>
              <w:top w:val="single" w:sz="4" w:space="0" w:color="auto"/>
              <w:left w:val="nil"/>
              <w:bottom w:val="single" w:sz="4" w:space="0" w:color="auto"/>
              <w:right w:val="single" w:sz="4" w:space="0" w:color="auto"/>
            </w:tcBorders>
            <w:noWrap/>
            <w:vAlign w:val="center"/>
          </w:tcPr>
          <w:p w14:paraId="5C8B1CF5" w14:textId="6A1218FF" w:rsidR="009E4C28" w:rsidRPr="006910BE" w:rsidRDefault="009E4C28" w:rsidP="00296457">
            <w:pPr>
              <w:pStyle w:val="TAC"/>
              <w:keepNext w:val="0"/>
              <w:rPr>
                <w:sz w:val="16"/>
                <w:lang w:eastAsia="ja-JP"/>
              </w:rPr>
            </w:pPr>
            <w:del w:id="11502" w:author="Leif Mattisson" w:date="2023-02-13T05:53:00Z">
              <w:r w:rsidRPr="006910BE" w:rsidDel="00312449">
                <w:rPr>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FE2CFB9" w14:textId="3521BB10" w:rsidR="009E4C28" w:rsidRPr="006910BE" w:rsidRDefault="009E4C28" w:rsidP="00296457">
            <w:pPr>
              <w:pStyle w:val="TAC"/>
              <w:keepNext w:val="0"/>
              <w:rPr>
                <w:sz w:val="16"/>
                <w:lang w:eastAsia="ja-JP"/>
              </w:rPr>
            </w:pPr>
            <w:del w:id="11503" w:author="Leif Mattisson" w:date="2023-02-13T05:53:00Z">
              <w:r w:rsidRPr="006910BE" w:rsidDel="00312449">
                <w:rPr>
                  <w:sz w:val="16"/>
                  <w:szCs w:val="16"/>
                </w:rPr>
                <w:delText>5</w:delText>
              </w:r>
            </w:del>
          </w:p>
        </w:tc>
      </w:tr>
      <w:tr w:rsidR="009E4C28" w:rsidRPr="006910BE" w14:paraId="15F113B8"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2EBE86EB"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5E4A9EEA" w14:textId="0B342D87" w:rsidR="009E4C28" w:rsidRPr="006910BE" w:rsidRDefault="009E4C28" w:rsidP="00296457">
            <w:pPr>
              <w:pStyle w:val="TAL"/>
              <w:keepNext w:val="0"/>
              <w:rPr>
                <w:sz w:val="16"/>
                <w:lang w:eastAsia="ja-JP"/>
              </w:rPr>
            </w:pPr>
            <w:del w:id="11504" w:author="Leif Mattisson" w:date="2023-02-13T05:53:00Z">
              <w:r w:rsidRPr="006910BE" w:rsidDel="00312449">
                <w:rPr>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6FBF6407" w14:textId="7397375F" w:rsidR="009E4C28" w:rsidRPr="006910BE" w:rsidRDefault="009E4C28" w:rsidP="00296457">
            <w:pPr>
              <w:pStyle w:val="TAC"/>
              <w:keepNext w:val="0"/>
              <w:rPr>
                <w:sz w:val="16"/>
              </w:rPr>
            </w:pPr>
            <w:del w:id="11505" w:author="Leif Mattisson" w:date="2023-02-13T05:53:00Z">
              <w:r w:rsidRPr="006910BE" w:rsidDel="00312449">
                <w:rPr>
                  <w:sz w:val="16"/>
                  <w:szCs w:val="16"/>
                </w:rPr>
                <w:delText>945</w:delText>
              </w:r>
            </w:del>
          </w:p>
        </w:tc>
        <w:tc>
          <w:tcPr>
            <w:tcW w:w="310" w:type="dxa"/>
            <w:gridSpan w:val="5"/>
            <w:tcBorders>
              <w:top w:val="single" w:sz="4" w:space="0" w:color="auto"/>
              <w:left w:val="nil"/>
              <w:bottom w:val="single" w:sz="4" w:space="0" w:color="auto"/>
              <w:right w:val="single" w:sz="4" w:space="0" w:color="auto"/>
            </w:tcBorders>
            <w:vAlign w:val="center"/>
          </w:tcPr>
          <w:p w14:paraId="1C6D4566" w14:textId="76FD6EF9" w:rsidR="009E4C28" w:rsidRPr="006910BE" w:rsidRDefault="009E4C28" w:rsidP="00296457">
            <w:pPr>
              <w:pStyle w:val="TAC"/>
              <w:keepNext w:val="0"/>
              <w:rPr>
                <w:sz w:val="16"/>
              </w:rPr>
            </w:pPr>
            <w:del w:id="11506" w:author="Leif Mattisson" w:date="2023-02-13T05:53:00Z">
              <w:r w:rsidRPr="006910BE" w:rsidDel="00312449">
                <w:rPr>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270C206A" w14:textId="6B0697E0" w:rsidR="009E4C28" w:rsidRPr="006910BE" w:rsidRDefault="009E4C28" w:rsidP="00296457">
            <w:pPr>
              <w:pStyle w:val="TAC"/>
              <w:keepNext w:val="0"/>
              <w:rPr>
                <w:sz w:val="16"/>
              </w:rPr>
            </w:pPr>
            <w:del w:id="11507" w:author="Leif Mattisson" w:date="2023-02-13T05:53:00Z">
              <w:r w:rsidRPr="006910BE" w:rsidDel="00312449">
                <w:rPr>
                  <w:sz w:val="16"/>
                  <w:szCs w:val="16"/>
                </w:rPr>
                <w:delText>960</w:delText>
              </w:r>
            </w:del>
          </w:p>
        </w:tc>
        <w:tc>
          <w:tcPr>
            <w:tcW w:w="1163" w:type="dxa"/>
            <w:gridSpan w:val="4"/>
            <w:tcBorders>
              <w:top w:val="single" w:sz="4" w:space="0" w:color="auto"/>
              <w:left w:val="nil"/>
              <w:bottom w:val="single" w:sz="4" w:space="0" w:color="auto"/>
              <w:right w:val="single" w:sz="4" w:space="0" w:color="auto"/>
            </w:tcBorders>
            <w:vAlign w:val="center"/>
          </w:tcPr>
          <w:p w14:paraId="17444B7E" w14:textId="7FA15353" w:rsidR="009E4C28" w:rsidRPr="006910BE" w:rsidRDefault="009E4C28" w:rsidP="00296457">
            <w:pPr>
              <w:pStyle w:val="TAC"/>
              <w:keepNext w:val="0"/>
              <w:rPr>
                <w:sz w:val="16"/>
                <w:lang w:eastAsia="ja-JP"/>
              </w:rPr>
            </w:pPr>
            <w:del w:id="11508" w:author="Leif Mattisson" w:date="2023-02-13T05:53:00Z">
              <w:r w:rsidRPr="006910BE" w:rsidDel="00312449">
                <w:rPr>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210D11A" w14:textId="2BD759EB" w:rsidR="009E4C28" w:rsidRPr="006910BE" w:rsidRDefault="009E4C28" w:rsidP="00296457">
            <w:pPr>
              <w:pStyle w:val="TAC"/>
              <w:keepNext w:val="0"/>
              <w:rPr>
                <w:sz w:val="16"/>
                <w:lang w:eastAsia="ja-JP"/>
              </w:rPr>
            </w:pPr>
            <w:del w:id="11509" w:author="Leif Mattisson" w:date="2023-02-13T05:53:00Z">
              <w:r w:rsidRPr="006910BE" w:rsidDel="00312449">
                <w:rPr>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4A32B25A" w14:textId="77777777" w:rsidR="009E4C28" w:rsidRPr="006910BE" w:rsidRDefault="009E4C28" w:rsidP="00296457">
            <w:pPr>
              <w:pStyle w:val="TAC"/>
              <w:keepNext w:val="0"/>
              <w:rPr>
                <w:sz w:val="16"/>
                <w:lang w:eastAsia="ja-JP"/>
              </w:rPr>
            </w:pPr>
          </w:p>
        </w:tc>
      </w:tr>
      <w:tr w:rsidR="009E4C28" w:rsidRPr="006910BE" w14:paraId="468C6946"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C8E3855" w14:textId="524CB775" w:rsidR="009E4C28" w:rsidRPr="006910BE" w:rsidRDefault="009E4C28" w:rsidP="00296457">
            <w:pPr>
              <w:pStyle w:val="TAC"/>
              <w:rPr>
                <w:szCs w:val="18"/>
                <w:lang w:eastAsia="ja-JP"/>
              </w:rPr>
            </w:pPr>
            <w:del w:id="11510" w:author="Leif Mattisson" w:date="2023-02-13T05:53:00Z">
              <w:r w:rsidRPr="006910BE" w:rsidDel="00312449">
                <w:rPr>
                  <w:rFonts w:eastAsia="MS Mincho"/>
                  <w:szCs w:val="18"/>
                  <w:lang w:eastAsia="ja-JP"/>
                </w:rPr>
                <w:delText>DC_26_n77</w:delText>
              </w:r>
            </w:del>
          </w:p>
        </w:tc>
        <w:tc>
          <w:tcPr>
            <w:tcW w:w="2833" w:type="dxa"/>
            <w:gridSpan w:val="3"/>
            <w:tcBorders>
              <w:top w:val="single" w:sz="4" w:space="0" w:color="auto"/>
              <w:left w:val="nil"/>
              <w:bottom w:val="single" w:sz="4" w:space="0" w:color="auto"/>
              <w:right w:val="single" w:sz="4" w:space="0" w:color="auto"/>
            </w:tcBorders>
            <w:vAlign w:val="bottom"/>
          </w:tcPr>
          <w:p w14:paraId="57140173" w14:textId="1690F67C" w:rsidR="009E4C28" w:rsidRPr="006910BE" w:rsidRDefault="009E4C28" w:rsidP="00296457">
            <w:pPr>
              <w:pStyle w:val="TAL"/>
              <w:keepNext w:val="0"/>
              <w:rPr>
                <w:szCs w:val="18"/>
                <w:lang w:eastAsia="ja-JP"/>
              </w:rPr>
            </w:pPr>
            <w:del w:id="11511" w:author="Leif Mattisson" w:date="2023-02-13T05:53:00Z">
              <w:r w:rsidRPr="006910BE" w:rsidDel="00312449">
                <w:rPr>
                  <w:szCs w:val="18"/>
                </w:rPr>
                <w:delText xml:space="preserve">E-UTRA Band </w:delText>
              </w:r>
              <w:r w:rsidRPr="006910BE" w:rsidDel="00312449">
                <w:rPr>
                  <w:rFonts w:eastAsia="MS Mincho"/>
                  <w:szCs w:val="18"/>
                  <w:lang w:eastAsia="ja-JP"/>
                </w:rPr>
                <w:delText>1, 3, 34, 39, 40, 65</w:delText>
              </w:r>
            </w:del>
          </w:p>
        </w:tc>
        <w:tc>
          <w:tcPr>
            <w:tcW w:w="930" w:type="dxa"/>
            <w:gridSpan w:val="5"/>
            <w:tcBorders>
              <w:top w:val="single" w:sz="4" w:space="0" w:color="auto"/>
              <w:left w:val="nil"/>
              <w:bottom w:val="single" w:sz="4" w:space="0" w:color="auto"/>
              <w:right w:val="single" w:sz="4" w:space="0" w:color="auto"/>
            </w:tcBorders>
            <w:vAlign w:val="center"/>
          </w:tcPr>
          <w:p w14:paraId="35887A2F" w14:textId="34ECC9C5" w:rsidR="009E4C28" w:rsidRPr="006910BE" w:rsidRDefault="009E4C28" w:rsidP="00296457">
            <w:pPr>
              <w:pStyle w:val="TAC"/>
              <w:keepNext w:val="0"/>
              <w:rPr>
                <w:szCs w:val="18"/>
                <w:lang w:eastAsia="ja-JP"/>
              </w:rPr>
            </w:pPr>
            <w:del w:id="11512" w:author="Leif Mattisson" w:date="2023-02-13T05:53:00Z">
              <w:r w:rsidRPr="006910BE" w:rsidDel="00312449">
                <w:rPr>
                  <w:szCs w:val="18"/>
                </w:rPr>
                <w:delText>F</w:delText>
              </w:r>
              <w:r w:rsidRPr="006910BE" w:rsidDel="00312449">
                <w:rPr>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FC43C02" w14:textId="57DA0D4C" w:rsidR="009E4C28" w:rsidRPr="006910BE" w:rsidRDefault="009E4C28" w:rsidP="00296457">
            <w:pPr>
              <w:pStyle w:val="TAC"/>
              <w:keepNext w:val="0"/>
              <w:rPr>
                <w:szCs w:val="18"/>
                <w:lang w:eastAsia="ja-JP"/>
              </w:rPr>
            </w:pPr>
            <w:del w:id="11513" w:author="Leif Mattisson" w:date="2023-02-13T05:53:00Z">
              <w:r w:rsidRPr="006910BE" w:rsidDel="00312449">
                <w:rPr>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63EF7E3" w14:textId="40A011DC" w:rsidR="009E4C28" w:rsidRPr="006910BE" w:rsidRDefault="009E4C28" w:rsidP="00296457">
            <w:pPr>
              <w:pStyle w:val="TAC"/>
              <w:keepNext w:val="0"/>
              <w:rPr>
                <w:szCs w:val="18"/>
                <w:lang w:eastAsia="ja-JP"/>
              </w:rPr>
            </w:pPr>
            <w:del w:id="11514" w:author="Leif Mattisson" w:date="2023-02-13T05:53:00Z">
              <w:r w:rsidRPr="006910BE" w:rsidDel="00312449">
                <w:rPr>
                  <w:szCs w:val="18"/>
                </w:rPr>
                <w:delText>F</w:delText>
              </w:r>
              <w:r w:rsidRPr="006910BE" w:rsidDel="00312449">
                <w:rPr>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8B88D2B" w14:textId="3E1A054C" w:rsidR="009E4C28" w:rsidRPr="006910BE" w:rsidRDefault="009E4C28" w:rsidP="00296457">
            <w:pPr>
              <w:pStyle w:val="TAC"/>
              <w:keepNext w:val="0"/>
              <w:rPr>
                <w:szCs w:val="18"/>
                <w:lang w:eastAsia="ja-JP"/>
              </w:rPr>
            </w:pPr>
            <w:del w:id="11515" w:author="Leif Mattisson" w:date="2023-02-13T05:53:00Z">
              <w:r w:rsidRPr="006910BE" w:rsidDel="00312449">
                <w:rPr>
                  <w:rFonts w:eastAsia="MS Mincho"/>
                  <w:szCs w:val="18"/>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B0C6BF5" w14:textId="6BC34AD0" w:rsidR="009E4C28" w:rsidRPr="006910BE" w:rsidRDefault="009E4C28" w:rsidP="00296457">
            <w:pPr>
              <w:pStyle w:val="TAC"/>
              <w:keepNext w:val="0"/>
              <w:rPr>
                <w:szCs w:val="18"/>
                <w:lang w:eastAsia="ja-JP"/>
              </w:rPr>
            </w:pPr>
            <w:del w:id="11516" w:author="Leif Mattisson" w:date="2023-02-13T05:53:00Z">
              <w:r w:rsidRPr="006910BE" w:rsidDel="00312449">
                <w:rPr>
                  <w:rFonts w:eastAsia="MS Mincho"/>
                  <w:szCs w:val="18"/>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6967ED4" w14:textId="77777777" w:rsidR="009E4C28" w:rsidRPr="006910BE" w:rsidRDefault="009E4C28" w:rsidP="00296457">
            <w:pPr>
              <w:pStyle w:val="TAC"/>
              <w:keepNext w:val="0"/>
              <w:rPr>
                <w:szCs w:val="18"/>
                <w:lang w:eastAsia="ja-JP"/>
              </w:rPr>
            </w:pPr>
          </w:p>
        </w:tc>
      </w:tr>
      <w:tr w:rsidR="009E4C28" w:rsidRPr="006910BE" w14:paraId="7CDEBBA8"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13AF8F9A"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124D35F" w14:textId="169C176E" w:rsidR="009E4C28" w:rsidRPr="006910BE" w:rsidRDefault="009E4C28" w:rsidP="00296457">
            <w:pPr>
              <w:pStyle w:val="TAL"/>
              <w:keepNext w:val="0"/>
              <w:rPr>
                <w:rFonts w:eastAsia="MS Mincho"/>
                <w:sz w:val="16"/>
                <w:szCs w:val="16"/>
                <w:lang w:eastAsia="ja-JP"/>
              </w:rPr>
            </w:pPr>
            <w:del w:id="11517" w:author="Leif Mattisson" w:date="2023-02-13T05:53:00Z">
              <w:r w:rsidRPr="006910BE" w:rsidDel="00312449">
                <w:rPr>
                  <w:szCs w:val="18"/>
                </w:rPr>
                <w:delText xml:space="preserve">E-UTRA Band </w:delText>
              </w:r>
              <w:r w:rsidRPr="006910BE" w:rsidDel="00312449">
                <w:rPr>
                  <w:rFonts w:eastAsia="MS Mincho"/>
                  <w:szCs w:val="18"/>
                  <w:lang w:eastAsia="ja-JP"/>
                </w:rPr>
                <w:delText>41</w:delText>
              </w:r>
            </w:del>
          </w:p>
        </w:tc>
        <w:tc>
          <w:tcPr>
            <w:tcW w:w="930" w:type="dxa"/>
            <w:gridSpan w:val="5"/>
            <w:tcBorders>
              <w:top w:val="single" w:sz="4" w:space="0" w:color="auto"/>
              <w:left w:val="nil"/>
              <w:bottom w:val="single" w:sz="4" w:space="0" w:color="auto"/>
              <w:right w:val="single" w:sz="4" w:space="0" w:color="auto"/>
            </w:tcBorders>
            <w:vAlign w:val="center"/>
          </w:tcPr>
          <w:p w14:paraId="0CCDC7D8" w14:textId="7D5C4CF3" w:rsidR="009E4C28" w:rsidRPr="006910BE" w:rsidRDefault="009E4C28" w:rsidP="00296457">
            <w:pPr>
              <w:pStyle w:val="TAC"/>
              <w:keepNext w:val="0"/>
              <w:rPr>
                <w:rFonts w:eastAsia="MS Mincho"/>
                <w:sz w:val="16"/>
                <w:szCs w:val="16"/>
                <w:lang w:eastAsia="ja-JP"/>
              </w:rPr>
            </w:pPr>
            <w:del w:id="11518" w:author="Leif Mattisson" w:date="2023-02-13T05:53:00Z">
              <w:r w:rsidRPr="006910BE" w:rsidDel="00312449">
                <w:rPr>
                  <w:szCs w:val="18"/>
                </w:rPr>
                <w:delText>F</w:delText>
              </w:r>
              <w:r w:rsidRPr="006910BE" w:rsidDel="00312449">
                <w:rPr>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D786543" w14:textId="708BCE3C" w:rsidR="009E4C28" w:rsidRPr="006910BE" w:rsidRDefault="009E4C28" w:rsidP="00296457">
            <w:pPr>
              <w:pStyle w:val="TAC"/>
              <w:keepNext w:val="0"/>
              <w:rPr>
                <w:rFonts w:eastAsia="MS Mincho"/>
                <w:sz w:val="16"/>
                <w:szCs w:val="16"/>
              </w:rPr>
            </w:pPr>
            <w:del w:id="11519" w:author="Leif Mattisson" w:date="2023-02-13T05:53:00Z">
              <w:r w:rsidRPr="006910BE" w:rsidDel="00312449">
                <w:rPr>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1ED1933C" w14:textId="77F797E9" w:rsidR="009E4C28" w:rsidRPr="006910BE" w:rsidRDefault="009E4C28" w:rsidP="00296457">
            <w:pPr>
              <w:pStyle w:val="TAC"/>
              <w:keepNext w:val="0"/>
              <w:rPr>
                <w:sz w:val="16"/>
                <w:szCs w:val="16"/>
              </w:rPr>
            </w:pPr>
            <w:del w:id="11520" w:author="Leif Mattisson" w:date="2023-02-13T05:53:00Z">
              <w:r w:rsidRPr="006910BE" w:rsidDel="00312449">
                <w:rPr>
                  <w:szCs w:val="18"/>
                </w:rPr>
                <w:delText>F</w:delText>
              </w:r>
              <w:r w:rsidRPr="006910BE" w:rsidDel="00312449">
                <w:rPr>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90A1ABE" w14:textId="4595FA0B" w:rsidR="009E4C28" w:rsidRPr="006910BE" w:rsidRDefault="009E4C28" w:rsidP="00296457">
            <w:pPr>
              <w:pStyle w:val="TAC"/>
              <w:keepNext w:val="0"/>
              <w:rPr>
                <w:rFonts w:eastAsia="MS Mincho"/>
                <w:sz w:val="16"/>
                <w:szCs w:val="16"/>
                <w:lang w:eastAsia="ja-JP"/>
              </w:rPr>
            </w:pPr>
            <w:del w:id="11521" w:author="Leif Mattisson" w:date="2023-02-13T05:53:00Z">
              <w:r w:rsidRPr="006910BE" w:rsidDel="00312449">
                <w:rPr>
                  <w:rFonts w:eastAsia="MS Mincho"/>
                  <w:szCs w:val="18"/>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3B0E2D5" w14:textId="4117B560" w:rsidR="009E4C28" w:rsidRPr="006910BE" w:rsidRDefault="009E4C28" w:rsidP="00296457">
            <w:pPr>
              <w:pStyle w:val="TAC"/>
              <w:keepNext w:val="0"/>
              <w:rPr>
                <w:rFonts w:eastAsia="MS Mincho"/>
                <w:sz w:val="16"/>
                <w:szCs w:val="16"/>
                <w:lang w:eastAsia="ja-JP"/>
              </w:rPr>
            </w:pPr>
            <w:del w:id="11522" w:author="Leif Mattisson" w:date="2023-02-13T05:53:00Z">
              <w:r w:rsidRPr="006910BE" w:rsidDel="00312449">
                <w:rPr>
                  <w:rFonts w:eastAsia="MS Mincho"/>
                  <w:szCs w:val="18"/>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3FAF039" w14:textId="6426D71F" w:rsidR="009E4C28" w:rsidRPr="006910BE" w:rsidRDefault="009E4C28" w:rsidP="00296457">
            <w:pPr>
              <w:pStyle w:val="TAC"/>
              <w:keepNext w:val="0"/>
              <w:rPr>
                <w:rFonts w:eastAsia="MS Mincho"/>
                <w:sz w:val="16"/>
                <w:szCs w:val="16"/>
                <w:lang w:eastAsia="ja-JP"/>
              </w:rPr>
            </w:pPr>
            <w:del w:id="11523" w:author="Leif Mattisson" w:date="2023-02-13T05:53:00Z">
              <w:r w:rsidRPr="006910BE" w:rsidDel="00312449">
                <w:rPr>
                  <w:rFonts w:eastAsia="MS Mincho"/>
                  <w:sz w:val="16"/>
                  <w:szCs w:val="16"/>
                  <w:lang w:eastAsia="ja-JP"/>
                </w:rPr>
                <w:delText>2</w:delText>
              </w:r>
            </w:del>
          </w:p>
        </w:tc>
      </w:tr>
      <w:tr w:rsidR="009E4C28" w:rsidRPr="006910BE" w14:paraId="479F7FEC"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07D20D1A"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04D55AB" w14:textId="79ED3125" w:rsidR="009E4C28" w:rsidRPr="006910BE" w:rsidRDefault="009E4C28" w:rsidP="00296457">
            <w:pPr>
              <w:pStyle w:val="TAL"/>
              <w:keepNext w:val="0"/>
              <w:rPr>
                <w:sz w:val="16"/>
                <w:lang w:eastAsia="ja-JP"/>
              </w:rPr>
            </w:pPr>
            <w:del w:id="11524" w:author="Leif Mattisson" w:date="2023-02-13T05:53:00Z">
              <w:r w:rsidRPr="006910BE" w:rsidDel="00312449">
                <w:rPr>
                  <w:rFonts w:eastAsia="MS Mincho"/>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51DC55F0" w14:textId="15084935" w:rsidR="009E4C28" w:rsidRPr="006910BE" w:rsidRDefault="009E4C28" w:rsidP="00296457">
            <w:pPr>
              <w:pStyle w:val="TAC"/>
              <w:keepNext w:val="0"/>
              <w:rPr>
                <w:sz w:val="16"/>
                <w:lang w:eastAsia="ja-JP"/>
              </w:rPr>
            </w:pPr>
            <w:del w:id="11525" w:author="Leif Mattisson" w:date="2023-02-13T05:53:00Z">
              <w:r w:rsidRPr="006910BE" w:rsidDel="00312449">
                <w:rPr>
                  <w:rFonts w:eastAsia="MS Mincho"/>
                  <w:sz w:val="16"/>
                  <w:szCs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0CD9C9B5" w14:textId="66959F2C" w:rsidR="009E4C28" w:rsidRPr="006910BE" w:rsidRDefault="009E4C28" w:rsidP="00296457">
            <w:pPr>
              <w:pStyle w:val="TAC"/>
              <w:keepNext w:val="0"/>
              <w:rPr>
                <w:sz w:val="16"/>
                <w:lang w:eastAsia="ja-JP"/>
              </w:rPr>
            </w:pPr>
            <w:del w:id="11526" w:author="Leif Mattisson" w:date="2023-02-13T05:53:00Z">
              <w:r w:rsidRPr="006910BE" w:rsidDel="00312449">
                <w:rPr>
                  <w:rFonts w:eastAsia="MS Mincho"/>
                  <w:sz w:val="16"/>
                  <w:szCs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1A1BDF5A" w14:textId="305FCF04" w:rsidR="009E4C28" w:rsidRPr="006910BE" w:rsidRDefault="009E4C28" w:rsidP="00296457">
            <w:pPr>
              <w:pStyle w:val="TAC"/>
              <w:keepNext w:val="0"/>
              <w:rPr>
                <w:sz w:val="16"/>
                <w:lang w:eastAsia="ja-JP"/>
              </w:rPr>
            </w:pPr>
            <w:del w:id="11527" w:author="Leif Mattisson" w:date="2023-02-13T05:53:00Z">
              <w:r w:rsidRPr="006910BE" w:rsidDel="00312449">
                <w:rPr>
                  <w:sz w:val="16"/>
                  <w:szCs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3A5434D2" w14:textId="05E4AA24" w:rsidR="009E4C28" w:rsidRPr="006910BE" w:rsidRDefault="009E4C28" w:rsidP="00296457">
            <w:pPr>
              <w:pStyle w:val="TAC"/>
              <w:keepNext w:val="0"/>
              <w:rPr>
                <w:sz w:val="16"/>
                <w:lang w:eastAsia="ja-JP"/>
              </w:rPr>
            </w:pPr>
            <w:del w:id="11528" w:author="Leif Mattisson" w:date="2023-02-13T05:53:00Z">
              <w:r w:rsidRPr="006910BE" w:rsidDel="00312449">
                <w:rPr>
                  <w:rFonts w:eastAsia="MS Mincho"/>
                  <w:sz w:val="16"/>
                  <w:szCs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4B7B2DD0" w14:textId="749EA9CA" w:rsidR="009E4C28" w:rsidRPr="006910BE" w:rsidRDefault="009E4C28" w:rsidP="00296457">
            <w:pPr>
              <w:pStyle w:val="TAC"/>
              <w:keepNext w:val="0"/>
              <w:rPr>
                <w:sz w:val="16"/>
                <w:lang w:eastAsia="ja-JP"/>
              </w:rPr>
            </w:pPr>
            <w:del w:id="11529" w:author="Leif Mattisson" w:date="2023-02-13T05:53:00Z">
              <w:r w:rsidRPr="006910BE" w:rsidDel="00312449">
                <w:rPr>
                  <w:rFonts w:eastAsia="MS Mincho"/>
                  <w:sz w:val="16"/>
                  <w:szCs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4F995004" w14:textId="7D3BA7BB" w:rsidR="009E4C28" w:rsidRPr="006910BE" w:rsidRDefault="009E4C28" w:rsidP="00296457">
            <w:pPr>
              <w:pStyle w:val="TAC"/>
              <w:keepNext w:val="0"/>
              <w:rPr>
                <w:sz w:val="16"/>
                <w:lang w:eastAsia="ja-JP"/>
              </w:rPr>
            </w:pPr>
            <w:del w:id="11530" w:author="Leif Mattisson" w:date="2023-02-13T05:53:00Z">
              <w:r w:rsidRPr="006910BE" w:rsidDel="00312449">
                <w:rPr>
                  <w:rFonts w:eastAsia="MS Mincho"/>
                  <w:sz w:val="16"/>
                  <w:szCs w:val="16"/>
                  <w:lang w:eastAsia="ja-JP"/>
                </w:rPr>
                <w:delText>3</w:delText>
              </w:r>
            </w:del>
          </w:p>
        </w:tc>
      </w:tr>
      <w:tr w:rsidR="009E4C28" w:rsidRPr="006910BE" w14:paraId="61EAE928"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4CFB4BBD"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F9564AE" w14:textId="17B5120A" w:rsidR="009E4C28" w:rsidRPr="006910BE" w:rsidRDefault="009E4C28" w:rsidP="00296457">
            <w:pPr>
              <w:pStyle w:val="TAL"/>
              <w:keepNext w:val="0"/>
              <w:rPr>
                <w:rFonts w:eastAsia="MS Mincho"/>
                <w:sz w:val="16"/>
                <w:szCs w:val="16"/>
                <w:lang w:eastAsia="ja-JP"/>
              </w:rPr>
            </w:pPr>
            <w:del w:id="11531" w:author="Leif Mattisson" w:date="2023-02-13T05:53:00Z">
              <w:r w:rsidRPr="006910BE" w:rsidDel="00312449">
                <w:rPr>
                  <w:rFonts w:eastAsia="MS Mincho"/>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1444AF2" w14:textId="43831B24" w:rsidR="009E4C28" w:rsidRPr="006910BE" w:rsidRDefault="009E4C28" w:rsidP="00296457">
            <w:pPr>
              <w:pStyle w:val="TAC"/>
              <w:keepNext w:val="0"/>
              <w:rPr>
                <w:rFonts w:eastAsia="MS Mincho"/>
                <w:sz w:val="16"/>
                <w:szCs w:val="16"/>
                <w:lang w:eastAsia="ja-JP"/>
              </w:rPr>
            </w:pPr>
            <w:del w:id="11532" w:author="Leif Mattisson" w:date="2023-02-13T05:53:00Z">
              <w:r w:rsidRPr="006910BE" w:rsidDel="00312449">
                <w:rPr>
                  <w:rFonts w:eastAsia="MS Mincho"/>
                  <w:sz w:val="16"/>
                  <w:szCs w:val="16"/>
                  <w:lang w:eastAsia="ja-JP"/>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33FBD053" w14:textId="321750CA" w:rsidR="009E4C28" w:rsidRPr="006910BE" w:rsidRDefault="009E4C28" w:rsidP="00296457">
            <w:pPr>
              <w:pStyle w:val="TAC"/>
              <w:keepNext w:val="0"/>
              <w:rPr>
                <w:rFonts w:eastAsia="MS Mincho"/>
                <w:sz w:val="16"/>
                <w:szCs w:val="16"/>
                <w:lang w:eastAsia="ja-JP"/>
              </w:rPr>
            </w:pPr>
            <w:del w:id="11533" w:author="Leif Mattisson" w:date="2023-02-13T05:53:00Z">
              <w:r w:rsidRPr="006910BE" w:rsidDel="00312449">
                <w:rPr>
                  <w:rFonts w:eastAsia="MS Mincho"/>
                  <w:sz w:val="16"/>
                  <w:szCs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E73D2A6" w14:textId="70100832" w:rsidR="009E4C28" w:rsidRPr="006910BE" w:rsidRDefault="009E4C28" w:rsidP="00296457">
            <w:pPr>
              <w:pStyle w:val="TAC"/>
              <w:keepNext w:val="0"/>
              <w:rPr>
                <w:rFonts w:eastAsia="MS Mincho"/>
                <w:sz w:val="16"/>
                <w:szCs w:val="16"/>
                <w:lang w:eastAsia="ja-JP"/>
              </w:rPr>
            </w:pPr>
            <w:del w:id="11534" w:author="Leif Mattisson" w:date="2023-02-13T05:53:00Z">
              <w:r w:rsidRPr="006910BE" w:rsidDel="00312449">
                <w:rPr>
                  <w:rFonts w:eastAsia="MS Mincho"/>
                  <w:sz w:val="16"/>
                  <w:szCs w:val="16"/>
                  <w:lang w:eastAsia="ja-JP"/>
                </w:rPr>
                <w:delText>2575</w:delText>
              </w:r>
            </w:del>
          </w:p>
        </w:tc>
        <w:tc>
          <w:tcPr>
            <w:tcW w:w="1163" w:type="dxa"/>
            <w:gridSpan w:val="4"/>
            <w:tcBorders>
              <w:top w:val="single" w:sz="4" w:space="0" w:color="auto"/>
              <w:left w:val="nil"/>
              <w:bottom w:val="single" w:sz="4" w:space="0" w:color="auto"/>
              <w:right w:val="single" w:sz="4" w:space="0" w:color="auto"/>
            </w:tcBorders>
            <w:vAlign w:val="center"/>
          </w:tcPr>
          <w:p w14:paraId="1C650F20" w14:textId="179952F4" w:rsidR="009E4C28" w:rsidRPr="006910BE" w:rsidRDefault="009E4C28" w:rsidP="00296457">
            <w:pPr>
              <w:pStyle w:val="TAC"/>
              <w:keepNext w:val="0"/>
              <w:rPr>
                <w:rFonts w:eastAsia="MS Mincho"/>
                <w:sz w:val="16"/>
                <w:szCs w:val="16"/>
                <w:lang w:eastAsia="ja-JP"/>
              </w:rPr>
            </w:pPr>
            <w:del w:id="11535" w:author="Leif Mattisson" w:date="2023-02-13T05:53:00Z">
              <w:r w:rsidRPr="006910BE" w:rsidDel="00312449">
                <w:rPr>
                  <w:rFonts w:eastAsia="MS Mincho"/>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C01EE21" w14:textId="1B834FCE" w:rsidR="009E4C28" w:rsidRPr="006910BE" w:rsidRDefault="009E4C28" w:rsidP="00296457">
            <w:pPr>
              <w:pStyle w:val="TAC"/>
              <w:keepNext w:val="0"/>
              <w:rPr>
                <w:rFonts w:eastAsia="MS Mincho"/>
                <w:sz w:val="16"/>
                <w:szCs w:val="16"/>
                <w:lang w:eastAsia="ja-JP"/>
              </w:rPr>
            </w:pPr>
            <w:del w:id="11536" w:author="Leif Mattisson" w:date="2023-02-13T05:53:00Z">
              <w:r w:rsidRPr="006910BE" w:rsidDel="00312449">
                <w:rPr>
                  <w:rFonts w:eastAsia="MS Mincho"/>
                  <w:sz w:val="16"/>
                  <w:szCs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211947F9" w14:textId="77777777" w:rsidR="009E4C28" w:rsidRPr="006910BE" w:rsidRDefault="009E4C28" w:rsidP="00296457">
            <w:pPr>
              <w:pStyle w:val="TAC"/>
              <w:keepNext w:val="0"/>
              <w:rPr>
                <w:sz w:val="16"/>
                <w:lang w:eastAsia="ja-JP"/>
              </w:rPr>
            </w:pPr>
          </w:p>
        </w:tc>
      </w:tr>
      <w:tr w:rsidR="009E4C28" w:rsidRPr="006910BE" w14:paraId="444AAD23"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0BFF8B3C"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658D3F42" w14:textId="08625C83" w:rsidR="009E4C28" w:rsidRPr="006910BE" w:rsidRDefault="009E4C28" w:rsidP="00296457">
            <w:pPr>
              <w:pStyle w:val="TAL"/>
              <w:keepNext w:val="0"/>
              <w:rPr>
                <w:sz w:val="16"/>
                <w:szCs w:val="16"/>
                <w:lang w:eastAsia="ja-JP"/>
              </w:rPr>
            </w:pPr>
            <w:del w:id="11537" w:author="Leif Mattisson" w:date="2023-02-13T05:53:00Z">
              <w:r w:rsidRPr="006910BE" w:rsidDel="00312449">
                <w:rPr>
                  <w:rFonts w:eastAsia="MS Mincho" w:cs="Arial"/>
                  <w:color w:val="000000"/>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76C0A53C" w14:textId="74E4CB90" w:rsidR="009E4C28" w:rsidRPr="006910BE" w:rsidRDefault="009E4C28" w:rsidP="00296457">
            <w:pPr>
              <w:pStyle w:val="TAC"/>
              <w:keepNext w:val="0"/>
              <w:rPr>
                <w:sz w:val="16"/>
                <w:szCs w:val="16"/>
                <w:lang w:eastAsia="ja-JP"/>
              </w:rPr>
            </w:pPr>
            <w:del w:id="11538" w:author="Leif Mattisson" w:date="2023-02-13T05:53:00Z">
              <w:r w:rsidRPr="006910BE" w:rsidDel="00312449">
                <w:rPr>
                  <w:rFonts w:eastAsia="MS Mincho" w:cs="Arial"/>
                  <w:color w:val="000000"/>
                  <w:sz w:val="16"/>
                  <w:szCs w:val="16"/>
                  <w:lang w:eastAsia="ja-JP"/>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578FDBF7" w14:textId="7B2C7DD8" w:rsidR="009E4C28" w:rsidRPr="006910BE" w:rsidRDefault="009E4C28" w:rsidP="00296457">
            <w:pPr>
              <w:pStyle w:val="TAC"/>
              <w:keepNext w:val="0"/>
              <w:rPr>
                <w:sz w:val="16"/>
                <w:szCs w:val="16"/>
              </w:rPr>
            </w:pPr>
            <w:del w:id="11539" w:author="Leif Mattisson" w:date="2023-02-13T05:53:00Z">
              <w:r w:rsidRPr="006910BE" w:rsidDel="00312449">
                <w:rPr>
                  <w:rFonts w:eastAsia="MS Mincho" w:cs="Arial"/>
                  <w:color w:val="000000"/>
                  <w:sz w:val="16"/>
                  <w:szCs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4F68598" w14:textId="71AC5457" w:rsidR="009E4C28" w:rsidRPr="006910BE" w:rsidRDefault="009E4C28" w:rsidP="00296457">
            <w:pPr>
              <w:pStyle w:val="TAC"/>
              <w:keepNext w:val="0"/>
              <w:rPr>
                <w:sz w:val="16"/>
                <w:szCs w:val="16"/>
              </w:rPr>
            </w:pPr>
            <w:del w:id="11540" w:author="Leif Mattisson" w:date="2023-02-13T05:53:00Z">
              <w:r w:rsidRPr="006910BE" w:rsidDel="00312449">
                <w:rPr>
                  <w:rFonts w:eastAsia="MS Mincho" w:cs="Arial"/>
                  <w:color w:val="000000"/>
                  <w:sz w:val="16"/>
                  <w:szCs w:val="16"/>
                  <w:lang w:eastAsia="ja-JP"/>
                </w:rPr>
                <w:delText>2645</w:delText>
              </w:r>
            </w:del>
          </w:p>
        </w:tc>
        <w:tc>
          <w:tcPr>
            <w:tcW w:w="1163" w:type="dxa"/>
            <w:gridSpan w:val="4"/>
            <w:tcBorders>
              <w:top w:val="single" w:sz="4" w:space="0" w:color="auto"/>
              <w:left w:val="nil"/>
              <w:bottom w:val="single" w:sz="4" w:space="0" w:color="auto"/>
              <w:right w:val="single" w:sz="4" w:space="0" w:color="auto"/>
            </w:tcBorders>
            <w:vAlign w:val="center"/>
          </w:tcPr>
          <w:p w14:paraId="40700384" w14:textId="48B8B95F" w:rsidR="009E4C28" w:rsidRPr="006910BE" w:rsidRDefault="009E4C28" w:rsidP="00296457">
            <w:pPr>
              <w:pStyle w:val="TAC"/>
              <w:keepNext w:val="0"/>
              <w:rPr>
                <w:sz w:val="16"/>
                <w:szCs w:val="16"/>
                <w:lang w:eastAsia="ja-JP"/>
              </w:rPr>
            </w:pPr>
            <w:del w:id="11541" w:author="Leif Mattisson" w:date="2023-02-13T05:53:00Z">
              <w:r w:rsidRPr="006910BE" w:rsidDel="00312449">
                <w:rPr>
                  <w:rFonts w:eastAsia="MS Mincho" w:cs="Arial"/>
                  <w:color w:val="000000"/>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443BCFD" w14:textId="1881DAEF" w:rsidR="009E4C28" w:rsidRPr="006910BE" w:rsidRDefault="009E4C28" w:rsidP="00296457">
            <w:pPr>
              <w:pStyle w:val="TAC"/>
              <w:keepNext w:val="0"/>
              <w:rPr>
                <w:sz w:val="16"/>
                <w:szCs w:val="16"/>
                <w:lang w:eastAsia="ja-JP"/>
              </w:rPr>
            </w:pPr>
            <w:del w:id="11542" w:author="Leif Mattisson" w:date="2023-02-13T05:53:00Z">
              <w:r w:rsidRPr="006910BE" w:rsidDel="00312449">
                <w:rPr>
                  <w:rFonts w:eastAsia="MS Mincho" w:cs="Arial"/>
                  <w:color w:val="000000"/>
                  <w:sz w:val="16"/>
                  <w:szCs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5B60E2D" w14:textId="77777777" w:rsidR="009E4C28" w:rsidRPr="006910BE" w:rsidRDefault="009E4C28" w:rsidP="00296457">
            <w:pPr>
              <w:pStyle w:val="TAC"/>
              <w:keepNext w:val="0"/>
              <w:rPr>
                <w:sz w:val="16"/>
                <w:szCs w:val="16"/>
                <w:lang w:eastAsia="ja-JP"/>
              </w:rPr>
            </w:pPr>
          </w:p>
        </w:tc>
      </w:tr>
      <w:tr w:rsidR="009E4C28" w:rsidRPr="006910BE" w14:paraId="7069A0AF"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7FE0FAEB" w14:textId="2715A29A" w:rsidR="009E4C28" w:rsidRPr="006910BE" w:rsidRDefault="009E4C28" w:rsidP="00296457">
            <w:pPr>
              <w:pStyle w:val="TAC"/>
              <w:rPr>
                <w:lang w:eastAsia="ja-JP"/>
              </w:rPr>
            </w:pPr>
            <w:del w:id="11543" w:author="Leif Mattisson" w:date="2023-02-13T05:53:00Z">
              <w:r w:rsidRPr="006910BE" w:rsidDel="00312449">
                <w:rPr>
                  <w:lang w:eastAsia="ja-JP"/>
                </w:rPr>
                <w:delText>DC_26_n78</w:delText>
              </w:r>
            </w:del>
          </w:p>
        </w:tc>
        <w:tc>
          <w:tcPr>
            <w:tcW w:w="2833" w:type="dxa"/>
            <w:gridSpan w:val="3"/>
            <w:tcBorders>
              <w:top w:val="single" w:sz="4" w:space="0" w:color="auto"/>
              <w:left w:val="nil"/>
              <w:bottom w:val="single" w:sz="4" w:space="0" w:color="auto"/>
              <w:right w:val="single" w:sz="4" w:space="0" w:color="auto"/>
            </w:tcBorders>
            <w:vAlign w:val="bottom"/>
          </w:tcPr>
          <w:p w14:paraId="7506F617" w14:textId="06D4A6F4" w:rsidR="009E4C28" w:rsidRPr="006910BE" w:rsidRDefault="009E4C28" w:rsidP="00296457">
            <w:pPr>
              <w:pStyle w:val="TAL"/>
              <w:keepNext w:val="0"/>
              <w:rPr>
                <w:sz w:val="16"/>
                <w:lang w:eastAsia="ja-JP"/>
              </w:rPr>
            </w:pPr>
            <w:del w:id="11544" w:author="Leif Mattisson" w:date="2023-02-13T05:53:00Z">
              <w:r w:rsidRPr="006910BE" w:rsidDel="00312449">
                <w:rPr>
                  <w:sz w:val="16"/>
                </w:rPr>
                <w:delText xml:space="preserve">E-UTRA Band </w:delText>
              </w:r>
              <w:r w:rsidRPr="006910BE" w:rsidDel="00312449">
                <w:rPr>
                  <w:sz w:val="16"/>
                  <w:lang w:eastAsia="ja-JP"/>
                </w:rPr>
                <w:delText xml:space="preserve">1, 3, 34, 39, </w:delText>
              </w:r>
              <w:r w:rsidRPr="006910BE" w:rsidDel="00312449">
                <w:rPr>
                  <w:rFonts w:eastAsia="MS Mincho"/>
                  <w:sz w:val="16"/>
                  <w:szCs w:val="16"/>
                  <w:lang w:eastAsia="ja-JP"/>
                </w:rPr>
                <w:delText>65</w:delText>
              </w:r>
            </w:del>
          </w:p>
        </w:tc>
        <w:tc>
          <w:tcPr>
            <w:tcW w:w="930" w:type="dxa"/>
            <w:gridSpan w:val="5"/>
            <w:tcBorders>
              <w:top w:val="single" w:sz="4" w:space="0" w:color="auto"/>
              <w:left w:val="nil"/>
              <w:bottom w:val="single" w:sz="4" w:space="0" w:color="auto"/>
              <w:right w:val="single" w:sz="4" w:space="0" w:color="auto"/>
            </w:tcBorders>
            <w:vAlign w:val="center"/>
          </w:tcPr>
          <w:p w14:paraId="271BBFC7" w14:textId="72349228" w:rsidR="009E4C28" w:rsidRPr="006910BE" w:rsidRDefault="009E4C28" w:rsidP="00296457">
            <w:pPr>
              <w:pStyle w:val="TAC"/>
              <w:keepNext w:val="0"/>
              <w:rPr>
                <w:sz w:val="16"/>
                <w:lang w:eastAsia="ja-JP"/>
              </w:rPr>
            </w:pPr>
            <w:del w:id="11545" w:author="Leif Mattisson" w:date="2023-02-13T05:53:00Z">
              <w:r w:rsidRPr="006910BE" w:rsidDel="00312449">
                <w:rPr>
                  <w:sz w:val="16"/>
                </w:rPr>
                <w:delText>F</w:delText>
              </w:r>
              <w:r w:rsidRPr="006910BE" w:rsidDel="00312449">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E98ECAA" w14:textId="14006A5A" w:rsidR="009E4C28" w:rsidRPr="006910BE" w:rsidRDefault="009E4C28" w:rsidP="00296457">
            <w:pPr>
              <w:pStyle w:val="TAC"/>
              <w:keepNext w:val="0"/>
              <w:rPr>
                <w:sz w:val="16"/>
                <w:lang w:eastAsia="ja-JP"/>
              </w:rPr>
            </w:pPr>
            <w:del w:id="11546" w:author="Leif Mattisson" w:date="2023-02-13T05:53:00Z">
              <w:r w:rsidRPr="006910BE" w:rsidDel="00312449">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BBC1883" w14:textId="3965DDF2" w:rsidR="009E4C28" w:rsidRPr="006910BE" w:rsidRDefault="009E4C28" w:rsidP="00296457">
            <w:pPr>
              <w:pStyle w:val="TAC"/>
              <w:keepNext w:val="0"/>
              <w:rPr>
                <w:sz w:val="16"/>
                <w:lang w:eastAsia="ja-JP"/>
              </w:rPr>
            </w:pPr>
            <w:del w:id="11547" w:author="Leif Mattisson" w:date="2023-02-13T05:53:00Z">
              <w:r w:rsidRPr="006910BE" w:rsidDel="00312449">
                <w:rPr>
                  <w:sz w:val="16"/>
                </w:rPr>
                <w:delText>F</w:delText>
              </w:r>
              <w:r w:rsidRPr="006910BE" w:rsidDel="00312449">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7A054303" w14:textId="17311644" w:rsidR="009E4C28" w:rsidRPr="006910BE" w:rsidRDefault="009E4C28" w:rsidP="00296457">
            <w:pPr>
              <w:pStyle w:val="TAC"/>
              <w:keepNext w:val="0"/>
              <w:rPr>
                <w:sz w:val="16"/>
                <w:lang w:eastAsia="ja-JP"/>
              </w:rPr>
            </w:pPr>
            <w:del w:id="11548" w:author="Leif Mattisson" w:date="2023-02-13T05:53:00Z">
              <w:r w:rsidRPr="006910BE" w:rsidDel="0031244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6E8B9CF" w14:textId="4083B12E" w:rsidR="009E4C28" w:rsidRPr="006910BE" w:rsidRDefault="009E4C28" w:rsidP="00296457">
            <w:pPr>
              <w:pStyle w:val="TAC"/>
              <w:keepNext w:val="0"/>
              <w:rPr>
                <w:sz w:val="16"/>
                <w:lang w:eastAsia="ja-JP"/>
              </w:rPr>
            </w:pPr>
            <w:del w:id="11549" w:author="Leif Mattisson" w:date="2023-02-13T05:53:00Z">
              <w:r w:rsidRPr="006910BE" w:rsidDel="0031244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92D0D72" w14:textId="77777777" w:rsidR="009E4C28" w:rsidRPr="006910BE" w:rsidRDefault="009E4C28" w:rsidP="00296457">
            <w:pPr>
              <w:pStyle w:val="TAC"/>
              <w:keepNext w:val="0"/>
              <w:rPr>
                <w:sz w:val="16"/>
                <w:lang w:eastAsia="ja-JP"/>
              </w:rPr>
            </w:pPr>
          </w:p>
        </w:tc>
      </w:tr>
      <w:tr w:rsidR="009E4C28" w:rsidRPr="006910BE" w14:paraId="50BB3C40"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1F464459"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5B8DE06" w14:textId="421F307E" w:rsidR="009E4C28" w:rsidRPr="006910BE" w:rsidRDefault="009E4C28" w:rsidP="00296457">
            <w:pPr>
              <w:pStyle w:val="TAL"/>
              <w:keepNext w:val="0"/>
              <w:rPr>
                <w:sz w:val="16"/>
                <w:lang w:eastAsia="ja-JP"/>
              </w:rPr>
            </w:pPr>
            <w:del w:id="11550" w:author="Leif Mattisson" w:date="2023-02-13T05:53:00Z">
              <w:r w:rsidRPr="006910BE" w:rsidDel="00312449">
                <w:rPr>
                  <w:sz w:val="16"/>
                </w:rPr>
                <w:delText xml:space="preserve">E-UTRA Band </w:delText>
              </w:r>
              <w:r w:rsidRPr="006910BE" w:rsidDel="00312449">
                <w:rPr>
                  <w:sz w:val="16"/>
                  <w:lang w:eastAsia="ja-JP"/>
                </w:rPr>
                <w:delText>41</w:delText>
              </w:r>
            </w:del>
          </w:p>
        </w:tc>
        <w:tc>
          <w:tcPr>
            <w:tcW w:w="930" w:type="dxa"/>
            <w:gridSpan w:val="5"/>
            <w:tcBorders>
              <w:top w:val="single" w:sz="4" w:space="0" w:color="auto"/>
              <w:left w:val="nil"/>
              <w:bottom w:val="single" w:sz="4" w:space="0" w:color="auto"/>
              <w:right w:val="single" w:sz="4" w:space="0" w:color="auto"/>
            </w:tcBorders>
            <w:vAlign w:val="center"/>
          </w:tcPr>
          <w:p w14:paraId="002A8844" w14:textId="142874D1" w:rsidR="009E4C28" w:rsidRPr="006910BE" w:rsidRDefault="009E4C28" w:rsidP="00296457">
            <w:pPr>
              <w:pStyle w:val="TAC"/>
              <w:keepNext w:val="0"/>
              <w:rPr>
                <w:sz w:val="16"/>
                <w:lang w:eastAsia="ja-JP"/>
              </w:rPr>
            </w:pPr>
            <w:del w:id="11551" w:author="Leif Mattisson" w:date="2023-02-13T05:53:00Z">
              <w:r w:rsidRPr="006910BE" w:rsidDel="00312449">
                <w:rPr>
                  <w:sz w:val="16"/>
                </w:rPr>
                <w:delText>F</w:delText>
              </w:r>
              <w:r w:rsidRPr="006910BE" w:rsidDel="00312449">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ABA4462" w14:textId="1B11CF29" w:rsidR="009E4C28" w:rsidRPr="006910BE" w:rsidRDefault="009E4C28" w:rsidP="00296457">
            <w:pPr>
              <w:pStyle w:val="TAC"/>
              <w:keepNext w:val="0"/>
              <w:rPr>
                <w:sz w:val="16"/>
              </w:rPr>
            </w:pPr>
            <w:del w:id="11552" w:author="Leif Mattisson" w:date="2023-02-13T05:53:00Z">
              <w:r w:rsidRPr="006910BE" w:rsidDel="00312449">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6DE5FD5" w14:textId="09E7C233" w:rsidR="009E4C28" w:rsidRPr="006910BE" w:rsidRDefault="009E4C28" w:rsidP="00296457">
            <w:pPr>
              <w:pStyle w:val="TAC"/>
              <w:keepNext w:val="0"/>
              <w:rPr>
                <w:sz w:val="16"/>
              </w:rPr>
            </w:pPr>
            <w:del w:id="11553" w:author="Leif Mattisson" w:date="2023-02-13T05:53:00Z">
              <w:r w:rsidRPr="006910BE" w:rsidDel="00312449">
                <w:rPr>
                  <w:sz w:val="16"/>
                </w:rPr>
                <w:delText>F</w:delText>
              </w:r>
              <w:r w:rsidRPr="006910BE" w:rsidDel="00312449">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C0F5CC0" w14:textId="200F72CC" w:rsidR="009E4C28" w:rsidRPr="006910BE" w:rsidRDefault="009E4C28" w:rsidP="00296457">
            <w:pPr>
              <w:pStyle w:val="TAC"/>
              <w:keepNext w:val="0"/>
              <w:rPr>
                <w:sz w:val="16"/>
                <w:lang w:eastAsia="ja-JP"/>
              </w:rPr>
            </w:pPr>
            <w:del w:id="11554" w:author="Leif Mattisson" w:date="2023-02-13T05:53:00Z">
              <w:r w:rsidRPr="006910BE" w:rsidDel="0031244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465FA94" w14:textId="51896C60" w:rsidR="009E4C28" w:rsidRPr="006910BE" w:rsidRDefault="009E4C28" w:rsidP="00296457">
            <w:pPr>
              <w:pStyle w:val="TAC"/>
              <w:keepNext w:val="0"/>
              <w:rPr>
                <w:sz w:val="16"/>
                <w:lang w:eastAsia="ja-JP"/>
              </w:rPr>
            </w:pPr>
            <w:del w:id="11555" w:author="Leif Mattisson" w:date="2023-02-13T05:53:00Z">
              <w:r w:rsidRPr="006910BE" w:rsidDel="0031244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74AEEE3" w14:textId="040BBE1F" w:rsidR="009E4C28" w:rsidRPr="006910BE" w:rsidRDefault="009E4C28" w:rsidP="00296457">
            <w:pPr>
              <w:pStyle w:val="TAC"/>
              <w:keepNext w:val="0"/>
              <w:rPr>
                <w:sz w:val="16"/>
                <w:lang w:eastAsia="ja-JP"/>
              </w:rPr>
            </w:pPr>
            <w:del w:id="11556" w:author="Leif Mattisson" w:date="2023-02-13T05:53:00Z">
              <w:r w:rsidRPr="006910BE" w:rsidDel="00312449">
                <w:rPr>
                  <w:sz w:val="16"/>
                  <w:lang w:eastAsia="ja-JP"/>
                </w:rPr>
                <w:delText>2</w:delText>
              </w:r>
            </w:del>
          </w:p>
        </w:tc>
      </w:tr>
      <w:tr w:rsidR="009E4C28" w:rsidRPr="006910BE" w14:paraId="14E36A28"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A034F86"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C0E8D37" w14:textId="3EB3AEDF" w:rsidR="009E4C28" w:rsidRPr="006910BE" w:rsidRDefault="009E4C28" w:rsidP="00296457">
            <w:pPr>
              <w:pStyle w:val="TAL"/>
              <w:keepNext w:val="0"/>
              <w:rPr>
                <w:sz w:val="16"/>
                <w:lang w:eastAsia="ja-JP"/>
              </w:rPr>
            </w:pPr>
            <w:del w:id="11557" w:author="Leif Mattisson" w:date="2023-02-13T05:53:00Z">
              <w:r w:rsidRPr="006910BE" w:rsidDel="0031244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454C4009" w14:textId="2DEED6D0" w:rsidR="009E4C28" w:rsidRPr="006910BE" w:rsidRDefault="009E4C28" w:rsidP="00296457">
            <w:pPr>
              <w:pStyle w:val="TAC"/>
              <w:keepNext w:val="0"/>
              <w:rPr>
                <w:sz w:val="16"/>
                <w:lang w:eastAsia="ja-JP"/>
              </w:rPr>
            </w:pPr>
            <w:del w:id="11558" w:author="Leif Mattisson" w:date="2023-02-13T05:53:00Z">
              <w:r w:rsidRPr="006910BE" w:rsidDel="00312449">
                <w:rPr>
                  <w:sz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194176EF" w14:textId="6E50D456" w:rsidR="009E4C28" w:rsidRPr="006910BE" w:rsidRDefault="009E4C28" w:rsidP="00296457">
            <w:pPr>
              <w:pStyle w:val="TAC"/>
              <w:keepNext w:val="0"/>
              <w:rPr>
                <w:sz w:val="16"/>
                <w:lang w:eastAsia="ja-JP"/>
              </w:rPr>
            </w:pPr>
            <w:del w:id="11559" w:author="Leif Mattisson" w:date="2023-02-13T05:53:00Z">
              <w:r w:rsidRPr="006910BE" w:rsidDel="00312449">
                <w:rPr>
                  <w:sz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7F7C643F" w14:textId="044BE304" w:rsidR="009E4C28" w:rsidRPr="006910BE" w:rsidRDefault="009E4C28" w:rsidP="00296457">
            <w:pPr>
              <w:pStyle w:val="TAC"/>
              <w:keepNext w:val="0"/>
              <w:rPr>
                <w:sz w:val="16"/>
                <w:lang w:eastAsia="ja-JP"/>
              </w:rPr>
            </w:pPr>
            <w:del w:id="11560" w:author="Leif Mattisson" w:date="2023-02-13T05:53:00Z">
              <w:r w:rsidRPr="006910BE" w:rsidDel="00312449">
                <w:rPr>
                  <w:sz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621EB248" w14:textId="05A7754E" w:rsidR="009E4C28" w:rsidRPr="006910BE" w:rsidRDefault="009E4C28" w:rsidP="00296457">
            <w:pPr>
              <w:pStyle w:val="TAC"/>
              <w:keepNext w:val="0"/>
              <w:rPr>
                <w:sz w:val="16"/>
                <w:lang w:eastAsia="ja-JP"/>
              </w:rPr>
            </w:pPr>
            <w:del w:id="11561" w:author="Leif Mattisson" w:date="2023-02-13T05:53:00Z">
              <w:r w:rsidRPr="006910BE" w:rsidDel="00312449">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4EAA557D" w14:textId="6CA4B458" w:rsidR="009E4C28" w:rsidRPr="006910BE" w:rsidRDefault="009E4C28" w:rsidP="00296457">
            <w:pPr>
              <w:pStyle w:val="TAC"/>
              <w:keepNext w:val="0"/>
              <w:rPr>
                <w:sz w:val="16"/>
                <w:lang w:eastAsia="ja-JP"/>
              </w:rPr>
            </w:pPr>
            <w:del w:id="11562" w:author="Leif Mattisson" w:date="2023-02-13T05:53:00Z">
              <w:r w:rsidRPr="006910BE" w:rsidDel="00312449">
                <w:rPr>
                  <w:sz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779E745F" w14:textId="41942D90" w:rsidR="009E4C28" w:rsidRPr="006910BE" w:rsidRDefault="009E4C28" w:rsidP="00296457">
            <w:pPr>
              <w:pStyle w:val="TAC"/>
              <w:keepNext w:val="0"/>
              <w:rPr>
                <w:sz w:val="16"/>
                <w:lang w:eastAsia="ja-JP"/>
              </w:rPr>
            </w:pPr>
            <w:del w:id="11563" w:author="Leif Mattisson" w:date="2023-02-13T05:53:00Z">
              <w:r w:rsidRPr="006910BE" w:rsidDel="00312449">
                <w:rPr>
                  <w:sz w:val="16"/>
                  <w:lang w:eastAsia="ja-JP"/>
                </w:rPr>
                <w:delText>3</w:delText>
              </w:r>
            </w:del>
          </w:p>
        </w:tc>
      </w:tr>
      <w:tr w:rsidR="009E4C28" w:rsidRPr="006910BE" w14:paraId="1139BFBC"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736C4DEE"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CF695A7" w14:textId="53B4E8ED" w:rsidR="009E4C28" w:rsidRPr="006910BE" w:rsidRDefault="009E4C28" w:rsidP="00296457">
            <w:pPr>
              <w:pStyle w:val="TAL"/>
              <w:keepNext w:val="0"/>
              <w:rPr>
                <w:sz w:val="16"/>
                <w:lang w:eastAsia="ja-JP"/>
              </w:rPr>
            </w:pPr>
            <w:del w:id="11564" w:author="Leif Mattisson" w:date="2023-02-13T05:53:00Z">
              <w:r w:rsidRPr="006910BE" w:rsidDel="0031244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3AD7FA9D" w14:textId="367222FC" w:rsidR="009E4C28" w:rsidRPr="006910BE" w:rsidRDefault="009E4C28" w:rsidP="00296457">
            <w:pPr>
              <w:pStyle w:val="TAC"/>
              <w:keepNext w:val="0"/>
              <w:rPr>
                <w:sz w:val="16"/>
                <w:lang w:eastAsia="ja-JP"/>
              </w:rPr>
            </w:pPr>
            <w:del w:id="11565" w:author="Leif Mattisson" w:date="2023-02-13T05:53:00Z">
              <w:r w:rsidRPr="006910BE" w:rsidDel="00312449">
                <w:rPr>
                  <w:sz w:val="16"/>
                  <w:lang w:eastAsia="ja-JP"/>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0AB635CD" w14:textId="66D5E2FE" w:rsidR="009E4C28" w:rsidRPr="006910BE" w:rsidRDefault="009E4C28" w:rsidP="00296457">
            <w:pPr>
              <w:pStyle w:val="TAC"/>
              <w:keepNext w:val="0"/>
              <w:rPr>
                <w:sz w:val="16"/>
                <w:lang w:eastAsia="ja-JP"/>
              </w:rPr>
            </w:pPr>
            <w:del w:id="11566" w:author="Leif Mattisson" w:date="2023-02-13T05:53:00Z">
              <w:r w:rsidRPr="006910BE" w:rsidDel="00312449">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B3AA802" w14:textId="54EEC3AF" w:rsidR="009E4C28" w:rsidRPr="006910BE" w:rsidRDefault="009E4C28" w:rsidP="00296457">
            <w:pPr>
              <w:pStyle w:val="TAC"/>
              <w:keepNext w:val="0"/>
              <w:rPr>
                <w:sz w:val="16"/>
                <w:lang w:eastAsia="ja-JP"/>
              </w:rPr>
            </w:pPr>
            <w:del w:id="11567" w:author="Leif Mattisson" w:date="2023-02-13T05:53:00Z">
              <w:r w:rsidRPr="006910BE" w:rsidDel="00312449">
                <w:rPr>
                  <w:sz w:val="16"/>
                  <w:lang w:eastAsia="ja-JP"/>
                </w:rPr>
                <w:delText>2575</w:delText>
              </w:r>
            </w:del>
          </w:p>
        </w:tc>
        <w:tc>
          <w:tcPr>
            <w:tcW w:w="1163" w:type="dxa"/>
            <w:gridSpan w:val="4"/>
            <w:tcBorders>
              <w:top w:val="single" w:sz="4" w:space="0" w:color="auto"/>
              <w:left w:val="nil"/>
              <w:bottom w:val="single" w:sz="4" w:space="0" w:color="auto"/>
              <w:right w:val="single" w:sz="4" w:space="0" w:color="auto"/>
            </w:tcBorders>
            <w:vAlign w:val="center"/>
          </w:tcPr>
          <w:p w14:paraId="644C007C" w14:textId="5A8FAD0D" w:rsidR="009E4C28" w:rsidRPr="006910BE" w:rsidRDefault="009E4C28" w:rsidP="00296457">
            <w:pPr>
              <w:pStyle w:val="TAC"/>
              <w:keepNext w:val="0"/>
              <w:rPr>
                <w:sz w:val="16"/>
                <w:lang w:eastAsia="ja-JP"/>
              </w:rPr>
            </w:pPr>
            <w:del w:id="11568" w:author="Leif Mattisson" w:date="2023-02-13T05:53:00Z">
              <w:r w:rsidRPr="006910BE" w:rsidDel="0031244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2BB71E2" w14:textId="0DB7ADB5" w:rsidR="009E4C28" w:rsidRPr="006910BE" w:rsidRDefault="009E4C28" w:rsidP="00296457">
            <w:pPr>
              <w:pStyle w:val="TAC"/>
              <w:keepNext w:val="0"/>
              <w:rPr>
                <w:sz w:val="16"/>
                <w:lang w:eastAsia="ja-JP"/>
              </w:rPr>
            </w:pPr>
            <w:del w:id="11569" w:author="Leif Mattisson" w:date="2023-02-13T05:53:00Z">
              <w:r w:rsidRPr="006910BE" w:rsidDel="0031244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C0CC6F6" w14:textId="0E487B87" w:rsidR="009E4C28" w:rsidRPr="006910BE" w:rsidRDefault="009E4C28" w:rsidP="00296457">
            <w:pPr>
              <w:pStyle w:val="TAC"/>
              <w:keepNext w:val="0"/>
              <w:rPr>
                <w:sz w:val="16"/>
                <w:lang w:eastAsia="ja-JP"/>
              </w:rPr>
            </w:pPr>
            <w:del w:id="11570" w:author="Leif Mattisson" w:date="2023-02-13T05:53:00Z">
              <w:r w:rsidRPr="006910BE" w:rsidDel="00312449">
                <w:rPr>
                  <w:sz w:val="16"/>
                  <w:lang w:eastAsia="ja-JP"/>
                </w:rPr>
                <w:delText>2</w:delText>
              </w:r>
            </w:del>
          </w:p>
        </w:tc>
      </w:tr>
      <w:tr w:rsidR="009E4C28" w:rsidRPr="006910BE" w14:paraId="4DB01DCC"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6F7D4637"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3FBB1A7" w14:textId="0149C31C" w:rsidR="009E4C28" w:rsidRPr="006910BE" w:rsidRDefault="009E4C28" w:rsidP="00296457">
            <w:pPr>
              <w:pStyle w:val="TAL"/>
              <w:keepNext w:val="0"/>
              <w:rPr>
                <w:sz w:val="16"/>
                <w:lang w:eastAsia="ja-JP"/>
              </w:rPr>
            </w:pPr>
            <w:del w:id="11571" w:author="Leif Mattisson" w:date="2023-02-13T05:53:00Z">
              <w:r w:rsidRPr="006910BE" w:rsidDel="0031244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9DB2F4E" w14:textId="74C33EB6" w:rsidR="009E4C28" w:rsidRPr="006910BE" w:rsidRDefault="009E4C28" w:rsidP="00296457">
            <w:pPr>
              <w:pStyle w:val="TAC"/>
              <w:keepNext w:val="0"/>
              <w:rPr>
                <w:sz w:val="16"/>
                <w:lang w:eastAsia="ja-JP"/>
              </w:rPr>
            </w:pPr>
            <w:del w:id="11572" w:author="Leif Mattisson" w:date="2023-02-13T05:53:00Z">
              <w:r w:rsidRPr="006910BE" w:rsidDel="00312449">
                <w:rPr>
                  <w:sz w:val="16"/>
                  <w:lang w:eastAsia="ja-JP"/>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48B2A2CB" w14:textId="2D38BD4F" w:rsidR="009E4C28" w:rsidRPr="006910BE" w:rsidRDefault="009E4C28" w:rsidP="00296457">
            <w:pPr>
              <w:pStyle w:val="TAC"/>
              <w:keepNext w:val="0"/>
              <w:rPr>
                <w:sz w:val="16"/>
                <w:lang w:eastAsia="ja-JP"/>
              </w:rPr>
            </w:pPr>
            <w:del w:id="11573" w:author="Leif Mattisson" w:date="2023-02-13T05:53:00Z">
              <w:r w:rsidRPr="006910BE" w:rsidDel="00312449">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81C2F53" w14:textId="680BF166" w:rsidR="009E4C28" w:rsidRPr="006910BE" w:rsidRDefault="009E4C28" w:rsidP="00296457">
            <w:pPr>
              <w:pStyle w:val="TAC"/>
              <w:keepNext w:val="0"/>
              <w:rPr>
                <w:sz w:val="16"/>
                <w:lang w:eastAsia="ja-JP"/>
              </w:rPr>
            </w:pPr>
            <w:del w:id="11574" w:author="Leif Mattisson" w:date="2023-02-13T05:53:00Z">
              <w:r w:rsidRPr="006910BE" w:rsidDel="00312449">
                <w:rPr>
                  <w:sz w:val="16"/>
                  <w:lang w:eastAsia="ja-JP"/>
                </w:rPr>
                <w:delText>2645</w:delText>
              </w:r>
            </w:del>
          </w:p>
        </w:tc>
        <w:tc>
          <w:tcPr>
            <w:tcW w:w="1163" w:type="dxa"/>
            <w:gridSpan w:val="4"/>
            <w:tcBorders>
              <w:top w:val="single" w:sz="4" w:space="0" w:color="auto"/>
              <w:left w:val="nil"/>
              <w:bottom w:val="single" w:sz="4" w:space="0" w:color="auto"/>
              <w:right w:val="single" w:sz="4" w:space="0" w:color="auto"/>
            </w:tcBorders>
            <w:vAlign w:val="center"/>
          </w:tcPr>
          <w:p w14:paraId="3C503402" w14:textId="08560BB6" w:rsidR="009E4C28" w:rsidRPr="006910BE" w:rsidRDefault="009E4C28" w:rsidP="00296457">
            <w:pPr>
              <w:pStyle w:val="TAC"/>
              <w:keepNext w:val="0"/>
              <w:rPr>
                <w:sz w:val="16"/>
                <w:lang w:eastAsia="ja-JP"/>
              </w:rPr>
            </w:pPr>
            <w:del w:id="11575" w:author="Leif Mattisson" w:date="2023-02-13T05:53:00Z">
              <w:r w:rsidRPr="006910BE" w:rsidDel="0031244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BE7F4AF" w14:textId="5E589B98" w:rsidR="009E4C28" w:rsidRPr="006910BE" w:rsidRDefault="009E4C28" w:rsidP="00296457">
            <w:pPr>
              <w:pStyle w:val="TAC"/>
              <w:keepNext w:val="0"/>
              <w:rPr>
                <w:sz w:val="16"/>
                <w:lang w:eastAsia="ja-JP"/>
              </w:rPr>
            </w:pPr>
            <w:del w:id="11576" w:author="Leif Mattisson" w:date="2023-02-13T05:53:00Z">
              <w:r w:rsidRPr="006910BE" w:rsidDel="0031244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CA2D41C" w14:textId="77777777" w:rsidR="009E4C28" w:rsidRPr="006910BE" w:rsidRDefault="009E4C28" w:rsidP="00296457">
            <w:pPr>
              <w:pStyle w:val="TAC"/>
              <w:keepNext w:val="0"/>
              <w:rPr>
                <w:sz w:val="16"/>
                <w:lang w:eastAsia="ja-JP"/>
              </w:rPr>
            </w:pPr>
          </w:p>
        </w:tc>
      </w:tr>
      <w:tr w:rsidR="009E4C28" w:rsidRPr="006910BE" w14:paraId="485AB5B7" w14:textId="77777777" w:rsidTr="00296457">
        <w:trPr>
          <w:gridBefore w:val="1"/>
          <w:wBefore w:w="113" w:type="dxa"/>
          <w:trHeight w:val="188"/>
          <w:jc w:val="center"/>
        </w:trPr>
        <w:tc>
          <w:tcPr>
            <w:tcW w:w="1629" w:type="dxa"/>
            <w:gridSpan w:val="2"/>
            <w:tcBorders>
              <w:left w:val="single" w:sz="4" w:space="0" w:color="auto"/>
              <w:right w:val="single" w:sz="4" w:space="0" w:color="auto"/>
            </w:tcBorders>
          </w:tcPr>
          <w:p w14:paraId="7873FCF6" w14:textId="786B9F9C" w:rsidR="009E4C28" w:rsidRPr="006910BE" w:rsidRDefault="009E4C28" w:rsidP="00296457">
            <w:pPr>
              <w:pStyle w:val="TAC"/>
              <w:rPr>
                <w:lang w:eastAsia="ja-JP"/>
              </w:rPr>
            </w:pPr>
            <w:del w:id="11577" w:author="Leif Mattisson" w:date="2023-02-13T05:56:00Z">
              <w:r w:rsidRPr="006910BE" w:rsidDel="00312449">
                <w:delText>DC_28_n3</w:delText>
              </w:r>
            </w:del>
          </w:p>
        </w:tc>
        <w:tc>
          <w:tcPr>
            <w:tcW w:w="2833" w:type="dxa"/>
            <w:gridSpan w:val="3"/>
            <w:tcBorders>
              <w:top w:val="single" w:sz="4" w:space="0" w:color="auto"/>
              <w:left w:val="nil"/>
              <w:bottom w:val="single" w:sz="4" w:space="0" w:color="auto"/>
              <w:right w:val="single" w:sz="4" w:space="0" w:color="auto"/>
            </w:tcBorders>
            <w:vAlign w:val="bottom"/>
          </w:tcPr>
          <w:p w14:paraId="14BC721D" w14:textId="74E644A8" w:rsidR="009E4C28" w:rsidRPr="006910BE" w:rsidRDefault="009E4C28" w:rsidP="00296457">
            <w:pPr>
              <w:pStyle w:val="TAL"/>
              <w:keepNext w:val="0"/>
              <w:rPr>
                <w:sz w:val="16"/>
                <w:lang w:eastAsia="ja-JP"/>
              </w:rPr>
            </w:pPr>
            <w:del w:id="11578" w:author="Leif Mattisson" w:date="2023-02-13T05:56:00Z">
              <w:r w:rsidRPr="006910BE" w:rsidDel="00312449">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1C72890C" w14:textId="35255979" w:rsidR="009E4C28" w:rsidRPr="006910BE" w:rsidRDefault="009E4C28" w:rsidP="00296457">
            <w:pPr>
              <w:pStyle w:val="TAC"/>
              <w:keepNext w:val="0"/>
              <w:rPr>
                <w:sz w:val="16"/>
                <w:lang w:eastAsia="ja-JP"/>
              </w:rPr>
            </w:pPr>
            <w:del w:id="11579" w:author="Leif Mattisson" w:date="2023-02-13T05:56:00Z">
              <w:r w:rsidRPr="006910BE" w:rsidDel="00312449">
                <w:rPr>
                  <w:rFonts w:eastAsia="Malgun Gothic"/>
                </w:rPr>
                <w:delText>F</w:delText>
              </w:r>
              <w:r w:rsidRPr="006910BE" w:rsidDel="00312449">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10041E9" w14:textId="159EE216" w:rsidR="009E4C28" w:rsidRPr="006910BE" w:rsidRDefault="009E4C28" w:rsidP="00296457">
            <w:pPr>
              <w:pStyle w:val="TAC"/>
              <w:keepNext w:val="0"/>
              <w:rPr>
                <w:sz w:val="16"/>
                <w:lang w:eastAsia="ja-JP"/>
              </w:rPr>
            </w:pPr>
            <w:del w:id="11580" w:author="Leif Mattisson" w:date="2023-02-13T05:56:00Z">
              <w:r w:rsidRPr="006910BE" w:rsidDel="00312449">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1ED7C75" w14:textId="075CFE92" w:rsidR="009E4C28" w:rsidRPr="006910BE" w:rsidRDefault="009E4C28" w:rsidP="00296457">
            <w:pPr>
              <w:pStyle w:val="TAC"/>
              <w:keepNext w:val="0"/>
              <w:rPr>
                <w:sz w:val="16"/>
                <w:lang w:eastAsia="ja-JP"/>
              </w:rPr>
            </w:pPr>
            <w:del w:id="11581" w:author="Leif Mattisson" w:date="2023-02-13T05:56:00Z">
              <w:r w:rsidRPr="006910BE" w:rsidDel="00312449">
                <w:rPr>
                  <w:rFonts w:eastAsia="Malgun Gothic"/>
                </w:rPr>
                <w:delText>F</w:delText>
              </w:r>
              <w:r w:rsidRPr="006910BE" w:rsidDel="00312449">
                <w:rPr>
                  <w:rFonts w:eastAsia="Malgun Gothic"/>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7ECC753C" w14:textId="38D45EE5" w:rsidR="009E4C28" w:rsidRPr="006910BE" w:rsidRDefault="009E4C28" w:rsidP="00296457">
            <w:pPr>
              <w:pStyle w:val="TAC"/>
              <w:keepNext w:val="0"/>
              <w:rPr>
                <w:sz w:val="16"/>
                <w:lang w:eastAsia="ja-JP"/>
              </w:rPr>
            </w:pPr>
            <w:del w:id="11582" w:author="Leif Mattisson" w:date="2023-02-13T05:56:00Z">
              <w:r w:rsidRPr="006910BE" w:rsidDel="00312449">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4BA6BBF" w14:textId="630E5B60" w:rsidR="009E4C28" w:rsidRPr="006910BE" w:rsidRDefault="009E4C28" w:rsidP="00296457">
            <w:pPr>
              <w:pStyle w:val="TAC"/>
              <w:keepNext w:val="0"/>
              <w:rPr>
                <w:sz w:val="16"/>
                <w:lang w:eastAsia="ja-JP"/>
              </w:rPr>
            </w:pPr>
            <w:del w:id="11583" w:author="Leif Mattisson" w:date="2023-02-13T05:56:00Z">
              <w:r w:rsidRPr="006910BE" w:rsidDel="00312449">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EC4360E" w14:textId="7A4FD0E8" w:rsidR="009E4C28" w:rsidRPr="006910BE" w:rsidRDefault="009E4C28" w:rsidP="00296457">
            <w:pPr>
              <w:pStyle w:val="TAC"/>
              <w:keepNext w:val="0"/>
              <w:rPr>
                <w:sz w:val="16"/>
                <w:lang w:eastAsia="ja-JP"/>
              </w:rPr>
            </w:pPr>
            <w:del w:id="11584" w:author="Leif Mattisson" w:date="2023-02-13T05:56:00Z">
              <w:r w:rsidRPr="006910BE" w:rsidDel="00312449">
                <w:delText>2</w:delText>
              </w:r>
            </w:del>
          </w:p>
        </w:tc>
      </w:tr>
      <w:tr w:rsidR="009E4C28" w:rsidRPr="006910BE" w14:paraId="4D2A9D34"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5AFA066B"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4D52803" w14:textId="2732497A" w:rsidR="009E4C28" w:rsidRPr="006910BE" w:rsidRDefault="009E4C28" w:rsidP="00296457">
            <w:pPr>
              <w:pStyle w:val="TAL"/>
              <w:keepNext w:val="0"/>
              <w:rPr>
                <w:sz w:val="16"/>
                <w:lang w:eastAsia="ja-JP"/>
              </w:rPr>
            </w:pPr>
            <w:del w:id="11585" w:author="Leif Mattisson" w:date="2023-02-13T05:56:00Z">
              <w:r w:rsidRPr="006910BE" w:rsidDel="00312449">
                <w:delText>E-UTRA Band 7, 41</w:delText>
              </w:r>
            </w:del>
          </w:p>
        </w:tc>
        <w:tc>
          <w:tcPr>
            <w:tcW w:w="930" w:type="dxa"/>
            <w:gridSpan w:val="5"/>
            <w:tcBorders>
              <w:top w:val="single" w:sz="4" w:space="0" w:color="auto"/>
              <w:left w:val="nil"/>
              <w:bottom w:val="single" w:sz="4" w:space="0" w:color="auto"/>
              <w:right w:val="single" w:sz="4" w:space="0" w:color="auto"/>
            </w:tcBorders>
            <w:vAlign w:val="center"/>
          </w:tcPr>
          <w:p w14:paraId="406CDF92" w14:textId="15D8549A" w:rsidR="009E4C28" w:rsidRPr="006910BE" w:rsidRDefault="009E4C28" w:rsidP="00296457">
            <w:pPr>
              <w:pStyle w:val="TAC"/>
              <w:keepNext w:val="0"/>
              <w:rPr>
                <w:sz w:val="16"/>
                <w:lang w:eastAsia="ja-JP"/>
              </w:rPr>
            </w:pPr>
            <w:del w:id="11586" w:author="Leif Mattisson" w:date="2023-02-13T05:56:00Z">
              <w:r w:rsidRPr="006910BE" w:rsidDel="00312449">
                <w:rPr>
                  <w:rFonts w:eastAsia="Malgun Gothic"/>
                </w:rPr>
                <w:delText>F</w:delText>
              </w:r>
              <w:r w:rsidRPr="006910BE" w:rsidDel="00312449">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BC9ADC5" w14:textId="1FDC3B06" w:rsidR="009E4C28" w:rsidRPr="006910BE" w:rsidRDefault="009E4C28" w:rsidP="00296457">
            <w:pPr>
              <w:pStyle w:val="TAC"/>
              <w:keepNext w:val="0"/>
              <w:rPr>
                <w:sz w:val="16"/>
                <w:lang w:eastAsia="ja-JP"/>
              </w:rPr>
            </w:pPr>
            <w:del w:id="11587" w:author="Leif Mattisson" w:date="2023-02-13T05:56:00Z">
              <w:r w:rsidRPr="006910BE" w:rsidDel="00312449">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31C2E36" w14:textId="28960F78" w:rsidR="009E4C28" w:rsidRPr="006910BE" w:rsidRDefault="009E4C28" w:rsidP="00296457">
            <w:pPr>
              <w:pStyle w:val="TAC"/>
              <w:keepNext w:val="0"/>
              <w:rPr>
                <w:sz w:val="16"/>
                <w:lang w:eastAsia="ja-JP"/>
              </w:rPr>
            </w:pPr>
            <w:del w:id="11588" w:author="Leif Mattisson" w:date="2023-02-13T05:56:00Z">
              <w:r w:rsidRPr="006910BE" w:rsidDel="00312449">
                <w:rPr>
                  <w:rFonts w:eastAsia="Malgun Gothic"/>
                </w:rPr>
                <w:delText>F</w:delText>
              </w:r>
              <w:r w:rsidRPr="006910BE" w:rsidDel="00312449">
                <w:rPr>
                  <w:rFonts w:eastAsia="Malgun Gothic"/>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B25D10B" w14:textId="23F596C3" w:rsidR="009E4C28" w:rsidRPr="006910BE" w:rsidRDefault="009E4C28" w:rsidP="00296457">
            <w:pPr>
              <w:pStyle w:val="TAC"/>
              <w:keepNext w:val="0"/>
              <w:rPr>
                <w:sz w:val="16"/>
                <w:lang w:eastAsia="ja-JP"/>
              </w:rPr>
            </w:pPr>
            <w:del w:id="11589" w:author="Leif Mattisson" w:date="2023-02-13T05:56:00Z">
              <w:r w:rsidRPr="006910BE" w:rsidDel="00312449">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4D15D8D" w14:textId="40E4C8BB" w:rsidR="009E4C28" w:rsidRPr="006910BE" w:rsidRDefault="009E4C28" w:rsidP="00296457">
            <w:pPr>
              <w:pStyle w:val="TAC"/>
              <w:keepNext w:val="0"/>
              <w:rPr>
                <w:sz w:val="16"/>
                <w:lang w:eastAsia="ja-JP"/>
              </w:rPr>
            </w:pPr>
            <w:del w:id="11590" w:author="Leif Mattisson" w:date="2023-02-13T05:56:00Z">
              <w:r w:rsidRPr="006910BE" w:rsidDel="00312449">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EFEB9CC" w14:textId="77777777" w:rsidR="009E4C28" w:rsidRPr="006910BE" w:rsidRDefault="009E4C28" w:rsidP="00296457">
            <w:pPr>
              <w:pStyle w:val="TAC"/>
              <w:keepNext w:val="0"/>
              <w:rPr>
                <w:sz w:val="16"/>
                <w:lang w:eastAsia="ja-JP"/>
              </w:rPr>
            </w:pPr>
          </w:p>
        </w:tc>
      </w:tr>
      <w:tr w:rsidR="009E4C28" w:rsidRPr="006910BE" w14:paraId="615703B6"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76DDA26A" w14:textId="091B22AA" w:rsidR="009E4C28" w:rsidRPr="006910BE" w:rsidRDefault="009E4C28" w:rsidP="00296457">
            <w:pPr>
              <w:pStyle w:val="TAC"/>
              <w:rPr>
                <w:lang w:eastAsia="ja-JP"/>
              </w:rPr>
            </w:pPr>
            <w:del w:id="11591" w:author="Leif Mattisson" w:date="2023-02-13T05:59:00Z">
              <w:r w:rsidRPr="006910BE" w:rsidDel="00DD484C">
                <w:delText>DC_28_n5</w:delText>
              </w:r>
            </w:del>
          </w:p>
        </w:tc>
        <w:tc>
          <w:tcPr>
            <w:tcW w:w="2833" w:type="dxa"/>
            <w:gridSpan w:val="3"/>
            <w:tcBorders>
              <w:top w:val="single" w:sz="4" w:space="0" w:color="auto"/>
              <w:left w:val="nil"/>
              <w:bottom w:val="single" w:sz="4" w:space="0" w:color="auto"/>
              <w:right w:val="single" w:sz="4" w:space="0" w:color="auto"/>
            </w:tcBorders>
            <w:vAlign w:val="center"/>
          </w:tcPr>
          <w:p w14:paraId="2FACA423" w14:textId="55EDE2C9" w:rsidR="009E4C28" w:rsidRPr="006910BE" w:rsidRDefault="009E4C28" w:rsidP="00296457">
            <w:pPr>
              <w:pStyle w:val="TAL"/>
              <w:keepNext w:val="0"/>
            </w:pPr>
            <w:del w:id="11592" w:author="Leif Mattisson" w:date="2023-02-13T05:59:00Z">
              <w:r w:rsidRPr="006910BE" w:rsidDel="00DD484C">
                <w:rPr>
                  <w:rFonts w:cs="Arial"/>
                  <w:color w:val="000000"/>
                  <w:szCs w:val="18"/>
                </w:rPr>
                <w:delText>E-UTRA Band 8, 40, 71</w:delText>
              </w:r>
            </w:del>
          </w:p>
        </w:tc>
        <w:tc>
          <w:tcPr>
            <w:tcW w:w="930" w:type="dxa"/>
            <w:gridSpan w:val="5"/>
            <w:tcBorders>
              <w:top w:val="single" w:sz="4" w:space="0" w:color="auto"/>
              <w:left w:val="nil"/>
              <w:bottom w:val="single" w:sz="4" w:space="0" w:color="auto"/>
              <w:right w:val="single" w:sz="4" w:space="0" w:color="auto"/>
            </w:tcBorders>
            <w:vAlign w:val="center"/>
          </w:tcPr>
          <w:p w14:paraId="0D218E49" w14:textId="28D386FA" w:rsidR="009E4C28" w:rsidRPr="006910BE" w:rsidRDefault="009E4C28" w:rsidP="00296457">
            <w:pPr>
              <w:pStyle w:val="TAC"/>
              <w:keepNext w:val="0"/>
              <w:rPr>
                <w:rFonts w:eastAsia="Malgun Gothic"/>
              </w:rPr>
            </w:pPr>
            <w:del w:id="11593" w:author="Leif Mattisson" w:date="2023-02-13T05:59:00Z">
              <w:r w:rsidRPr="006910BE" w:rsidDel="00DD484C">
                <w:rPr>
                  <w:sz w:val="16"/>
                </w:rPr>
                <w:delText>F</w:delText>
              </w:r>
              <w:r w:rsidRPr="006910BE" w:rsidDel="00DD484C">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5C4981" w14:textId="39554511" w:rsidR="009E4C28" w:rsidRPr="006910BE" w:rsidRDefault="009E4C28" w:rsidP="00296457">
            <w:pPr>
              <w:pStyle w:val="TAC"/>
              <w:keepNext w:val="0"/>
              <w:rPr>
                <w:rFonts w:eastAsia="Malgun Gothic"/>
              </w:rPr>
            </w:pPr>
            <w:del w:id="11594" w:author="Leif Mattisson" w:date="2023-02-13T05:59:00Z">
              <w:r w:rsidRPr="006910BE" w:rsidDel="00DD484C">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E7CC289" w14:textId="21183927" w:rsidR="009E4C28" w:rsidRPr="006910BE" w:rsidRDefault="009E4C28" w:rsidP="00296457">
            <w:pPr>
              <w:pStyle w:val="TAC"/>
              <w:keepNext w:val="0"/>
              <w:rPr>
                <w:rFonts w:eastAsia="Malgun Gothic"/>
              </w:rPr>
            </w:pPr>
            <w:del w:id="11595" w:author="Leif Mattisson" w:date="2023-02-13T05:59:00Z">
              <w:r w:rsidRPr="006910BE" w:rsidDel="00DD484C">
                <w:rPr>
                  <w:sz w:val="16"/>
                </w:rPr>
                <w:delText>F</w:delText>
              </w:r>
              <w:r w:rsidRPr="006910BE" w:rsidDel="00DD484C">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33FF876" w14:textId="422135EC" w:rsidR="009E4C28" w:rsidRPr="006910BE" w:rsidRDefault="009E4C28" w:rsidP="00296457">
            <w:pPr>
              <w:pStyle w:val="TAC"/>
              <w:keepNext w:val="0"/>
            </w:pPr>
            <w:del w:id="11596" w:author="Leif Mattisson" w:date="2023-02-13T05:59: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82B6F8E" w14:textId="1999F38D" w:rsidR="009E4C28" w:rsidRPr="006910BE" w:rsidRDefault="009E4C28" w:rsidP="00296457">
            <w:pPr>
              <w:pStyle w:val="TAC"/>
              <w:keepNext w:val="0"/>
            </w:pPr>
            <w:del w:id="11597" w:author="Leif Mattisson" w:date="2023-02-13T05:59:00Z">
              <w:r w:rsidRPr="006910BE" w:rsidDel="00DD484C">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5636643" w14:textId="77777777" w:rsidR="009E4C28" w:rsidRPr="006910BE" w:rsidRDefault="009E4C28" w:rsidP="00296457">
            <w:pPr>
              <w:pStyle w:val="TAC"/>
              <w:keepNext w:val="0"/>
              <w:rPr>
                <w:sz w:val="16"/>
                <w:lang w:eastAsia="ja-JP"/>
              </w:rPr>
            </w:pPr>
          </w:p>
        </w:tc>
      </w:tr>
      <w:tr w:rsidR="009E4C28" w:rsidRPr="006910BE" w14:paraId="6B61A3C0"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6236421E"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56937368" w14:textId="0EA2DD2A" w:rsidR="009E4C28" w:rsidRPr="006910BE" w:rsidRDefault="009E4C28" w:rsidP="00296457">
            <w:pPr>
              <w:pStyle w:val="TAL"/>
              <w:keepNext w:val="0"/>
              <w:rPr>
                <w:rFonts w:cs="Arial"/>
                <w:color w:val="000000"/>
                <w:szCs w:val="18"/>
              </w:rPr>
            </w:pPr>
            <w:del w:id="11598" w:author="Leif Mattisson" w:date="2023-02-13T05:59:00Z">
              <w:r w:rsidRPr="006910BE" w:rsidDel="00DD484C">
                <w:rPr>
                  <w:rFonts w:cs="Arial"/>
                  <w:color w:val="000000"/>
                  <w:szCs w:val="18"/>
                </w:rPr>
                <w:delText>E-UTRA Band 24</w:delText>
              </w:r>
            </w:del>
          </w:p>
        </w:tc>
        <w:tc>
          <w:tcPr>
            <w:tcW w:w="930" w:type="dxa"/>
            <w:gridSpan w:val="5"/>
            <w:tcBorders>
              <w:top w:val="single" w:sz="4" w:space="0" w:color="auto"/>
              <w:left w:val="nil"/>
              <w:bottom w:val="single" w:sz="4" w:space="0" w:color="auto"/>
              <w:right w:val="single" w:sz="4" w:space="0" w:color="auto"/>
            </w:tcBorders>
            <w:vAlign w:val="center"/>
          </w:tcPr>
          <w:p w14:paraId="71BF35F1" w14:textId="7CF99A56" w:rsidR="009E4C28" w:rsidRPr="006910BE" w:rsidRDefault="009E4C28" w:rsidP="00296457">
            <w:pPr>
              <w:pStyle w:val="TAC"/>
              <w:keepNext w:val="0"/>
              <w:rPr>
                <w:rFonts w:cs="Arial"/>
                <w:color w:val="000000"/>
                <w:szCs w:val="18"/>
              </w:rPr>
            </w:pPr>
            <w:del w:id="11599" w:author="Leif Mattisson" w:date="2023-02-13T05:59:00Z">
              <w:r w:rsidRPr="006910BE" w:rsidDel="00DD484C">
                <w:rPr>
                  <w:rFonts w:cs="Arial"/>
                  <w:color w:val="000000"/>
                  <w:szCs w:val="18"/>
                </w:rPr>
                <w:delText>1527</w:delText>
              </w:r>
            </w:del>
          </w:p>
        </w:tc>
        <w:tc>
          <w:tcPr>
            <w:tcW w:w="310" w:type="dxa"/>
            <w:gridSpan w:val="5"/>
            <w:tcBorders>
              <w:top w:val="single" w:sz="4" w:space="0" w:color="auto"/>
              <w:left w:val="nil"/>
              <w:bottom w:val="single" w:sz="4" w:space="0" w:color="auto"/>
              <w:right w:val="single" w:sz="4" w:space="0" w:color="auto"/>
            </w:tcBorders>
            <w:vAlign w:val="center"/>
          </w:tcPr>
          <w:p w14:paraId="4F856499" w14:textId="68FE4067" w:rsidR="009E4C28" w:rsidRPr="006910BE" w:rsidRDefault="009E4C28" w:rsidP="00296457">
            <w:pPr>
              <w:pStyle w:val="TAC"/>
              <w:keepNext w:val="0"/>
              <w:rPr>
                <w:rFonts w:cs="Arial"/>
                <w:color w:val="000000"/>
                <w:szCs w:val="18"/>
              </w:rPr>
            </w:pPr>
            <w:del w:id="11600" w:author="Leif Mattisson" w:date="2023-02-13T05:59:00Z">
              <w:r w:rsidRPr="006910BE" w:rsidDel="00DD484C">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B7119C6" w14:textId="792DB178" w:rsidR="009E4C28" w:rsidRPr="006910BE" w:rsidRDefault="009E4C28" w:rsidP="00296457">
            <w:pPr>
              <w:pStyle w:val="TAC"/>
              <w:keepNext w:val="0"/>
              <w:rPr>
                <w:rFonts w:cs="Arial"/>
                <w:color w:val="000000"/>
                <w:szCs w:val="18"/>
              </w:rPr>
            </w:pPr>
            <w:del w:id="11601" w:author="Leif Mattisson" w:date="2023-02-13T05:59:00Z">
              <w:r w:rsidRPr="006910BE" w:rsidDel="00DD484C">
                <w:rPr>
                  <w:rFonts w:cs="Arial"/>
                  <w:color w:val="000000"/>
                  <w:szCs w:val="18"/>
                </w:rPr>
                <w:delText>1559</w:delText>
              </w:r>
            </w:del>
          </w:p>
        </w:tc>
        <w:tc>
          <w:tcPr>
            <w:tcW w:w="1163" w:type="dxa"/>
            <w:gridSpan w:val="4"/>
            <w:tcBorders>
              <w:top w:val="single" w:sz="4" w:space="0" w:color="auto"/>
              <w:left w:val="nil"/>
              <w:bottom w:val="single" w:sz="4" w:space="0" w:color="auto"/>
              <w:right w:val="single" w:sz="4" w:space="0" w:color="auto"/>
            </w:tcBorders>
            <w:vAlign w:val="center"/>
          </w:tcPr>
          <w:p w14:paraId="4CF692C0" w14:textId="1179653E" w:rsidR="009E4C28" w:rsidRPr="006910BE" w:rsidRDefault="009E4C28" w:rsidP="00296457">
            <w:pPr>
              <w:pStyle w:val="TAC"/>
              <w:keepNext w:val="0"/>
              <w:rPr>
                <w:rFonts w:cs="Arial"/>
                <w:color w:val="000000"/>
                <w:szCs w:val="18"/>
                <w:lang w:eastAsia="ja-JP"/>
              </w:rPr>
            </w:pPr>
            <w:del w:id="11602" w:author="Leif Mattisson" w:date="2023-02-13T05:59: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A68B714" w14:textId="22221B2E" w:rsidR="009E4C28" w:rsidRPr="006910BE" w:rsidRDefault="009E4C28" w:rsidP="00296457">
            <w:pPr>
              <w:pStyle w:val="TAC"/>
              <w:keepNext w:val="0"/>
              <w:rPr>
                <w:rFonts w:cs="Arial"/>
                <w:color w:val="000000"/>
                <w:szCs w:val="18"/>
                <w:lang w:eastAsia="ja-JP"/>
              </w:rPr>
            </w:pPr>
            <w:del w:id="11603" w:author="Leif Mattisson" w:date="2023-02-13T05:59:00Z">
              <w:r w:rsidRPr="006910BE" w:rsidDel="00DD484C">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E444041" w14:textId="77777777" w:rsidR="009E4C28" w:rsidRPr="006910BE" w:rsidRDefault="009E4C28" w:rsidP="00296457">
            <w:pPr>
              <w:pStyle w:val="TAC"/>
              <w:keepNext w:val="0"/>
              <w:rPr>
                <w:rFonts w:cs="Arial"/>
                <w:color w:val="000000"/>
                <w:szCs w:val="18"/>
              </w:rPr>
            </w:pPr>
          </w:p>
        </w:tc>
      </w:tr>
      <w:tr w:rsidR="009E4C28" w:rsidRPr="006910BE" w14:paraId="349C6F37"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1BD3E80D"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2B79F265" w14:textId="3986561A" w:rsidR="009E4C28" w:rsidRPr="006910BE" w:rsidRDefault="009E4C28" w:rsidP="00296457">
            <w:pPr>
              <w:pStyle w:val="TAL"/>
              <w:keepNext w:val="0"/>
              <w:rPr>
                <w:rFonts w:cs="Arial"/>
                <w:color w:val="000000"/>
                <w:szCs w:val="18"/>
              </w:rPr>
            </w:pPr>
            <w:del w:id="11604" w:author="Leif Mattisson" w:date="2023-02-13T05:59:00Z">
              <w:r w:rsidRPr="006910BE" w:rsidDel="00DD484C">
                <w:rPr>
                  <w:rFonts w:cs="Arial"/>
                  <w:color w:val="000000"/>
                  <w:szCs w:val="18"/>
                </w:rPr>
                <w:delText>E-UTRA Band 30</w:delText>
              </w:r>
            </w:del>
          </w:p>
        </w:tc>
        <w:tc>
          <w:tcPr>
            <w:tcW w:w="930" w:type="dxa"/>
            <w:gridSpan w:val="5"/>
            <w:tcBorders>
              <w:top w:val="single" w:sz="4" w:space="0" w:color="auto"/>
              <w:left w:val="nil"/>
              <w:bottom w:val="single" w:sz="4" w:space="0" w:color="auto"/>
              <w:right w:val="single" w:sz="4" w:space="0" w:color="auto"/>
            </w:tcBorders>
            <w:vAlign w:val="center"/>
          </w:tcPr>
          <w:p w14:paraId="0054E4F6" w14:textId="32BDE1A5" w:rsidR="009E4C28" w:rsidRPr="006910BE" w:rsidRDefault="009E4C28" w:rsidP="00296457">
            <w:pPr>
              <w:pStyle w:val="TAC"/>
              <w:keepNext w:val="0"/>
              <w:rPr>
                <w:rFonts w:cs="Arial"/>
                <w:color w:val="000000"/>
                <w:szCs w:val="18"/>
              </w:rPr>
            </w:pPr>
            <w:del w:id="11605" w:author="Leif Mattisson" w:date="2023-02-13T05:59:00Z">
              <w:r w:rsidRPr="006910BE" w:rsidDel="00DD484C">
                <w:rPr>
                  <w:rFonts w:cs="Arial"/>
                  <w:color w:val="000000"/>
                  <w:szCs w:val="18"/>
                </w:rPr>
                <w:delText>2351</w:delText>
              </w:r>
            </w:del>
          </w:p>
        </w:tc>
        <w:tc>
          <w:tcPr>
            <w:tcW w:w="310" w:type="dxa"/>
            <w:gridSpan w:val="5"/>
            <w:tcBorders>
              <w:top w:val="single" w:sz="4" w:space="0" w:color="auto"/>
              <w:left w:val="nil"/>
              <w:bottom w:val="single" w:sz="4" w:space="0" w:color="auto"/>
              <w:right w:val="single" w:sz="4" w:space="0" w:color="auto"/>
            </w:tcBorders>
            <w:vAlign w:val="center"/>
          </w:tcPr>
          <w:p w14:paraId="53E063CB" w14:textId="5FB4B62E" w:rsidR="009E4C28" w:rsidRPr="006910BE" w:rsidRDefault="009E4C28" w:rsidP="00296457">
            <w:pPr>
              <w:pStyle w:val="TAC"/>
              <w:keepNext w:val="0"/>
              <w:rPr>
                <w:rFonts w:cs="Arial"/>
                <w:color w:val="000000"/>
                <w:szCs w:val="18"/>
              </w:rPr>
            </w:pPr>
            <w:del w:id="11606" w:author="Leif Mattisson" w:date="2023-02-13T05:59:00Z">
              <w:r w:rsidRPr="006910BE" w:rsidDel="00DD484C">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26145F3" w14:textId="4B538F7E" w:rsidR="009E4C28" w:rsidRPr="006910BE" w:rsidRDefault="009E4C28" w:rsidP="00296457">
            <w:pPr>
              <w:pStyle w:val="TAC"/>
              <w:keepNext w:val="0"/>
              <w:rPr>
                <w:rFonts w:cs="Arial"/>
                <w:color w:val="000000"/>
                <w:szCs w:val="18"/>
              </w:rPr>
            </w:pPr>
            <w:del w:id="11607" w:author="Leif Mattisson" w:date="2023-02-13T05:59:00Z">
              <w:r w:rsidRPr="006910BE" w:rsidDel="00DD484C">
                <w:rPr>
                  <w:rFonts w:cs="Arial"/>
                  <w:color w:val="000000"/>
                  <w:szCs w:val="18"/>
                </w:rPr>
                <w:delText>2360</w:delText>
              </w:r>
            </w:del>
          </w:p>
        </w:tc>
        <w:tc>
          <w:tcPr>
            <w:tcW w:w="1163" w:type="dxa"/>
            <w:gridSpan w:val="4"/>
            <w:tcBorders>
              <w:top w:val="single" w:sz="4" w:space="0" w:color="auto"/>
              <w:left w:val="nil"/>
              <w:bottom w:val="single" w:sz="4" w:space="0" w:color="auto"/>
              <w:right w:val="single" w:sz="4" w:space="0" w:color="auto"/>
            </w:tcBorders>
            <w:vAlign w:val="center"/>
          </w:tcPr>
          <w:p w14:paraId="48C57662" w14:textId="63ABA7DC" w:rsidR="009E4C28" w:rsidRPr="006910BE" w:rsidRDefault="009E4C28" w:rsidP="00296457">
            <w:pPr>
              <w:pStyle w:val="TAC"/>
              <w:keepNext w:val="0"/>
              <w:rPr>
                <w:rFonts w:cs="Arial"/>
                <w:color w:val="000000"/>
                <w:szCs w:val="18"/>
                <w:lang w:eastAsia="ja-JP"/>
              </w:rPr>
            </w:pPr>
            <w:del w:id="11608" w:author="Leif Mattisson" w:date="2023-02-13T05:59: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A5B7826" w14:textId="190B5AEB" w:rsidR="009E4C28" w:rsidRPr="006910BE" w:rsidRDefault="009E4C28" w:rsidP="00296457">
            <w:pPr>
              <w:pStyle w:val="TAC"/>
              <w:keepNext w:val="0"/>
              <w:rPr>
                <w:rFonts w:cs="Arial"/>
                <w:color w:val="000000"/>
                <w:szCs w:val="18"/>
                <w:lang w:eastAsia="ja-JP"/>
              </w:rPr>
            </w:pPr>
            <w:del w:id="11609" w:author="Leif Mattisson" w:date="2023-02-13T05:59:00Z">
              <w:r w:rsidRPr="006910BE" w:rsidDel="00DD484C">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21D2EE3" w14:textId="77777777" w:rsidR="009E4C28" w:rsidRPr="006910BE" w:rsidRDefault="009E4C28" w:rsidP="00296457">
            <w:pPr>
              <w:pStyle w:val="TAC"/>
              <w:keepNext w:val="0"/>
              <w:rPr>
                <w:rFonts w:cs="Arial"/>
                <w:color w:val="000000"/>
                <w:szCs w:val="18"/>
              </w:rPr>
            </w:pPr>
          </w:p>
        </w:tc>
      </w:tr>
      <w:tr w:rsidR="009E4C28" w:rsidRPr="006910BE" w14:paraId="35CCCB6A"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70636606"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04DEB3E" w14:textId="4587CB8E" w:rsidR="009E4C28" w:rsidRPr="006910BE" w:rsidRDefault="009E4C28" w:rsidP="00296457">
            <w:pPr>
              <w:pStyle w:val="TAL"/>
              <w:keepNext w:val="0"/>
            </w:pPr>
            <w:del w:id="11610" w:author="Leif Mattisson" w:date="2023-02-13T05:59:00Z">
              <w:r w:rsidRPr="006910BE" w:rsidDel="00DD484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38467520" w14:textId="548320A2" w:rsidR="009E4C28" w:rsidRPr="006910BE" w:rsidRDefault="009E4C28" w:rsidP="00296457">
            <w:pPr>
              <w:pStyle w:val="TAC"/>
              <w:keepNext w:val="0"/>
              <w:rPr>
                <w:rFonts w:eastAsia="Malgun Gothic"/>
              </w:rPr>
            </w:pPr>
            <w:del w:id="11611" w:author="Leif Mattisson" w:date="2023-02-13T05:59:00Z">
              <w:r w:rsidRPr="006910BE" w:rsidDel="00DD484C">
                <w:rPr>
                  <w:rFonts w:cs="Arial"/>
                  <w:color w:val="000000"/>
                  <w:szCs w:val="18"/>
                </w:rPr>
                <w:delText>557</w:delText>
              </w:r>
            </w:del>
          </w:p>
        </w:tc>
        <w:tc>
          <w:tcPr>
            <w:tcW w:w="310" w:type="dxa"/>
            <w:gridSpan w:val="5"/>
            <w:tcBorders>
              <w:top w:val="single" w:sz="4" w:space="0" w:color="auto"/>
              <w:left w:val="nil"/>
              <w:bottom w:val="single" w:sz="4" w:space="0" w:color="auto"/>
              <w:right w:val="single" w:sz="4" w:space="0" w:color="auto"/>
            </w:tcBorders>
            <w:vAlign w:val="center"/>
          </w:tcPr>
          <w:p w14:paraId="02083108" w14:textId="06570C65" w:rsidR="009E4C28" w:rsidRPr="006910BE" w:rsidRDefault="009E4C28" w:rsidP="00296457">
            <w:pPr>
              <w:pStyle w:val="TAC"/>
              <w:keepNext w:val="0"/>
              <w:rPr>
                <w:rFonts w:eastAsia="Malgun Gothic"/>
              </w:rPr>
            </w:pPr>
            <w:del w:id="11612" w:author="Leif Mattisson" w:date="2023-02-13T05:59:00Z">
              <w:r w:rsidRPr="006910BE" w:rsidDel="00DD484C">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F4DC2AC" w14:textId="35187541" w:rsidR="009E4C28" w:rsidRPr="006910BE" w:rsidRDefault="009E4C28" w:rsidP="00296457">
            <w:pPr>
              <w:pStyle w:val="TAC"/>
              <w:keepNext w:val="0"/>
              <w:rPr>
                <w:rFonts w:eastAsia="Malgun Gothic"/>
              </w:rPr>
            </w:pPr>
            <w:del w:id="11613" w:author="Leif Mattisson" w:date="2023-02-13T05:59:00Z">
              <w:r w:rsidRPr="006910BE" w:rsidDel="00DD484C">
                <w:rPr>
                  <w:rFonts w:cs="Arial"/>
                  <w:color w:val="000000"/>
                  <w:szCs w:val="18"/>
                </w:rPr>
                <w:delText>672</w:delText>
              </w:r>
            </w:del>
          </w:p>
        </w:tc>
        <w:tc>
          <w:tcPr>
            <w:tcW w:w="1163" w:type="dxa"/>
            <w:gridSpan w:val="4"/>
            <w:tcBorders>
              <w:top w:val="single" w:sz="4" w:space="0" w:color="auto"/>
              <w:left w:val="nil"/>
              <w:bottom w:val="single" w:sz="4" w:space="0" w:color="auto"/>
              <w:right w:val="single" w:sz="4" w:space="0" w:color="auto"/>
            </w:tcBorders>
            <w:vAlign w:val="center"/>
          </w:tcPr>
          <w:p w14:paraId="3531EDE5" w14:textId="43EB4DE7" w:rsidR="009E4C28" w:rsidRPr="006910BE" w:rsidRDefault="009E4C28" w:rsidP="00296457">
            <w:pPr>
              <w:pStyle w:val="TAC"/>
              <w:keepNext w:val="0"/>
            </w:pPr>
            <w:del w:id="11614" w:author="Leif Mattisson" w:date="2023-02-13T05:59:00Z">
              <w:r w:rsidRPr="006910BE" w:rsidDel="00DD484C">
                <w:rPr>
                  <w:rFonts w:cs="Arial"/>
                  <w:color w:val="000000"/>
                  <w:szCs w:val="18"/>
                  <w:lang w:eastAsia="ja-JP"/>
                </w:rPr>
                <w:delText>-42</w:delText>
              </w:r>
            </w:del>
          </w:p>
        </w:tc>
        <w:tc>
          <w:tcPr>
            <w:tcW w:w="750" w:type="dxa"/>
            <w:gridSpan w:val="4"/>
            <w:tcBorders>
              <w:top w:val="single" w:sz="4" w:space="0" w:color="auto"/>
              <w:left w:val="nil"/>
              <w:bottom w:val="single" w:sz="4" w:space="0" w:color="auto"/>
              <w:right w:val="single" w:sz="4" w:space="0" w:color="auto"/>
            </w:tcBorders>
            <w:noWrap/>
            <w:vAlign w:val="center"/>
          </w:tcPr>
          <w:p w14:paraId="57803784" w14:textId="6CAD0024" w:rsidR="009E4C28" w:rsidRPr="006910BE" w:rsidRDefault="009E4C28" w:rsidP="00296457">
            <w:pPr>
              <w:pStyle w:val="TAC"/>
              <w:keepNext w:val="0"/>
            </w:pPr>
            <w:del w:id="11615" w:author="Leif Mattisson" w:date="2023-02-13T05:59:00Z">
              <w:r w:rsidRPr="006910BE" w:rsidDel="00DD484C">
                <w:rPr>
                  <w:rFonts w:cs="Arial"/>
                  <w:color w:val="000000"/>
                  <w:szCs w:val="18"/>
                  <w:lang w:eastAsia="ja-JP"/>
                </w:rPr>
                <w:delText>8</w:delText>
              </w:r>
            </w:del>
          </w:p>
        </w:tc>
        <w:tc>
          <w:tcPr>
            <w:tcW w:w="1273" w:type="dxa"/>
            <w:gridSpan w:val="4"/>
            <w:tcBorders>
              <w:top w:val="single" w:sz="4" w:space="0" w:color="auto"/>
              <w:left w:val="nil"/>
              <w:bottom w:val="single" w:sz="4" w:space="0" w:color="auto"/>
              <w:right w:val="single" w:sz="4" w:space="0" w:color="auto"/>
            </w:tcBorders>
            <w:noWrap/>
            <w:vAlign w:val="center"/>
          </w:tcPr>
          <w:p w14:paraId="6CDEAE2C" w14:textId="71A1F125" w:rsidR="009E4C28" w:rsidRPr="006910BE" w:rsidRDefault="009E4C28" w:rsidP="00296457">
            <w:pPr>
              <w:pStyle w:val="TAC"/>
              <w:keepNext w:val="0"/>
              <w:rPr>
                <w:sz w:val="16"/>
                <w:lang w:eastAsia="ja-JP"/>
              </w:rPr>
            </w:pPr>
            <w:del w:id="11616" w:author="Leif Mattisson" w:date="2023-02-13T05:59:00Z">
              <w:r w:rsidRPr="006910BE" w:rsidDel="00DD484C">
                <w:rPr>
                  <w:rFonts w:cs="Arial"/>
                  <w:color w:val="000000"/>
                  <w:szCs w:val="18"/>
                </w:rPr>
                <w:delText>5, 17</w:delText>
              </w:r>
            </w:del>
          </w:p>
        </w:tc>
      </w:tr>
      <w:tr w:rsidR="009E4C28" w:rsidRPr="006910BE" w14:paraId="1C2073C6"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0CA47E0C"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1D84525A" w14:textId="27EA8CC7" w:rsidR="009E4C28" w:rsidRPr="006910BE" w:rsidRDefault="009E4C28" w:rsidP="00296457">
            <w:pPr>
              <w:pStyle w:val="TAL"/>
              <w:keepNext w:val="0"/>
            </w:pPr>
            <w:del w:id="11617" w:author="Leif Mattisson" w:date="2023-02-13T05:59:00Z">
              <w:r w:rsidRPr="006910BE" w:rsidDel="00DD484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7857FED0" w14:textId="215A7FEE" w:rsidR="009E4C28" w:rsidRPr="006910BE" w:rsidRDefault="009E4C28" w:rsidP="00296457">
            <w:pPr>
              <w:pStyle w:val="TAC"/>
              <w:keepNext w:val="0"/>
              <w:rPr>
                <w:rFonts w:eastAsia="Malgun Gothic"/>
              </w:rPr>
            </w:pPr>
            <w:del w:id="11618" w:author="Leif Mattisson" w:date="2023-02-13T05:59:00Z">
              <w:r w:rsidRPr="006910BE" w:rsidDel="00DD484C">
                <w:rPr>
                  <w:rFonts w:cs="Arial"/>
                  <w:color w:val="000000"/>
                  <w:szCs w:val="18"/>
                </w:rPr>
                <w:delText>557</w:delText>
              </w:r>
            </w:del>
          </w:p>
        </w:tc>
        <w:tc>
          <w:tcPr>
            <w:tcW w:w="310" w:type="dxa"/>
            <w:gridSpan w:val="5"/>
            <w:tcBorders>
              <w:top w:val="single" w:sz="4" w:space="0" w:color="auto"/>
              <w:left w:val="nil"/>
              <w:bottom w:val="single" w:sz="4" w:space="0" w:color="auto"/>
              <w:right w:val="single" w:sz="4" w:space="0" w:color="auto"/>
            </w:tcBorders>
            <w:vAlign w:val="center"/>
          </w:tcPr>
          <w:p w14:paraId="62D773A3" w14:textId="58C53A4D" w:rsidR="009E4C28" w:rsidRPr="006910BE" w:rsidRDefault="009E4C28" w:rsidP="00296457">
            <w:pPr>
              <w:pStyle w:val="TAC"/>
              <w:keepNext w:val="0"/>
              <w:rPr>
                <w:rFonts w:eastAsia="Malgun Gothic"/>
              </w:rPr>
            </w:pPr>
            <w:del w:id="11619" w:author="Leif Mattisson" w:date="2023-02-13T05:59:00Z">
              <w:r w:rsidRPr="006910BE" w:rsidDel="00DD484C">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E7C1AA3" w14:textId="4A69D2B5" w:rsidR="009E4C28" w:rsidRPr="006910BE" w:rsidRDefault="009E4C28" w:rsidP="00296457">
            <w:pPr>
              <w:pStyle w:val="TAC"/>
              <w:keepNext w:val="0"/>
              <w:rPr>
                <w:rFonts w:eastAsia="Malgun Gothic"/>
              </w:rPr>
            </w:pPr>
            <w:del w:id="11620" w:author="Leif Mattisson" w:date="2023-02-13T05:59:00Z">
              <w:r w:rsidRPr="006910BE" w:rsidDel="00DD484C">
                <w:rPr>
                  <w:rFonts w:cs="Arial"/>
                  <w:color w:val="000000"/>
                  <w:szCs w:val="18"/>
                </w:rPr>
                <w:delText>672</w:delText>
              </w:r>
            </w:del>
          </w:p>
        </w:tc>
        <w:tc>
          <w:tcPr>
            <w:tcW w:w="1163" w:type="dxa"/>
            <w:gridSpan w:val="4"/>
            <w:tcBorders>
              <w:top w:val="single" w:sz="4" w:space="0" w:color="auto"/>
              <w:left w:val="nil"/>
              <w:bottom w:val="single" w:sz="4" w:space="0" w:color="auto"/>
              <w:right w:val="single" w:sz="4" w:space="0" w:color="auto"/>
            </w:tcBorders>
            <w:vAlign w:val="center"/>
          </w:tcPr>
          <w:p w14:paraId="7A16EB07" w14:textId="3C7AB475" w:rsidR="009E4C28" w:rsidRPr="006910BE" w:rsidRDefault="009E4C28" w:rsidP="00296457">
            <w:pPr>
              <w:pStyle w:val="TAC"/>
              <w:keepNext w:val="0"/>
            </w:pPr>
            <w:del w:id="11621" w:author="Leif Mattisson" w:date="2023-02-13T05:59:00Z">
              <w:r w:rsidRPr="006910BE" w:rsidDel="00DD484C">
                <w:rPr>
                  <w:rFonts w:cs="Arial"/>
                  <w:color w:val="000000"/>
                  <w:szCs w:val="18"/>
                </w:rPr>
                <w:delText>-26.2</w:delText>
              </w:r>
            </w:del>
          </w:p>
        </w:tc>
        <w:tc>
          <w:tcPr>
            <w:tcW w:w="750" w:type="dxa"/>
            <w:gridSpan w:val="4"/>
            <w:tcBorders>
              <w:top w:val="single" w:sz="4" w:space="0" w:color="auto"/>
              <w:left w:val="nil"/>
              <w:bottom w:val="single" w:sz="4" w:space="0" w:color="auto"/>
              <w:right w:val="single" w:sz="4" w:space="0" w:color="auto"/>
            </w:tcBorders>
            <w:noWrap/>
            <w:vAlign w:val="center"/>
          </w:tcPr>
          <w:p w14:paraId="5C4369A5" w14:textId="559E7EFE" w:rsidR="009E4C28" w:rsidRPr="006910BE" w:rsidRDefault="009E4C28" w:rsidP="00296457">
            <w:pPr>
              <w:pStyle w:val="TAC"/>
              <w:keepNext w:val="0"/>
            </w:pPr>
            <w:del w:id="11622" w:author="Leif Mattisson" w:date="2023-02-13T05:59:00Z">
              <w:r w:rsidRPr="006910BE" w:rsidDel="00DD484C">
                <w:rPr>
                  <w:rFonts w:cs="Arial"/>
                  <w:color w:val="000000"/>
                  <w:szCs w:val="18"/>
                </w:rPr>
                <w:delText>6</w:delText>
              </w:r>
            </w:del>
          </w:p>
        </w:tc>
        <w:tc>
          <w:tcPr>
            <w:tcW w:w="1273" w:type="dxa"/>
            <w:gridSpan w:val="4"/>
            <w:tcBorders>
              <w:top w:val="single" w:sz="4" w:space="0" w:color="auto"/>
              <w:left w:val="nil"/>
              <w:bottom w:val="single" w:sz="4" w:space="0" w:color="auto"/>
              <w:right w:val="single" w:sz="4" w:space="0" w:color="auto"/>
            </w:tcBorders>
            <w:noWrap/>
            <w:vAlign w:val="center"/>
          </w:tcPr>
          <w:p w14:paraId="2138D3C2" w14:textId="0598E539" w:rsidR="009E4C28" w:rsidRPr="006910BE" w:rsidRDefault="009E4C28" w:rsidP="00296457">
            <w:pPr>
              <w:pStyle w:val="TAC"/>
              <w:keepNext w:val="0"/>
              <w:rPr>
                <w:sz w:val="16"/>
                <w:lang w:eastAsia="ja-JP"/>
              </w:rPr>
            </w:pPr>
            <w:del w:id="11623" w:author="Leif Mattisson" w:date="2023-02-13T05:59:00Z">
              <w:r w:rsidRPr="006910BE" w:rsidDel="00DD484C">
                <w:rPr>
                  <w:rFonts w:cs="Arial"/>
                  <w:color w:val="000000"/>
                  <w:szCs w:val="18"/>
                </w:rPr>
                <w:delText>14</w:delText>
              </w:r>
            </w:del>
          </w:p>
        </w:tc>
      </w:tr>
      <w:tr w:rsidR="009E4C28" w:rsidRPr="006910BE" w14:paraId="14D4D12D"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406328C"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1CCDE081" w14:textId="40446250" w:rsidR="009E4C28" w:rsidRPr="006910BE" w:rsidRDefault="009E4C28" w:rsidP="00296457">
            <w:pPr>
              <w:pStyle w:val="TAL"/>
              <w:keepNext w:val="0"/>
            </w:pPr>
            <w:del w:id="11624" w:author="Leif Mattisson" w:date="2023-02-13T05:59:00Z">
              <w:r w:rsidRPr="006910BE" w:rsidDel="00DD484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212A7ED2" w14:textId="5147884A" w:rsidR="009E4C28" w:rsidRPr="006910BE" w:rsidRDefault="009E4C28" w:rsidP="00296457">
            <w:pPr>
              <w:pStyle w:val="TAC"/>
              <w:keepNext w:val="0"/>
              <w:rPr>
                <w:rFonts w:eastAsia="Malgun Gothic"/>
              </w:rPr>
            </w:pPr>
            <w:del w:id="11625" w:author="Leif Mattisson" w:date="2023-02-13T05:59:00Z">
              <w:r w:rsidRPr="006910BE" w:rsidDel="00DD484C">
                <w:rPr>
                  <w:rFonts w:cs="Arial"/>
                  <w:color w:val="000000"/>
                  <w:szCs w:val="18"/>
                </w:rPr>
                <w:delText>662</w:delText>
              </w:r>
            </w:del>
          </w:p>
        </w:tc>
        <w:tc>
          <w:tcPr>
            <w:tcW w:w="310" w:type="dxa"/>
            <w:gridSpan w:val="5"/>
            <w:tcBorders>
              <w:top w:val="single" w:sz="4" w:space="0" w:color="auto"/>
              <w:left w:val="nil"/>
              <w:bottom w:val="single" w:sz="4" w:space="0" w:color="auto"/>
              <w:right w:val="single" w:sz="4" w:space="0" w:color="auto"/>
            </w:tcBorders>
            <w:vAlign w:val="center"/>
          </w:tcPr>
          <w:p w14:paraId="764FFC7A" w14:textId="38A9484D" w:rsidR="009E4C28" w:rsidRPr="006910BE" w:rsidRDefault="009E4C28" w:rsidP="00296457">
            <w:pPr>
              <w:pStyle w:val="TAC"/>
              <w:keepNext w:val="0"/>
              <w:rPr>
                <w:rFonts w:eastAsia="Malgun Gothic"/>
              </w:rPr>
            </w:pPr>
            <w:del w:id="11626" w:author="Leif Mattisson" w:date="2023-02-13T05:59:00Z">
              <w:r w:rsidRPr="006910BE" w:rsidDel="00DD484C">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595CB61" w14:textId="3DEFEECF" w:rsidR="009E4C28" w:rsidRPr="006910BE" w:rsidRDefault="009E4C28" w:rsidP="00296457">
            <w:pPr>
              <w:pStyle w:val="TAC"/>
              <w:keepNext w:val="0"/>
              <w:rPr>
                <w:rFonts w:eastAsia="Malgun Gothic"/>
              </w:rPr>
            </w:pPr>
            <w:del w:id="11627" w:author="Leif Mattisson" w:date="2023-02-13T05:59:00Z">
              <w:r w:rsidRPr="006910BE" w:rsidDel="00DD484C">
                <w:rPr>
                  <w:rFonts w:cs="Arial"/>
                  <w:color w:val="000000"/>
                  <w:szCs w:val="18"/>
                </w:rPr>
                <w:delText>672</w:delText>
              </w:r>
            </w:del>
          </w:p>
        </w:tc>
        <w:tc>
          <w:tcPr>
            <w:tcW w:w="1163" w:type="dxa"/>
            <w:gridSpan w:val="4"/>
            <w:tcBorders>
              <w:top w:val="single" w:sz="4" w:space="0" w:color="auto"/>
              <w:left w:val="nil"/>
              <w:bottom w:val="single" w:sz="4" w:space="0" w:color="auto"/>
              <w:right w:val="single" w:sz="4" w:space="0" w:color="auto"/>
            </w:tcBorders>
            <w:vAlign w:val="center"/>
          </w:tcPr>
          <w:p w14:paraId="0EA83A35" w14:textId="6166C066" w:rsidR="009E4C28" w:rsidRPr="006910BE" w:rsidRDefault="009E4C28" w:rsidP="00296457">
            <w:pPr>
              <w:pStyle w:val="TAC"/>
              <w:keepNext w:val="0"/>
            </w:pPr>
            <w:del w:id="11628" w:author="Leif Mattisson" w:date="2023-02-13T05:59:00Z">
              <w:r w:rsidRPr="006910BE" w:rsidDel="00DD484C">
                <w:rPr>
                  <w:rFonts w:cs="Arial"/>
                  <w:color w:val="000000"/>
                  <w:szCs w:val="18"/>
                </w:rPr>
                <w:delText>-26.2</w:delText>
              </w:r>
            </w:del>
          </w:p>
        </w:tc>
        <w:tc>
          <w:tcPr>
            <w:tcW w:w="750" w:type="dxa"/>
            <w:gridSpan w:val="4"/>
            <w:tcBorders>
              <w:top w:val="single" w:sz="4" w:space="0" w:color="auto"/>
              <w:left w:val="nil"/>
              <w:bottom w:val="single" w:sz="4" w:space="0" w:color="auto"/>
              <w:right w:val="single" w:sz="4" w:space="0" w:color="auto"/>
            </w:tcBorders>
            <w:noWrap/>
            <w:vAlign w:val="center"/>
          </w:tcPr>
          <w:p w14:paraId="66CDC15E" w14:textId="40AA5409" w:rsidR="009E4C28" w:rsidRPr="006910BE" w:rsidRDefault="009E4C28" w:rsidP="00296457">
            <w:pPr>
              <w:pStyle w:val="TAC"/>
              <w:keepNext w:val="0"/>
            </w:pPr>
            <w:del w:id="11629" w:author="Leif Mattisson" w:date="2023-02-13T05:59:00Z">
              <w:r w:rsidRPr="006910BE" w:rsidDel="00DD484C">
                <w:rPr>
                  <w:rFonts w:cs="Arial"/>
                  <w:color w:val="000000"/>
                  <w:szCs w:val="18"/>
                </w:rPr>
                <w:delText>6</w:delText>
              </w:r>
            </w:del>
          </w:p>
        </w:tc>
        <w:tc>
          <w:tcPr>
            <w:tcW w:w="1273" w:type="dxa"/>
            <w:gridSpan w:val="4"/>
            <w:tcBorders>
              <w:top w:val="single" w:sz="4" w:space="0" w:color="auto"/>
              <w:left w:val="nil"/>
              <w:bottom w:val="single" w:sz="4" w:space="0" w:color="auto"/>
              <w:right w:val="single" w:sz="4" w:space="0" w:color="auto"/>
            </w:tcBorders>
            <w:noWrap/>
            <w:vAlign w:val="center"/>
          </w:tcPr>
          <w:p w14:paraId="7E80233D" w14:textId="6C27746C" w:rsidR="009E4C28" w:rsidRPr="006910BE" w:rsidRDefault="009E4C28" w:rsidP="00296457">
            <w:pPr>
              <w:pStyle w:val="TAC"/>
              <w:keepNext w:val="0"/>
              <w:rPr>
                <w:sz w:val="16"/>
                <w:lang w:eastAsia="ja-JP"/>
              </w:rPr>
            </w:pPr>
            <w:del w:id="11630" w:author="Leif Mattisson" w:date="2023-02-13T05:59:00Z">
              <w:r w:rsidRPr="006910BE" w:rsidDel="00DD484C">
                <w:rPr>
                  <w:rFonts w:cs="Arial"/>
                  <w:color w:val="000000"/>
                  <w:szCs w:val="18"/>
                </w:rPr>
                <w:delText>5</w:delText>
              </w:r>
            </w:del>
          </w:p>
        </w:tc>
      </w:tr>
      <w:tr w:rsidR="009E4C28" w:rsidRPr="006910BE" w14:paraId="7EF70E9E"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369621F" w14:textId="7FD378EA" w:rsidR="009E4C28" w:rsidRPr="006910BE" w:rsidDel="00DD484C" w:rsidRDefault="009E4C28" w:rsidP="00296457">
            <w:pPr>
              <w:pStyle w:val="TAC"/>
              <w:rPr>
                <w:del w:id="11631" w:author="Leif Mattisson" w:date="2023-02-13T06:01:00Z"/>
                <w:lang w:eastAsia="ja-JP"/>
              </w:rPr>
            </w:pPr>
            <w:del w:id="11632" w:author="Leif Mattisson" w:date="2023-02-13T06:01:00Z">
              <w:r w:rsidRPr="006910BE" w:rsidDel="00DD484C">
                <w:delText>DC_28_n7</w:delText>
              </w:r>
            </w:del>
          </w:p>
          <w:p w14:paraId="3CE610A2" w14:textId="77777777" w:rsidR="009E4C28" w:rsidRPr="006910BE" w:rsidRDefault="009E4C28" w:rsidP="00457E8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eastAsia="ja-JP"/>
              </w:rPr>
            </w:pPr>
          </w:p>
        </w:tc>
        <w:tc>
          <w:tcPr>
            <w:tcW w:w="2849" w:type="dxa"/>
            <w:gridSpan w:val="4"/>
            <w:tcBorders>
              <w:top w:val="single" w:sz="4" w:space="0" w:color="auto"/>
              <w:left w:val="nil"/>
              <w:bottom w:val="single" w:sz="4" w:space="0" w:color="auto"/>
              <w:right w:val="single" w:sz="4" w:space="0" w:color="auto"/>
            </w:tcBorders>
          </w:tcPr>
          <w:p w14:paraId="6118FABB" w14:textId="6B3719B4" w:rsidR="009E4C28" w:rsidRPr="006910BE" w:rsidRDefault="009E4C28" w:rsidP="00296457">
            <w:pPr>
              <w:pStyle w:val="TAL"/>
              <w:keepNext w:val="0"/>
              <w:rPr>
                <w:sz w:val="16"/>
                <w:lang w:eastAsia="ja-JP"/>
              </w:rPr>
            </w:pPr>
            <w:del w:id="11633" w:author="Leif Mattisson" w:date="2023-02-13T06:01:00Z">
              <w:r w:rsidRPr="006910BE" w:rsidDel="00DD484C">
                <w:delText>E-UTRA Band 3</w:delText>
              </w:r>
            </w:del>
          </w:p>
        </w:tc>
        <w:tc>
          <w:tcPr>
            <w:tcW w:w="931" w:type="dxa"/>
            <w:gridSpan w:val="5"/>
            <w:tcBorders>
              <w:top w:val="single" w:sz="4" w:space="0" w:color="auto"/>
              <w:left w:val="nil"/>
              <w:bottom w:val="single" w:sz="4" w:space="0" w:color="auto"/>
              <w:right w:val="single" w:sz="4" w:space="0" w:color="auto"/>
            </w:tcBorders>
            <w:vAlign w:val="center"/>
          </w:tcPr>
          <w:p w14:paraId="1657B6A5" w14:textId="4C837BF4" w:rsidR="009E4C28" w:rsidRPr="006910BE" w:rsidRDefault="009E4C28" w:rsidP="00296457">
            <w:pPr>
              <w:pStyle w:val="TAC"/>
              <w:keepNext w:val="0"/>
              <w:rPr>
                <w:sz w:val="16"/>
                <w:lang w:eastAsia="ja-JP"/>
              </w:rPr>
            </w:pPr>
            <w:del w:id="11634" w:author="Leif Mattisson" w:date="2023-02-13T06:01:00Z">
              <w:r w:rsidRPr="006910BE" w:rsidDel="00DD484C">
                <w:rPr>
                  <w:rFonts w:eastAsia="Malgun Gothic"/>
                </w:rPr>
                <w:delText>F</w:delText>
              </w:r>
              <w:r w:rsidRPr="006910BE" w:rsidDel="00DD484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E06A232" w14:textId="783ADD8E" w:rsidR="009E4C28" w:rsidRPr="006910BE" w:rsidRDefault="009E4C28" w:rsidP="00296457">
            <w:pPr>
              <w:pStyle w:val="TAC"/>
              <w:keepNext w:val="0"/>
              <w:rPr>
                <w:sz w:val="16"/>
                <w:lang w:eastAsia="ja-JP"/>
              </w:rPr>
            </w:pPr>
            <w:del w:id="11635" w:author="Leif Mattisson" w:date="2023-02-13T06:01:00Z">
              <w:r w:rsidRPr="006910BE" w:rsidDel="00DD484C">
                <w:rPr>
                  <w:rFonts w:eastAsia="Malgun Gothic"/>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1F89323B" w14:textId="3F13DE10" w:rsidR="009E4C28" w:rsidRPr="006910BE" w:rsidRDefault="009E4C28" w:rsidP="00296457">
            <w:pPr>
              <w:pStyle w:val="TAC"/>
              <w:keepNext w:val="0"/>
              <w:rPr>
                <w:sz w:val="16"/>
                <w:lang w:eastAsia="ja-JP"/>
              </w:rPr>
            </w:pPr>
            <w:del w:id="11636" w:author="Leif Mattisson" w:date="2023-02-13T06:01:00Z">
              <w:r w:rsidRPr="006910BE" w:rsidDel="00DD484C">
                <w:rPr>
                  <w:rFonts w:eastAsia="Malgun Gothic"/>
                </w:rPr>
                <w:delText>F</w:delText>
              </w:r>
              <w:r w:rsidRPr="006910BE" w:rsidDel="00DD484C">
                <w:rPr>
                  <w:rFonts w:eastAsia="Malgun Gothic"/>
                  <w:vertAlign w:val="subscript"/>
                </w:rPr>
                <w:delText>DL_high</w:delText>
              </w:r>
            </w:del>
          </w:p>
        </w:tc>
        <w:tc>
          <w:tcPr>
            <w:tcW w:w="1169" w:type="dxa"/>
            <w:gridSpan w:val="4"/>
            <w:tcBorders>
              <w:top w:val="single" w:sz="4" w:space="0" w:color="auto"/>
              <w:left w:val="nil"/>
              <w:bottom w:val="single" w:sz="4" w:space="0" w:color="auto"/>
              <w:right w:val="single" w:sz="4" w:space="0" w:color="auto"/>
            </w:tcBorders>
          </w:tcPr>
          <w:p w14:paraId="6D58C1A5" w14:textId="26EC9865" w:rsidR="009E4C28" w:rsidRPr="006910BE" w:rsidRDefault="009E4C28" w:rsidP="00296457">
            <w:pPr>
              <w:pStyle w:val="TAC"/>
              <w:keepNext w:val="0"/>
              <w:rPr>
                <w:sz w:val="16"/>
                <w:lang w:eastAsia="ja-JP"/>
              </w:rPr>
            </w:pPr>
            <w:del w:id="11637" w:author="Leif Mattisson" w:date="2023-02-13T06:01: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tcPr>
          <w:p w14:paraId="0109CA56" w14:textId="7448C64E" w:rsidR="009E4C28" w:rsidRPr="006910BE" w:rsidRDefault="009E4C28" w:rsidP="00296457">
            <w:pPr>
              <w:pStyle w:val="TAC"/>
              <w:keepNext w:val="0"/>
              <w:rPr>
                <w:sz w:val="16"/>
                <w:lang w:eastAsia="ja-JP"/>
              </w:rPr>
            </w:pPr>
            <w:del w:id="11638" w:author="Leif Mattisson" w:date="2023-02-13T06:01:00Z">
              <w:r w:rsidRPr="006910BE" w:rsidDel="00DD484C">
                <w:delText>1</w:delText>
              </w:r>
            </w:del>
          </w:p>
        </w:tc>
        <w:tc>
          <w:tcPr>
            <w:tcW w:w="1240" w:type="dxa"/>
            <w:gridSpan w:val="3"/>
            <w:tcBorders>
              <w:top w:val="single" w:sz="4" w:space="0" w:color="auto"/>
              <w:left w:val="nil"/>
              <w:bottom w:val="single" w:sz="4" w:space="0" w:color="auto"/>
              <w:right w:val="single" w:sz="4" w:space="0" w:color="auto"/>
            </w:tcBorders>
            <w:noWrap/>
          </w:tcPr>
          <w:p w14:paraId="6FA3EE3A" w14:textId="77777777" w:rsidR="009E4C28" w:rsidRPr="006910BE" w:rsidRDefault="009E4C28" w:rsidP="00296457">
            <w:pPr>
              <w:pStyle w:val="TAC"/>
              <w:keepNext w:val="0"/>
              <w:rPr>
                <w:sz w:val="16"/>
                <w:lang w:eastAsia="ja-JP"/>
              </w:rPr>
            </w:pPr>
          </w:p>
        </w:tc>
      </w:tr>
      <w:tr w:rsidR="009E4C28" w:rsidRPr="006910BE" w14:paraId="14E4B90D"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66F8D030"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tcPr>
          <w:p w14:paraId="7257A6F6" w14:textId="7B9949F9" w:rsidR="009E4C28" w:rsidRPr="006910BE" w:rsidRDefault="009E4C28" w:rsidP="00296457">
            <w:pPr>
              <w:pStyle w:val="TAL"/>
              <w:keepNext w:val="0"/>
              <w:rPr>
                <w:sz w:val="16"/>
                <w:lang w:eastAsia="ja-JP"/>
              </w:rPr>
            </w:pPr>
            <w:del w:id="11639" w:author="Leif Mattisson" w:date="2023-02-13T06:01:00Z">
              <w:r w:rsidRPr="006910BE" w:rsidDel="00DD484C">
                <w:delText>E-UTRA Band 52</w:delText>
              </w:r>
            </w:del>
          </w:p>
        </w:tc>
        <w:tc>
          <w:tcPr>
            <w:tcW w:w="931" w:type="dxa"/>
            <w:gridSpan w:val="5"/>
            <w:tcBorders>
              <w:top w:val="single" w:sz="4" w:space="0" w:color="auto"/>
              <w:left w:val="nil"/>
              <w:bottom w:val="single" w:sz="4" w:space="0" w:color="auto"/>
              <w:right w:val="single" w:sz="4" w:space="0" w:color="auto"/>
            </w:tcBorders>
            <w:vAlign w:val="center"/>
          </w:tcPr>
          <w:p w14:paraId="27AD304B" w14:textId="5E22E432" w:rsidR="009E4C28" w:rsidRPr="006910BE" w:rsidRDefault="009E4C28" w:rsidP="00296457">
            <w:pPr>
              <w:pStyle w:val="TAC"/>
              <w:keepNext w:val="0"/>
              <w:rPr>
                <w:sz w:val="16"/>
                <w:lang w:eastAsia="ja-JP"/>
              </w:rPr>
            </w:pPr>
            <w:del w:id="11640" w:author="Leif Mattisson" w:date="2023-02-13T06:01:00Z">
              <w:r w:rsidRPr="006910BE" w:rsidDel="00DD484C">
                <w:rPr>
                  <w:rFonts w:eastAsia="Malgun Gothic"/>
                </w:rPr>
                <w:delText>F</w:delText>
              </w:r>
              <w:r w:rsidRPr="006910BE" w:rsidDel="00DD484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A2269B7" w14:textId="21AE8D18" w:rsidR="009E4C28" w:rsidRPr="006910BE" w:rsidRDefault="009E4C28" w:rsidP="00296457">
            <w:pPr>
              <w:pStyle w:val="TAC"/>
              <w:keepNext w:val="0"/>
              <w:rPr>
                <w:sz w:val="16"/>
                <w:lang w:eastAsia="ja-JP"/>
              </w:rPr>
            </w:pPr>
            <w:del w:id="11641" w:author="Leif Mattisson" w:date="2023-02-13T06:01:00Z">
              <w:r w:rsidRPr="006910BE" w:rsidDel="00DD484C">
                <w:rPr>
                  <w:rFonts w:eastAsia="Malgun Gothic"/>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553E5B5C" w14:textId="7F2DF8CB" w:rsidR="009E4C28" w:rsidRPr="006910BE" w:rsidRDefault="009E4C28" w:rsidP="00296457">
            <w:pPr>
              <w:pStyle w:val="TAC"/>
              <w:keepNext w:val="0"/>
              <w:rPr>
                <w:sz w:val="16"/>
                <w:lang w:eastAsia="ja-JP"/>
              </w:rPr>
            </w:pPr>
            <w:del w:id="11642" w:author="Leif Mattisson" w:date="2023-02-13T06:01:00Z">
              <w:r w:rsidRPr="006910BE" w:rsidDel="00DD484C">
                <w:rPr>
                  <w:rFonts w:eastAsia="Malgun Gothic"/>
                </w:rPr>
                <w:delText>F</w:delText>
              </w:r>
              <w:r w:rsidRPr="006910BE" w:rsidDel="00DD484C">
                <w:rPr>
                  <w:rFonts w:eastAsia="Malgun Gothic"/>
                  <w:vertAlign w:val="subscript"/>
                </w:rPr>
                <w:delText>DL_high</w:delText>
              </w:r>
            </w:del>
          </w:p>
        </w:tc>
        <w:tc>
          <w:tcPr>
            <w:tcW w:w="1169" w:type="dxa"/>
            <w:gridSpan w:val="4"/>
            <w:tcBorders>
              <w:top w:val="single" w:sz="4" w:space="0" w:color="auto"/>
              <w:left w:val="nil"/>
              <w:bottom w:val="single" w:sz="4" w:space="0" w:color="auto"/>
              <w:right w:val="single" w:sz="4" w:space="0" w:color="auto"/>
            </w:tcBorders>
          </w:tcPr>
          <w:p w14:paraId="5443B602" w14:textId="4871A37B" w:rsidR="009E4C28" w:rsidRPr="006910BE" w:rsidRDefault="009E4C28" w:rsidP="00296457">
            <w:pPr>
              <w:pStyle w:val="TAC"/>
              <w:keepNext w:val="0"/>
              <w:rPr>
                <w:sz w:val="16"/>
                <w:lang w:eastAsia="ja-JP"/>
              </w:rPr>
            </w:pPr>
            <w:del w:id="11643" w:author="Leif Mattisson" w:date="2023-02-13T06:01: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tcPr>
          <w:p w14:paraId="44AA3F8C" w14:textId="667F9B31" w:rsidR="009E4C28" w:rsidRPr="006910BE" w:rsidRDefault="009E4C28" w:rsidP="00296457">
            <w:pPr>
              <w:pStyle w:val="TAC"/>
              <w:keepNext w:val="0"/>
              <w:rPr>
                <w:sz w:val="16"/>
                <w:lang w:eastAsia="ja-JP"/>
              </w:rPr>
            </w:pPr>
            <w:del w:id="11644" w:author="Leif Mattisson" w:date="2023-02-13T06:01:00Z">
              <w:r w:rsidRPr="006910BE" w:rsidDel="00DD484C">
                <w:delText>1</w:delText>
              </w:r>
            </w:del>
          </w:p>
        </w:tc>
        <w:tc>
          <w:tcPr>
            <w:tcW w:w="1240" w:type="dxa"/>
            <w:gridSpan w:val="3"/>
            <w:tcBorders>
              <w:top w:val="single" w:sz="4" w:space="0" w:color="auto"/>
              <w:left w:val="nil"/>
              <w:bottom w:val="single" w:sz="4" w:space="0" w:color="auto"/>
              <w:right w:val="single" w:sz="4" w:space="0" w:color="auto"/>
            </w:tcBorders>
            <w:noWrap/>
          </w:tcPr>
          <w:p w14:paraId="5254A903" w14:textId="3BE1F4F8" w:rsidR="009E4C28" w:rsidRPr="006910BE" w:rsidRDefault="009E4C28" w:rsidP="00296457">
            <w:pPr>
              <w:pStyle w:val="TAC"/>
              <w:keepNext w:val="0"/>
              <w:rPr>
                <w:sz w:val="16"/>
                <w:lang w:eastAsia="ja-JP"/>
              </w:rPr>
            </w:pPr>
            <w:del w:id="11645" w:author="Leif Mattisson" w:date="2023-02-13T06:01:00Z">
              <w:r w:rsidRPr="006910BE" w:rsidDel="00DD484C">
                <w:delText>2</w:delText>
              </w:r>
            </w:del>
          </w:p>
        </w:tc>
      </w:tr>
      <w:tr w:rsidR="009E4C28" w:rsidRPr="006910BE" w14:paraId="1CFB15CB"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59BDCD9"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tcPr>
          <w:p w14:paraId="6774425A" w14:textId="3563412D" w:rsidR="009E4C28" w:rsidRPr="006910BE" w:rsidRDefault="009E4C28" w:rsidP="00296457">
            <w:pPr>
              <w:pStyle w:val="TAL"/>
              <w:keepNext w:val="0"/>
              <w:rPr>
                <w:sz w:val="16"/>
                <w:lang w:eastAsia="ja-JP"/>
              </w:rPr>
            </w:pPr>
            <w:del w:id="11646" w:author="Leif Mattisson" w:date="2023-02-13T06:01:00Z">
              <w:r w:rsidRPr="006910BE" w:rsidDel="00DD484C">
                <w:delText>NR band n77, n78</w:delText>
              </w:r>
            </w:del>
          </w:p>
        </w:tc>
        <w:tc>
          <w:tcPr>
            <w:tcW w:w="931" w:type="dxa"/>
            <w:gridSpan w:val="5"/>
            <w:tcBorders>
              <w:top w:val="single" w:sz="4" w:space="0" w:color="auto"/>
              <w:left w:val="nil"/>
              <w:bottom w:val="single" w:sz="4" w:space="0" w:color="auto"/>
              <w:right w:val="single" w:sz="4" w:space="0" w:color="auto"/>
            </w:tcBorders>
            <w:vAlign w:val="center"/>
          </w:tcPr>
          <w:p w14:paraId="72226882" w14:textId="5929D87E" w:rsidR="009E4C28" w:rsidRPr="006910BE" w:rsidRDefault="009E4C28" w:rsidP="00296457">
            <w:pPr>
              <w:pStyle w:val="TAC"/>
              <w:keepNext w:val="0"/>
              <w:rPr>
                <w:sz w:val="16"/>
                <w:lang w:eastAsia="ja-JP"/>
              </w:rPr>
            </w:pPr>
            <w:del w:id="11647" w:author="Leif Mattisson" w:date="2023-02-13T06:01:00Z">
              <w:r w:rsidRPr="006910BE" w:rsidDel="00DD484C">
                <w:rPr>
                  <w:rFonts w:eastAsia="Malgun Gothic"/>
                </w:rPr>
                <w:delText>F</w:delText>
              </w:r>
              <w:r w:rsidRPr="006910BE" w:rsidDel="00DD484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D10400F" w14:textId="37BC10DD" w:rsidR="009E4C28" w:rsidRPr="006910BE" w:rsidRDefault="009E4C28" w:rsidP="00296457">
            <w:pPr>
              <w:pStyle w:val="TAC"/>
              <w:keepNext w:val="0"/>
              <w:rPr>
                <w:sz w:val="16"/>
                <w:lang w:eastAsia="ja-JP"/>
              </w:rPr>
            </w:pPr>
            <w:del w:id="11648" w:author="Leif Mattisson" w:date="2023-02-13T06:01:00Z">
              <w:r w:rsidRPr="006910BE" w:rsidDel="00DD484C">
                <w:rPr>
                  <w:rFonts w:eastAsia="Malgun Gothic"/>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63764A9A" w14:textId="168998EA" w:rsidR="009E4C28" w:rsidRPr="006910BE" w:rsidRDefault="009E4C28" w:rsidP="00296457">
            <w:pPr>
              <w:pStyle w:val="TAC"/>
              <w:keepNext w:val="0"/>
              <w:rPr>
                <w:sz w:val="16"/>
                <w:lang w:eastAsia="ja-JP"/>
              </w:rPr>
            </w:pPr>
            <w:del w:id="11649" w:author="Leif Mattisson" w:date="2023-02-13T06:01:00Z">
              <w:r w:rsidRPr="006910BE" w:rsidDel="00DD484C">
                <w:rPr>
                  <w:rFonts w:eastAsia="Malgun Gothic"/>
                </w:rPr>
                <w:delText>F</w:delText>
              </w:r>
              <w:r w:rsidRPr="006910BE" w:rsidDel="00DD484C">
                <w:rPr>
                  <w:rFonts w:eastAsia="Malgun Gothic"/>
                  <w:vertAlign w:val="subscript"/>
                </w:rPr>
                <w:delText>DL_high</w:delText>
              </w:r>
            </w:del>
          </w:p>
        </w:tc>
        <w:tc>
          <w:tcPr>
            <w:tcW w:w="1169" w:type="dxa"/>
            <w:gridSpan w:val="4"/>
            <w:tcBorders>
              <w:top w:val="single" w:sz="4" w:space="0" w:color="auto"/>
              <w:left w:val="nil"/>
              <w:bottom w:val="single" w:sz="4" w:space="0" w:color="auto"/>
              <w:right w:val="single" w:sz="4" w:space="0" w:color="auto"/>
            </w:tcBorders>
          </w:tcPr>
          <w:p w14:paraId="4C18D6E7" w14:textId="62A1F077" w:rsidR="009E4C28" w:rsidRPr="006910BE" w:rsidRDefault="009E4C28" w:rsidP="00296457">
            <w:pPr>
              <w:pStyle w:val="TAC"/>
              <w:keepNext w:val="0"/>
              <w:rPr>
                <w:sz w:val="16"/>
                <w:lang w:eastAsia="ja-JP"/>
              </w:rPr>
            </w:pPr>
            <w:del w:id="11650" w:author="Leif Mattisson" w:date="2023-02-13T06:01: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tcPr>
          <w:p w14:paraId="6FF93767" w14:textId="1E594B14" w:rsidR="009E4C28" w:rsidRPr="006910BE" w:rsidRDefault="009E4C28" w:rsidP="00296457">
            <w:pPr>
              <w:pStyle w:val="TAC"/>
              <w:keepNext w:val="0"/>
              <w:rPr>
                <w:sz w:val="16"/>
                <w:lang w:eastAsia="ja-JP"/>
              </w:rPr>
            </w:pPr>
            <w:del w:id="11651" w:author="Leif Mattisson" w:date="2023-02-13T06:01:00Z">
              <w:r w:rsidRPr="006910BE" w:rsidDel="00DD484C">
                <w:delText>1</w:delText>
              </w:r>
            </w:del>
          </w:p>
        </w:tc>
        <w:tc>
          <w:tcPr>
            <w:tcW w:w="1240" w:type="dxa"/>
            <w:gridSpan w:val="3"/>
            <w:tcBorders>
              <w:top w:val="single" w:sz="4" w:space="0" w:color="auto"/>
              <w:left w:val="nil"/>
              <w:bottom w:val="single" w:sz="4" w:space="0" w:color="auto"/>
              <w:right w:val="single" w:sz="4" w:space="0" w:color="auto"/>
            </w:tcBorders>
            <w:noWrap/>
          </w:tcPr>
          <w:p w14:paraId="46CF624E" w14:textId="42B7C04E" w:rsidR="009E4C28" w:rsidRPr="006910BE" w:rsidRDefault="009E4C28" w:rsidP="00296457">
            <w:pPr>
              <w:pStyle w:val="TAC"/>
              <w:keepNext w:val="0"/>
              <w:rPr>
                <w:sz w:val="16"/>
                <w:lang w:eastAsia="ja-JP"/>
              </w:rPr>
            </w:pPr>
            <w:del w:id="11652" w:author="Leif Mattisson" w:date="2023-02-13T06:01:00Z">
              <w:r w:rsidRPr="006910BE" w:rsidDel="00DD484C">
                <w:delText>2</w:delText>
              </w:r>
            </w:del>
          </w:p>
        </w:tc>
      </w:tr>
      <w:tr w:rsidR="009E4C28" w:rsidRPr="006910BE" w14:paraId="420F5B5F"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677FBCD9" w14:textId="46E555A1" w:rsidR="009E4C28" w:rsidRPr="006910BE" w:rsidRDefault="009E4C28" w:rsidP="00296457">
            <w:pPr>
              <w:pStyle w:val="TAC"/>
              <w:rPr>
                <w:lang w:eastAsia="ja-JP"/>
              </w:rPr>
            </w:pPr>
            <w:del w:id="11653" w:author="Leif Mattisson" w:date="2023-02-13T06:04:00Z">
              <w:r w:rsidRPr="006910BE" w:rsidDel="00DD484C">
                <w:rPr>
                  <w:lang w:eastAsia="ja-JP"/>
                </w:rPr>
                <w:delText>DC_28_n77</w:delText>
              </w:r>
            </w:del>
          </w:p>
        </w:tc>
        <w:tc>
          <w:tcPr>
            <w:tcW w:w="2849" w:type="dxa"/>
            <w:gridSpan w:val="4"/>
            <w:tcBorders>
              <w:top w:val="single" w:sz="4" w:space="0" w:color="auto"/>
              <w:left w:val="nil"/>
              <w:bottom w:val="single" w:sz="4" w:space="0" w:color="auto"/>
              <w:right w:val="single" w:sz="4" w:space="0" w:color="auto"/>
            </w:tcBorders>
            <w:vAlign w:val="center"/>
          </w:tcPr>
          <w:p w14:paraId="2A7CC233" w14:textId="3E406166" w:rsidR="009E4C28" w:rsidRPr="006910BE" w:rsidRDefault="009E4C28" w:rsidP="00296457">
            <w:pPr>
              <w:pStyle w:val="TAL"/>
              <w:keepNext w:val="0"/>
              <w:rPr>
                <w:sz w:val="16"/>
                <w:lang w:eastAsia="ja-JP"/>
              </w:rPr>
            </w:pPr>
            <w:del w:id="11654" w:author="Leif Mattisson" w:date="2023-02-13T06:04:00Z">
              <w:r w:rsidRPr="006910BE" w:rsidDel="00DD484C">
                <w:rPr>
                  <w:sz w:val="16"/>
                  <w:lang w:eastAsia="ja-JP"/>
                </w:rPr>
                <w:delText>E-UTRA Band 3, 7, 34, 39, 40, 41</w:delText>
              </w:r>
            </w:del>
          </w:p>
        </w:tc>
        <w:tc>
          <w:tcPr>
            <w:tcW w:w="931" w:type="dxa"/>
            <w:gridSpan w:val="5"/>
            <w:tcBorders>
              <w:top w:val="single" w:sz="4" w:space="0" w:color="auto"/>
              <w:left w:val="nil"/>
              <w:bottom w:val="single" w:sz="4" w:space="0" w:color="auto"/>
              <w:right w:val="single" w:sz="4" w:space="0" w:color="auto"/>
            </w:tcBorders>
            <w:vAlign w:val="center"/>
          </w:tcPr>
          <w:p w14:paraId="0F32F18D" w14:textId="556FD4B7" w:rsidR="009E4C28" w:rsidRPr="006910BE" w:rsidRDefault="009E4C28" w:rsidP="00296457">
            <w:pPr>
              <w:pStyle w:val="TAC"/>
              <w:keepNext w:val="0"/>
              <w:rPr>
                <w:sz w:val="16"/>
                <w:lang w:eastAsia="ja-JP"/>
              </w:rPr>
            </w:pPr>
            <w:del w:id="11655" w:author="Leif Mattisson" w:date="2023-02-13T06:04:00Z">
              <w:r w:rsidRPr="006910BE" w:rsidDel="00DD484C">
                <w:rPr>
                  <w:sz w:val="16"/>
                  <w:lang w:eastAsia="ja-JP"/>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30696B97" w14:textId="732B0BC7" w:rsidR="009E4C28" w:rsidRPr="006910BE" w:rsidRDefault="009E4C28" w:rsidP="00296457">
            <w:pPr>
              <w:pStyle w:val="TAC"/>
              <w:keepNext w:val="0"/>
              <w:rPr>
                <w:sz w:val="16"/>
                <w:lang w:eastAsia="ja-JP"/>
              </w:rPr>
            </w:pPr>
            <w:del w:id="11656" w:author="Leif Mattisson" w:date="2023-02-13T06:04:00Z">
              <w:r w:rsidRPr="006910BE" w:rsidDel="00DD484C">
                <w:rPr>
                  <w:sz w:val="16"/>
                  <w:lang w:eastAsia="ja-JP"/>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575150A1" w14:textId="4EBAE68A" w:rsidR="009E4C28" w:rsidRPr="006910BE" w:rsidRDefault="009E4C28" w:rsidP="00296457">
            <w:pPr>
              <w:pStyle w:val="TAC"/>
              <w:keepNext w:val="0"/>
              <w:rPr>
                <w:sz w:val="16"/>
                <w:lang w:eastAsia="ja-JP"/>
              </w:rPr>
            </w:pPr>
            <w:del w:id="11657" w:author="Leif Mattisson" w:date="2023-02-13T06:04:00Z">
              <w:r w:rsidRPr="006910BE" w:rsidDel="00DD484C">
                <w:rPr>
                  <w:sz w:val="16"/>
                  <w:lang w:eastAsia="ja-JP"/>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658F02FB" w14:textId="6D1B633C" w:rsidR="009E4C28" w:rsidRPr="006910BE" w:rsidRDefault="009E4C28" w:rsidP="00296457">
            <w:pPr>
              <w:pStyle w:val="TAC"/>
              <w:keepNext w:val="0"/>
              <w:rPr>
                <w:sz w:val="16"/>
                <w:lang w:eastAsia="ja-JP"/>
              </w:rPr>
            </w:pPr>
            <w:del w:id="11658" w:author="Leif Mattisson" w:date="2023-02-13T06:04: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A7256DD" w14:textId="5F697E33" w:rsidR="009E4C28" w:rsidRPr="006910BE" w:rsidRDefault="009E4C28" w:rsidP="00296457">
            <w:pPr>
              <w:pStyle w:val="TAC"/>
              <w:keepNext w:val="0"/>
              <w:rPr>
                <w:sz w:val="16"/>
                <w:lang w:eastAsia="ja-JP"/>
              </w:rPr>
            </w:pPr>
            <w:del w:id="11659" w:author="Leif Mattisson" w:date="2023-02-13T06:04:00Z">
              <w:r w:rsidRPr="006910BE" w:rsidDel="00DD484C">
                <w:rPr>
                  <w:sz w:val="16"/>
                  <w:lang w:eastAsia="ja-JP"/>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4F7B238B" w14:textId="77777777" w:rsidR="009E4C28" w:rsidRPr="006910BE" w:rsidRDefault="009E4C28" w:rsidP="00296457">
            <w:pPr>
              <w:pStyle w:val="TAC"/>
              <w:keepNext w:val="0"/>
              <w:rPr>
                <w:sz w:val="16"/>
                <w:lang w:eastAsia="ja-JP"/>
              </w:rPr>
            </w:pPr>
          </w:p>
        </w:tc>
      </w:tr>
      <w:tr w:rsidR="009E4C28" w:rsidRPr="006910BE" w14:paraId="5D9D26F5"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231171D" w14:textId="77777777" w:rsidR="009E4C28" w:rsidRPr="006910BE" w:rsidRDefault="009E4C28" w:rsidP="00296457">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105097F1" w14:textId="4401FF82" w:rsidR="009E4C28" w:rsidRPr="006910BE" w:rsidRDefault="009E4C28" w:rsidP="00296457">
            <w:pPr>
              <w:pStyle w:val="TAL"/>
              <w:keepNext w:val="0"/>
              <w:rPr>
                <w:sz w:val="16"/>
                <w:lang w:eastAsia="ja-JP"/>
              </w:rPr>
            </w:pPr>
            <w:del w:id="11660" w:author="Leif Mattisson" w:date="2023-02-13T06:04:00Z">
              <w:r w:rsidRPr="006910BE" w:rsidDel="00DD484C">
                <w:rPr>
                  <w:sz w:val="16"/>
                  <w:lang w:eastAsia="ja-JP"/>
                </w:rPr>
                <w:delText>E-UTRA Band 1, 65</w:delText>
              </w:r>
            </w:del>
          </w:p>
        </w:tc>
        <w:tc>
          <w:tcPr>
            <w:tcW w:w="931" w:type="dxa"/>
            <w:gridSpan w:val="5"/>
            <w:tcBorders>
              <w:top w:val="single" w:sz="4" w:space="0" w:color="auto"/>
              <w:left w:val="nil"/>
              <w:bottom w:val="single" w:sz="4" w:space="0" w:color="auto"/>
              <w:right w:val="single" w:sz="4" w:space="0" w:color="auto"/>
            </w:tcBorders>
            <w:vAlign w:val="center"/>
          </w:tcPr>
          <w:p w14:paraId="7EE1BB4F" w14:textId="66076030" w:rsidR="009E4C28" w:rsidRPr="006910BE" w:rsidRDefault="009E4C28" w:rsidP="00296457">
            <w:pPr>
              <w:pStyle w:val="TAC"/>
              <w:keepNext w:val="0"/>
              <w:rPr>
                <w:sz w:val="16"/>
                <w:lang w:eastAsia="ja-JP"/>
              </w:rPr>
            </w:pPr>
            <w:del w:id="11661" w:author="Leif Mattisson" w:date="2023-02-13T06:04:00Z">
              <w:r w:rsidRPr="006910BE" w:rsidDel="00DD484C">
                <w:rPr>
                  <w:sz w:val="16"/>
                  <w:lang w:eastAsia="ja-JP"/>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34DBBFD5" w14:textId="060E19FB" w:rsidR="009E4C28" w:rsidRPr="006910BE" w:rsidRDefault="009E4C28" w:rsidP="00296457">
            <w:pPr>
              <w:pStyle w:val="TAC"/>
              <w:keepNext w:val="0"/>
              <w:rPr>
                <w:sz w:val="16"/>
                <w:lang w:eastAsia="ja-JP"/>
              </w:rPr>
            </w:pPr>
            <w:del w:id="11662" w:author="Leif Mattisson" w:date="2023-02-13T06:04:00Z">
              <w:r w:rsidRPr="006910BE" w:rsidDel="00DD484C">
                <w:rPr>
                  <w:sz w:val="16"/>
                  <w:lang w:eastAsia="ja-JP"/>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6D5B2B36" w14:textId="26397A1B" w:rsidR="009E4C28" w:rsidRPr="006910BE" w:rsidRDefault="009E4C28" w:rsidP="00296457">
            <w:pPr>
              <w:pStyle w:val="TAC"/>
              <w:keepNext w:val="0"/>
              <w:rPr>
                <w:sz w:val="16"/>
                <w:lang w:eastAsia="ja-JP"/>
              </w:rPr>
            </w:pPr>
            <w:del w:id="11663" w:author="Leif Mattisson" w:date="2023-02-13T06:04:00Z">
              <w:r w:rsidRPr="006910BE" w:rsidDel="00DD484C">
                <w:rPr>
                  <w:sz w:val="16"/>
                  <w:lang w:eastAsia="ja-JP"/>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5D95B8D7" w14:textId="6D7B174B" w:rsidR="009E4C28" w:rsidRPr="006910BE" w:rsidRDefault="009E4C28" w:rsidP="00296457">
            <w:pPr>
              <w:pStyle w:val="TAC"/>
              <w:keepNext w:val="0"/>
              <w:rPr>
                <w:sz w:val="16"/>
                <w:lang w:eastAsia="ja-JP"/>
              </w:rPr>
            </w:pPr>
            <w:del w:id="11664" w:author="Leif Mattisson" w:date="2023-02-13T06:04: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3E1049E" w14:textId="58E53DA7" w:rsidR="009E4C28" w:rsidRPr="006910BE" w:rsidRDefault="009E4C28" w:rsidP="00296457">
            <w:pPr>
              <w:pStyle w:val="TAC"/>
              <w:keepNext w:val="0"/>
              <w:rPr>
                <w:sz w:val="16"/>
                <w:lang w:eastAsia="ja-JP"/>
              </w:rPr>
            </w:pPr>
            <w:del w:id="11665" w:author="Leif Mattisson" w:date="2023-02-13T06:04:00Z">
              <w:r w:rsidRPr="006910BE" w:rsidDel="00DD484C">
                <w:rPr>
                  <w:sz w:val="16"/>
                  <w:lang w:eastAsia="ja-JP"/>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7A7B0C8B" w14:textId="6712D794" w:rsidR="009E4C28" w:rsidRPr="006910BE" w:rsidRDefault="009E4C28" w:rsidP="00296457">
            <w:pPr>
              <w:pStyle w:val="TAC"/>
              <w:keepNext w:val="0"/>
              <w:rPr>
                <w:sz w:val="16"/>
                <w:lang w:eastAsia="ja-JP"/>
              </w:rPr>
            </w:pPr>
            <w:del w:id="11666" w:author="Leif Mattisson" w:date="2023-02-13T06:04:00Z">
              <w:r w:rsidRPr="006910BE" w:rsidDel="00DD484C">
                <w:rPr>
                  <w:sz w:val="16"/>
                  <w:lang w:eastAsia="ja-JP"/>
                </w:rPr>
                <w:delText>2</w:delText>
              </w:r>
            </w:del>
          </w:p>
        </w:tc>
      </w:tr>
      <w:tr w:rsidR="009E4C28" w:rsidRPr="006910BE" w14:paraId="1479743A"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70EC6595" w14:textId="77777777" w:rsidR="009E4C28" w:rsidRPr="006910BE" w:rsidRDefault="009E4C28" w:rsidP="00296457">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38020A81" w14:textId="32BBC478" w:rsidR="009E4C28" w:rsidRPr="006910BE" w:rsidRDefault="009E4C28" w:rsidP="00296457">
            <w:pPr>
              <w:pStyle w:val="TAL"/>
              <w:keepNext w:val="0"/>
              <w:rPr>
                <w:sz w:val="16"/>
                <w:lang w:eastAsia="ja-JP"/>
              </w:rPr>
            </w:pPr>
            <w:del w:id="11667" w:author="Leif Mattisson" w:date="2023-02-13T06:04:00Z">
              <w:r w:rsidRPr="006910BE" w:rsidDel="00DD484C">
                <w:rPr>
                  <w:sz w:val="16"/>
                  <w:lang w:eastAsia="ja-JP"/>
                </w:rPr>
                <w:delText>E-UTRA Band 1</w:delText>
              </w:r>
            </w:del>
          </w:p>
        </w:tc>
        <w:tc>
          <w:tcPr>
            <w:tcW w:w="931" w:type="dxa"/>
            <w:gridSpan w:val="5"/>
            <w:tcBorders>
              <w:top w:val="single" w:sz="4" w:space="0" w:color="auto"/>
              <w:left w:val="nil"/>
              <w:bottom w:val="single" w:sz="4" w:space="0" w:color="auto"/>
              <w:right w:val="single" w:sz="4" w:space="0" w:color="auto"/>
            </w:tcBorders>
            <w:vAlign w:val="center"/>
          </w:tcPr>
          <w:p w14:paraId="4159B6A1" w14:textId="7EF25BE1" w:rsidR="009E4C28" w:rsidRPr="006910BE" w:rsidRDefault="009E4C28" w:rsidP="00296457">
            <w:pPr>
              <w:pStyle w:val="TAC"/>
              <w:keepNext w:val="0"/>
              <w:rPr>
                <w:sz w:val="16"/>
                <w:lang w:eastAsia="ja-JP"/>
              </w:rPr>
            </w:pPr>
            <w:del w:id="11668" w:author="Leif Mattisson" w:date="2023-02-13T06:04:00Z">
              <w:r w:rsidRPr="006910BE" w:rsidDel="00DD484C">
                <w:rPr>
                  <w:sz w:val="16"/>
                  <w:lang w:eastAsia="ja-JP"/>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29C00812" w14:textId="09077A7A" w:rsidR="009E4C28" w:rsidRPr="006910BE" w:rsidRDefault="009E4C28" w:rsidP="00296457">
            <w:pPr>
              <w:pStyle w:val="TAC"/>
              <w:keepNext w:val="0"/>
              <w:rPr>
                <w:sz w:val="16"/>
                <w:lang w:eastAsia="ja-JP"/>
              </w:rPr>
            </w:pPr>
            <w:del w:id="11669" w:author="Leif Mattisson" w:date="2023-02-13T06:04:00Z">
              <w:r w:rsidRPr="006910BE" w:rsidDel="00DD484C">
                <w:rPr>
                  <w:sz w:val="16"/>
                  <w:lang w:eastAsia="ja-JP"/>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47025C40" w14:textId="1D921A4B" w:rsidR="009E4C28" w:rsidRPr="006910BE" w:rsidRDefault="009E4C28" w:rsidP="00296457">
            <w:pPr>
              <w:pStyle w:val="TAC"/>
              <w:keepNext w:val="0"/>
              <w:rPr>
                <w:sz w:val="16"/>
                <w:lang w:eastAsia="ja-JP"/>
              </w:rPr>
            </w:pPr>
            <w:del w:id="11670" w:author="Leif Mattisson" w:date="2023-02-13T06:04:00Z">
              <w:r w:rsidRPr="006910BE" w:rsidDel="00DD484C">
                <w:rPr>
                  <w:sz w:val="16"/>
                  <w:lang w:eastAsia="ja-JP"/>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4099E88E" w14:textId="6407E2BB" w:rsidR="009E4C28" w:rsidRPr="006910BE" w:rsidRDefault="009E4C28" w:rsidP="00296457">
            <w:pPr>
              <w:pStyle w:val="TAC"/>
              <w:keepNext w:val="0"/>
              <w:rPr>
                <w:sz w:val="16"/>
                <w:lang w:eastAsia="ja-JP"/>
              </w:rPr>
            </w:pPr>
            <w:del w:id="11671" w:author="Leif Mattisson" w:date="2023-02-13T06:04: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B7B593D" w14:textId="61466119" w:rsidR="009E4C28" w:rsidRPr="006910BE" w:rsidRDefault="009E4C28" w:rsidP="00296457">
            <w:pPr>
              <w:pStyle w:val="TAC"/>
              <w:keepNext w:val="0"/>
              <w:rPr>
                <w:sz w:val="16"/>
                <w:lang w:eastAsia="ja-JP"/>
              </w:rPr>
            </w:pPr>
            <w:del w:id="11672" w:author="Leif Mattisson" w:date="2023-02-13T06:04:00Z">
              <w:r w:rsidRPr="006910BE" w:rsidDel="00DD484C">
                <w:rPr>
                  <w:sz w:val="16"/>
                  <w:lang w:eastAsia="ja-JP"/>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761B6833" w14:textId="1BB3F18D" w:rsidR="009E4C28" w:rsidRPr="006910BE" w:rsidRDefault="009E4C28" w:rsidP="00296457">
            <w:pPr>
              <w:pStyle w:val="TAC"/>
              <w:keepNext w:val="0"/>
              <w:rPr>
                <w:sz w:val="16"/>
                <w:lang w:eastAsia="ja-JP"/>
              </w:rPr>
            </w:pPr>
            <w:del w:id="11673" w:author="Leif Mattisson" w:date="2023-02-13T06:04:00Z">
              <w:r w:rsidRPr="006910BE" w:rsidDel="00DD484C">
                <w:rPr>
                  <w:sz w:val="16"/>
                  <w:lang w:eastAsia="ja-JP"/>
                </w:rPr>
                <w:delText>9, 11</w:delText>
              </w:r>
            </w:del>
          </w:p>
        </w:tc>
      </w:tr>
      <w:tr w:rsidR="009E4C28" w:rsidRPr="006910BE" w14:paraId="3B793953"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126C86C0" w14:textId="77777777" w:rsidR="009E4C28" w:rsidRPr="006910BE" w:rsidRDefault="009E4C28" w:rsidP="00296457">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687A37A2" w14:textId="50601405" w:rsidR="009E4C28" w:rsidRPr="006910BE" w:rsidRDefault="009E4C28" w:rsidP="00296457">
            <w:pPr>
              <w:pStyle w:val="TAL"/>
              <w:keepNext w:val="0"/>
              <w:rPr>
                <w:sz w:val="16"/>
                <w:lang w:eastAsia="ja-JP"/>
              </w:rPr>
            </w:pPr>
            <w:del w:id="11674" w:author="Leif Mattisson" w:date="2023-02-13T06:04:00Z">
              <w:r w:rsidRPr="006910BE" w:rsidDel="00DD484C">
                <w:rPr>
                  <w:sz w:val="16"/>
                  <w:lang w:eastAsia="ja-JP"/>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33B5316C" w14:textId="4C22067F" w:rsidR="009E4C28" w:rsidRPr="006910BE" w:rsidRDefault="009E4C28" w:rsidP="00296457">
            <w:pPr>
              <w:pStyle w:val="TAC"/>
              <w:keepNext w:val="0"/>
              <w:rPr>
                <w:sz w:val="16"/>
                <w:lang w:eastAsia="ja-JP"/>
              </w:rPr>
            </w:pPr>
            <w:del w:id="11675" w:author="Leif Mattisson" w:date="2023-02-13T06:04:00Z">
              <w:r w:rsidRPr="006910BE" w:rsidDel="00DD484C">
                <w:rPr>
                  <w:sz w:val="16"/>
                  <w:lang w:eastAsia="ja-JP"/>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4935C178" w14:textId="5C2D2CF1" w:rsidR="009E4C28" w:rsidRPr="006910BE" w:rsidRDefault="009E4C28" w:rsidP="00296457">
            <w:pPr>
              <w:pStyle w:val="TAC"/>
              <w:keepNext w:val="0"/>
              <w:rPr>
                <w:sz w:val="16"/>
                <w:lang w:eastAsia="ja-JP"/>
              </w:rPr>
            </w:pPr>
            <w:del w:id="11676" w:author="Leif Mattisson" w:date="2023-02-13T06:04:00Z">
              <w:r w:rsidRPr="006910BE" w:rsidDel="00DD484C">
                <w:rPr>
                  <w:sz w:val="16"/>
                  <w:lang w:eastAsia="ja-JP"/>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2E4BEC24" w14:textId="33298DAE" w:rsidR="009E4C28" w:rsidRPr="006910BE" w:rsidRDefault="009E4C28" w:rsidP="00296457">
            <w:pPr>
              <w:pStyle w:val="TAC"/>
              <w:keepNext w:val="0"/>
              <w:rPr>
                <w:sz w:val="16"/>
                <w:lang w:eastAsia="ja-JP"/>
              </w:rPr>
            </w:pPr>
            <w:del w:id="11677" w:author="Leif Mattisson" w:date="2023-02-13T06:04:00Z">
              <w:r w:rsidRPr="006910BE" w:rsidDel="00DD484C">
                <w:rPr>
                  <w:sz w:val="16"/>
                  <w:lang w:eastAsia="ja-JP"/>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31AEE8DC" w14:textId="3B9DE366" w:rsidR="009E4C28" w:rsidRPr="006910BE" w:rsidRDefault="009E4C28" w:rsidP="00296457">
            <w:pPr>
              <w:pStyle w:val="TAC"/>
              <w:keepNext w:val="0"/>
              <w:rPr>
                <w:sz w:val="16"/>
                <w:lang w:eastAsia="ja-JP"/>
              </w:rPr>
            </w:pPr>
            <w:del w:id="11678" w:author="Leif Mattisson" w:date="2023-02-13T06:04:00Z">
              <w:r w:rsidRPr="006910BE" w:rsidDel="00DD484C">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1E281A36" w14:textId="38E4C672" w:rsidR="009E4C28" w:rsidRPr="006910BE" w:rsidRDefault="009E4C28" w:rsidP="00296457">
            <w:pPr>
              <w:pStyle w:val="TAC"/>
              <w:keepNext w:val="0"/>
              <w:rPr>
                <w:sz w:val="16"/>
                <w:lang w:eastAsia="ja-JP"/>
              </w:rPr>
            </w:pPr>
            <w:del w:id="11679" w:author="Leif Mattisson" w:date="2023-02-13T06:04:00Z">
              <w:r w:rsidRPr="006910BE" w:rsidDel="00DD484C">
                <w:rPr>
                  <w:sz w:val="16"/>
                  <w:lang w:eastAsia="ja-JP"/>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03825EBD" w14:textId="686D01A3" w:rsidR="009E4C28" w:rsidRPr="006910BE" w:rsidRDefault="009E4C28" w:rsidP="00296457">
            <w:pPr>
              <w:pStyle w:val="TAC"/>
              <w:keepNext w:val="0"/>
              <w:rPr>
                <w:sz w:val="16"/>
                <w:lang w:eastAsia="ja-JP"/>
              </w:rPr>
            </w:pPr>
            <w:del w:id="11680" w:author="Leif Mattisson" w:date="2023-02-13T06:04:00Z">
              <w:r w:rsidRPr="006910BE" w:rsidDel="00DD484C">
                <w:rPr>
                  <w:sz w:val="16"/>
                  <w:lang w:eastAsia="ja-JP"/>
                </w:rPr>
                <w:delText>3, 9</w:delText>
              </w:r>
            </w:del>
          </w:p>
        </w:tc>
      </w:tr>
      <w:tr w:rsidR="009E4C28" w:rsidRPr="006910BE" w:rsidDel="00457E8A" w14:paraId="3BB71241" w14:textId="1436DE8E" w:rsidTr="00296457">
        <w:trPr>
          <w:gridAfter w:val="2"/>
          <w:wAfter w:w="152" w:type="dxa"/>
          <w:trHeight w:val="188"/>
          <w:jc w:val="center"/>
          <w:del w:id="11681" w:author="Leif Mattisson" w:date="2023-02-13T07:01:00Z"/>
        </w:trPr>
        <w:tc>
          <w:tcPr>
            <w:tcW w:w="1629" w:type="dxa"/>
            <w:gridSpan w:val="2"/>
            <w:tcBorders>
              <w:top w:val="single" w:sz="4" w:space="0" w:color="auto"/>
              <w:left w:val="single" w:sz="4" w:space="0" w:color="auto"/>
              <w:right w:val="single" w:sz="4" w:space="0" w:color="auto"/>
            </w:tcBorders>
          </w:tcPr>
          <w:p w14:paraId="3498F5A0" w14:textId="73EEBD37" w:rsidR="009E4C28" w:rsidRPr="006910BE" w:rsidDel="00DD484C" w:rsidRDefault="009E4C28" w:rsidP="00296457">
            <w:pPr>
              <w:pStyle w:val="TAC"/>
              <w:rPr>
                <w:del w:id="11682" w:author="Leif Mattisson" w:date="2023-02-13T06:04:00Z"/>
              </w:rPr>
            </w:pPr>
            <w:del w:id="11683" w:author="Leif Mattisson" w:date="2023-02-13T06:04:00Z">
              <w:r w:rsidRPr="006910BE" w:rsidDel="00DD484C">
                <w:lastRenderedPageBreak/>
                <w:delText>DC_28_n78</w:delText>
              </w:r>
            </w:del>
          </w:p>
          <w:p w14:paraId="6B13D81C" w14:textId="1CB2AE21" w:rsidR="009E4C28" w:rsidRPr="006910BE" w:rsidDel="00457E8A" w:rsidRDefault="009E4C28" w:rsidP="00296457">
            <w:pPr>
              <w:pStyle w:val="TAC"/>
              <w:rPr>
                <w:del w:id="11684" w:author="Leif Mattisson" w:date="2023-02-13T07:01:00Z"/>
                <w:rFonts w:eastAsia="Malgun Gothic"/>
              </w:rPr>
            </w:pPr>
            <w:del w:id="11685" w:author="Leif Mattisson" w:date="2023-02-13T06:04:00Z">
              <w:r w:rsidRPr="006910BE" w:rsidDel="00DD484C">
                <w:delText>DC_28_n83_ULSUP-TDM_n78</w:delText>
              </w:r>
            </w:del>
          </w:p>
        </w:tc>
        <w:tc>
          <w:tcPr>
            <w:tcW w:w="2844" w:type="dxa"/>
            <w:gridSpan w:val="2"/>
            <w:tcBorders>
              <w:top w:val="single" w:sz="4" w:space="0" w:color="auto"/>
              <w:left w:val="nil"/>
              <w:bottom w:val="single" w:sz="4" w:space="0" w:color="auto"/>
              <w:right w:val="single" w:sz="4" w:space="0" w:color="auto"/>
            </w:tcBorders>
            <w:vAlign w:val="center"/>
          </w:tcPr>
          <w:p w14:paraId="735693F8" w14:textId="0DCEDE04" w:rsidR="009E4C28" w:rsidRPr="006910BE" w:rsidDel="00457E8A" w:rsidRDefault="009E4C28" w:rsidP="00296457">
            <w:pPr>
              <w:pStyle w:val="TAL"/>
              <w:rPr>
                <w:del w:id="11686" w:author="Leif Mattisson" w:date="2023-02-13T07:01:00Z"/>
              </w:rPr>
            </w:pPr>
            <w:del w:id="11687" w:author="Leif Mattisson" w:date="2023-02-13T06:04:00Z">
              <w:r w:rsidRPr="006910BE" w:rsidDel="00DD484C">
                <w:delText>E-UTRA Band 3, 7, 34, 39, 40, 41</w:delText>
              </w:r>
            </w:del>
          </w:p>
        </w:tc>
        <w:tc>
          <w:tcPr>
            <w:tcW w:w="930" w:type="dxa"/>
            <w:gridSpan w:val="5"/>
            <w:tcBorders>
              <w:top w:val="single" w:sz="4" w:space="0" w:color="auto"/>
              <w:left w:val="nil"/>
              <w:bottom w:val="single" w:sz="4" w:space="0" w:color="auto"/>
              <w:right w:val="single" w:sz="4" w:space="0" w:color="auto"/>
            </w:tcBorders>
            <w:vAlign w:val="center"/>
          </w:tcPr>
          <w:p w14:paraId="5B777D37" w14:textId="5427F181" w:rsidR="009E4C28" w:rsidRPr="006910BE" w:rsidDel="00457E8A" w:rsidRDefault="009E4C28" w:rsidP="00296457">
            <w:pPr>
              <w:pStyle w:val="TAC"/>
              <w:rPr>
                <w:del w:id="11688" w:author="Leif Mattisson" w:date="2023-02-13T07:01:00Z"/>
                <w:rFonts w:eastAsia="Malgun Gothic"/>
              </w:rPr>
            </w:pPr>
            <w:del w:id="11689" w:author="Leif Mattisson" w:date="2023-02-13T06:04:00Z">
              <w:r w:rsidRPr="006910BE" w:rsidDel="00DD484C">
                <w:delText>F</w:delText>
              </w:r>
              <w:r w:rsidRPr="006910BE" w:rsidDel="00DD484C">
                <w:rPr>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20B8505" w14:textId="1B68C898" w:rsidR="009E4C28" w:rsidRPr="006910BE" w:rsidDel="00457E8A" w:rsidRDefault="009E4C28" w:rsidP="00296457">
            <w:pPr>
              <w:pStyle w:val="TAC"/>
              <w:rPr>
                <w:del w:id="11690" w:author="Leif Mattisson" w:date="2023-02-13T07:01:00Z"/>
                <w:rFonts w:eastAsia="Malgun Gothic"/>
              </w:rPr>
            </w:pPr>
            <w:del w:id="11691" w:author="Leif Mattisson" w:date="2023-02-13T06:04:00Z">
              <w:r w:rsidRPr="006910BE" w:rsidDel="00DD484C">
                <w:delText>-</w:delText>
              </w:r>
            </w:del>
          </w:p>
        </w:tc>
        <w:tc>
          <w:tcPr>
            <w:tcW w:w="933" w:type="dxa"/>
            <w:gridSpan w:val="5"/>
            <w:tcBorders>
              <w:top w:val="single" w:sz="4" w:space="0" w:color="auto"/>
              <w:left w:val="nil"/>
              <w:bottom w:val="single" w:sz="4" w:space="0" w:color="auto"/>
              <w:right w:val="single" w:sz="4" w:space="0" w:color="auto"/>
            </w:tcBorders>
            <w:vAlign w:val="center"/>
          </w:tcPr>
          <w:p w14:paraId="5EFAC2B8" w14:textId="1DE423D2" w:rsidR="009E4C28" w:rsidRPr="006910BE" w:rsidDel="00457E8A" w:rsidRDefault="009E4C28" w:rsidP="00296457">
            <w:pPr>
              <w:pStyle w:val="TAC"/>
              <w:rPr>
                <w:del w:id="11692" w:author="Leif Mattisson" w:date="2023-02-13T07:01:00Z"/>
                <w:rFonts w:eastAsia="Malgun Gothic"/>
              </w:rPr>
            </w:pPr>
            <w:del w:id="11693" w:author="Leif Mattisson" w:date="2023-02-13T06:04:00Z">
              <w:r w:rsidRPr="006910BE" w:rsidDel="00DD484C">
                <w:delText>F</w:delText>
              </w:r>
              <w:r w:rsidRPr="006910BE" w:rsidDel="00DD484C">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50CE5A2" w14:textId="543EF665" w:rsidR="009E4C28" w:rsidRPr="006910BE" w:rsidDel="00457E8A" w:rsidRDefault="009E4C28" w:rsidP="00296457">
            <w:pPr>
              <w:pStyle w:val="TAC"/>
              <w:rPr>
                <w:del w:id="11694" w:author="Leif Mattisson" w:date="2023-02-13T07:01:00Z"/>
              </w:rPr>
            </w:pPr>
            <w:del w:id="11695" w:author="Leif Mattisson" w:date="2023-02-13T06:04: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AD25B0E" w14:textId="0E7F68FF" w:rsidR="009E4C28" w:rsidRPr="006910BE" w:rsidDel="00457E8A" w:rsidRDefault="009E4C28" w:rsidP="00296457">
            <w:pPr>
              <w:pStyle w:val="TAC"/>
              <w:rPr>
                <w:del w:id="11696" w:author="Leif Mattisson" w:date="2023-02-13T07:01:00Z"/>
              </w:rPr>
            </w:pPr>
            <w:del w:id="11697" w:author="Leif Mattisson" w:date="2023-02-13T06:04:00Z">
              <w:r w:rsidRPr="006910BE" w:rsidDel="00DD484C">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2FC14CF" w14:textId="48EBAC1E" w:rsidR="009E4C28" w:rsidRPr="006910BE" w:rsidDel="00457E8A" w:rsidRDefault="009E4C28" w:rsidP="00296457">
            <w:pPr>
              <w:pStyle w:val="TAC"/>
              <w:rPr>
                <w:del w:id="11698" w:author="Leif Mattisson" w:date="2023-02-13T07:01:00Z"/>
              </w:rPr>
            </w:pPr>
          </w:p>
        </w:tc>
      </w:tr>
      <w:tr w:rsidR="009E4C28" w:rsidRPr="006910BE" w:rsidDel="00457E8A" w14:paraId="31083639" w14:textId="255B91C3" w:rsidTr="00296457">
        <w:trPr>
          <w:gridAfter w:val="2"/>
          <w:wAfter w:w="152" w:type="dxa"/>
          <w:trHeight w:val="188"/>
          <w:jc w:val="center"/>
          <w:del w:id="11699" w:author="Leif Mattisson" w:date="2023-02-13T07:01:00Z"/>
        </w:trPr>
        <w:tc>
          <w:tcPr>
            <w:tcW w:w="1629" w:type="dxa"/>
            <w:gridSpan w:val="2"/>
            <w:tcBorders>
              <w:left w:val="single" w:sz="4" w:space="0" w:color="auto"/>
              <w:right w:val="single" w:sz="4" w:space="0" w:color="auto"/>
            </w:tcBorders>
            <w:vAlign w:val="center"/>
          </w:tcPr>
          <w:p w14:paraId="79442545" w14:textId="1804B765" w:rsidR="009E4C28" w:rsidRPr="006910BE" w:rsidDel="00457E8A" w:rsidRDefault="009E4C28" w:rsidP="00296457">
            <w:pPr>
              <w:pStyle w:val="TAC"/>
              <w:rPr>
                <w:del w:id="11700"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4656CA37" w14:textId="07FC4DF3" w:rsidR="009E4C28" w:rsidRPr="006910BE" w:rsidDel="00457E8A" w:rsidRDefault="009E4C28" w:rsidP="00296457">
            <w:pPr>
              <w:pStyle w:val="TAL"/>
              <w:rPr>
                <w:del w:id="11701" w:author="Leif Mattisson" w:date="2023-02-13T07:01:00Z"/>
              </w:rPr>
            </w:pPr>
            <w:del w:id="11702" w:author="Leif Mattisson" w:date="2023-02-13T06:04:00Z">
              <w:r w:rsidRPr="006910BE" w:rsidDel="00DD484C">
                <w:delText>E-UTRA Band 1, 65</w:delText>
              </w:r>
            </w:del>
          </w:p>
        </w:tc>
        <w:tc>
          <w:tcPr>
            <w:tcW w:w="930" w:type="dxa"/>
            <w:gridSpan w:val="5"/>
            <w:tcBorders>
              <w:top w:val="single" w:sz="4" w:space="0" w:color="auto"/>
              <w:left w:val="nil"/>
              <w:bottom w:val="single" w:sz="4" w:space="0" w:color="auto"/>
              <w:right w:val="single" w:sz="4" w:space="0" w:color="auto"/>
            </w:tcBorders>
            <w:vAlign w:val="center"/>
          </w:tcPr>
          <w:p w14:paraId="0A988D74" w14:textId="754715DA" w:rsidR="009E4C28" w:rsidRPr="006910BE" w:rsidDel="00457E8A" w:rsidRDefault="009E4C28" w:rsidP="00296457">
            <w:pPr>
              <w:pStyle w:val="TAC"/>
              <w:rPr>
                <w:del w:id="11703" w:author="Leif Mattisson" w:date="2023-02-13T07:01:00Z"/>
                <w:rFonts w:eastAsia="Malgun Gothic"/>
              </w:rPr>
            </w:pPr>
            <w:del w:id="11704" w:author="Leif Mattisson" w:date="2023-02-13T06:04:00Z">
              <w:r w:rsidRPr="006910BE" w:rsidDel="00DD484C">
                <w:delText>F</w:delText>
              </w:r>
              <w:r w:rsidRPr="006910BE" w:rsidDel="00DD484C">
                <w:rPr>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9775D15" w14:textId="431E3D56" w:rsidR="009E4C28" w:rsidRPr="006910BE" w:rsidDel="00457E8A" w:rsidRDefault="009E4C28" w:rsidP="00296457">
            <w:pPr>
              <w:pStyle w:val="TAC"/>
              <w:rPr>
                <w:del w:id="11705" w:author="Leif Mattisson" w:date="2023-02-13T07:01:00Z"/>
                <w:rFonts w:eastAsia="Malgun Gothic"/>
              </w:rPr>
            </w:pPr>
            <w:del w:id="11706" w:author="Leif Mattisson" w:date="2023-02-13T06:04:00Z">
              <w:r w:rsidRPr="006910BE" w:rsidDel="00DD484C">
                <w:delText>-</w:delText>
              </w:r>
            </w:del>
          </w:p>
        </w:tc>
        <w:tc>
          <w:tcPr>
            <w:tcW w:w="933" w:type="dxa"/>
            <w:gridSpan w:val="5"/>
            <w:tcBorders>
              <w:top w:val="single" w:sz="4" w:space="0" w:color="auto"/>
              <w:left w:val="nil"/>
              <w:bottom w:val="single" w:sz="4" w:space="0" w:color="auto"/>
              <w:right w:val="single" w:sz="4" w:space="0" w:color="auto"/>
            </w:tcBorders>
            <w:vAlign w:val="center"/>
          </w:tcPr>
          <w:p w14:paraId="133A9C1D" w14:textId="7A23F0DE" w:rsidR="009E4C28" w:rsidRPr="006910BE" w:rsidDel="00457E8A" w:rsidRDefault="009E4C28" w:rsidP="00296457">
            <w:pPr>
              <w:pStyle w:val="TAC"/>
              <w:rPr>
                <w:del w:id="11707" w:author="Leif Mattisson" w:date="2023-02-13T07:01:00Z"/>
                <w:rFonts w:eastAsia="Malgun Gothic"/>
              </w:rPr>
            </w:pPr>
            <w:del w:id="11708" w:author="Leif Mattisson" w:date="2023-02-13T06:04:00Z">
              <w:r w:rsidRPr="006910BE" w:rsidDel="00DD484C">
                <w:delText>F</w:delText>
              </w:r>
              <w:r w:rsidRPr="006910BE" w:rsidDel="00DD484C">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A83C1D4" w14:textId="4FDC72AD" w:rsidR="009E4C28" w:rsidRPr="006910BE" w:rsidDel="00457E8A" w:rsidRDefault="009E4C28" w:rsidP="00296457">
            <w:pPr>
              <w:pStyle w:val="TAC"/>
              <w:rPr>
                <w:del w:id="11709" w:author="Leif Mattisson" w:date="2023-02-13T07:01:00Z"/>
              </w:rPr>
            </w:pPr>
            <w:del w:id="11710" w:author="Leif Mattisson" w:date="2023-02-13T06:04: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BAFABD2" w14:textId="572844C4" w:rsidR="009E4C28" w:rsidRPr="006910BE" w:rsidDel="00457E8A" w:rsidRDefault="009E4C28" w:rsidP="00296457">
            <w:pPr>
              <w:pStyle w:val="TAC"/>
              <w:rPr>
                <w:del w:id="11711" w:author="Leif Mattisson" w:date="2023-02-13T07:01:00Z"/>
              </w:rPr>
            </w:pPr>
            <w:del w:id="11712" w:author="Leif Mattisson" w:date="2023-02-13T06:04:00Z">
              <w:r w:rsidRPr="006910BE" w:rsidDel="00DD484C">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D5F6DE8" w14:textId="3EE2FEF3" w:rsidR="009E4C28" w:rsidRPr="006910BE" w:rsidDel="00457E8A" w:rsidRDefault="009E4C28" w:rsidP="00296457">
            <w:pPr>
              <w:pStyle w:val="TAC"/>
              <w:rPr>
                <w:del w:id="11713" w:author="Leif Mattisson" w:date="2023-02-13T07:01:00Z"/>
              </w:rPr>
            </w:pPr>
            <w:del w:id="11714" w:author="Leif Mattisson" w:date="2023-02-13T06:04:00Z">
              <w:r w:rsidRPr="006910BE" w:rsidDel="00DD484C">
                <w:delText>2</w:delText>
              </w:r>
            </w:del>
          </w:p>
        </w:tc>
      </w:tr>
      <w:tr w:rsidR="009E4C28" w:rsidRPr="006910BE" w:rsidDel="00457E8A" w14:paraId="3334E4E9" w14:textId="43300DE4" w:rsidTr="00296457">
        <w:trPr>
          <w:gridAfter w:val="2"/>
          <w:wAfter w:w="152" w:type="dxa"/>
          <w:trHeight w:val="188"/>
          <w:jc w:val="center"/>
          <w:del w:id="11715" w:author="Leif Mattisson" w:date="2023-02-13T07:01:00Z"/>
        </w:trPr>
        <w:tc>
          <w:tcPr>
            <w:tcW w:w="1629" w:type="dxa"/>
            <w:gridSpan w:val="2"/>
            <w:tcBorders>
              <w:left w:val="single" w:sz="4" w:space="0" w:color="auto"/>
              <w:right w:val="single" w:sz="4" w:space="0" w:color="auto"/>
            </w:tcBorders>
            <w:vAlign w:val="center"/>
          </w:tcPr>
          <w:p w14:paraId="2314F37D" w14:textId="44F3A561" w:rsidR="009E4C28" w:rsidRPr="006910BE" w:rsidDel="00457E8A" w:rsidRDefault="009E4C28" w:rsidP="00296457">
            <w:pPr>
              <w:pStyle w:val="TAC"/>
              <w:rPr>
                <w:del w:id="11716"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75CDC086" w14:textId="521C5546" w:rsidR="009E4C28" w:rsidRPr="006910BE" w:rsidDel="00457E8A" w:rsidRDefault="009E4C28" w:rsidP="00296457">
            <w:pPr>
              <w:pStyle w:val="TAL"/>
              <w:rPr>
                <w:del w:id="11717" w:author="Leif Mattisson" w:date="2023-02-13T07:01:00Z"/>
              </w:rPr>
            </w:pPr>
            <w:del w:id="11718" w:author="Leif Mattisson" w:date="2023-02-13T06:04:00Z">
              <w:r w:rsidRPr="006910BE" w:rsidDel="00DD484C">
                <w:delText>E-UTRA Band 1</w:delText>
              </w:r>
            </w:del>
          </w:p>
        </w:tc>
        <w:tc>
          <w:tcPr>
            <w:tcW w:w="930" w:type="dxa"/>
            <w:gridSpan w:val="5"/>
            <w:tcBorders>
              <w:top w:val="single" w:sz="4" w:space="0" w:color="auto"/>
              <w:left w:val="nil"/>
              <w:bottom w:val="single" w:sz="4" w:space="0" w:color="auto"/>
              <w:right w:val="single" w:sz="4" w:space="0" w:color="auto"/>
            </w:tcBorders>
            <w:vAlign w:val="center"/>
          </w:tcPr>
          <w:p w14:paraId="715FC4C5" w14:textId="240052DF" w:rsidR="009E4C28" w:rsidRPr="006910BE" w:rsidDel="00457E8A" w:rsidRDefault="009E4C28" w:rsidP="00296457">
            <w:pPr>
              <w:pStyle w:val="TAC"/>
              <w:rPr>
                <w:del w:id="11719" w:author="Leif Mattisson" w:date="2023-02-13T07:01:00Z"/>
                <w:rFonts w:eastAsia="Malgun Gothic"/>
              </w:rPr>
            </w:pPr>
            <w:del w:id="11720" w:author="Leif Mattisson" w:date="2023-02-13T06:04:00Z">
              <w:r w:rsidRPr="006910BE" w:rsidDel="00DD484C">
                <w:delText>F</w:delText>
              </w:r>
              <w:r w:rsidRPr="006910BE" w:rsidDel="00DD484C">
                <w:rPr>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20CAF95" w14:textId="3B77F2D4" w:rsidR="009E4C28" w:rsidRPr="006910BE" w:rsidDel="00457E8A" w:rsidRDefault="009E4C28" w:rsidP="00296457">
            <w:pPr>
              <w:pStyle w:val="TAC"/>
              <w:rPr>
                <w:del w:id="11721" w:author="Leif Mattisson" w:date="2023-02-13T07:01:00Z"/>
                <w:rFonts w:eastAsia="Malgun Gothic"/>
              </w:rPr>
            </w:pPr>
            <w:del w:id="11722" w:author="Leif Mattisson" w:date="2023-02-13T06:04:00Z">
              <w:r w:rsidRPr="006910BE" w:rsidDel="00DD484C">
                <w:delText>-</w:delText>
              </w:r>
            </w:del>
          </w:p>
        </w:tc>
        <w:tc>
          <w:tcPr>
            <w:tcW w:w="933" w:type="dxa"/>
            <w:gridSpan w:val="5"/>
            <w:tcBorders>
              <w:top w:val="single" w:sz="4" w:space="0" w:color="auto"/>
              <w:left w:val="nil"/>
              <w:bottom w:val="single" w:sz="4" w:space="0" w:color="auto"/>
              <w:right w:val="single" w:sz="4" w:space="0" w:color="auto"/>
            </w:tcBorders>
            <w:vAlign w:val="center"/>
          </w:tcPr>
          <w:p w14:paraId="3BB89DE7" w14:textId="03AB833D" w:rsidR="009E4C28" w:rsidRPr="006910BE" w:rsidDel="00457E8A" w:rsidRDefault="009E4C28" w:rsidP="00296457">
            <w:pPr>
              <w:pStyle w:val="TAC"/>
              <w:rPr>
                <w:del w:id="11723" w:author="Leif Mattisson" w:date="2023-02-13T07:01:00Z"/>
                <w:rFonts w:eastAsia="Malgun Gothic"/>
              </w:rPr>
            </w:pPr>
            <w:del w:id="11724" w:author="Leif Mattisson" w:date="2023-02-13T06:04:00Z">
              <w:r w:rsidRPr="006910BE" w:rsidDel="00DD484C">
                <w:delText>F</w:delText>
              </w:r>
              <w:r w:rsidRPr="006910BE" w:rsidDel="00DD484C">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48E784B" w14:textId="65D674EE" w:rsidR="009E4C28" w:rsidRPr="006910BE" w:rsidDel="00457E8A" w:rsidRDefault="009E4C28" w:rsidP="00296457">
            <w:pPr>
              <w:pStyle w:val="TAC"/>
              <w:rPr>
                <w:del w:id="11725" w:author="Leif Mattisson" w:date="2023-02-13T07:01:00Z"/>
              </w:rPr>
            </w:pPr>
            <w:del w:id="11726" w:author="Leif Mattisson" w:date="2023-02-13T06:04: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8A9A9C4" w14:textId="6F50AA05" w:rsidR="009E4C28" w:rsidRPr="006910BE" w:rsidDel="00457E8A" w:rsidRDefault="009E4C28" w:rsidP="00296457">
            <w:pPr>
              <w:pStyle w:val="TAC"/>
              <w:rPr>
                <w:del w:id="11727" w:author="Leif Mattisson" w:date="2023-02-13T07:01:00Z"/>
              </w:rPr>
            </w:pPr>
            <w:del w:id="11728" w:author="Leif Mattisson" w:date="2023-02-13T06:04:00Z">
              <w:r w:rsidRPr="006910BE" w:rsidDel="00DD484C">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FE299D8" w14:textId="049780AD" w:rsidR="009E4C28" w:rsidRPr="006910BE" w:rsidDel="00457E8A" w:rsidRDefault="009E4C28" w:rsidP="00296457">
            <w:pPr>
              <w:pStyle w:val="TAC"/>
              <w:rPr>
                <w:del w:id="11729" w:author="Leif Mattisson" w:date="2023-02-13T07:01:00Z"/>
              </w:rPr>
            </w:pPr>
            <w:del w:id="11730" w:author="Leif Mattisson" w:date="2023-02-13T06:04:00Z">
              <w:r w:rsidRPr="006910BE" w:rsidDel="00DD484C">
                <w:delText>9, 11</w:delText>
              </w:r>
            </w:del>
          </w:p>
        </w:tc>
      </w:tr>
      <w:tr w:rsidR="009E4C28" w:rsidRPr="006910BE" w:rsidDel="00457E8A" w14:paraId="0CA7FC07" w14:textId="376FA7FF" w:rsidTr="00296457">
        <w:trPr>
          <w:gridAfter w:val="2"/>
          <w:wAfter w:w="152" w:type="dxa"/>
          <w:trHeight w:val="188"/>
          <w:jc w:val="center"/>
          <w:del w:id="11731" w:author="Leif Mattisson" w:date="2023-02-13T07:01:00Z"/>
        </w:trPr>
        <w:tc>
          <w:tcPr>
            <w:tcW w:w="1629" w:type="dxa"/>
            <w:gridSpan w:val="2"/>
            <w:tcBorders>
              <w:left w:val="single" w:sz="4" w:space="0" w:color="auto"/>
              <w:right w:val="single" w:sz="4" w:space="0" w:color="auto"/>
            </w:tcBorders>
            <w:vAlign w:val="center"/>
          </w:tcPr>
          <w:p w14:paraId="0F3E98C9" w14:textId="2591C1A4" w:rsidR="009E4C28" w:rsidRPr="006910BE" w:rsidDel="00457E8A" w:rsidRDefault="009E4C28" w:rsidP="00296457">
            <w:pPr>
              <w:pStyle w:val="TAC"/>
              <w:rPr>
                <w:del w:id="11732"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6F781E33" w14:textId="63BE73F0" w:rsidR="009E4C28" w:rsidRPr="006910BE" w:rsidDel="00457E8A" w:rsidRDefault="009E4C28" w:rsidP="00296457">
            <w:pPr>
              <w:pStyle w:val="TAL"/>
              <w:rPr>
                <w:del w:id="11733" w:author="Leif Mattisson" w:date="2023-02-13T07:01:00Z"/>
              </w:rPr>
            </w:pPr>
            <w:del w:id="11734" w:author="Leif Mattisson" w:date="2023-02-13T06:04:00Z">
              <w:r w:rsidRPr="006910BE" w:rsidDel="00DD484C">
                <w:delText>Frequency range</w:delText>
              </w:r>
            </w:del>
          </w:p>
        </w:tc>
        <w:tc>
          <w:tcPr>
            <w:tcW w:w="930" w:type="dxa"/>
            <w:gridSpan w:val="5"/>
            <w:tcBorders>
              <w:top w:val="single" w:sz="4" w:space="0" w:color="auto"/>
              <w:left w:val="nil"/>
              <w:bottom w:val="single" w:sz="4" w:space="0" w:color="auto"/>
              <w:right w:val="single" w:sz="4" w:space="0" w:color="auto"/>
            </w:tcBorders>
          </w:tcPr>
          <w:p w14:paraId="6E2B79CB" w14:textId="1C72A358" w:rsidR="009E4C28" w:rsidRPr="006910BE" w:rsidDel="00457E8A" w:rsidRDefault="009E4C28" w:rsidP="00296457">
            <w:pPr>
              <w:pStyle w:val="TAC"/>
              <w:rPr>
                <w:del w:id="11735" w:author="Leif Mattisson" w:date="2023-02-13T07:01:00Z"/>
                <w:rFonts w:eastAsia="Malgun Gothic"/>
              </w:rPr>
            </w:pPr>
            <w:del w:id="11736" w:author="Leif Mattisson" w:date="2023-02-13T06:04:00Z">
              <w:r w:rsidRPr="006910BE" w:rsidDel="00DD484C">
                <w:delText xml:space="preserve">1884.5 </w:delText>
              </w:r>
            </w:del>
          </w:p>
        </w:tc>
        <w:tc>
          <w:tcPr>
            <w:tcW w:w="310" w:type="dxa"/>
            <w:gridSpan w:val="5"/>
            <w:tcBorders>
              <w:top w:val="single" w:sz="4" w:space="0" w:color="auto"/>
              <w:left w:val="nil"/>
              <w:bottom w:val="single" w:sz="4" w:space="0" w:color="auto"/>
              <w:right w:val="single" w:sz="4" w:space="0" w:color="auto"/>
            </w:tcBorders>
            <w:vAlign w:val="center"/>
          </w:tcPr>
          <w:p w14:paraId="14EC56E9" w14:textId="74F122AF" w:rsidR="009E4C28" w:rsidRPr="006910BE" w:rsidDel="00457E8A" w:rsidRDefault="009E4C28" w:rsidP="00296457">
            <w:pPr>
              <w:pStyle w:val="TAC"/>
              <w:rPr>
                <w:del w:id="11737" w:author="Leif Mattisson" w:date="2023-02-13T07:01:00Z"/>
                <w:rFonts w:eastAsia="Malgun Gothic"/>
              </w:rPr>
            </w:pPr>
            <w:del w:id="11738" w:author="Leif Mattisson" w:date="2023-02-13T06:04:00Z">
              <w:r w:rsidRPr="006910BE" w:rsidDel="00DD484C">
                <w:delText xml:space="preserve">- </w:delText>
              </w:r>
            </w:del>
          </w:p>
        </w:tc>
        <w:tc>
          <w:tcPr>
            <w:tcW w:w="933" w:type="dxa"/>
            <w:gridSpan w:val="5"/>
            <w:tcBorders>
              <w:top w:val="single" w:sz="4" w:space="0" w:color="auto"/>
              <w:left w:val="nil"/>
              <w:bottom w:val="single" w:sz="4" w:space="0" w:color="auto"/>
              <w:right w:val="single" w:sz="4" w:space="0" w:color="auto"/>
            </w:tcBorders>
            <w:vAlign w:val="center"/>
          </w:tcPr>
          <w:p w14:paraId="49CEED5A" w14:textId="61CC8ADC" w:rsidR="009E4C28" w:rsidRPr="006910BE" w:rsidDel="00457E8A" w:rsidRDefault="009E4C28" w:rsidP="00296457">
            <w:pPr>
              <w:pStyle w:val="TAC"/>
              <w:rPr>
                <w:del w:id="11739" w:author="Leif Mattisson" w:date="2023-02-13T07:01:00Z"/>
                <w:rFonts w:eastAsia="Malgun Gothic"/>
              </w:rPr>
            </w:pPr>
            <w:del w:id="11740" w:author="Leif Mattisson" w:date="2023-02-13T06:04:00Z">
              <w:r w:rsidRPr="006910BE" w:rsidDel="00DD484C">
                <w:delText xml:space="preserve">1915.7 </w:delText>
              </w:r>
            </w:del>
          </w:p>
        </w:tc>
        <w:tc>
          <w:tcPr>
            <w:tcW w:w="1168" w:type="dxa"/>
            <w:gridSpan w:val="4"/>
            <w:tcBorders>
              <w:top w:val="single" w:sz="4" w:space="0" w:color="auto"/>
              <w:left w:val="nil"/>
              <w:bottom w:val="single" w:sz="4" w:space="0" w:color="auto"/>
              <w:right w:val="single" w:sz="4" w:space="0" w:color="auto"/>
            </w:tcBorders>
            <w:vAlign w:val="center"/>
          </w:tcPr>
          <w:p w14:paraId="22748531" w14:textId="7EF7FA5A" w:rsidR="009E4C28" w:rsidRPr="006910BE" w:rsidDel="00457E8A" w:rsidRDefault="009E4C28" w:rsidP="00296457">
            <w:pPr>
              <w:pStyle w:val="TAC"/>
              <w:rPr>
                <w:del w:id="11741" w:author="Leif Mattisson" w:date="2023-02-13T07:01:00Z"/>
              </w:rPr>
            </w:pPr>
            <w:del w:id="11742" w:author="Leif Mattisson" w:date="2023-02-13T06:04:00Z">
              <w:r w:rsidRPr="006910BE" w:rsidDel="00DD484C">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6B266710" w14:textId="0A4C4622" w:rsidR="009E4C28" w:rsidRPr="006910BE" w:rsidDel="00457E8A" w:rsidRDefault="009E4C28" w:rsidP="00296457">
            <w:pPr>
              <w:pStyle w:val="TAC"/>
              <w:rPr>
                <w:del w:id="11743" w:author="Leif Mattisson" w:date="2023-02-13T07:01:00Z"/>
              </w:rPr>
            </w:pPr>
            <w:del w:id="11744" w:author="Leif Mattisson" w:date="2023-02-13T06:04:00Z">
              <w:r w:rsidRPr="006910BE" w:rsidDel="00DD484C">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3B4CCED8" w14:textId="2B2B4E82" w:rsidR="009E4C28" w:rsidRPr="006910BE" w:rsidDel="00457E8A" w:rsidRDefault="009E4C28" w:rsidP="00296457">
            <w:pPr>
              <w:pStyle w:val="TAC"/>
              <w:rPr>
                <w:del w:id="11745" w:author="Leif Mattisson" w:date="2023-02-13T07:01:00Z"/>
              </w:rPr>
            </w:pPr>
            <w:del w:id="11746" w:author="Leif Mattisson" w:date="2023-02-13T06:04:00Z">
              <w:r w:rsidRPr="006910BE" w:rsidDel="00DD484C">
                <w:delText>3</w:delText>
              </w:r>
            </w:del>
          </w:p>
        </w:tc>
      </w:tr>
      <w:tr w:rsidR="009E4C28" w:rsidRPr="006910BE" w:rsidDel="00457E8A" w14:paraId="66D2553F" w14:textId="4BBFE339" w:rsidTr="00296457">
        <w:trPr>
          <w:gridAfter w:val="1"/>
          <w:wAfter w:w="132" w:type="dxa"/>
          <w:trHeight w:val="188"/>
          <w:jc w:val="center"/>
          <w:del w:id="11747" w:author="Leif Mattisson" w:date="2023-02-13T07:01:00Z"/>
        </w:trPr>
        <w:tc>
          <w:tcPr>
            <w:tcW w:w="1629" w:type="dxa"/>
            <w:gridSpan w:val="2"/>
            <w:tcBorders>
              <w:left w:val="single" w:sz="4" w:space="0" w:color="auto"/>
              <w:bottom w:val="single" w:sz="4" w:space="0" w:color="auto"/>
              <w:right w:val="single" w:sz="4" w:space="0" w:color="auto"/>
            </w:tcBorders>
          </w:tcPr>
          <w:p w14:paraId="237C5DEE" w14:textId="518CA226" w:rsidR="009E4C28" w:rsidRPr="006910BE" w:rsidDel="00457E8A" w:rsidRDefault="009E4C28" w:rsidP="00296457">
            <w:pPr>
              <w:pStyle w:val="TAC"/>
              <w:rPr>
                <w:del w:id="11748" w:author="Leif Mattisson" w:date="2023-02-13T07:01:00Z"/>
                <w:rFonts w:eastAsia="Calibri Light"/>
              </w:rPr>
            </w:pPr>
            <w:del w:id="11749" w:author="Leif Mattisson" w:date="2023-02-13T06:04:00Z">
              <w:r w:rsidRPr="006910BE" w:rsidDel="00DD484C">
                <w:rPr>
                  <w:rFonts w:eastAsia="Calibri Light"/>
                </w:rPr>
                <w:delText>DC_28_n79</w:delText>
              </w:r>
            </w:del>
          </w:p>
        </w:tc>
        <w:tc>
          <w:tcPr>
            <w:tcW w:w="2857" w:type="dxa"/>
            <w:gridSpan w:val="3"/>
            <w:tcBorders>
              <w:top w:val="single" w:sz="4" w:space="0" w:color="auto"/>
              <w:left w:val="nil"/>
              <w:bottom w:val="single" w:sz="4" w:space="0" w:color="auto"/>
              <w:right w:val="single" w:sz="4" w:space="0" w:color="auto"/>
            </w:tcBorders>
            <w:vAlign w:val="center"/>
          </w:tcPr>
          <w:p w14:paraId="752C2E94" w14:textId="1B3574B5" w:rsidR="009E4C28" w:rsidRPr="006910BE" w:rsidDel="00457E8A" w:rsidRDefault="009E4C28" w:rsidP="00296457">
            <w:pPr>
              <w:pStyle w:val="TAL"/>
              <w:keepNext w:val="0"/>
              <w:rPr>
                <w:del w:id="11750" w:author="Leif Mattisson" w:date="2023-02-13T07:01:00Z"/>
                <w:sz w:val="16"/>
              </w:rPr>
            </w:pPr>
            <w:del w:id="11751" w:author="Leif Mattisson" w:date="2023-02-13T06:04:00Z">
              <w:r w:rsidRPr="006910BE" w:rsidDel="00DD484C">
                <w:rPr>
                  <w:sz w:val="16"/>
                </w:rPr>
                <w:delText>E-UTRA Band 42</w:delText>
              </w:r>
            </w:del>
          </w:p>
        </w:tc>
        <w:tc>
          <w:tcPr>
            <w:tcW w:w="933" w:type="dxa"/>
            <w:gridSpan w:val="5"/>
            <w:tcBorders>
              <w:top w:val="single" w:sz="4" w:space="0" w:color="auto"/>
              <w:left w:val="nil"/>
              <w:bottom w:val="single" w:sz="4" w:space="0" w:color="auto"/>
              <w:right w:val="single" w:sz="4" w:space="0" w:color="auto"/>
            </w:tcBorders>
            <w:vAlign w:val="center"/>
          </w:tcPr>
          <w:p w14:paraId="3B03C9AB" w14:textId="6CCB029E" w:rsidR="009E4C28" w:rsidRPr="006910BE" w:rsidDel="00457E8A" w:rsidRDefault="009E4C28" w:rsidP="00296457">
            <w:pPr>
              <w:pStyle w:val="TAC"/>
              <w:keepNext w:val="0"/>
              <w:rPr>
                <w:del w:id="11752" w:author="Leif Mattisson" w:date="2023-02-13T07:01:00Z"/>
                <w:sz w:val="16"/>
              </w:rPr>
            </w:pPr>
            <w:del w:id="11753" w:author="Leif Mattisson" w:date="2023-02-13T06:04:00Z">
              <w:r w:rsidRPr="006910BE" w:rsidDel="00DD484C">
                <w:rPr>
                  <w:sz w:val="16"/>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1B5C8029" w14:textId="43305073" w:rsidR="009E4C28" w:rsidRPr="006910BE" w:rsidDel="00457E8A" w:rsidRDefault="009E4C28" w:rsidP="00296457">
            <w:pPr>
              <w:pStyle w:val="TAC"/>
              <w:keepNext w:val="0"/>
              <w:rPr>
                <w:del w:id="11754" w:author="Leif Mattisson" w:date="2023-02-13T07:01:00Z"/>
                <w:sz w:val="16"/>
              </w:rPr>
            </w:pPr>
            <w:del w:id="11755" w:author="Leif Mattisson" w:date="2023-02-13T06:04:00Z">
              <w:r w:rsidRPr="006910BE" w:rsidDel="00DD484C">
                <w:rPr>
                  <w:sz w:val="16"/>
                </w:rPr>
                <w:delText>-</w:delText>
              </w:r>
            </w:del>
          </w:p>
        </w:tc>
        <w:tc>
          <w:tcPr>
            <w:tcW w:w="936" w:type="dxa"/>
            <w:gridSpan w:val="5"/>
            <w:tcBorders>
              <w:top w:val="single" w:sz="4" w:space="0" w:color="auto"/>
              <w:left w:val="nil"/>
              <w:bottom w:val="single" w:sz="4" w:space="0" w:color="auto"/>
              <w:right w:val="single" w:sz="4" w:space="0" w:color="auto"/>
            </w:tcBorders>
            <w:vAlign w:val="center"/>
          </w:tcPr>
          <w:p w14:paraId="46AD72F8" w14:textId="2F8B18BB" w:rsidR="009E4C28" w:rsidRPr="006910BE" w:rsidDel="00457E8A" w:rsidRDefault="009E4C28" w:rsidP="00296457">
            <w:pPr>
              <w:pStyle w:val="TAC"/>
              <w:keepNext w:val="0"/>
              <w:rPr>
                <w:del w:id="11756" w:author="Leif Mattisson" w:date="2023-02-13T07:01:00Z"/>
                <w:sz w:val="16"/>
              </w:rPr>
            </w:pPr>
            <w:del w:id="11757" w:author="Leif Mattisson" w:date="2023-02-13T06:04:00Z">
              <w:r w:rsidRPr="006910BE" w:rsidDel="00DD484C">
                <w:rPr>
                  <w:sz w:val="16"/>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07207847" w14:textId="06408651" w:rsidR="009E4C28" w:rsidRPr="006910BE" w:rsidDel="00457E8A" w:rsidRDefault="009E4C28" w:rsidP="00296457">
            <w:pPr>
              <w:pStyle w:val="TAC"/>
              <w:keepNext w:val="0"/>
              <w:rPr>
                <w:del w:id="11758" w:author="Leif Mattisson" w:date="2023-02-13T07:01:00Z"/>
                <w:sz w:val="16"/>
              </w:rPr>
            </w:pPr>
            <w:del w:id="11759" w:author="Leif Mattisson" w:date="2023-02-13T06:04:00Z">
              <w:r w:rsidRPr="006910BE" w:rsidDel="00DD484C">
                <w:rPr>
                  <w:sz w:val="16"/>
                </w:rPr>
                <w:delText>-50</w:delText>
              </w:r>
            </w:del>
          </w:p>
        </w:tc>
        <w:tc>
          <w:tcPr>
            <w:tcW w:w="748" w:type="dxa"/>
            <w:gridSpan w:val="4"/>
            <w:tcBorders>
              <w:top w:val="single" w:sz="4" w:space="0" w:color="auto"/>
              <w:left w:val="nil"/>
              <w:bottom w:val="single" w:sz="4" w:space="0" w:color="auto"/>
              <w:right w:val="single" w:sz="4" w:space="0" w:color="auto"/>
            </w:tcBorders>
            <w:noWrap/>
            <w:vAlign w:val="center"/>
          </w:tcPr>
          <w:p w14:paraId="03B2E9A7" w14:textId="746D96BB" w:rsidR="009E4C28" w:rsidRPr="006910BE" w:rsidDel="00457E8A" w:rsidRDefault="009E4C28" w:rsidP="00296457">
            <w:pPr>
              <w:pStyle w:val="TAC"/>
              <w:keepNext w:val="0"/>
              <w:rPr>
                <w:del w:id="11760" w:author="Leif Mattisson" w:date="2023-02-13T07:01:00Z"/>
                <w:sz w:val="16"/>
              </w:rPr>
            </w:pPr>
            <w:del w:id="11761" w:author="Leif Mattisson" w:date="2023-02-13T06:04:00Z">
              <w:r w:rsidRPr="006910BE" w:rsidDel="00DD484C">
                <w:rPr>
                  <w:sz w:val="16"/>
                </w:rPr>
                <w:delText>1</w:delText>
              </w:r>
            </w:del>
          </w:p>
        </w:tc>
        <w:tc>
          <w:tcPr>
            <w:tcW w:w="1225" w:type="dxa"/>
            <w:gridSpan w:val="4"/>
            <w:tcBorders>
              <w:top w:val="single" w:sz="4" w:space="0" w:color="auto"/>
              <w:left w:val="nil"/>
              <w:bottom w:val="single" w:sz="4" w:space="0" w:color="auto"/>
              <w:right w:val="single" w:sz="4" w:space="0" w:color="auto"/>
            </w:tcBorders>
            <w:noWrap/>
            <w:vAlign w:val="center"/>
          </w:tcPr>
          <w:p w14:paraId="01BA6571" w14:textId="2B3C84D0" w:rsidR="009E4C28" w:rsidRPr="006910BE" w:rsidDel="00457E8A" w:rsidRDefault="009E4C28" w:rsidP="00296457">
            <w:pPr>
              <w:pStyle w:val="TAC"/>
              <w:keepNext w:val="0"/>
              <w:rPr>
                <w:del w:id="11762" w:author="Leif Mattisson" w:date="2023-02-13T07:01:00Z"/>
                <w:sz w:val="16"/>
              </w:rPr>
            </w:pPr>
            <w:del w:id="11763" w:author="Leif Mattisson" w:date="2023-02-13T06:04:00Z">
              <w:r w:rsidRPr="006910BE" w:rsidDel="00DD484C">
                <w:rPr>
                  <w:sz w:val="16"/>
                </w:rPr>
                <w:delText>2</w:delText>
              </w:r>
            </w:del>
          </w:p>
        </w:tc>
      </w:tr>
      <w:tr w:rsidR="009E4C28" w:rsidRPr="006910BE" w:rsidDel="00457E8A" w14:paraId="4C0203EC" w14:textId="52BF4123" w:rsidTr="00296457">
        <w:trPr>
          <w:gridAfter w:val="2"/>
          <w:wAfter w:w="152" w:type="dxa"/>
          <w:trHeight w:val="188"/>
          <w:jc w:val="center"/>
          <w:del w:id="11764" w:author="Leif Mattisson" w:date="2023-02-13T07:01:00Z"/>
        </w:trPr>
        <w:tc>
          <w:tcPr>
            <w:tcW w:w="1629" w:type="dxa"/>
            <w:gridSpan w:val="2"/>
            <w:tcBorders>
              <w:top w:val="single" w:sz="4" w:space="0" w:color="auto"/>
              <w:left w:val="single" w:sz="4" w:space="0" w:color="auto"/>
              <w:right w:val="single" w:sz="4" w:space="0" w:color="auto"/>
            </w:tcBorders>
          </w:tcPr>
          <w:p w14:paraId="2E1D50BE" w14:textId="1B7CDC5F" w:rsidR="009E4C28" w:rsidRPr="006910BE" w:rsidDel="00457E8A" w:rsidRDefault="009E4C28" w:rsidP="00296457">
            <w:pPr>
              <w:pStyle w:val="TAC"/>
              <w:rPr>
                <w:del w:id="11765" w:author="Leif Mattisson" w:date="2023-02-13T07:01:00Z"/>
                <w:rFonts w:eastAsia="Calibri Light"/>
              </w:rPr>
            </w:pPr>
            <w:del w:id="11766" w:author="Leif Mattisson" w:date="2023-02-13T06:05:00Z">
              <w:r w:rsidRPr="006910BE" w:rsidDel="00DD484C">
                <w:rPr>
                  <w:rFonts w:eastAsia="Calibri Light"/>
                </w:rPr>
                <w:delText>DC_30_n5</w:delText>
              </w:r>
            </w:del>
          </w:p>
        </w:tc>
        <w:tc>
          <w:tcPr>
            <w:tcW w:w="2844" w:type="dxa"/>
            <w:gridSpan w:val="2"/>
            <w:tcBorders>
              <w:top w:val="single" w:sz="4" w:space="0" w:color="auto"/>
              <w:left w:val="nil"/>
              <w:bottom w:val="single" w:sz="4" w:space="0" w:color="auto"/>
              <w:right w:val="single" w:sz="4" w:space="0" w:color="auto"/>
            </w:tcBorders>
            <w:vAlign w:val="center"/>
          </w:tcPr>
          <w:p w14:paraId="35AF675C" w14:textId="201EFA1C" w:rsidR="009E4C28" w:rsidRPr="006910BE" w:rsidDel="00457E8A" w:rsidRDefault="009E4C28" w:rsidP="00296457">
            <w:pPr>
              <w:pStyle w:val="TAL"/>
              <w:rPr>
                <w:del w:id="11767" w:author="Leif Mattisson" w:date="2023-02-13T07:01:00Z"/>
              </w:rPr>
            </w:pPr>
            <w:del w:id="11768" w:author="Leif Mattisson" w:date="2023-02-13T06:05:00Z">
              <w:r w:rsidRPr="006910BE" w:rsidDel="00DD484C">
                <w:rPr>
                  <w:color w:val="000000"/>
                  <w:szCs w:val="18"/>
                </w:rPr>
                <w:delText>E-UTRA Band 71</w:delText>
              </w:r>
            </w:del>
          </w:p>
        </w:tc>
        <w:tc>
          <w:tcPr>
            <w:tcW w:w="930" w:type="dxa"/>
            <w:gridSpan w:val="5"/>
            <w:tcBorders>
              <w:top w:val="single" w:sz="4" w:space="0" w:color="auto"/>
              <w:left w:val="nil"/>
              <w:bottom w:val="single" w:sz="4" w:space="0" w:color="auto"/>
              <w:right w:val="single" w:sz="4" w:space="0" w:color="auto"/>
            </w:tcBorders>
            <w:vAlign w:val="center"/>
          </w:tcPr>
          <w:p w14:paraId="251D0233" w14:textId="5F6DD697" w:rsidR="009E4C28" w:rsidRPr="006910BE" w:rsidDel="00457E8A" w:rsidRDefault="009E4C28" w:rsidP="00296457">
            <w:pPr>
              <w:pStyle w:val="TAC"/>
              <w:rPr>
                <w:del w:id="11769" w:author="Leif Mattisson" w:date="2023-02-13T07:01:00Z"/>
                <w:rFonts w:eastAsia="Calibri Light"/>
              </w:rPr>
            </w:pPr>
            <w:del w:id="11770" w:author="Leif Mattisson" w:date="2023-02-13T06:05:00Z">
              <w:r w:rsidRPr="006910BE" w:rsidDel="00DD484C">
                <w:rPr>
                  <w:color w:val="000000"/>
                  <w:szCs w:val="18"/>
                </w:rPr>
                <w:delText>F</w:delText>
              </w:r>
              <w:r w:rsidRPr="006910BE" w:rsidDel="00DD484C">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4EA26D5" w14:textId="13CE5791" w:rsidR="009E4C28" w:rsidRPr="006910BE" w:rsidDel="00457E8A" w:rsidRDefault="009E4C28" w:rsidP="00296457">
            <w:pPr>
              <w:pStyle w:val="TAC"/>
              <w:rPr>
                <w:del w:id="11771" w:author="Leif Mattisson" w:date="2023-02-13T07:01:00Z"/>
                <w:rFonts w:eastAsia="Calibri Light"/>
              </w:rPr>
            </w:pPr>
            <w:del w:id="11772" w:author="Leif Mattisson" w:date="2023-02-13T06:05:00Z">
              <w:r w:rsidRPr="006910BE" w:rsidDel="00DD484C">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5E09E16" w14:textId="6E02210D" w:rsidR="009E4C28" w:rsidRPr="006910BE" w:rsidDel="00457E8A" w:rsidRDefault="009E4C28" w:rsidP="00296457">
            <w:pPr>
              <w:pStyle w:val="TAC"/>
              <w:rPr>
                <w:del w:id="11773" w:author="Leif Mattisson" w:date="2023-02-13T07:01:00Z"/>
                <w:rFonts w:eastAsia="Calibri Light"/>
              </w:rPr>
            </w:pPr>
            <w:del w:id="11774" w:author="Leif Mattisson" w:date="2023-02-13T06:05:00Z">
              <w:r w:rsidRPr="006910BE" w:rsidDel="00DD484C">
                <w:rPr>
                  <w:color w:val="000000"/>
                  <w:szCs w:val="18"/>
                </w:rPr>
                <w:delText>F</w:delText>
              </w:r>
              <w:r w:rsidRPr="006910BE" w:rsidDel="00DD484C">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51D6A44" w14:textId="62BAE595" w:rsidR="009E4C28" w:rsidRPr="006910BE" w:rsidDel="00457E8A" w:rsidRDefault="009E4C28" w:rsidP="00296457">
            <w:pPr>
              <w:pStyle w:val="TAC"/>
              <w:rPr>
                <w:del w:id="11775" w:author="Leif Mattisson" w:date="2023-02-13T07:01:00Z"/>
              </w:rPr>
            </w:pPr>
            <w:del w:id="11776" w:author="Leif Mattisson" w:date="2023-02-13T06:05:00Z">
              <w:r w:rsidRPr="006910BE" w:rsidDel="00DD484C">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48275FE" w14:textId="37067AB1" w:rsidR="009E4C28" w:rsidRPr="006910BE" w:rsidDel="00457E8A" w:rsidRDefault="009E4C28" w:rsidP="00296457">
            <w:pPr>
              <w:pStyle w:val="TAC"/>
              <w:rPr>
                <w:del w:id="11777" w:author="Leif Mattisson" w:date="2023-02-13T07:01:00Z"/>
              </w:rPr>
            </w:pPr>
            <w:del w:id="11778" w:author="Leif Mattisson" w:date="2023-02-13T06:05:00Z">
              <w:r w:rsidRPr="006910BE" w:rsidDel="00DD484C">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BF54918" w14:textId="0E9DB1EB" w:rsidR="009E4C28" w:rsidRPr="006910BE" w:rsidDel="00457E8A" w:rsidRDefault="009E4C28" w:rsidP="00296457">
            <w:pPr>
              <w:pStyle w:val="TAC"/>
              <w:rPr>
                <w:del w:id="11779" w:author="Leif Mattisson" w:date="2023-02-13T07:01:00Z"/>
              </w:rPr>
            </w:pPr>
          </w:p>
        </w:tc>
      </w:tr>
      <w:tr w:rsidR="009E4C28" w:rsidRPr="006910BE" w:rsidDel="00457E8A" w14:paraId="3820E7F2" w14:textId="172F7C96" w:rsidTr="00296457">
        <w:trPr>
          <w:gridAfter w:val="2"/>
          <w:wAfter w:w="152" w:type="dxa"/>
          <w:trHeight w:val="188"/>
          <w:jc w:val="center"/>
          <w:del w:id="11780" w:author="Leif Mattisson" w:date="2023-02-13T07:01:00Z"/>
        </w:trPr>
        <w:tc>
          <w:tcPr>
            <w:tcW w:w="1629" w:type="dxa"/>
            <w:gridSpan w:val="2"/>
            <w:tcBorders>
              <w:left w:val="single" w:sz="4" w:space="0" w:color="auto"/>
              <w:bottom w:val="single" w:sz="4" w:space="0" w:color="auto"/>
              <w:right w:val="single" w:sz="4" w:space="0" w:color="auto"/>
            </w:tcBorders>
          </w:tcPr>
          <w:p w14:paraId="045D4549" w14:textId="0E32C179" w:rsidR="009E4C28" w:rsidRPr="006910BE" w:rsidDel="00457E8A" w:rsidRDefault="009E4C28" w:rsidP="00296457">
            <w:pPr>
              <w:pStyle w:val="TAC"/>
              <w:rPr>
                <w:del w:id="11781" w:author="Leif Mattisson" w:date="2023-02-13T07:01:00Z"/>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0937BF1D" w14:textId="4C34E5B2" w:rsidR="009E4C28" w:rsidRPr="006910BE" w:rsidDel="00457E8A" w:rsidRDefault="009E4C28" w:rsidP="00296457">
            <w:pPr>
              <w:pStyle w:val="TAL"/>
              <w:rPr>
                <w:del w:id="11782" w:author="Leif Mattisson" w:date="2023-02-13T07:01:00Z"/>
              </w:rPr>
            </w:pPr>
            <w:del w:id="11783" w:author="Leif Mattisson" w:date="2023-02-13T06:05:00Z">
              <w:r w:rsidRPr="006910BE" w:rsidDel="00DD484C">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3AAB7ADA" w14:textId="245CB3FC" w:rsidR="009E4C28" w:rsidRPr="006910BE" w:rsidDel="00457E8A" w:rsidRDefault="009E4C28" w:rsidP="00296457">
            <w:pPr>
              <w:pStyle w:val="TAC"/>
              <w:rPr>
                <w:del w:id="11784" w:author="Leif Mattisson" w:date="2023-02-13T07:01:00Z"/>
                <w:rFonts w:eastAsia="Calibri Light"/>
              </w:rPr>
            </w:pPr>
            <w:del w:id="11785" w:author="Leif Mattisson" w:date="2023-02-13T06:05:00Z">
              <w:r w:rsidRPr="006910BE" w:rsidDel="00DD484C">
                <w:rPr>
                  <w:color w:val="000000"/>
                  <w:szCs w:val="18"/>
                </w:rPr>
                <w:delText>F</w:delText>
              </w:r>
              <w:r w:rsidRPr="006910BE" w:rsidDel="00DD484C">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F94C354" w14:textId="1371879E" w:rsidR="009E4C28" w:rsidRPr="006910BE" w:rsidDel="00457E8A" w:rsidRDefault="009E4C28" w:rsidP="00296457">
            <w:pPr>
              <w:pStyle w:val="TAC"/>
              <w:rPr>
                <w:del w:id="11786" w:author="Leif Mattisson" w:date="2023-02-13T07:01:00Z"/>
                <w:rFonts w:eastAsia="Calibri Light"/>
              </w:rPr>
            </w:pPr>
            <w:del w:id="11787" w:author="Leif Mattisson" w:date="2023-02-13T06:05:00Z">
              <w:r w:rsidRPr="006910BE" w:rsidDel="00DD484C">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91647F4" w14:textId="056C6D4D" w:rsidR="009E4C28" w:rsidRPr="006910BE" w:rsidDel="00457E8A" w:rsidRDefault="009E4C28" w:rsidP="00296457">
            <w:pPr>
              <w:pStyle w:val="TAC"/>
              <w:rPr>
                <w:del w:id="11788" w:author="Leif Mattisson" w:date="2023-02-13T07:01:00Z"/>
                <w:rFonts w:eastAsia="Calibri Light"/>
              </w:rPr>
            </w:pPr>
            <w:del w:id="11789" w:author="Leif Mattisson" w:date="2023-02-13T06:05:00Z">
              <w:r w:rsidRPr="006910BE" w:rsidDel="00DD484C">
                <w:rPr>
                  <w:color w:val="000000"/>
                  <w:szCs w:val="18"/>
                </w:rPr>
                <w:delText>F</w:delText>
              </w:r>
              <w:r w:rsidRPr="006910BE" w:rsidDel="00DD484C">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6D33EB3" w14:textId="2BA9DF97" w:rsidR="009E4C28" w:rsidRPr="006910BE" w:rsidDel="00457E8A" w:rsidRDefault="009E4C28" w:rsidP="00296457">
            <w:pPr>
              <w:pStyle w:val="TAC"/>
              <w:rPr>
                <w:del w:id="11790" w:author="Leif Mattisson" w:date="2023-02-13T07:01:00Z"/>
              </w:rPr>
            </w:pPr>
            <w:del w:id="11791" w:author="Leif Mattisson" w:date="2023-02-13T06:05:00Z">
              <w:r w:rsidRPr="006910BE" w:rsidDel="00DD484C">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1191173" w14:textId="2EF37BAC" w:rsidR="009E4C28" w:rsidRPr="006910BE" w:rsidDel="00457E8A" w:rsidRDefault="009E4C28" w:rsidP="00296457">
            <w:pPr>
              <w:pStyle w:val="TAC"/>
              <w:rPr>
                <w:del w:id="11792" w:author="Leif Mattisson" w:date="2023-02-13T07:01:00Z"/>
              </w:rPr>
            </w:pPr>
            <w:del w:id="11793" w:author="Leif Mattisson" w:date="2023-02-13T06:05:00Z">
              <w:r w:rsidRPr="006910BE" w:rsidDel="00DD484C">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9BF39FF" w14:textId="4DDC4AD4" w:rsidR="009E4C28" w:rsidRPr="006910BE" w:rsidDel="00457E8A" w:rsidRDefault="009E4C28" w:rsidP="00296457">
            <w:pPr>
              <w:pStyle w:val="TAC"/>
              <w:rPr>
                <w:del w:id="11794" w:author="Leif Mattisson" w:date="2023-02-13T07:01:00Z"/>
              </w:rPr>
            </w:pPr>
            <w:del w:id="11795" w:author="Leif Mattisson" w:date="2023-02-13T06:05:00Z">
              <w:r w:rsidRPr="006910BE" w:rsidDel="00DD484C">
                <w:delText>2</w:delText>
              </w:r>
            </w:del>
          </w:p>
        </w:tc>
      </w:tr>
      <w:tr w:rsidR="009E4C28" w:rsidRPr="006910BE" w:rsidDel="00457E8A" w14:paraId="1CD98462" w14:textId="71F1036A" w:rsidTr="00296457">
        <w:trPr>
          <w:gridAfter w:val="2"/>
          <w:wAfter w:w="152" w:type="dxa"/>
          <w:trHeight w:val="188"/>
          <w:jc w:val="center"/>
          <w:del w:id="11796" w:author="Leif Mattisson" w:date="2023-02-13T07:01:00Z"/>
        </w:trPr>
        <w:tc>
          <w:tcPr>
            <w:tcW w:w="1629" w:type="dxa"/>
            <w:gridSpan w:val="2"/>
            <w:vMerge w:val="restart"/>
            <w:tcBorders>
              <w:top w:val="single" w:sz="4" w:space="0" w:color="auto"/>
              <w:left w:val="single" w:sz="4" w:space="0" w:color="auto"/>
              <w:right w:val="single" w:sz="4" w:space="0" w:color="auto"/>
            </w:tcBorders>
          </w:tcPr>
          <w:p w14:paraId="616EEF93" w14:textId="13CB4A9B" w:rsidR="009E4C28" w:rsidRPr="006910BE" w:rsidDel="00457E8A" w:rsidRDefault="009E4C28" w:rsidP="00296457">
            <w:pPr>
              <w:pStyle w:val="TAC"/>
              <w:rPr>
                <w:del w:id="11797" w:author="Leif Mattisson" w:date="2023-02-13T07:01:00Z"/>
                <w:rFonts w:eastAsia="Malgun Gothic"/>
              </w:rPr>
            </w:pPr>
            <w:del w:id="11798" w:author="Leif Mattisson" w:date="2023-02-13T06:08:00Z">
              <w:r w:rsidRPr="006910BE" w:rsidDel="00DD484C">
                <w:rPr>
                  <w:rFonts w:eastAsia="Malgun Gothic"/>
                </w:rPr>
                <w:delText>DC_</w:delText>
              </w:r>
              <w:r w:rsidRPr="006910BE" w:rsidDel="00DD484C">
                <w:rPr>
                  <w:rFonts w:eastAsia="MS Mincho"/>
                </w:rPr>
                <w:delText>39</w:delText>
              </w:r>
              <w:r w:rsidRPr="006910BE" w:rsidDel="00DD484C">
                <w:rPr>
                  <w:rFonts w:eastAsia="Malgun Gothic"/>
                </w:rPr>
                <w:delText>_n</w:delText>
              </w:r>
              <w:r w:rsidRPr="006910BE" w:rsidDel="00DD484C">
                <w:rPr>
                  <w:rFonts w:eastAsia="MS Mincho"/>
                </w:rPr>
                <w:delText>41</w:delText>
              </w:r>
            </w:del>
          </w:p>
        </w:tc>
        <w:tc>
          <w:tcPr>
            <w:tcW w:w="2844" w:type="dxa"/>
            <w:gridSpan w:val="2"/>
            <w:tcBorders>
              <w:top w:val="single" w:sz="4" w:space="0" w:color="auto"/>
              <w:left w:val="nil"/>
              <w:bottom w:val="single" w:sz="4" w:space="0" w:color="auto"/>
              <w:right w:val="single" w:sz="4" w:space="0" w:color="auto"/>
            </w:tcBorders>
            <w:vAlign w:val="bottom"/>
          </w:tcPr>
          <w:p w14:paraId="77E9D13C" w14:textId="78F9D40D" w:rsidR="009E4C28" w:rsidRPr="006910BE" w:rsidDel="00457E8A" w:rsidRDefault="009E4C28" w:rsidP="00296457">
            <w:pPr>
              <w:pStyle w:val="TAL"/>
              <w:rPr>
                <w:del w:id="11799" w:author="Leif Mattisson" w:date="2023-02-13T07:01:00Z"/>
                <w:rFonts w:eastAsia="Malgun Gothic"/>
              </w:rPr>
            </w:pPr>
            <w:del w:id="11800" w:author="Leif Mattisson" w:date="2023-02-13T06:08:00Z">
              <w:r w:rsidRPr="006910BE" w:rsidDel="00DD484C">
                <w:delText>E-UTRA Band 42, 44</w:delText>
              </w:r>
            </w:del>
          </w:p>
        </w:tc>
        <w:tc>
          <w:tcPr>
            <w:tcW w:w="930" w:type="dxa"/>
            <w:gridSpan w:val="5"/>
            <w:tcBorders>
              <w:top w:val="single" w:sz="4" w:space="0" w:color="auto"/>
              <w:left w:val="nil"/>
              <w:bottom w:val="single" w:sz="4" w:space="0" w:color="auto"/>
              <w:right w:val="single" w:sz="4" w:space="0" w:color="auto"/>
            </w:tcBorders>
            <w:vAlign w:val="center"/>
          </w:tcPr>
          <w:p w14:paraId="600CEE25" w14:textId="2348FC52" w:rsidR="009E4C28" w:rsidRPr="006910BE" w:rsidDel="00457E8A" w:rsidRDefault="009E4C28" w:rsidP="00296457">
            <w:pPr>
              <w:pStyle w:val="TAC"/>
              <w:rPr>
                <w:del w:id="11801" w:author="Leif Mattisson" w:date="2023-02-13T07:01:00Z"/>
                <w:rFonts w:eastAsia="Malgun Gothic"/>
              </w:rPr>
            </w:pPr>
            <w:del w:id="11802" w:author="Leif Mattisson" w:date="2023-02-13T06:08:00Z">
              <w:r w:rsidRPr="006910BE" w:rsidDel="00DD484C">
                <w:rPr>
                  <w:rFonts w:eastAsia="Malgun Gothic"/>
                </w:rPr>
                <w:delText>F</w:delText>
              </w:r>
              <w:r w:rsidRPr="006910BE" w:rsidDel="00DD484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B18EB50" w14:textId="4204AA88" w:rsidR="009E4C28" w:rsidRPr="006910BE" w:rsidDel="00457E8A" w:rsidRDefault="009E4C28" w:rsidP="00296457">
            <w:pPr>
              <w:pStyle w:val="TAC"/>
              <w:rPr>
                <w:del w:id="11803" w:author="Leif Mattisson" w:date="2023-02-13T07:01:00Z"/>
                <w:rFonts w:eastAsia="Malgun Gothic"/>
              </w:rPr>
            </w:pPr>
            <w:del w:id="11804" w:author="Leif Mattisson" w:date="2023-02-13T06:08:00Z">
              <w:r w:rsidRPr="006910BE" w:rsidDel="00DD484C">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6084F27" w14:textId="480F0DF4" w:rsidR="009E4C28" w:rsidRPr="006910BE" w:rsidDel="00457E8A" w:rsidRDefault="009E4C28" w:rsidP="00296457">
            <w:pPr>
              <w:pStyle w:val="TAC"/>
              <w:rPr>
                <w:del w:id="11805" w:author="Leif Mattisson" w:date="2023-02-13T07:01:00Z"/>
                <w:rFonts w:eastAsia="Malgun Gothic"/>
              </w:rPr>
            </w:pPr>
            <w:del w:id="11806" w:author="Leif Mattisson" w:date="2023-02-13T06:08:00Z">
              <w:r w:rsidRPr="006910BE" w:rsidDel="00DD484C">
                <w:rPr>
                  <w:rFonts w:eastAsia="Malgun Gothic"/>
                </w:rPr>
                <w:delText>F</w:delText>
              </w:r>
              <w:r w:rsidRPr="006910BE" w:rsidDel="00DD484C">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7D16501" w14:textId="04972EB9" w:rsidR="009E4C28" w:rsidRPr="006910BE" w:rsidDel="00457E8A" w:rsidRDefault="009E4C28" w:rsidP="00296457">
            <w:pPr>
              <w:pStyle w:val="TAC"/>
              <w:rPr>
                <w:del w:id="11807" w:author="Leif Mattisson" w:date="2023-02-13T07:01:00Z"/>
                <w:rFonts w:eastAsia="Malgun Gothic"/>
              </w:rPr>
            </w:pPr>
            <w:del w:id="11808" w:author="Leif Mattisson" w:date="2023-02-13T06:08:00Z">
              <w:r w:rsidRPr="006910BE" w:rsidDel="00DD484C">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71CCF66" w14:textId="36E823F5" w:rsidR="009E4C28" w:rsidRPr="006910BE" w:rsidDel="00457E8A" w:rsidRDefault="009E4C28" w:rsidP="00296457">
            <w:pPr>
              <w:pStyle w:val="TAC"/>
              <w:rPr>
                <w:del w:id="11809" w:author="Leif Mattisson" w:date="2023-02-13T07:01:00Z"/>
                <w:rFonts w:eastAsia="Malgun Gothic"/>
              </w:rPr>
            </w:pPr>
            <w:del w:id="11810" w:author="Leif Mattisson" w:date="2023-02-13T06:08:00Z">
              <w:r w:rsidRPr="006910BE" w:rsidDel="00DD484C">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74D5598" w14:textId="02B8430D" w:rsidR="009E4C28" w:rsidRPr="006910BE" w:rsidDel="00457E8A" w:rsidRDefault="009E4C28" w:rsidP="00296457">
            <w:pPr>
              <w:pStyle w:val="TAC"/>
              <w:rPr>
                <w:del w:id="11811" w:author="Leif Mattisson" w:date="2023-02-13T07:01:00Z"/>
                <w:rFonts w:eastAsia="Malgun Gothic"/>
              </w:rPr>
            </w:pPr>
          </w:p>
        </w:tc>
      </w:tr>
      <w:tr w:rsidR="009E4C28" w:rsidRPr="006910BE" w:rsidDel="00457E8A" w14:paraId="3A0E80BD" w14:textId="3441C0F3" w:rsidTr="00296457">
        <w:trPr>
          <w:gridAfter w:val="2"/>
          <w:wAfter w:w="152" w:type="dxa"/>
          <w:trHeight w:val="188"/>
          <w:jc w:val="center"/>
          <w:del w:id="11812" w:author="Leif Mattisson" w:date="2023-02-13T07:01:00Z"/>
        </w:trPr>
        <w:tc>
          <w:tcPr>
            <w:tcW w:w="1629" w:type="dxa"/>
            <w:gridSpan w:val="2"/>
            <w:vMerge/>
            <w:tcBorders>
              <w:left w:val="single" w:sz="4" w:space="0" w:color="auto"/>
              <w:right w:val="single" w:sz="4" w:space="0" w:color="auto"/>
            </w:tcBorders>
          </w:tcPr>
          <w:p w14:paraId="5FB8671C" w14:textId="461CF478" w:rsidR="009E4C28" w:rsidRPr="006910BE" w:rsidDel="00457E8A" w:rsidRDefault="009E4C28" w:rsidP="00296457">
            <w:pPr>
              <w:pStyle w:val="TAC"/>
              <w:rPr>
                <w:del w:id="11813"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tcPr>
          <w:p w14:paraId="40589043" w14:textId="5FDB6CD8" w:rsidR="009E4C28" w:rsidRPr="006910BE" w:rsidDel="00457E8A" w:rsidRDefault="009E4C28" w:rsidP="00296457">
            <w:pPr>
              <w:pStyle w:val="TAL"/>
              <w:rPr>
                <w:del w:id="11814" w:author="Leif Mattisson" w:date="2023-02-13T07:01:00Z"/>
                <w:rFonts w:eastAsia="Malgun Gothic"/>
              </w:rPr>
            </w:pPr>
            <w:del w:id="11815" w:author="Leif Mattisson" w:date="2023-02-13T06:08:00Z">
              <w:r w:rsidRPr="006910BE" w:rsidDel="00DD484C">
                <w:rPr>
                  <w:rFonts w:eastAsia="Malgun Gothic"/>
                </w:rPr>
                <w:delText>NR Band n77, n78, n79</w:delText>
              </w:r>
            </w:del>
          </w:p>
        </w:tc>
        <w:tc>
          <w:tcPr>
            <w:tcW w:w="930" w:type="dxa"/>
            <w:gridSpan w:val="5"/>
            <w:tcBorders>
              <w:top w:val="single" w:sz="4" w:space="0" w:color="auto"/>
              <w:left w:val="nil"/>
              <w:bottom w:val="single" w:sz="4" w:space="0" w:color="auto"/>
              <w:right w:val="single" w:sz="4" w:space="0" w:color="auto"/>
            </w:tcBorders>
          </w:tcPr>
          <w:p w14:paraId="20A3342E" w14:textId="7FEB7EB8" w:rsidR="009E4C28" w:rsidRPr="006910BE" w:rsidDel="00457E8A" w:rsidRDefault="009E4C28" w:rsidP="00296457">
            <w:pPr>
              <w:pStyle w:val="TAC"/>
              <w:rPr>
                <w:del w:id="11816" w:author="Leif Mattisson" w:date="2023-02-13T07:01:00Z"/>
                <w:rFonts w:eastAsia="Malgun Gothic"/>
              </w:rPr>
            </w:pPr>
            <w:del w:id="11817" w:author="Leif Mattisson" w:date="2023-02-13T06:08:00Z">
              <w:r w:rsidRPr="006910BE" w:rsidDel="00DD484C">
                <w:rPr>
                  <w:rFonts w:eastAsia="Malgun Gothic"/>
                </w:rPr>
                <w:delText>F</w:delText>
              </w:r>
              <w:r w:rsidRPr="006910BE" w:rsidDel="00DD484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30159A62" w14:textId="08695A66" w:rsidR="009E4C28" w:rsidRPr="006910BE" w:rsidDel="00457E8A" w:rsidRDefault="009E4C28" w:rsidP="00296457">
            <w:pPr>
              <w:pStyle w:val="TAC"/>
              <w:rPr>
                <w:del w:id="11818" w:author="Leif Mattisson" w:date="2023-02-13T07:01:00Z"/>
                <w:rFonts w:eastAsia="Malgun Gothic"/>
              </w:rPr>
            </w:pPr>
            <w:del w:id="11819" w:author="Leif Mattisson" w:date="2023-02-13T06:08:00Z">
              <w:r w:rsidRPr="006910BE" w:rsidDel="00DD484C">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47D07AFE" w14:textId="4CBDB0C7" w:rsidR="009E4C28" w:rsidRPr="006910BE" w:rsidDel="00457E8A" w:rsidRDefault="009E4C28" w:rsidP="00296457">
            <w:pPr>
              <w:pStyle w:val="TAC"/>
              <w:rPr>
                <w:del w:id="11820" w:author="Leif Mattisson" w:date="2023-02-13T07:01:00Z"/>
                <w:rFonts w:eastAsia="Malgun Gothic"/>
              </w:rPr>
            </w:pPr>
            <w:del w:id="11821" w:author="Leif Mattisson" w:date="2023-02-13T06:08:00Z">
              <w:r w:rsidRPr="006910BE" w:rsidDel="00DD484C">
                <w:rPr>
                  <w:rFonts w:eastAsia="Malgun Gothic"/>
                </w:rPr>
                <w:delText>F</w:delText>
              </w:r>
              <w:r w:rsidRPr="006910BE" w:rsidDel="00DD484C">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40B3080" w14:textId="2433A533" w:rsidR="009E4C28" w:rsidRPr="006910BE" w:rsidDel="00457E8A" w:rsidRDefault="009E4C28" w:rsidP="00296457">
            <w:pPr>
              <w:pStyle w:val="TAC"/>
              <w:rPr>
                <w:del w:id="11822" w:author="Leif Mattisson" w:date="2023-02-13T07:01:00Z"/>
                <w:rFonts w:eastAsia="Malgun Gothic"/>
              </w:rPr>
            </w:pPr>
            <w:del w:id="11823" w:author="Leif Mattisson" w:date="2023-02-13T06:08:00Z">
              <w:r w:rsidRPr="006910BE" w:rsidDel="00DD484C">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tcPr>
          <w:p w14:paraId="5C506A40" w14:textId="6C55665F" w:rsidR="009E4C28" w:rsidRPr="006910BE" w:rsidDel="00457E8A" w:rsidRDefault="009E4C28" w:rsidP="00296457">
            <w:pPr>
              <w:pStyle w:val="TAC"/>
              <w:rPr>
                <w:del w:id="11824" w:author="Leif Mattisson" w:date="2023-02-13T07:01:00Z"/>
                <w:rFonts w:eastAsia="Malgun Gothic"/>
              </w:rPr>
            </w:pPr>
            <w:del w:id="11825" w:author="Leif Mattisson" w:date="2023-02-13T06:08:00Z">
              <w:r w:rsidRPr="006910BE" w:rsidDel="00DD484C">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14090B98" w14:textId="23454A57" w:rsidR="009E4C28" w:rsidRPr="006910BE" w:rsidDel="00457E8A" w:rsidRDefault="009E4C28" w:rsidP="00296457">
            <w:pPr>
              <w:pStyle w:val="TAC"/>
              <w:rPr>
                <w:del w:id="11826" w:author="Leif Mattisson" w:date="2023-02-13T07:01:00Z"/>
                <w:rFonts w:eastAsia="Malgun Gothic"/>
              </w:rPr>
            </w:pPr>
            <w:del w:id="11827" w:author="Leif Mattisson" w:date="2023-02-13T06:08:00Z">
              <w:r w:rsidRPr="006910BE" w:rsidDel="00DD484C">
                <w:rPr>
                  <w:rFonts w:eastAsia="Malgun Gothic"/>
                </w:rPr>
                <w:delText>2</w:delText>
              </w:r>
            </w:del>
          </w:p>
        </w:tc>
      </w:tr>
      <w:tr w:rsidR="009E4C28" w:rsidRPr="006910BE" w:rsidDel="00457E8A" w14:paraId="6C4C855A" w14:textId="4B5980D1" w:rsidTr="00296457">
        <w:trPr>
          <w:gridAfter w:val="2"/>
          <w:wAfter w:w="152" w:type="dxa"/>
          <w:trHeight w:val="188"/>
          <w:jc w:val="center"/>
          <w:del w:id="11828" w:author="Leif Mattisson" w:date="2023-02-13T07:01:00Z"/>
        </w:trPr>
        <w:tc>
          <w:tcPr>
            <w:tcW w:w="1629" w:type="dxa"/>
            <w:gridSpan w:val="2"/>
            <w:tcBorders>
              <w:top w:val="single" w:sz="4" w:space="0" w:color="auto"/>
              <w:left w:val="single" w:sz="4" w:space="0" w:color="auto"/>
              <w:right w:val="single" w:sz="4" w:space="0" w:color="auto"/>
            </w:tcBorders>
          </w:tcPr>
          <w:p w14:paraId="596DA72E" w14:textId="5993FFD8" w:rsidR="009E4C28" w:rsidRPr="006910BE" w:rsidDel="00457E8A" w:rsidRDefault="009E4C28" w:rsidP="00296457">
            <w:pPr>
              <w:pStyle w:val="TAC"/>
              <w:rPr>
                <w:del w:id="11829" w:author="Leif Mattisson" w:date="2023-02-13T07:01:00Z"/>
                <w:rFonts w:eastAsia="Malgun Gothic" w:cs="Arial"/>
                <w:szCs w:val="18"/>
              </w:rPr>
            </w:pPr>
            <w:del w:id="11830" w:author="Leif Mattisson" w:date="2023-02-13T06:11:00Z">
              <w:r w:rsidRPr="006910BE" w:rsidDel="00720B92">
                <w:rPr>
                  <w:rFonts w:eastAsia="Malgun Gothic"/>
                </w:rPr>
                <w:delText>DC_39_n79</w:delText>
              </w:r>
            </w:del>
          </w:p>
        </w:tc>
        <w:tc>
          <w:tcPr>
            <w:tcW w:w="2844" w:type="dxa"/>
            <w:gridSpan w:val="2"/>
            <w:tcBorders>
              <w:top w:val="single" w:sz="4" w:space="0" w:color="auto"/>
              <w:left w:val="nil"/>
              <w:bottom w:val="single" w:sz="4" w:space="0" w:color="auto"/>
              <w:right w:val="single" w:sz="4" w:space="0" w:color="auto"/>
            </w:tcBorders>
            <w:vAlign w:val="bottom"/>
          </w:tcPr>
          <w:p w14:paraId="5EB3655A" w14:textId="1DCAEBF2" w:rsidR="009E4C28" w:rsidRPr="006910BE" w:rsidDel="00457E8A" w:rsidRDefault="009E4C28" w:rsidP="00296457">
            <w:pPr>
              <w:pStyle w:val="TAL"/>
              <w:rPr>
                <w:del w:id="11831" w:author="Leif Mattisson" w:date="2023-02-13T07:01:00Z"/>
                <w:rFonts w:eastAsia="Malgun Gothic"/>
              </w:rPr>
            </w:pPr>
            <w:del w:id="11832" w:author="Leif Mattisson" w:date="2023-02-13T06:11:00Z">
              <w:r w:rsidRPr="006910BE" w:rsidDel="00720B92">
                <w:rPr>
                  <w:rFonts w:eastAsia="Malgun Gothic"/>
                </w:rPr>
                <w:delText>E-UTRA Band 8, 28, 41, 44</w:delText>
              </w:r>
            </w:del>
          </w:p>
        </w:tc>
        <w:tc>
          <w:tcPr>
            <w:tcW w:w="930" w:type="dxa"/>
            <w:gridSpan w:val="5"/>
            <w:tcBorders>
              <w:top w:val="single" w:sz="4" w:space="0" w:color="auto"/>
              <w:left w:val="nil"/>
              <w:bottom w:val="single" w:sz="4" w:space="0" w:color="auto"/>
              <w:right w:val="single" w:sz="4" w:space="0" w:color="auto"/>
            </w:tcBorders>
            <w:vAlign w:val="center"/>
          </w:tcPr>
          <w:p w14:paraId="23441F24" w14:textId="0CCA5AAA" w:rsidR="009E4C28" w:rsidRPr="006910BE" w:rsidDel="00457E8A" w:rsidRDefault="009E4C28" w:rsidP="00296457">
            <w:pPr>
              <w:pStyle w:val="TAC"/>
              <w:rPr>
                <w:del w:id="11833" w:author="Leif Mattisson" w:date="2023-02-13T07:01:00Z"/>
                <w:rFonts w:eastAsia="Malgun Gothic"/>
              </w:rPr>
            </w:pPr>
            <w:del w:id="11834" w:author="Leif Mattisson" w:date="2023-02-13T06:11:00Z">
              <w:r w:rsidRPr="006910BE" w:rsidDel="00720B92">
                <w:rPr>
                  <w:rFonts w:eastAsia="Malgun Gothic"/>
                </w:rPr>
                <w:delText>F</w:delText>
              </w:r>
              <w:r w:rsidRPr="006910BE" w:rsidDel="00720B9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76B5BB5" w14:textId="4A04E4A1" w:rsidR="009E4C28" w:rsidRPr="006910BE" w:rsidDel="00457E8A" w:rsidRDefault="009E4C28" w:rsidP="00296457">
            <w:pPr>
              <w:pStyle w:val="TAC"/>
              <w:rPr>
                <w:del w:id="11835" w:author="Leif Mattisson" w:date="2023-02-13T07:01:00Z"/>
                <w:rFonts w:eastAsia="Malgun Gothic"/>
              </w:rPr>
            </w:pPr>
            <w:del w:id="11836" w:author="Leif Mattisson" w:date="2023-02-13T06:11:00Z">
              <w:r w:rsidRPr="006910BE" w:rsidDel="00720B9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CA9E800" w14:textId="38C3C928" w:rsidR="009E4C28" w:rsidRPr="006910BE" w:rsidDel="00457E8A" w:rsidRDefault="009E4C28" w:rsidP="00296457">
            <w:pPr>
              <w:pStyle w:val="TAC"/>
              <w:rPr>
                <w:del w:id="11837" w:author="Leif Mattisson" w:date="2023-02-13T07:01:00Z"/>
                <w:rFonts w:eastAsia="Malgun Gothic"/>
              </w:rPr>
            </w:pPr>
            <w:del w:id="11838" w:author="Leif Mattisson" w:date="2023-02-13T06:11:00Z">
              <w:r w:rsidRPr="006910BE" w:rsidDel="00720B92">
                <w:rPr>
                  <w:rFonts w:eastAsia="Malgun Gothic"/>
                </w:rPr>
                <w:delText>F</w:delText>
              </w:r>
              <w:r w:rsidRPr="006910BE" w:rsidDel="00720B9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D361925" w14:textId="4A08E71C" w:rsidR="009E4C28" w:rsidRPr="006910BE" w:rsidDel="00457E8A" w:rsidRDefault="009E4C28" w:rsidP="00296457">
            <w:pPr>
              <w:pStyle w:val="TAC"/>
              <w:rPr>
                <w:del w:id="11839" w:author="Leif Mattisson" w:date="2023-02-13T07:01:00Z"/>
                <w:rFonts w:eastAsia="Malgun Gothic"/>
              </w:rPr>
            </w:pPr>
            <w:del w:id="11840" w:author="Leif Mattisson" w:date="2023-02-13T06:11:00Z">
              <w:r w:rsidRPr="006910BE" w:rsidDel="00720B9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F6F95C7" w14:textId="5297065F" w:rsidR="009E4C28" w:rsidRPr="006910BE" w:rsidDel="00457E8A" w:rsidRDefault="009E4C28" w:rsidP="00296457">
            <w:pPr>
              <w:pStyle w:val="TAC"/>
              <w:rPr>
                <w:del w:id="11841" w:author="Leif Mattisson" w:date="2023-02-13T07:01:00Z"/>
                <w:rFonts w:eastAsia="Malgun Gothic"/>
              </w:rPr>
            </w:pPr>
            <w:del w:id="11842" w:author="Leif Mattisson" w:date="2023-02-13T06:11:00Z">
              <w:r w:rsidRPr="006910BE" w:rsidDel="00720B9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6D1DE5D" w14:textId="06DC4541" w:rsidR="009E4C28" w:rsidRPr="006910BE" w:rsidDel="00457E8A" w:rsidRDefault="009E4C28" w:rsidP="00296457">
            <w:pPr>
              <w:pStyle w:val="TAC"/>
              <w:rPr>
                <w:del w:id="11843" w:author="Leif Mattisson" w:date="2023-02-13T07:01:00Z"/>
                <w:rFonts w:eastAsia="Malgun Gothic"/>
              </w:rPr>
            </w:pPr>
          </w:p>
        </w:tc>
      </w:tr>
      <w:tr w:rsidR="009E4C28" w:rsidRPr="006910BE" w:rsidDel="00457E8A" w14:paraId="18020A65" w14:textId="03B7CDB3" w:rsidTr="00296457">
        <w:trPr>
          <w:gridAfter w:val="2"/>
          <w:wAfter w:w="152" w:type="dxa"/>
          <w:trHeight w:val="188"/>
          <w:jc w:val="center"/>
          <w:del w:id="11844" w:author="Leif Mattisson" w:date="2023-02-13T07:01:00Z"/>
        </w:trPr>
        <w:tc>
          <w:tcPr>
            <w:tcW w:w="1629" w:type="dxa"/>
            <w:gridSpan w:val="2"/>
            <w:tcBorders>
              <w:top w:val="single" w:sz="4" w:space="0" w:color="auto"/>
              <w:left w:val="single" w:sz="4" w:space="0" w:color="auto"/>
              <w:bottom w:val="single" w:sz="4" w:space="0" w:color="auto"/>
              <w:right w:val="single" w:sz="4" w:space="0" w:color="auto"/>
            </w:tcBorders>
          </w:tcPr>
          <w:p w14:paraId="4EA4B95E" w14:textId="43AFA03A" w:rsidR="009E4C28" w:rsidRPr="006910BE" w:rsidDel="00457E8A" w:rsidRDefault="009E4C28" w:rsidP="00296457">
            <w:pPr>
              <w:pStyle w:val="TAC"/>
              <w:rPr>
                <w:del w:id="11845" w:author="Leif Mattisson" w:date="2023-02-13T07:01:00Z"/>
                <w:rFonts w:eastAsia="Malgun Gothic"/>
              </w:rPr>
            </w:pPr>
            <w:del w:id="11846" w:author="Leif Mattisson" w:date="2023-02-13T06:20:00Z">
              <w:r w:rsidRPr="006910BE" w:rsidDel="004D1C90">
                <w:delText>DC_40_n1</w:delText>
              </w:r>
            </w:del>
          </w:p>
        </w:tc>
        <w:tc>
          <w:tcPr>
            <w:tcW w:w="2844" w:type="dxa"/>
            <w:gridSpan w:val="2"/>
            <w:tcBorders>
              <w:top w:val="single" w:sz="4" w:space="0" w:color="auto"/>
              <w:left w:val="nil"/>
              <w:bottom w:val="single" w:sz="4" w:space="0" w:color="auto"/>
              <w:right w:val="single" w:sz="4" w:space="0" w:color="auto"/>
            </w:tcBorders>
            <w:vAlign w:val="bottom"/>
          </w:tcPr>
          <w:p w14:paraId="206825BD" w14:textId="43A2A3CB" w:rsidR="009E4C28" w:rsidRPr="006910BE" w:rsidDel="00457E8A" w:rsidRDefault="009E4C28" w:rsidP="00296457">
            <w:pPr>
              <w:pStyle w:val="TAL"/>
              <w:rPr>
                <w:del w:id="11847" w:author="Leif Mattisson" w:date="2023-02-13T07:01:00Z"/>
                <w:rFonts w:eastAsia="Malgun Gothic"/>
              </w:rPr>
            </w:pPr>
            <w:del w:id="11848" w:author="Leif Mattisson" w:date="2023-02-13T06:20:00Z">
              <w:r w:rsidRPr="006910BE" w:rsidDel="004D1C90">
                <w:rPr>
                  <w:lang w:eastAsia="ja-JP"/>
                </w:rPr>
                <w:delText>E-UTRA Band 7, 31, 32, 41, 45, 50, 72, 73, 74, 75</w:delText>
              </w:r>
            </w:del>
          </w:p>
        </w:tc>
        <w:tc>
          <w:tcPr>
            <w:tcW w:w="930" w:type="dxa"/>
            <w:gridSpan w:val="5"/>
            <w:tcBorders>
              <w:top w:val="single" w:sz="4" w:space="0" w:color="auto"/>
              <w:left w:val="nil"/>
              <w:bottom w:val="single" w:sz="4" w:space="0" w:color="auto"/>
              <w:right w:val="single" w:sz="4" w:space="0" w:color="auto"/>
            </w:tcBorders>
            <w:vAlign w:val="center"/>
          </w:tcPr>
          <w:p w14:paraId="567C8E4A" w14:textId="51726A9A" w:rsidR="009E4C28" w:rsidRPr="006910BE" w:rsidDel="00457E8A" w:rsidRDefault="009E4C28" w:rsidP="00296457">
            <w:pPr>
              <w:pStyle w:val="TAC"/>
              <w:rPr>
                <w:del w:id="11849" w:author="Leif Mattisson" w:date="2023-02-13T07:01:00Z"/>
                <w:rFonts w:eastAsia="Malgun Gothic"/>
              </w:rPr>
            </w:pPr>
            <w:del w:id="11850" w:author="Leif Mattisson" w:date="2023-02-13T06:20:00Z">
              <w:r w:rsidRPr="006910BE" w:rsidDel="004D1C90">
                <w:delText>F</w:delText>
              </w:r>
              <w:r w:rsidRPr="006910BE" w:rsidDel="004D1C90">
                <w:rPr>
                  <w:vertAlign w:val="subscript"/>
                  <w:lang w:eastAsia="ja-JP"/>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36B836E" w14:textId="2D707734" w:rsidR="009E4C28" w:rsidRPr="006910BE" w:rsidDel="00457E8A" w:rsidRDefault="009E4C28" w:rsidP="00296457">
            <w:pPr>
              <w:pStyle w:val="TAC"/>
              <w:rPr>
                <w:del w:id="11851" w:author="Leif Mattisson" w:date="2023-02-13T07:01:00Z"/>
                <w:rFonts w:eastAsia="Malgun Gothic"/>
              </w:rPr>
            </w:pPr>
            <w:del w:id="11852" w:author="Leif Mattisson" w:date="2023-02-13T06:20:00Z">
              <w:r w:rsidRPr="006910BE" w:rsidDel="004D1C90">
                <w:delText>-</w:delText>
              </w:r>
            </w:del>
          </w:p>
        </w:tc>
        <w:tc>
          <w:tcPr>
            <w:tcW w:w="933" w:type="dxa"/>
            <w:gridSpan w:val="5"/>
            <w:tcBorders>
              <w:top w:val="single" w:sz="4" w:space="0" w:color="auto"/>
              <w:left w:val="nil"/>
              <w:bottom w:val="single" w:sz="4" w:space="0" w:color="auto"/>
              <w:right w:val="single" w:sz="4" w:space="0" w:color="auto"/>
            </w:tcBorders>
            <w:vAlign w:val="center"/>
          </w:tcPr>
          <w:p w14:paraId="4E9DBE92" w14:textId="4E99D6E3" w:rsidR="009E4C28" w:rsidRPr="006910BE" w:rsidDel="00457E8A" w:rsidRDefault="009E4C28" w:rsidP="00296457">
            <w:pPr>
              <w:pStyle w:val="TAC"/>
              <w:rPr>
                <w:del w:id="11853" w:author="Leif Mattisson" w:date="2023-02-13T07:01:00Z"/>
                <w:rFonts w:eastAsia="Malgun Gothic"/>
              </w:rPr>
            </w:pPr>
            <w:del w:id="11854" w:author="Leif Mattisson" w:date="2023-02-13T06:20:00Z">
              <w:r w:rsidRPr="006910BE" w:rsidDel="004D1C90">
                <w:delText>F</w:delText>
              </w:r>
              <w:r w:rsidRPr="006910BE" w:rsidDel="004D1C90">
                <w:rPr>
                  <w:vertAlign w:val="subscript"/>
                  <w:lang w:eastAsia="ja-JP"/>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4A4B5F1" w14:textId="7ED5A9DD" w:rsidR="009E4C28" w:rsidRPr="006910BE" w:rsidDel="00457E8A" w:rsidRDefault="009E4C28" w:rsidP="00296457">
            <w:pPr>
              <w:pStyle w:val="TAC"/>
              <w:rPr>
                <w:del w:id="11855" w:author="Leif Mattisson" w:date="2023-02-13T07:01:00Z"/>
                <w:rFonts w:eastAsia="Malgun Gothic"/>
              </w:rPr>
            </w:pPr>
            <w:del w:id="11856" w:author="Leif Mattisson" w:date="2023-02-13T06:20:00Z">
              <w:r w:rsidRPr="006910BE" w:rsidDel="004D1C90">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DE49C4C" w14:textId="65E27699" w:rsidR="009E4C28" w:rsidRPr="006910BE" w:rsidDel="00457E8A" w:rsidRDefault="009E4C28" w:rsidP="00296457">
            <w:pPr>
              <w:pStyle w:val="TAC"/>
              <w:rPr>
                <w:del w:id="11857" w:author="Leif Mattisson" w:date="2023-02-13T07:01:00Z"/>
                <w:rFonts w:eastAsia="Malgun Gothic"/>
              </w:rPr>
            </w:pPr>
            <w:del w:id="11858" w:author="Leif Mattisson" w:date="2023-02-13T06:20:00Z">
              <w:r w:rsidRPr="006910BE" w:rsidDel="004D1C90">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64CB680" w14:textId="3BECBA67" w:rsidR="009E4C28" w:rsidRPr="006910BE" w:rsidDel="00457E8A" w:rsidRDefault="009E4C28" w:rsidP="00296457">
            <w:pPr>
              <w:pStyle w:val="TAC"/>
              <w:rPr>
                <w:del w:id="11859" w:author="Leif Mattisson" w:date="2023-02-13T07:01:00Z"/>
                <w:rFonts w:eastAsia="Malgun Gothic"/>
              </w:rPr>
            </w:pPr>
            <w:del w:id="11860" w:author="Leif Mattisson" w:date="2023-02-13T06:20:00Z">
              <w:r w:rsidRPr="006910BE" w:rsidDel="004D1C90">
                <w:delText> </w:delText>
              </w:r>
            </w:del>
          </w:p>
        </w:tc>
      </w:tr>
      <w:tr w:rsidR="009E4C28" w:rsidRPr="006910BE" w:rsidDel="00457E8A" w14:paraId="34AAC7D4" w14:textId="5E0201DA" w:rsidTr="00296457">
        <w:trPr>
          <w:gridAfter w:val="2"/>
          <w:wAfter w:w="152" w:type="dxa"/>
          <w:trHeight w:val="188"/>
          <w:jc w:val="center"/>
          <w:del w:id="11861" w:author="Leif Mattisson" w:date="2023-02-13T07:0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1557985" w14:textId="3D5AFC0F" w:rsidR="009E4C28" w:rsidRPr="006910BE" w:rsidDel="00457E8A" w:rsidRDefault="009E4C28" w:rsidP="00296457">
            <w:pPr>
              <w:pStyle w:val="TAC"/>
              <w:rPr>
                <w:del w:id="11862" w:author="Leif Mattisson" w:date="2023-02-13T07:01:00Z"/>
                <w:rFonts w:eastAsia="Malgun Gothic"/>
              </w:rPr>
            </w:pPr>
            <w:del w:id="11863" w:author="Leif Mattisson" w:date="2023-02-13T06:28:00Z">
              <w:r w:rsidRPr="006910BE" w:rsidDel="00A558C1">
                <w:rPr>
                  <w:rFonts w:eastAsia="Malgun Gothic"/>
                </w:rPr>
                <w:delText>DC_40_n41</w:delText>
              </w:r>
            </w:del>
          </w:p>
        </w:tc>
        <w:tc>
          <w:tcPr>
            <w:tcW w:w="2844" w:type="dxa"/>
            <w:gridSpan w:val="2"/>
            <w:tcBorders>
              <w:top w:val="single" w:sz="4" w:space="0" w:color="auto"/>
              <w:left w:val="nil"/>
              <w:bottom w:val="single" w:sz="4" w:space="0" w:color="auto"/>
              <w:right w:val="single" w:sz="4" w:space="0" w:color="auto"/>
            </w:tcBorders>
            <w:vAlign w:val="bottom"/>
          </w:tcPr>
          <w:p w14:paraId="672398F7" w14:textId="66848F7B" w:rsidR="009E4C28" w:rsidRPr="006910BE" w:rsidDel="00457E8A" w:rsidRDefault="009E4C28" w:rsidP="00296457">
            <w:pPr>
              <w:pStyle w:val="TAL"/>
              <w:rPr>
                <w:del w:id="11864" w:author="Leif Mattisson" w:date="2023-02-13T07:01:00Z"/>
                <w:rFonts w:eastAsia="Malgun Gothic"/>
              </w:rPr>
            </w:pPr>
            <w:del w:id="11865" w:author="Leif Mattisson" w:date="2023-02-13T06:28:00Z">
              <w:r w:rsidRPr="006910BE" w:rsidDel="00A558C1">
                <w:rPr>
                  <w:rFonts w:eastAsia="Malgun Gothic"/>
                </w:rPr>
                <w:delText>Bands 1, 34, 39, 65</w:delText>
              </w:r>
            </w:del>
          </w:p>
        </w:tc>
        <w:tc>
          <w:tcPr>
            <w:tcW w:w="930" w:type="dxa"/>
            <w:gridSpan w:val="5"/>
            <w:tcBorders>
              <w:top w:val="single" w:sz="4" w:space="0" w:color="auto"/>
              <w:left w:val="nil"/>
              <w:bottom w:val="single" w:sz="4" w:space="0" w:color="auto"/>
              <w:right w:val="single" w:sz="4" w:space="0" w:color="auto"/>
            </w:tcBorders>
            <w:vAlign w:val="center"/>
          </w:tcPr>
          <w:p w14:paraId="5BB017AB" w14:textId="06815F31" w:rsidR="009E4C28" w:rsidRPr="006910BE" w:rsidDel="00457E8A" w:rsidRDefault="009E4C28" w:rsidP="00296457">
            <w:pPr>
              <w:pStyle w:val="TAC"/>
              <w:rPr>
                <w:del w:id="11866" w:author="Leif Mattisson" w:date="2023-02-13T07:01:00Z"/>
                <w:rFonts w:eastAsia="Malgun Gothic"/>
              </w:rPr>
            </w:pPr>
            <w:del w:id="11867" w:author="Leif Mattisson" w:date="2023-02-13T06:28:00Z">
              <w:r w:rsidRPr="006910BE" w:rsidDel="00A558C1">
                <w:rPr>
                  <w:rFonts w:eastAsia="Malgun Gothic"/>
                </w:rPr>
                <w:delText>F</w:delText>
              </w:r>
              <w:r w:rsidRPr="006910BE" w:rsidDel="00A558C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D88D018" w14:textId="2C2D97CB" w:rsidR="009E4C28" w:rsidRPr="006910BE" w:rsidDel="00457E8A" w:rsidRDefault="009E4C28" w:rsidP="00296457">
            <w:pPr>
              <w:pStyle w:val="TAC"/>
              <w:rPr>
                <w:del w:id="11868" w:author="Leif Mattisson" w:date="2023-02-13T07:01:00Z"/>
                <w:rFonts w:eastAsia="Malgun Gothic"/>
              </w:rPr>
            </w:pPr>
            <w:del w:id="11869" w:author="Leif Mattisson" w:date="2023-02-13T06:28:00Z">
              <w:r w:rsidRPr="006910BE" w:rsidDel="00A558C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4A3DB72" w14:textId="6C251B0A" w:rsidR="009E4C28" w:rsidRPr="006910BE" w:rsidDel="00457E8A" w:rsidRDefault="009E4C28" w:rsidP="00296457">
            <w:pPr>
              <w:pStyle w:val="TAC"/>
              <w:rPr>
                <w:del w:id="11870" w:author="Leif Mattisson" w:date="2023-02-13T07:01:00Z"/>
                <w:rFonts w:eastAsia="Malgun Gothic"/>
              </w:rPr>
            </w:pPr>
            <w:del w:id="11871" w:author="Leif Mattisson" w:date="2023-02-13T06:28:00Z">
              <w:r w:rsidRPr="006910BE" w:rsidDel="00A558C1">
                <w:rPr>
                  <w:rFonts w:eastAsia="Malgun Gothic"/>
                </w:rPr>
                <w:delText>F</w:delText>
              </w:r>
              <w:r w:rsidRPr="006910BE" w:rsidDel="00A558C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D267D21" w14:textId="668B35BB" w:rsidR="009E4C28" w:rsidRPr="006910BE" w:rsidDel="00457E8A" w:rsidRDefault="009E4C28" w:rsidP="00296457">
            <w:pPr>
              <w:pStyle w:val="TAC"/>
              <w:rPr>
                <w:del w:id="11872" w:author="Leif Mattisson" w:date="2023-02-13T07:01:00Z"/>
                <w:rFonts w:eastAsia="Malgun Gothic"/>
              </w:rPr>
            </w:pPr>
            <w:del w:id="11873" w:author="Leif Mattisson" w:date="2023-02-13T06:28:00Z">
              <w:r w:rsidRPr="006910BE" w:rsidDel="00A558C1">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89B373A" w14:textId="059944BE" w:rsidR="009E4C28" w:rsidRPr="006910BE" w:rsidDel="00457E8A" w:rsidRDefault="009E4C28" w:rsidP="00296457">
            <w:pPr>
              <w:pStyle w:val="TAC"/>
              <w:rPr>
                <w:del w:id="11874" w:author="Leif Mattisson" w:date="2023-02-13T07:01:00Z"/>
                <w:rFonts w:eastAsia="Malgun Gothic"/>
              </w:rPr>
            </w:pPr>
            <w:del w:id="11875" w:author="Leif Mattisson" w:date="2023-02-13T06:28:00Z">
              <w:r w:rsidRPr="006910BE" w:rsidDel="00A558C1">
                <w:rPr>
                  <w:rFonts w:eastAsia="Yu Mincho"/>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5A2768D" w14:textId="63EEDF86" w:rsidR="009E4C28" w:rsidRPr="006910BE" w:rsidDel="00457E8A" w:rsidRDefault="009E4C28" w:rsidP="00296457">
            <w:pPr>
              <w:pStyle w:val="TAC"/>
              <w:rPr>
                <w:del w:id="11876" w:author="Leif Mattisson" w:date="2023-02-13T07:01:00Z"/>
                <w:rFonts w:eastAsia="Malgun Gothic"/>
              </w:rPr>
            </w:pPr>
          </w:p>
        </w:tc>
      </w:tr>
      <w:tr w:rsidR="009E4C28" w:rsidRPr="006910BE" w:rsidDel="00457E8A" w14:paraId="3119D192" w14:textId="671B5A41" w:rsidTr="00296457">
        <w:trPr>
          <w:gridAfter w:val="2"/>
          <w:wAfter w:w="152" w:type="dxa"/>
          <w:trHeight w:val="188"/>
          <w:jc w:val="center"/>
          <w:del w:id="11877" w:author="Leif Mattisson" w:date="2023-02-13T07:01:00Z"/>
        </w:trPr>
        <w:tc>
          <w:tcPr>
            <w:tcW w:w="1629" w:type="dxa"/>
            <w:gridSpan w:val="2"/>
            <w:vMerge/>
            <w:tcBorders>
              <w:left w:val="single" w:sz="4" w:space="0" w:color="auto"/>
              <w:bottom w:val="single" w:sz="4" w:space="0" w:color="auto"/>
              <w:right w:val="single" w:sz="4" w:space="0" w:color="auto"/>
            </w:tcBorders>
          </w:tcPr>
          <w:p w14:paraId="16C0EA3B" w14:textId="0E0DF0CC" w:rsidR="009E4C28" w:rsidRPr="006910BE" w:rsidDel="00457E8A" w:rsidRDefault="009E4C28" w:rsidP="00296457">
            <w:pPr>
              <w:pStyle w:val="TAC"/>
              <w:rPr>
                <w:del w:id="11878"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1E6A797" w14:textId="47DB8B77" w:rsidR="009E4C28" w:rsidRPr="006910BE" w:rsidDel="00457E8A" w:rsidRDefault="009E4C28" w:rsidP="00296457">
            <w:pPr>
              <w:pStyle w:val="TAL"/>
              <w:rPr>
                <w:del w:id="11879" w:author="Leif Mattisson" w:date="2023-02-13T07:01:00Z"/>
                <w:rFonts w:eastAsia="Malgun Gothic"/>
              </w:rPr>
            </w:pPr>
            <w:del w:id="11880" w:author="Leif Mattisson" w:date="2023-02-13T06:28:00Z">
              <w:r w:rsidRPr="006910BE" w:rsidDel="00A558C1">
                <w:rPr>
                  <w:rFonts w:eastAsia="Malgun Gothic"/>
                </w:rPr>
                <w:delText>NR Band n79</w:delText>
              </w:r>
            </w:del>
          </w:p>
        </w:tc>
        <w:tc>
          <w:tcPr>
            <w:tcW w:w="930" w:type="dxa"/>
            <w:gridSpan w:val="5"/>
            <w:tcBorders>
              <w:top w:val="single" w:sz="4" w:space="0" w:color="auto"/>
              <w:left w:val="nil"/>
              <w:bottom w:val="single" w:sz="4" w:space="0" w:color="auto"/>
              <w:right w:val="single" w:sz="4" w:space="0" w:color="auto"/>
            </w:tcBorders>
            <w:vAlign w:val="center"/>
          </w:tcPr>
          <w:p w14:paraId="08B7EA48" w14:textId="4C822767" w:rsidR="009E4C28" w:rsidRPr="006910BE" w:rsidDel="00457E8A" w:rsidRDefault="009E4C28" w:rsidP="00296457">
            <w:pPr>
              <w:pStyle w:val="TAC"/>
              <w:rPr>
                <w:del w:id="11881" w:author="Leif Mattisson" w:date="2023-02-13T07:01:00Z"/>
                <w:rFonts w:eastAsia="Malgun Gothic"/>
              </w:rPr>
            </w:pPr>
            <w:del w:id="11882" w:author="Leif Mattisson" w:date="2023-02-13T06:28:00Z">
              <w:r w:rsidRPr="006910BE" w:rsidDel="00A558C1">
                <w:rPr>
                  <w:rFonts w:eastAsia="Malgun Gothic"/>
                </w:rPr>
                <w:delText>F</w:delText>
              </w:r>
              <w:r w:rsidRPr="006910BE" w:rsidDel="00A558C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2A375E6" w14:textId="382E65B9" w:rsidR="009E4C28" w:rsidRPr="006910BE" w:rsidDel="00457E8A" w:rsidRDefault="009E4C28" w:rsidP="00296457">
            <w:pPr>
              <w:pStyle w:val="TAC"/>
              <w:rPr>
                <w:del w:id="11883" w:author="Leif Mattisson" w:date="2023-02-13T07:01:00Z"/>
                <w:rFonts w:eastAsia="Malgun Gothic"/>
              </w:rPr>
            </w:pPr>
            <w:del w:id="11884" w:author="Leif Mattisson" w:date="2023-02-13T06:28:00Z">
              <w:r w:rsidRPr="006910BE" w:rsidDel="00A558C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3EEA355" w14:textId="670132BC" w:rsidR="009E4C28" w:rsidRPr="006910BE" w:rsidDel="00457E8A" w:rsidRDefault="009E4C28" w:rsidP="00296457">
            <w:pPr>
              <w:pStyle w:val="TAC"/>
              <w:rPr>
                <w:del w:id="11885" w:author="Leif Mattisson" w:date="2023-02-13T07:01:00Z"/>
                <w:rFonts w:eastAsia="Malgun Gothic"/>
              </w:rPr>
            </w:pPr>
            <w:del w:id="11886" w:author="Leif Mattisson" w:date="2023-02-13T06:28:00Z">
              <w:r w:rsidRPr="006910BE" w:rsidDel="00A558C1">
                <w:rPr>
                  <w:rFonts w:eastAsia="Malgun Gothic"/>
                </w:rPr>
                <w:delText>F</w:delText>
              </w:r>
              <w:r w:rsidRPr="006910BE" w:rsidDel="00A558C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4FCB39C" w14:textId="34044FE8" w:rsidR="009E4C28" w:rsidRPr="006910BE" w:rsidDel="00457E8A" w:rsidRDefault="009E4C28" w:rsidP="00296457">
            <w:pPr>
              <w:pStyle w:val="TAC"/>
              <w:rPr>
                <w:del w:id="11887" w:author="Leif Mattisson" w:date="2023-02-13T07:01:00Z"/>
                <w:rFonts w:eastAsia="Malgun Gothic"/>
              </w:rPr>
            </w:pPr>
            <w:del w:id="11888" w:author="Leif Mattisson" w:date="2023-02-13T06:28:00Z">
              <w:r w:rsidRPr="006910BE" w:rsidDel="00A558C1">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D831A96" w14:textId="247A498E" w:rsidR="009E4C28" w:rsidRPr="006910BE" w:rsidDel="00457E8A" w:rsidRDefault="009E4C28" w:rsidP="00296457">
            <w:pPr>
              <w:pStyle w:val="TAC"/>
              <w:rPr>
                <w:del w:id="11889" w:author="Leif Mattisson" w:date="2023-02-13T07:01:00Z"/>
                <w:rFonts w:eastAsia="Malgun Gothic"/>
              </w:rPr>
            </w:pPr>
            <w:del w:id="11890" w:author="Leif Mattisson" w:date="2023-02-13T06:28:00Z">
              <w:r w:rsidRPr="006910BE" w:rsidDel="00A558C1">
                <w:rPr>
                  <w:rFonts w:eastAsia="Yu Mincho"/>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99FC372" w14:textId="02649100" w:rsidR="009E4C28" w:rsidRPr="006910BE" w:rsidDel="00457E8A" w:rsidRDefault="009E4C28" w:rsidP="00296457">
            <w:pPr>
              <w:pStyle w:val="TAC"/>
              <w:rPr>
                <w:del w:id="11891" w:author="Leif Mattisson" w:date="2023-02-13T07:01:00Z"/>
                <w:rFonts w:eastAsia="Malgun Gothic"/>
              </w:rPr>
            </w:pPr>
            <w:del w:id="11892" w:author="Leif Mattisson" w:date="2023-02-13T06:28:00Z">
              <w:r w:rsidRPr="006910BE" w:rsidDel="00A558C1">
                <w:rPr>
                  <w:rFonts w:eastAsia="Malgun Gothic"/>
                </w:rPr>
                <w:delText>2</w:delText>
              </w:r>
            </w:del>
          </w:p>
        </w:tc>
      </w:tr>
      <w:tr w:rsidR="009E4C28" w:rsidRPr="006910BE" w:rsidDel="00457E8A" w14:paraId="4DE7A667" w14:textId="39399F7B" w:rsidTr="00296457">
        <w:trPr>
          <w:gridAfter w:val="2"/>
          <w:wAfter w:w="152" w:type="dxa"/>
          <w:trHeight w:val="188"/>
          <w:jc w:val="center"/>
          <w:del w:id="11893" w:author="Leif Mattisson" w:date="2023-02-13T07:01:00Z"/>
        </w:trPr>
        <w:tc>
          <w:tcPr>
            <w:tcW w:w="1629" w:type="dxa"/>
            <w:gridSpan w:val="2"/>
            <w:vMerge/>
            <w:tcBorders>
              <w:left w:val="single" w:sz="4" w:space="0" w:color="auto"/>
              <w:bottom w:val="single" w:sz="4" w:space="0" w:color="auto"/>
              <w:right w:val="single" w:sz="4" w:space="0" w:color="auto"/>
            </w:tcBorders>
          </w:tcPr>
          <w:p w14:paraId="468989C2" w14:textId="1F6264BB" w:rsidR="009E4C28" w:rsidRPr="006910BE" w:rsidDel="00457E8A" w:rsidRDefault="009E4C28" w:rsidP="00296457">
            <w:pPr>
              <w:pStyle w:val="TAC"/>
              <w:rPr>
                <w:del w:id="11894"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2576A867" w14:textId="1CBF20BE" w:rsidR="009E4C28" w:rsidRPr="006910BE" w:rsidDel="00457E8A" w:rsidRDefault="009E4C28" w:rsidP="00296457">
            <w:pPr>
              <w:pStyle w:val="TAL"/>
              <w:rPr>
                <w:del w:id="11895" w:author="Leif Mattisson" w:date="2023-02-13T07:01:00Z"/>
                <w:rFonts w:eastAsia="Malgun Gothic"/>
              </w:rPr>
            </w:pPr>
            <w:del w:id="11896" w:author="Leif Mattisson" w:date="2023-02-13T06:28:00Z">
              <w:r w:rsidRPr="006910BE" w:rsidDel="00A558C1">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427317D" w14:textId="6B57E573" w:rsidR="009E4C28" w:rsidRPr="006910BE" w:rsidDel="00457E8A" w:rsidRDefault="009E4C28" w:rsidP="00296457">
            <w:pPr>
              <w:pStyle w:val="TAC"/>
              <w:rPr>
                <w:del w:id="11897" w:author="Leif Mattisson" w:date="2023-02-13T07:01:00Z"/>
                <w:rFonts w:eastAsia="Malgun Gothic"/>
              </w:rPr>
            </w:pPr>
            <w:del w:id="11898" w:author="Leif Mattisson" w:date="2023-02-13T06:28:00Z">
              <w:r w:rsidRPr="006910BE" w:rsidDel="00A558C1">
                <w:rPr>
                  <w:rFonts w:eastAsia="Malgun Gothic"/>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7EA2597B" w14:textId="260A511C" w:rsidR="009E4C28" w:rsidRPr="006910BE" w:rsidDel="00457E8A" w:rsidRDefault="009E4C28" w:rsidP="00296457">
            <w:pPr>
              <w:pStyle w:val="TAC"/>
              <w:rPr>
                <w:del w:id="11899" w:author="Leif Mattisson" w:date="2023-02-13T07:01:00Z"/>
                <w:rFonts w:eastAsia="Malgun Gothic"/>
              </w:rPr>
            </w:pPr>
            <w:del w:id="11900" w:author="Leif Mattisson" w:date="2023-02-13T06:28:00Z">
              <w:r w:rsidRPr="006910BE" w:rsidDel="00A558C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54FB20E" w14:textId="74D65B09" w:rsidR="009E4C28" w:rsidRPr="006910BE" w:rsidDel="00457E8A" w:rsidRDefault="009E4C28" w:rsidP="00296457">
            <w:pPr>
              <w:pStyle w:val="TAC"/>
              <w:rPr>
                <w:del w:id="11901" w:author="Leif Mattisson" w:date="2023-02-13T07:01:00Z"/>
                <w:rFonts w:eastAsia="Malgun Gothic"/>
              </w:rPr>
            </w:pPr>
            <w:del w:id="11902" w:author="Leif Mattisson" w:date="2023-02-13T06:28:00Z">
              <w:r w:rsidRPr="006910BE" w:rsidDel="00A558C1">
                <w:rPr>
                  <w:rFonts w:eastAsia="Malgun Gothic"/>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4D6E8BFE" w14:textId="5E6F6D7E" w:rsidR="009E4C28" w:rsidRPr="006910BE" w:rsidDel="00457E8A" w:rsidRDefault="009E4C28" w:rsidP="00296457">
            <w:pPr>
              <w:pStyle w:val="TAC"/>
              <w:rPr>
                <w:del w:id="11903" w:author="Leif Mattisson" w:date="2023-02-13T07:01:00Z"/>
                <w:rFonts w:eastAsia="Malgun Gothic"/>
              </w:rPr>
            </w:pPr>
            <w:del w:id="11904" w:author="Leif Mattisson" w:date="2023-02-13T06:28:00Z">
              <w:r w:rsidRPr="006910BE" w:rsidDel="00A558C1">
                <w:rPr>
                  <w:rFonts w:eastAsia="Malgun Gothic"/>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24FD5F00" w14:textId="73C8531C" w:rsidR="009E4C28" w:rsidRPr="006910BE" w:rsidDel="00457E8A" w:rsidRDefault="009E4C28" w:rsidP="00296457">
            <w:pPr>
              <w:pStyle w:val="TAC"/>
              <w:rPr>
                <w:del w:id="11905" w:author="Leif Mattisson" w:date="2023-02-13T07:01:00Z"/>
                <w:rFonts w:eastAsia="Malgun Gothic"/>
              </w:rPr>
            </w:pPr>
            <w:del w:id="11906" w:author="Leif Mattisson" w:date="2023-02-13T06:28:00Z">
              <w:r w:rsidRPr="006910BE" w:rsidDel="00A558C1">
                <w:rPr>
                  <w:rFonts w:eastAsia="Yu Mincho"/>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273240AB" w14:textId="67295F4B" w:rsidR="009E4C28" w:rsidRPr="006910BE" w:rsidDel="00457E8A" w:rsidRDefault="009E4C28" w:rsidP="00296457">
            <w:pPr>
              <w:pStyle w:val="TAC"/>
              <w:rPr>
                <w:del w:id="11907" w:author="Leif Mattisson" w:date="2023-02-13T07:01:00Z"/>
                <w:rFonts w:eastAsia="Malgun Gothic"/>
              </w:rPr>
            </w:pPr>
            <w:del w:id="11908" w:author="Leif Mattisson" w:date="2023-02-13T06:28:00Z">
              <w:r w:rsidRPr="006910BE" w:rsidDel="00A558C1">
                <w:rPr>
                  <w:rFonts w:eastAsia="Malgun Gothic"/>
                </w:rPr>
                <w:delText>3, 19</w:delText>
              </w:r>
            </w:del>
          </w:p>
        </w:tc>
      </w:tr>
      <w:tr w:rsidR="009E4C28" w:rsidRPr="006910BE" w:rsidDel="00457E8A" w14:paraId="7EF509E9" w14:textId="7913E3CD" w:rsidTr="00296457">
        <w:trPr>
          <w:gridAfter w:val="2"/>
          <w:wAfter w:w="152" w:type="dxa"/>
          <w:trHeight w:val="188"/>
          <w:jc w:val="center"/>
          <w:del w:id="11909" w:author="Leif Mattisson" w:date="2023-02-13T07:01:00Z"/>
        </w:trPr>
        <w:tc>
          <w:tcPr>
            <w:tcW w:w="1629" w:type="dxa"/>
            <w:gridSpan w:val="2"/>
            <w:vMerge w:val="restart"/>
            <w:tcBorders>
              <w:top w:val="single" w:sz="4" w:space="0" w:color="auto"/>
              <w:left w:val="single" w:sz="4" w:space="0" w:color="auto"/>
              <w:right w:val="single" w:sz="4" w:space="0" w:color="auto"/>
            </w:tcBorders>
          </w:tcPr>
          <w:p w14:paraId="4AE7A5CB" w14:textId="72A8065A" w:rsidR="009E4C28" w:rsidRPr="006910BE" w:rsidDel="00457E8A" w:rsidRDefault="009E4C28" w:rsidP="00296457">
            <w:pPr>
              <w:pStyle w:val="TAC"/>
              <w:rPr>
                <w:del w:id="11910" w:author="Leif Mattisson" w:date="2023-02-13T07:01:00Z"/>
                <w:rFonts w:eastAsia="Malgun Gothic"/>
                <w:bCs/>
              </w:rPr>
            </w:pPr>
            <w:del w:id="11911" w:author="Leif Mattisson" w:date="2023-02-13T06:31:00Z">
              <w:r w:rsidRPr="006910BE" w:rsidDel="00A558C1">
                <w:rPr>
                  <w:bCs/>
                  <w:lang w:eastAsia="ja-JP"/>
                </w:rPr>
                <w:delText>DC</w:delText>
              </w:r>
              <w:r w:rsidRPr="006910BE" w:rsidDel="00A558C1">
                <w:rPr>
                  <w:bCs/>
                </w:rPr>
                <w:delText>_</w:delText>
              </w:r>
              <w:r w:rsidRPr="006910BE" w:rsidDel="00A558C1">
                <w:rPr>
                  <w:bCs/>
                  <w:lang w:eastAsia="zh-TW"/>
                </w:rPr>
                <w:delText>40_n78</w:delText>
              </w:r>
            </w:del>
          </w:p>
        </w:tc>
        <w:tc>
          <w:tcPr>
            <w:tcW w:w="2844" w:type="dxa"/>
            <w:gridSpan w:val="2"/>
            <w:tcBorders>
              <w:top w:val="single" w:sz="4" w:space="0" w:color="auto"/>
              <w:left w:val="nil"/>
              <w:bottom w:val="single" w:sz="4" w:space="0" w:color="auto"/>
              <w:right w:val="single" w:sz="4" w:space="0" w:color="auto"/>
            </w:tcBorders>
            <w:vAlign w:val="bottom"/>
          </w:tcPr>
          <w:p w14:paraId="33D0378F" w14:textId="33088E47" w:rsidR="009E4C28" w:rsidRPr="006910BE" w:rsidDel="00457E8A" w:rsidRDefault="009E4C28" w:rsidP="00296457">
            <w:pPr>
              <w:pStyle w:val="TAL"/>
              <w:rPr>
                <w:del w:id="11912" w:author="Leif Mattisson" w:date="2023-02-13T07:01:00Z"/>
                <w:rFonts w:eastAsia="Malgun Gothic"/>
              </w:rPr>
            </w:pPr>
            <w:del w:id="11913" w:author="Leif Mattisson" w:date="2023-02-13T06:36:00Z">
              <w:r w:rsidRPr="006910BE" w:rsidDel="003F7D64">
                <w:delText>E-UTRA Band 5, 8, 11, 18, 19, 20, 21, 26, 27, 28, 32, 44, 45, 50, 51, 74, 75, 76</w:delText>
              </w:r>
            </w:del>
          </w:p>
        </w:tc>
        <w:tc>
          <w:tcPr>
            <w:tcW w:w="930" w:type="dxa"/>
            <w:gridSpan w:val="5"/>
            <w:tcBorders>
              <w:top w:val="single" w:sz="4" w:space="0" w:color="auto"/>
              <w:left w:val="nil"/>
              <w:bottom w:val="single" w:sz="4" w:space="0" w:color="auto"/>
              <w:right w:val="single" w:sz="4" w:space="0" w:color="auto"/>
            </w:tcBorders>
            <w:vAlign w:val="center"/>
          </w:tcPr>
          <w:p w14:paraId="55F0487B" w14:textId="6A46FCB4" w:rsidR="009E4C28" w:rsidRPr="006910BE" w:rsidDel="00457E8A" w:rsidRDefault="009E4C28" w:rsidP="00296457">
            <w:pPr>
              <w:pStyle w:val="TAC"/>
              <w:rPr>
                <w:del w:id="11914" w:author="Leif Mattisson" w:date="2023-02-13T07:01:00Z"/>
                <w:rFonts w:eastAsia="Malgun Gothic"/>
              </w:rPr>
            </w:pPr>
            <w:del w:id="11915" w:author="Leif Mattisson" w:date="2023-02-13T06:36:00Z">
              <w:r w:rsidRPr="006910BE" w:rsidDel="003F7D64">
                <w:delText>F</w:delText>
              </w:r>
              <w:r w:rsidRPr="006910BE" w:rsidDel="003F7D64">
                <w:rPr>
                  <w:vertAlign w:val="subscript"/>
                </w:rPr>
                <w:delText>DL_low</w:delText>
              </w:r>
              <w:r w:rsidRPr="006910BE" w:rsidDel="003F7D64">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7E198739" w14:textId="40596719" w:rsidR="009E4C28" w:rsidRPr="006910BE" w:rsidDel="00457E8A" w:rsidRDefault="009E4C28" w:rsidP="00296457">
            <w:pPr>
              <w:pStyle w:val="TAC"/>
              <w:rPr>
                <w:del w:id="11916" w:author="Leif Mattisson" w:date="2023-02-13T07:01:00Z"/>
                <w:rFonts w:eastAsia="Malgun Gothic"/>
              </w:rPr>
            </w:pPr>
            <w:del w:id="11917" w:author="Leif Mattisson" w:date="2023-02-13T06:36:00Z">
              <w:r w:rsidRPr="006910BE" w:rsidDel="003F7D64">
                <w:delText>-</w:delText>
              </w:r>
            </w:del>
          </w:p>
        </w:tc>
        <w:tc>
          <w:tcPr>
            <w:tcW w:w="933" w:type="dxa"/>
            <w:gridSpan w:val="5"/>
            <w:tcBorders>
              <w:top w:val="single" w:sz="4" w:space="0" w:color="auto"/>
              <w:left w:val="nil"/>
              <w:bottom w:val="single" w:sz="4" w:space="0" w:color="auto"/>
              <w:right w:val="single" w:sz="4" w:space="0" w:color="auto"/>
            </w:tcBorders>
            <w:vAlign w:val="center"/>
          </w:tcPr>
          <w:p w14:paraId="34658F2B" w14:textId="40D4FE87" w:rsidR="009E4C28" w:rsidRPr="006910BE" w:rsidDel="00457E8A" w:rsidRDefault="009E4C28" w:rsidP="00296457">
            <w:pPr>
              <w:pStyle w:val="TAC"/>
              <w:rPr>
                <w:del w:id="11918" w:author="Leif Mattisson" w:date="2023-02-13T07:01:00Z"/>
                <w:rFonts w:eastAsia="Malgun Gothic"/>
              </w:rPr>
            </w:pPr>
            <w:del w:id="11919" w:author="Leif Mattisson" w:date="2023-02-13T06:36:00Z">
              <w:r w:rsidRPr="006910BE" w:rsidDel="003F7D64">
                <w:delText>F</w:delText>
              </w:r>
              <w:r w:rsidRPr="006910BE" w:rsidDel="003F7D64">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7322908" w14:textId="46354FB8" w:rsidR="009E4C28" w:rsidRPr="006910BE" w:rsidDel="00457E8A" w:rsidRDefault="009E4C28" w:rsidP="00296457">
            <w:pPr>
              <w:pStyle w:val="TAC"/>
              <w:rPr>
                <w:del w:id="11920" w:author="Leif Mattisson" w:date="2023-02-13T07:01:00Z"/>
                <w:rFonts w:eastAsia="Malgun Gothic"/>
              </w:rPr>
            </w:pPr>
            <w:del w:id="11921" w:author="Leif Mattisson" w:date="2023-02-13T06:36:00Z">
              <w:r w:rsidRPr="006910BE" w:rsidDel="003F7D64">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A5CEB87" w14:textId="0640150C" w:rsidR="009E4C28" w:rsidRPr="006910BE" w:rsidDel="00457E8A" w:rsidRDefault="009E4C28" w:rsidP="00296457">
            <w:pPr>
              <w:pStyle w:val="TAC"/>
              <w:rPr>
                <w:del w:id="11922" w:author="Leif Mattisson" w:date="2023-02-13T07:01:00Z"/>
                <w:rFonts w:eastAsia="Yu Mincho"/>
              </w:rPr>
            </w:pPr>
            <w:del w:id="11923" w:author="Leif Mattisson" w:date="2023-02-13T06:36:00Z">
              <w:r w:rsidRPr="006910BE" w:rsidDel="003F7D64">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9C468CA" w14:textId="6374209C" w:rsidR="009E4C28" w:rsidRPr="006910BE" w:rsidDel="00457E8A" w:rsidRDefault="009E4C28" w:rsidP="00296457">
            <w:pPr>
              <w:pStyle w:val="TAC"/>
              <w:rPr>
                <w:del w:id="11924" w:author="Leif Mattisson" w:date="2023-02-13T07:01:00Z"/>
                <w:rFonts w:eastAsia="Malgun Gothic"/>
              </w:rPr>
            </w:pPr>
          </w:p>
        </w:tc>
      </w:tr>
      <w:tr w:rsidR="009E4C28" w:rsidRPr="006910BE" w:rsidDel="00457E8A" w14:paraId="76805C23" w14:textId="7C05336F" w:rsidTr="00296457">
        <w:trPr>
          <w:gridAfter w:val="2"/>
          <w:wAfter w:w="152" w:type="dxa"/>
          <w:trHeight w:val="188"/>
          <w:jc w:val="center"/>
          <w:del w:id="11925" w:author="Leif Mattisson" w:date="2023-02-13T07:01:00Z"/>
        </w:trPr>
        <w:tc>
          <w:tcPr>
            <w:tcW w:w="1629" w:type="dxa"/>
            <w:gridSpan w:val="2"/>
            <w:vMerge/>
            <w:tcBorders>
              <w:left w:val="single" w:sz="4" w:space="0" w:color="auto"/>
              <w:bottom w:val="single" w:sz="4" w:space="0" w:color="auto"/>
              <w:right w:val="single" w:sz="4" w:space="0" w:color="auto"/>
            </w:tcBorders>
          </w:tcPr>
          <w:p w14:paraId="198A2BA7" w14:textId="0B17153B" w:rsidR="009E4C28" w:rsidRPr="006910BE" w:rsidDel="00457E8A" w:rsidRDefault="009E4C28" w:rsidP="00296457">
            <w:pPr>
              <w:pStyle w:val="TAC"/>
              <w:rPr>
                <w:del w:id="11926"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4B970D2" w14:textId="0F961F53" w:rsidR="009E4C28" w:rsidRPr="006910BE" w:rsidDel="00457E8A" w:rsidRDefault="009E4C28" w:rsidP="00296457">
            <w:pPr>
              <w:pStyle w:val="TAL"/>
              <w:rPr>
                <w:del w:id="11927" w:author="Leif Mattisson" w:date="2023-02-13T07:01:00Z"/>
                <w:rFonts w:eastAsia="Malgun Gothic"/>
              </w:rPr>
            </w:pPr>
            <w:del w:id="11928" w:author="Leif Mattisson" w:date="2023-02-13T06:36:00Z">
              <w:r w:rsidRPr="006910BE" w:rsidDel="003F7D64">
                <w:delText>NR Band n79</w:delText>
              </w:r>
            </w:del>
          </w:p>
        </w:tc>
        <w:tc>
          <w:tcPr>
            <w:tcW w:w="930" w:type="dxa"/>
            <w:gridSpan w:val="5"/>
            <w:tcBorders>
              <w:top w:val="single" w:sz="4" w:space="0" w:color="auto"/>
              <w:left w:val="nil"/>
              <w:bottom w:val="single" w:sz="4" w:space="0" w:color="auto"/>
              <w:right w:val="single" w:sz="4" w:space="0" w:color="auto"/>
            </w:tcBorders>
            <w:vAlign w:val="center"/>
          </w:tcPr>
          <w:p w14:paraId="392A093F" w14:textId="0D3C710C" w:rsidR="009E4C28" w:rsidRPr="006910BE" w:rsidDel="00457E8A" w:rsidRDefault="009E4C28" w:rsidP="00296457">
            <w:pPr>
              <w:pStyle w:val="TAC"/>
              <w:rPr>
                <w:del w:id="11929" w:author="Leif Mattisson" w:date="2023-02-13T07:01:00Z"/>
                <w:rFonts w:eastAsia="Malgun Gothic"/>
              </w:rPr>
            </w:pPr>
            <w:del w:id="11930" w:author="Leif Mattisson" w:date="2023-02-13T06:36:00Z">
              <w:r w:rsidRPr="006910BE" w:rsidDel="003F7D64">
                <w:delText>F</w:delText>
              </w:r>
              <w:r w:rsidRPr="006910BE" w:rsidDel="003F7D64">
                <w:rPr>
                  <w:vertAlign w:val="subscript"/>
                </w:rPr>
                <w:delText>DL_low</w:delText>
              </w:r>
              <w:r w:rsidRPr="006910BE" w:rsidDel="003F7D64">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1CB19160" w14:textId="62C98E2F" w:rsidR="009E4C28" w:rsidRPr="006910BE" w:rsidDel="00457E8A" w:rsidRDefault="009E4C28" w:rsidP="00296457">
            <w:pPr>
              <w:pStyle w:val="TAC"/>
              <w:rPr>
                <w:del w:id="11931" w:author="Leif Mattisson" w:date="2023-02-13T07:01:00Z"/>
                <w:rFonts w:eastAsia="Malgun Gothic"/>
              </w:rPr>
            </w:pPr>
            <w:del w:id="11932" w:author="Leif Mattisson" w:date="2023-02-13T06:36:00Z">
              <w:r w:rsidRPr="006910BE" w:rsidDel="003F7D64">
                <w:delText>-</w:delText>
              </w:r>
            </w:del>
          </w:p>
        </w:tc>
        <w:tc>
          <w:tcPr>
            <w:tcW w:w="933" w:type="dxa"/>
            <w:gridSpan w:val="5"/>
            <w:tcBorders>
              <w:top w:val="single" w:sz="4" w:space="0" w:color="auto"/>
              <w:left w:val="nil"/>
              <w:bottom w:val="single" w:sz="4" w:space="0" w:color="auto"/>
              <w:right w:val="single" w:sz="4" w:space="0" w:color="auto"/>
            </w:tcBorders>
            <w:vAlign w:val="center"/>
          </w:tcPr>
          <w:p w14:paraId="6322E165" w14:textId="69607D15" w:rsidR="009E4C28" w:rsidRPr="006910BE" w:rsidDel="00457E8A" w:rsidRDefault="009E4C28" w:rsidP="00296457">
            <w:pPr>
              <w:pStyle w:val="TAC"/>
              <w:rPr>
                <w:del w:id="11933" w:author="Leif Mattisson" w:date="2023-02-13T07:01:00Z"/>
                <w:rFonts w:eastAsia="Malgun Gothic"/>
              </w:rPr>
            </w:pPr>
            <w:del w:id="11934" w:author="Leif Mattisson" w:date="2023-02-13T06:36:00Z">
              <w:r w:rsidRPr="006910BE" w:rsidDel="003F7D64">
                <w:delText>F</w:delText>
              </w:r>
              <w:r w:rsidRPr="006910BE" w:rsidDel="003F7D64">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C2DD182" w14:textId="35AB90EE" w:rsidR="009E4C28" w:rsidRPr="006910BE" w:rsidDel="00457E8A" w:rsidRDefault="009E4C28" w:rsidP="00296457">
            <w:pPr>
              <w:pStyle w:val="TAC"/>
              <w:rPr>
                <w:del w:id="11935" w:author="Leif Mattisson" w:date="2023-02-13T07:01:00Z"/>
                <w:rFonts w:eastAsia="Malgun Gothic"/>
              </w:rPr>
            </w:pPr>
            <w:del w:id="11936" w:author="Leif Mattisson" w:date="2023-02-13T06:36:00Z">
              <w:r w:rsidRPr="006910BE" w:rsidDel="003F7D64">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4CB3EB2" w14:textId="11E3CF6F" w:rsidR="009E4C28" w:rsidRPr="006910BE" w:rsidDel="00457E8A" w:rsidRDefault="009E4C28" w:rsidP="00296457">
            <w:pPr>
              <w:pStyle w:val="TAC"/>
              <w:rPr>
                <w:del w:id="11937" w:author="Leif Mattisson" w:date="2023-02-13T07:01:00Z"/>
                <w:rFonts w:eastAsia="Yu Mincho"/>
              </w:rPr>
            </w:pPr>
            <w:del w:id="11938" w:author="Leif Mattisson" w:date="2023-02-13T06:36:00Z">
              <w:r w:rsidRPr="006910BE" w:rsidDel="003F7D64">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430FDAB" w14:textId="6B99880C" w:rsidR="009E4C28" w:rsidRPr="006910BE" w:rsidDel="00457E8A" w:rsidRDefault="009E4C28" w:rsidP="00296457">
            <w:pPr>
              <w:pStyle w:val="TAC"/>
              <w:rPr>
                <w:del w:id="11939" w:author="Leif Mattisson" w:date="2023-02-13T07:01:00Z"/>
                <w:rFonts w:eastAsia="Malgun Gothic"/>
              </w:rPr>
            </w:pPr>
            <w:del w:id="11940" w:author="Leif Mattisson" w:date="2023-02-13T06:36:00Z">
              <w:r w:rsidRPr="006910BE" w:rsidDel="003F7D64">
                <w:delText>2</w:delText>
              </w:r>
            </w:del>
          </w:p>
        </w:tc>
      </w:tr>
      <w:tr w:rsidR="009E4C28" w:rsidRPr="006910BE" w:rsidDel="00457E8A" w14:paraId="1090B475" w14:textId="3E51F0EF" w:rsidTr="00296457">
        <w:trPr>
          <w:gridAfter w:val="2"/>
          <w:wAfter w:w="152" w:type="dxa"/>
          <w:trHeight w:val="188"/>
          <w:jc w:val="center"/>
          <w:del w:id="11941" w:author="Leif Mattisson" w:date="2023-02-13T07:01:00Z"/>
        </w:trPr>
        <w:tc>
          <w:tcPr>
            <w:tcW w:w="1629" w:type="dxa"/>
            <w:gridSpan w:val="2"/>
            <w:tcBorders>
              <w:left w:val="single" w:sz="4" w:space="0" w:color="auto"/>
              <w:bottom w:val="single" w:sz="4" w:space="0" w:color="auto"/>
              <w:right w:val="single" w:sz="4" w:space="0" w:color="auto"/>
            </w:tcBorders>
          </w:tcPr>
          <w:p w14:paraId="355BB4CF" w14:textId="6E932BEC" w:rsidR="009E4C28" w:rsidRPr="006910BE" w:rsidDel="00457E8A" w:rsidRDefault="009E4C28" w:rsidP="00296457">
            <w:pPr>
              <w:pStyle w:val="TAC"/>
              <w:rPr>
                <w:del w:id="11942" w:author="Leif Mattisson" w:date="2023-02-13T07:01:00Z"/>
                <w:rFonts w:eastAsia="Malgun Gothic"/>
              </w:rPr>
            </w:pPr>
            <w:del w:id="11943" w:author="Leif Mattisson" w:date="2023-02-13T06:37:00Z">
              <w:r w:rsidRPr="006910BE" w:rsidDel="003F7D64">
                <w:rPr>
                  <w:rFonts w:eastAsia="Malgun Gothic"/>
                  <w:bCs/>
                </w:rPr>
                <w:delText>DC_40_n79</w:delText>
              </w:r>
            </w:del>
          </w:p>
        </w:tc>
        <w:tc>
          <w:tcPr>
            <w:tcW w:w="2844" w:type="dxa"/>
            <w:gridSpan w:val="2"/>
            <w:tcBorders>
              <w:top w:val="single" w:sz="4" w:space="0" w:color="auto"/>
              <w:left w:val="nil"/>
              <w:bottom w:val="single" w:sz="4" w:space="0" w:color="auto"/>
              <w:right w:val="single" w:sz="4" w:space="0" w:color="auto"/>
            </w:tcBorders>
            <w:vAlign w:val="center"/>
          </w:tcPr>
          <w:p w14:paraId="1A343A0D" w14:textId="1F08EDA7" w:rsidR="009E4C28" w:rsidRPr="006910BE" w:rsidDel="00457E8A" w:rsidRDefault="009E4C28" w:rsidP="00296457">
            <w:pPr>
              <w:pStyle w:val="TAL"/>
              <w:rPr>
                <w:del w:id="11944" w:author="Leif Mattisson" w:date="2023-02-13T07:01:00Z"/>
              </w:rPr>
            </w:pPr>
            <w:del w:id="11945" w:author="Leif Mattisson" w:date="2023-02-13T06:37:00Z">
              <w:r w:rsidRPr="006910BE" w:rsidDel="003F7D64">
                <w:rPr>
                  <w:rFonts w:cs="Arial"/>
                  <w:color w:val="000000"/>
                  <w:szCs w:val="18"/>
                </w:rPr>
                <w:delText>E-UTRA Band 1, 34, 41, 65</w:delText>
              </w:r>
            </w:del>
          </w:p>
        </w:tc>
        <w:tc>
          <w:tcPr>
            <w:tcW w:w="930" w:type="dxa"/>
            <w:gridSpan w:val="5"/>
            <w:tcBorders>
              <w:top w:val="single" w:sz="4" w:space="0" w:color="auto"/>
              <w:left w:val="nil"/>
              <w:bottom w:val="single" w:sz="4" w:space="0" w:color="auto"/>
              <w:right w:val="single" w:sz="4" w:space="0" w:color="auto"/>
            </w:tcBorders>
            <w:vAlign w:val="center"/>
          </w:tcPr>
          <w:p w14:paraId="60A3B7D2" w14:textId="3491EF51" w:rsidR="009E4C28" w:rsidRPr="006910BE" w:rsidDel="00457E8A" w:rsidRDefault="009E4C28" w:rsidP="00296457">
            <w:pPr>
              <w:pStyle w:val="TAC"/>
              <w:rPr>
                <w:del w:id="11946" w:author="Leif Mattisson" w:date="2023-02-13T07:01:00Z"/>
              </w:rPr>
            </w:pPr>
            <w:del w:id="11947" w:author="Leif Mattisson" w:date="2023-02-13T06:37:00Z">
              <w:r w:rsidRPr="006910BE" w:rsidDel="003F7D64">
                <w:rPr>
                  <w:rFonts w:eastAsia="Malgun Gothic"/>
                </w:rPr>
                <w:delText>F</w:delText>
              </w:r>
              <w:r w:rsidRPr="006910BE" w:rsidDel="003F7D64">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3CFEEDA" w14:textId="5D96D37C" w:rsidR="009E4C28" w:rsidRPr="006910BE" w:rsidDel="00457E8A" w:rsidRDefault="009E4C28" w:rsidP="00296457">
            <w:pPr>
              <w:pStyle w:val="TAC"/>
              <w:rPr>
                <w:del w:id="11948" w:author="Leif Mattisson" w:date="2023-02-13T07:01:00Z"/>
              </w:rPr>
            </w:pPr>
            <w:del w:id="11949" w:author="Leif Mattisson" w:date="2023-02-13T06:37:00Z">
              <w:r w:rsidRPr="006910BE" w:rsidDel="003F7D64">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B0AC276" w14:textId="7E3C2CCF" w:rsidR="009E4C28" w:rsidRPr="006910BE" w:rsidDel="00457E8A" w:rsidRDefault="009E4C28" w:rsidP="00296457">
            <w:pPr>
              <w:pStyle w:val="TAC"/>
              <w:rPr>
                <w:del w:id="11950" w:author="Leif Mattisson" w:date="2023-02-13T07:01:00Z"/>
              </w:rPr>
            </w:pPr>
            <w:del w:id="11951" w:author="Leif Mattisson" w:date="2023-02-13T06:37:00Z">
              <w:r w:rsidRPr="006910BE" w:rsidDel="003F7D64">
                <w:rPr>
                  <w:rFonts w:eastAsia="Malgun Gothic"/>
                </w:rPr>
                <w:delText>F</w:delText>
              </w:r>
              <w:r w:rsidRPr="006910BE" w:rsidDel="003F7D64">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6D31B95" w14:textId="65900F90" w:rsidR="009E4C28" w:rsidRPr="006910BE" w:rsidDel="00457E8A" w:rsidRDefault="009E4C28" w:rsidP="00296457">
            <w:pPr>
              <w:pStyle w:val="TAC"/>
              <w:rPr>
                <w:del w:id="11952" w:author="Leif Mattisson" w:date="2023-02-13T07:01:00Z"/>
              </w:rPr>
            </w:pPr>
            <w:del w:id="11953" w:author="Leif Mattisson" w:date="2023-02-13T06:37:00Z">
              <w:r w:rsidRPr="006910BE" w:rsidDel="003F7D64">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BD6007E" w14:textId="62B1E5A5" w:rsidR="009E4C28" w:rsidRPr="006910BE" w:rsidDel="00457E8A" w:rsidRDefault="009E4C28" w:rsidP="00296457">
            <w:pPr>
              <w:pStyle w:val="TAC"/>
              <w:rPr>
                <w:del w:id="11954" w:author="Leif Mattisson" w:date="2023-02-13T07:01:00Z"/>
              </w:rPr>
            </w:pPr>
            <w:del w:id="11955" w:author="Leif Mattisson" w:date="2023-02-13T06:37:00Z">
              <w:r w:rsidRPr="006910BE" w:rsidDel="003F7D64">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BDDA1B0" w14:textId="5DC3DF14" w:rsidR="009E4C28" w:rsidRPr="006910BE" w:rsidDel="00457E8A" w:rsidRDefault="009E4C28" w:rsidP="00296457">
            <w:pPr>
              <w:pStyle w:val="TAC"/>
              <w:rPr>
                <w:del w:id="11956" w:author="Leif Mattisson" w:date="2023-02-13T07:01:00Z"/>
              </w:rPr>
            </w:pPr>
          </w:p>
        </w:tc>
      </w:tr>
      <w:tr w:rsidR="009E4C28" w:rsidRPr="006910BE" w:rsidDel="00457E8A" w14:paraId="0A0FC194" w14:textId="33DFE206" w:rsidTr="00296457">
        <w:trPr>
          <w:gridAfter w:val="2"/>
          <w:wAfter w:w="152" w:type="dxa"/>
          <w:trHeight w:val="188"/>
          <w:jc w:val="center"/>
          <w:del w:id="11957" w:author="Leif Mattisson" w:date="2023-02-13T07:01:00Z"/>
        </w:trPr>
        <w:tc>
          <w:tcPr>
            <w:tcW w:w="1629" w:type="dxa"/>
            <w:gridSpan w:val="2"/>
            <w:vMerge w:val="restart"/>
            <w:tcBorders>
              <w:top w:val="single" w:sz="4" w:space="0" w:color="auto"/>
              <w:left w:val="single" w:sz="4" w:space="0" w:color="auto"/>
              <w:right w:val="single" w:sz="4" w:space="0" w:color="auto"/>
            </w:tcBorders>
          </w:tcPr>
          <w:p w14:paraId="1A67A5FA" w14:textId="6894E587" w:rsidR="009E4C28" w:rsidRPr="006910BE" w:rsidDel="00457E8A" w:rsidRDefault="009E4C28" w:rsidP="00296457">
            <w:pPr>
              <w:pStyle w:val="TAC"/>
              <w:rPr>
                <w:del w:id="11958" w:author="Leif Mattisson" w:date="2023-02-13T07:01:00Z"/>
                <w:rFonts w:eastAsia="Malgun Gothic"/>
              </w:rPr>
            </w:pPr>
            <w:del w:id="11959" w:author="Leif Mattisson" w:date="2023-02-13T06:38:00Z">
              <w:r w:rsidRPr="006910BE" w:rsidDel="003F7D64">
                <w:rPr>
                  <w:lang w:eastAsia="ja-JP"/>
                </w:rPr>
                <w:delText>DC_41_n77</w:delText>
              </w:r>
            </w:del>
          </w:p>
        </w:tc>
        <w:tc>
          <w:tcPr>
            <w:tcW w:w="2844" w:type="dxa"/>
            <w:gridSpan w:val="2"/>
            <w:tcBorders>
              <w:top w:val="single" w:sz="4" w:space="0" w:color="auto"/>
              <w:left w:val="nil"/>
              <w:bottom w:val="single" w:sz="4" w:space="0" w:color="auto"/>
              <w:right w:val="single" w:sz="4" w:space="0" w:color="auto"/>
            </w:tcBorders>
            <w:vAlign w:val="center"/>
          </w:tcPr>
          <w:p w14:paraId="15572783" w14:textId="33364AAE" w:rsidR="009E4C28" w:rsidRPr="006910BE" w:rsidDel="00457E8A" w:rsidRDefault="009E4C28" w:rsidP="00296457">
            <w:pPr>
              <w:pStyle w:val="TAL"/>
              <w:rPr>
                <w:del w:id="11960" w:author="Leif Mattisson" w:date="2023-02-13T07:01:00Z"/>
                <w:rFonts w:eastAsia="Malgun Gothic"/>
              </w:rPr>
            </w:pPr>
            <w:del w:id="11961" w:author="Leif Mattisson" w:date="2023-02-13T06:38:00Z">
              <w:r w:rsidRPr="006910BE" w:rsidDel="003F7D64">
                <w:rPr>
                  <w:sz w:val="16"/>
                  <w:szCs w:val="16"/>
                  <w:lang w:eastAsia="ja-JP"/>
                </w:rPr>
                <w:delText>E-UTRA Band 3, 5, 8, 11, 18, 19, 21, 26, 28, 33, 34, 39, 44, 45, 74</w:delText>
              </w:r>
            </w:del>
          </w:p>
        </w:tc>
        <w:tc>
          <w:tcPr>
            <w:tcW w:w="930" w:type="dxa"/>
            <w:gridSpan w:val="5"/>
            <w:tcBorders>
              <w:top w:val="single" w:sz="4" w:space="0" w:color="auto"/>
              <w:left w:val="nil"/>
              <w:bottom w:val="single" w:sz="4" w:space="0" w:color="auto"/>
              <w:right w:val="single" w:sz="4" w:space="0" w:color="auto"/>
            </w:tcBorders>
            <w:vAlign w:val="center"/>
          </w:tcPr>
          <w:p w14:paraId="4B938F33" w14:textId="44DBB87F" w:rsidR="009E4C28" w:rsidRPr="006910BE" w:rsidDel="00457E8A" w:rsidRDefault="009E4C28" w:rsidP="00296457">
            <w:pPr>
              <w:pStyle w:val="TAC"/>
              <w:rPr>
                <w:del w:id="11962" w:author="Leif Mattisson" w:date="2023-02-13T07:01:00Z"/>
                <w:rFonts w:eastAsia="Malgun Gothic"/>
              </w:rPr>
            </w:pPr>
            <w:del w:id="11963" w:author="Leif Mattisson" w:date="2023-02-13T06:38:00Z">
              <w:r w:rsidRPr="006910BE" w:rsidDel="003F7D64">
                <w:rPr>
                  <w:sz w:val="16"/>
                  <w:szCs w:val="16"/>
                </w:rPr>
                <w:delText>F</w:delText>
              </w:r>
              <w:r w:rsidRPr="006910BE" w:rsidDel="003F7D64">
                <w:rPr>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6E983B9" w14:textId="3C41BE52" w:rsidR="009E4C28" w:rsidRPr="006910BE" w:rsidDel="00457E8A" w:rsidRDefault="009E4C28" w:rsidP="00296457">
            <w:pPr>
              <w:pStyle w:val="TAC"/>
              <w:rPr>
                <w:del w:id="11964" w:author="Leif Mattisson" w:date="2023-02-13T07:01:00Z"/>
                <w:rFonts w:eastAsia="Malgun Gothic"/>
              </w:rPr>
            </w:pPr>
            <w:del w:id="11965" w:author="Leif Mattisson" w:date="2023-02-13T06:38:00Z">
              <w:r w:rsidRPr="006910BE" w:rsidDel="003F7D64">
                <w:rPr>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76F3522" w14:textId="412F35FE" w:rsidR="009E4C28" w:rsidRPr="006910BE" w:rsidDel="00457E8A" w:rsidRDefault="009E4C28" w:rsidP="00296457">
            <w:pPr>
              <w:pStyle w:val="TAC"/>
              <w:rPr>
                <w:del w:id="11966" w:author="Leif Mattisson" w:date="2023-02-13T07:01:00Z"/>
                <w:rFonts w:eastAsia="Malgun Gothic"/>
              </w:rPr>
            </w:pPr>
            <w:del w:id="11967" w:author="Leif Mattisson" w:date="2023-02-13T06:38:00Z">
              <w:r w:rsidRPr="006910BE" w:rsidDel="003F7D64">
                <w:rPr>
                  <w:sz w:val="16"/>
                  <w:szCs w:val="16"/>
                </w:rPr>
                <w:delText>F</w:delText>
              </w:r>
              <w:r w:rsidRPr="006910BE" w:rsidDel="003F7D64">
                <w:rPr>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0564CF8" w14:textId="4B3721D2" w:rsidR="009E4C28" w:rsidRPr="006910BE" w:rsidDel="00457E8A" w:rsidRDefault="009E4C28" w:rsidP="00296457">
            <w:pPr>
              <w:pStyle w:val="TAC"/>
              <w:rPr>
                <w:del w:id="11968" w:author="Leif Mattisson" w:date="2023-02-13T07:01:00Z"/>
                <w:rFonts w:eastAsia="Malgun Gothic"/>
              </w:rPr>
            </w:pPr>
            <w:del w:id="11969" w:author="Leif Mattisson" w:date="2023-02-13T06:38:00Z">
              <w:r w:rsidRPr="006910BE" w:rsidDel="003F7D64">
                <w:rPr>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9D38410" w14:textId="1D19593F" w:rsidR="009E4C28" w:rsidRPr="006910BE" w:rsidDel="00457E8A" w:rsidRDefault="009E4C28" w:rsidP="00296457">
            <w:pPr>
              <w:pStyle w:val="TAC"/>
              <w:rPr>
                <w:del w:id="11970" w:author="Leif Mattisson" w:date="2023-02-13T07:01:00Z"/>
                <w:rFonts w:eastAsia="Yu Mincho"/>
              </w:rPr>
            </w:pPr>
            <w:del w:id="11971" w:author="Leif Mattisson" w:date="2023-02-13T06:38:00Z">
              <w:r w:rsidRPr="006910BE" w:rsidDel="003F7D64">
                <w:rPr>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27E159C" w14:textId="70818533" w:rsidR="009E4C28" w:rsidRPr="006910BE" w:rsidDel="00457E8A" w:rsidRDefault="009E4C28" w:rsidP="00296457">
            <w:pPr>
              <w:pStyle w:val="TAC"/>
              <w:rPr>
                <w:del w:id="11972" w:author="Leif Mattisson" w:date="2023-02-13T07:01:00Z"/>
                <w:rFonts w:eastAsia="Malgun Gothic"/>
              </w:rPr>
            </w:pPr>
          </w:p>
        </w:tc>
      </w:tr>
      <w:tr w:rsidR="009E4C28" w:rsidRPr="006910BE" w:rsidDel="00457E8A" w14:paraId="72466671" w14:textId="0069FBAF" w:rsidTr="00296457">
        <w:trPr>
          <w:gridAfter w:val="2"/>
          <w:wAfter w:w="152" w:type="dxa"/>
          <w:trHeight w:val="188"/>
          <w:jc w:val="center"/>
          <w:del w:id="11973" w:author="Leif Mattisson" w:date="2023-02-13T07:01:00Z"/>
        </w:trPr>
        <w:tc>
          <w:tcPr>
            <w:tcW w:w="1629" w:type="dxa"/>
            <w:gridSpan w:val="2"/>
            <w:vMerge/>
            <w:tcBorders>
              <w:left w:val="single" w:sz="4" w:space="0" w:color="auto"/>
              <w:bottom w:val="single" w:sz="4" w:space="0" w:color="auto"/>
              <w:right w:val="single" w:sz="4" w:space="0" w:color="auto"/>
            </w:tcBorders>
          </w:tcPr>
          <w:p w14:paraId="19821309" w14:textId="2EEEDA9F" w:rsidR="009E4C28" w:rsidRPr="006910BE" w:rsidDel="00457E8A" w:rsidRDefault="009E4C28" w:rsidP="00296457">
            <w:pPr>
              <w:pStyle w:val="TAC"/>
              <w:rPr>
                <w:del w:id="11974"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2E210E4F" w14:textId="1C45C275" w:rsidR="009E4C28" w:rsidRPr="006910BE" w:rsidDel="00457E8A" w:rsidRDefault="009E4C28" w:rsidP="00296457">
            <w:pPr>
              <w:pStyle w:val="TAL"/>
              <w:rPr>
                <w:del w:id="11975" w:author="Leif Mattisson" w:date="2023-02-13T07:01:00Z"/>
                <w:rFonts w:eastAsia="Malgun Gothic"/>
              </w:rPr>
            </w:pPr>
            <w:del w:id="11976" w:author="Leif Mattisson" w:date="2023-02-13T06:38:00Z">
              <w:r w:rsidRPr="006910BE" w:rsidDel="003F7D64">
                <w:rPr>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452EBA36" w14:textId="3B41BAED" w:rsidR="009E4C28" w:rsidRPr="006910BE" w:rsidDel="00457E8A" w:rsidRDefault="009E4C28" w:rsidP="00296457">
            <w:pPr>
              <w:pStyle w:val="TAC"/>
              <w:rPr>
                <w:del w:id="11977" w:author="Leif Mattisson" w:date="2023-02-13T07:01:00Z"/>
                <w:rFonts w:eastAsia="Malgun Gothic"/>
              </w:rPr>
            </w:pPr>
            <w:del w:id="11978" w:author="Leif Mattisson" w:date="2023-02-13T06:38:00Z">
              <w:r w:rsidRPr="006910BE" w:rsidDel="003F7D64">
                <w:rPr>
                  <w:sz w:val="16"/>
                  <w:szCs w:val="16"/>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2CAA9315" w14:textId="63ACE751" w:rsidR="009E4C28" w:rsidRPr="006910BE" w:rsidDel="00457E8A" w:rsidRDefault="009E4C28" w:rsidP="00296457">
            <w:pPr>
              <w:pStyle w:val="TAC"/>
              <w:rPr>
                <w:del w:id="11979" w:author="Leif Mattisson" w:date="2023-02-13T07:01:00Z"/>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26D9462D" w14:textId="7B330ABB" w:rsidR="009E4C28" w:rsidRPr="006910BE" w:rsidDel="00457E8A" w:rsidRDefault="009E4C28" w:rsidP="00296457">
            <w:pPr>
              <w:pStyle w:val="TAC"/>
              <w:rPr>
                <w:del w:id="11980" w:author="Leif Mattisson" w:date="2023-02-13T07:01:00Z"/>
                <w:rFonts w:eastAsia="Malgun Gothic"/>
              </w:rPr>
            </w:pPr>
            <w:del w:id="11981" w:author="Leif Mattisson" w:date="2023-02-13T06:38:00Z">
              <w:r w:rsidRPr="006910BE" w:rsidDel="003F7D64">
                <w:rPr>
                  <w:sz w:val="16"/>
                  <w:szCs w:val="16"/>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7865F300" w14:textId="702F8EE2" w:rsidR="009E4C28" w:rsidRPr="006910BE" w:rsidDel="00457E8A" w:rsidRDefault="009E4C28" w:rsidP="00296457">
            <w:pPr>
              <w:pStyle w:val="TAC"/>
              <w:rPr>
                <w:del w:id="11982" w:author="Leif Mattisson" w:date="2023-02-13T07:01:00Z"/>
                <w:rFonts w:eastAsia="Malgun Gothic"/>
              </w:rPr>
            </w:pPr>
            <w:del w:id="11983" w:author="Leif Mattisson" w:date="2023-02-13T06:38:00Z">
              <w:r w:rsidRPr="006910BE" w:rsidDel="003F7D64">
                <w:rPr>
                  <w:sz w:val="16"/>
                  <w:szCs w:val="16"/>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7A285237" w14:textId="6B89641E" w:rsidR="009E4C28" w:rsidRPr="006910BE" w:rsidDel="00457E8A" w:rsidRDefault="009E4C28" w:rsidP="00296457">
            <w:pPr>
              <w:pStyle w:val="TAC"/>
              <w:rPr>
                <w:del w:id="11984" w:author="Leif Mattisson" w:date="2023-02-13T07:01:00Z"/>
                <w:rFonts w:eastAsia="Yu Mincho"/>
              </w:rPr>
            </w:pPr>
            <w:del w:id="11985" w:author="Leif Mattisson" w:date="2023-02-13T06:38:00Z">
              <w:r w:rsidRPr="006910BE" w:rsidDel="003F7D64">
                <w:rPr>
                  <w:sz w:val="16"/>
                  <w:szCs w:val="16"/>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77E6F4B3" w14:textId="10D2C205" w:rsidR="009E4C28" w:rsidRPr="006910BE" w:rsidDel="00457E8A" w:rsidRDefault="009E4C28" w:rsidP="00296457">
            <w:pPr>
              <w:pStyle w:val="TAC"/>
              <w:rPr>
                <w:del w:id="11986" w:author="Leif Mattisson" w:date="2023-02-13T07:01:00Z"/>
                <w:rFonts w:eastAsia="Malgun Gothic"/>
              </w:rPr>
            </w:pPr>
            <w:del w:id="11987" w:author="Leif Mattisson" w:date="2023-02-13T06:38:00Z">
              <w:r w:rsidRPr="006910BE" w:rsidDel="003F7D64">
                <w:rPr>
                  <w:sz w:val="16"/>
                  <w:szCs w:val="16"/>
                </w:rPr>
                <w:delText>3</w:delText>
              </w:r>
            </w:del>
          </w:p>
        </w:tc>
      </w:tr>
      <w:tr w:rsidR="009E4C28" w:rsidRPr="006910BE" w:rsidDel="00457E8A" w14:paraId="03343CB8" w14:textId="53B2F363" w:rsidTr="00296457">
        <w:trPr>
          <w:gridAfter w:val="2"/>
          <w:wAfter w:w="152" w:type="dxa"/>
          <w:trHeight w:val="188"/>
          <w:jc w:val="center"/>
          <w:del w:id="11988" w:author="Leif Mattisson" w:date="2023-02-13T07:0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1D50127" w14:textId="7CE90F15" w:rsidR="009E4C28" w:rsidRPr="006910BE" w:rsidDel="00457E8A" w:rsidRDefault="009E4C28" w:rsidP="00296457">
            <w:pPr>
              <w:pStyle w:val="TAC"/>
              <w:rPr>
                <w:del w:id="11989" w:author="Leif Mattisson" w:date="2023-02-13T07:01:00Z"/>
                <w:rFonts w:eastAsia="Malgun Gothic"/>
              </w:rPr>
            </w:pPr>
            <w:del w:id="11990" w:author="Leif Mattisson" w:date="2023-02-13T06:38:00Z">
              <w:r w:rsidRPr="006910BE" w:rsidDel="003F7D64">
                <w:rPr>
                  <w:lang w:eastAsia="ja-JP"/>
                </w:rPr>
                <w:delText>DC_41_n78</w:delText>
              </w:r>
            </w:del>
          </w:p>
        </w:tc>
        <w:tc>
          <w:tcPr>
            <w:tcW w:w="2844" w:type="dxa"/>
            <w:gridSpan w:val="2"/>
            <w:tcBorders>
              <w:top w:val="single" w:sz="4" w:space="0" w:color="auto"/>
              <w:left w:val="nil"/>
              <w:bottom w:val="single" w:sz="4" w:space="0" w:color="auto"/>
              <w:right w:val="single" w:sz="4" w:space="0" w:color="auto"/>
            </w:tcBorders>
            <w:vAlign w:val="bottom"/>
          </w:tcPr>
          <w:p w14:paraId="3399F1A3" w14:textId="13F4A6C6" w:rsidR="009E4C28" w:rsidRPr="006910BE" w:rsidDel="00457E8A" w:rsidRDefault="009E4C28" w:rsidP="00296457">
            <w:pPr>
              <w:pStyle w:val="TAL"/>
              <w:rPr>
                <w:del w:id="11991" w:author="Leif Mattisson" w:date="2023-02-13T07:01:00Z"/>
                <w:rFonts w:eastAsia="Malgun Gothic"/>
              </w:rPr>
            </w:pPr>
            <w:del w:id="11992" w:author="Leif Mattisson" w:date="2023-02-13T06:38:00Z">
              <w:r w:rsidRPr="006910BE" w:rsidDel="003F7D64">
                <w:rPr>
                  <w:sz w:val="16"/>
                  <w:szCs w:val="16"/>
                  <w:lang w:eastAsia="ja-JP"/>
                </w:rPr>
                <w:delText>E-UTRA Band 3, 5, 8, 11, 18, 19, 21, 26, 28, 34, 39, 44, 45, 74</w:delText>
              </w:r>
            </w:del>
          </w:p>
        </w:tc>
        <w:tc>
          <w:tcPr>
            <w:tcW w:w="930" w:type="dxa"/>
            <w:gridSpan w:val="5"/>
            <w:tcBorders>
              <w:top w:val="single" w:sz="4" w:space="0" w:color="auto"/>
              <w:left w:val="nil"/>
              <w:bottom w:val="single" w:sz="4" w:space="0" w:color="auto"/>
              <w:right w:val="single" w:sz="4" w:space="0" w:color="auto"/>
            </w:tcBorders>
            <w:vAlign w:val="center"/>
          </w:tcPr>
          <w:p w14:paraId="33D7C418" w14:textId="2BAEAB75" w:rsidR="009E4C28" w:rsidRPr="006910BE" w:rsidDel="00457E8A" w:rsidRDefault="009E4C28" w:rsidP="00296457">
            <w:pPr>
              <w:pStyle w:val="TAC"/>
              <w:rPr>
                <w:del w:id="11993" w:author="Leif Mattisson" w:date="2023-02-13T07:01:00Z"/>
                <w:rFonts w:eastAsia="Malgun Gothic"/>
              </w:rPr>
            </w:pPr>
            <w:del w:id="11994" w:author="Leif Mattisson" w:date="2023-02-13T06:38:00Z">
              <w:r w:rsidRPr="006910BE" w:rsidDel="003F7D64">
                <w:rPr>
                  <w:rFonts w:eastAsia="Yu Mincho"/>
                  <w:sz w:val="16"/>
                  <w:szCs w:val="16"/>
                </w:rPr>
                <w:delText>F</w:delText>
              </w:r>
              <w:r w:rsidRPr="006910BE" w:rsidDel="003F7D64">
                <w:rPr>
                  <w:rFonts w:eastAsia="Yu Mincho"/>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78AAA4D" w14:textId="66F483D0" w:rsidR="009E4C28" w:rsidRPr="006910BE" w:rsidDel="00457E8A" w:rsidRDefault="009E4C28" w:rsidP="00296457">
            <w:pPr>
              <w:pStyle w:val="TAC"/>
              <w:rPr>
                <w:del w:id="11995" w:author="Leif Mattisson" w:date="2023-02-13T07:01:00Z"/>
                <w:rFonts w:eastAsia="Malgun Gothic"/>
              </w:rPr>
            </w:pPr>
            <w:del w:id="11996" w:author="Leif Mattisson" w:date="2023-02-13T06:38:00Z">
              <w:r w:rsidRPr="006910BE" w:rsidDel="003F7D64">
                <w:rPr>
                  <w:rFonts w:eastAsia="Yu Mincho"/>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DB44728" w14:textId="4D71BA5F" w:rsidR="009E4C28" w:rsidRPr="006910BE" w:rsidDel="00457E8A" w:rsidRDefault="009E4C28" w:rsidP="00296457">
            <w:pPr>
              <w:pStyle w:val="TAC"/>
              <w:rPr>
                <w:del w:id="11997" w:author="Leif Mattisson" w:date="2023-02-13T07:01:00Z"/>
                <w:rFonts w:eastAsia="Malgun Gothic"/>
              </w:rPr>
            </w:pPr>
            <w:del w:id="11998" w:author="Leif Mattisson" w:date="2023-02-13T06:38:00Z">
              <w:r w:rsidRPr="006910BE" w:rsidDel="003F7D64">
                <w:rPr>
                  <w:rFonts w:eastAsia="Yu Mincho"/>
                  <w:sz w:val="16"/>
                  <w:szCs w:val="16"/>
                </w:rPr>
                <w:delText>F</w:delText>
              </w:r>
              <w:r w:rsidRPr="006910BE" w:rsidDel="003F7D64">
                <w:rPr>
                  <w:rFonts w:eastAsia="Yu Mincho"/>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81A94B0" w14:textId="1F07B95D" w:rsidR="009E4C28" w:rsidRPr="006910BE" w:rsidDel="00457E8A" w:rsidRDefault="009E4C28" w:rsidP="00296457">
            <w:pPr>
              <w:pStyle w:val="TAC"/>
              <w:rPr>
                <w:del w:id="11999" w:author="Leif Mattisson" w:date="2023-02-13T07:01:00Z"/>
                <w:rFonts w:eastAsia="Malgun Gothic"/>
              </w:rPr>
            </w:pPr>
            <w:del w:id="12000" w:author="Leif Mattisson" w:date="2023-02-13T06:38:00Z">
              <w:r w:rsidRPr="006910BE" w:rsidDel="003F7D64">
                <w:rPr>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EC6DE89" w14:textId="065ED904" w:rsidR="009E4C28" w:rsidRPr="006910BE" w:rsidDel="00457E8A" w:rsidRDefault="009E4C28" w:rsidP="00296457">
            <w:pPr>
              <w:pStyle w:val="TAC"/>
              <w:rPr>
                <w:del w:id="12001" w:author="Leif Mattisson" w:date="2023-02-13T07:01:00Z"/>
                <w:rFonts w:eastAsia="Malgun Gothic"/>
              </w:rPr>
            </w:pPr>
            <w:del w:id="12002" w:author="Leif Mattisson" w:date="2023-02-13T06:38:00Z">
              <w:r w:rsidRPr="006910BE" w:rsidDel="003F7D64">
                <w:rPr>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E53E2E5" w14:textId="7FB812B7" w:rsidR="009E4C28" w:rsidRPr="006910BE" w:rsidDel="00457E8A" w:rsidRDefault="009E4C28" w:rsidP="00296457">
            <w:pPr>
              <w:pStyle w:val="TAC"/>
              <w:rPr>
                <w:del w:id="12003" w:author="Leif Mattisson" w:date="2023-02-13T07:01:00Z"/>
                <w:rFonts w:eastAsia="Malgun Gothic"/>
              </w:rPr>
            </w:pPr>
          </w:p>
        </w:tc>
      </w:tr>
      <w:tr w:rsidR="009E4C28" w:rsidRPr="006910BE" w:rsidDel="00457E8A" w14:paraId="7E4B0902" w14:textId="42E90AF8" w:rsidTr="00296457">
        <w:trPr>
          <w:gridAfter w:val="2"/>
          <w:wAfter w:w="152" w:type="dxa"/>
          <w:trHeight w:val="188"/>
          <w:jc w:val="center"/>
          <w:del w:id="12004" w:author="Leif Mattisson" w:date="2023-02-13T07:01:00Z"/>
        </w:trPr>
        <w:tc>
          <w:tcPr>
            <w:tcW w:w="1629" w:type="dxa"/>
            <w:gridSpan w:val="2"/>
            <w:vMerge/>
            <w:tcBorders>
              <w:top w:val="single" w:sz="4" w:space="0" w:color="auto"/>
              <w:left w:val="single" w:sz="4" w:space="0" w:color="auto"/>
              <w:bottom w:val="single" w:sz="4" w:space="0" w:color="auto"/>
              <w:right w:val="single" w:sz="4" w:space="0" w:color="auto"/>
            </w:tcBorders>
          </w:tcPr>
          <w:p w14:paraId="060A03F0" w14:textId="132FEF04" w:rsidR="009E4C28" w:rsidRPr="006910BE" w:rsidDel="00457E8A" w:rsidRDefault="009E4C28" w:rsidP="00296457">
            <w:pPr>
              <w:pStyle w:val="TAC"/>
              <w:rPr>
                <w:del w:id="12005"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945BE4B" w14:textId="30F11BF5" w:rsidR="009E4C28" w:rsidRPr="006910BE" w:rsidDel="00457E8A" w:rsidRDefault="009E4C28" w:rsidP="00296457">
            <w:pPr>
              <w:pStyle w:val="TAL"/>
              <w:rPr>
                <w:del w:id="12006" w:author="Leif Mattisson" w:date="2023-02-13T07:01:00Z"/>
                <w:rFonts w:eastAsia="Malgun Gothic"/>
              </w:rPr>
            </w:pPr>
            <w:del w:id="12007" w:author="Leif Mattisson" w:date="2023-02-13T06:38:00Z">
              <w:r w:rsidRPr="006910BE" w:rsidDel="003F7D64">
                <w:rPr>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13A2253F" w14:textId="2CCA65FD" w:rsidR="009E4C28" w:rsidRPr="006910BE" w:rsidDel="00457E8A" w:rsidRDefault="009E4C28" w:rsidP="00296457">
            <w:pPr>
              <w:pStyle w:val="TAC"/>
              <w:rPr>
                <w:del w:id="12008" w:author="Leif Mattisson" w:date="2023-02-13T07:01:00Z"/>
                <w:rFonts w:eastAsia="Malgun Gothic"/>
              </w:rPr>
            </w:pPr>
            <w:del w:id="12009" w:author="Leif Mattisson" w:date="2023-02-13T06:38:00Z">
              <w:r w:rsidRPr="006910BE" w:rsidDel="003F7D64">
                <w:rPr>
                  <w:rFonts w:eastAsia="Yu Mincho"/>
                  <w:sz w:val="16"/>
                  <w:szCs w:val="16"/>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4E7B9C8E" w14:textId="6BB76889" w:rsidR="009E4C28" w:rsidRPr="006910BE" w:rsidDel="00457E8A" w:rsidRDefault="009E4C28" w:rsidP="00296457">
            <w:pPr>
              <w:pStyle w:val="TAC"/>
              <w:rPr>
                <w:del w:id="12010" w:author="Leif Mattisson" w:date="2023-02-13T07:01:00Z"/>
                <w:rFonts w:eastAsia="Malgun Gothic"/>
              </w:rPr>
            </w:pPr>
            <w:del w:id="12011" w:author="Leif Mattisson" w:date="2023-02-13T06:38:00Z">
              <w:r w:rsidRPr="006910BE" w:rsidDel="003F7D64">
                <w:rPr>
                  <w:rFonts w:eastAsia="Yu Mincho"/>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731D60A" w14:textId="76323080" w:rsidR="009E4C28" w:rsidRPr="006910BE" w:rsidDel="00457E8A" w:rsidRDefault="009E4C28" w:rsidP="00296457">
            <w:pPr>
              <w:pStyle w:val="TAC"/>
              <w:rPr>
                <w:del w:id="12012" w:author="Leif Mattisson" w:date="2023-02-13T07:01:00Z"/>
                <w:rFonts w:eastAsia="Malgun Gothic"/>
              </w:rPr>
            </w:pPr>
            <w:del w:id="12013" w:author="Leif Mattisson" w:date="2023-02-13T06:38:00Z">
              <w:r w:rsidRPr="006910BE" w:rsidDel="003F7D64">
                <w:rPr>
                  <w:rFonts w:eastAsia="Yu Mincho"/>
                  <w:sz w:val="16"/>
                  <w:szCs w:val="16"/>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4DED3166" w14:textId="7E7B8B84" w:rsidR="009E4C28" w:rsidRPr="006910BE" w:rsidDel="00457E8A" w:rsidRDefault="009E4C28" w:rsidP="00296457">
            <w:pPr>
              <w:pStyle w:val="TAC"/>
              <w:rPr>
                <w:del w:id="12014" w:author="Leif Mattisson" w:date="2023-02-13T07:01:00Z"/>
                <w:rFonts w:eastAsia="Malgun Gothic"/>
              </w:rPr>
            </w:pPr>
            <w:del w:id="12015" w:author="Leif Mattisson" w:date="2023-02-13T06:38:00Z">
              <w:r w:rsidRPr="006910BE" w:rsidDel="003F7D64">
                <w:rPr>
                  <w:sz w:val="16"/>
                  <w:szCs w:val="16"/>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1F8CE1F6" w14:textId="64A4523E" w:rsidR="009E4C28" w:rsidRPr="006910BE" w:rsidDel="00457E8A" w:rsidRDefault="009E4C28" w:rsidP="00296457">
            <w:pPr>
              <w:pStyle w:val="TAC"/>
              <w:rPr>
                <w:del w:id="12016" w:author="Leif Mattisson" w:date="2023-02-13T07:01:00Z"/>
                <w:rFonts w:eastAsia="Malgun Gothic"/>
              </w:rPr>
            </w:pPr>
            <w:del w:id="12017" w:author="Leif Mattisson" w:date="2023-02-13T06:38:00Z">
              <w:r w:rsidRPr="006910BE" w:rsidDel="003F7D64">
                <w:rPr>
                  <w:sz w:val="16"/>
                  <w:szCs w:val="16"/>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7AC54DEA" w14:textId="0EF40824" w:rsidR="009E4C28" w:rsidRPr="006910BE" w:rsidDel="00457E8A" w:rsidRDefault="009E4C28" w:rsidP="00296457">
            <w:pPr>
              <w:pStyle w:val="TAC"/>
              <w:rPr>
                <w:del w:id="12018" w:author="Leif Mattisson" w:date="2023-02-13T07:01:00Z"/>
                <w:rFonts w:eastAsia="Malgun Gothic"/>
              </w:rPr>
            </w:pPr>
            <w:del w:id="12019" w:author="Leif Mattisson" w:date="2023-02-13T06:38:00Z">
              <w:r w:rsidRPr="006910BE" w:rsidDel="003F7D64">
                <w:rPr>
                  <w:sz w:val="16"/>
                  <w:szCs w:val="16"/>
                  <w:lang w:eastAsia="ja-JP"/>
                </w:rPr>
                <w:delText>3</w:delText>
              </w:r>
            </w:del>
          </w:p>
        </w:tc>
      </w:tr>
      <w:tr w:rsidR="009E4C28" w:rsidRPr="006910BE" w:rsidDel="00457E8A" w14:paraId="2B59EBE6" w14:textId="0F147298" w:rsidTr="00296457">
        <w:trPr>
          <w:gridAfter w:val="2"/>
          <w:wAfter w:w="152" w:type="dxa"/>
          <w:trHeight w:val="188"/>
          <w:jc w:val="center"/>
          <w:del w:id="12020" w:author="Leif Mattisson" w:date="2023-02-13T07:01:00Z"/>
        </w:trPr>
        <w:tc>
          <w:tcPr>
            <w:tcW w:w="1629" w:type="dxa"/>
            <w:gridSpan w:val="2"/>
            <w:vMerge w:val="restart"/>
            <w:tcBorders>
              <w:left w:val="single" w:sz="4" w:space="0" w:color="auto"/>
              <w:right w:val="single" w:sz="4" w:space="0" w:color="auto"/>
            </w:tcBorders>
          </w:tcPr>
          <w:p w14:paraId="1FA58D6F" w14:textId="0156A749" w:rsidR="009E4C28" w:rsidRPr="006910BE" w:rsidDel="00457E8A" w:rsidRDefault="009E4C28" w:rsidP="00296457">
            <w:pPr>
              <w:pStyle w:val="TAC"/>
              <w:rPr>
                <w:del w:id="12021" w:author="Leif Mattisson" w:date="2023-02-13T07:01:00Z"/>
                <w:rFonts w:eastAsia="Malgun Gothic"/>
              </w:rPr>
            </w:pPr>
            <w:del w:id="12022" w:author="Leif Mattisson" w:date="2023-02-13T06:39:00Z">
              <w:r w:rsidRPr="006910BE" w:rsidDel="003F7D64">
                <w:rPr>
                  <w:rFonts w:eastAsia="Malgun Gothic"/>
                </w:rPr>
                <w:delText>DC_41_n79</w:delText>
              </w:r>
            </w:del>
          </w:p>
        </w:tc>
        <w:tc>
          <w:tcPr>
            <w:tcW w:w="2844" w:type="dxa"/>
            <w:gridSpan w:val="2"/>
            <w:tcBorders>
              <w:top w:val="single" w:sz="4" w:space="0" w:color="auto"/>
              <w:left w:val="nil"/>
              <w:bottom w:val="single" w:sz="4" w:space="0" w:color="auto"/>
              <w:right w:val="single" w:sz="4" w:space="0" w:color="auto"/>
            </w:tcBorders>
            <w:vAlign w:val="bottom"/>
          </w:tcPr>
          <w:p w14:paraId="2D2FB0F8" w14:textId="745C512A" w:rsidR="009E4C28" w:rsidRPr="006910BE" w:rsidDel="00457E8A" w:rsidRDefault="009E4C28" w:rsidP="00296457">
            <w:pPr>
              <w:pStyle w:val="TAL"/>
              <w:rPr>
                <w:del w:id="12023" w:author="Leif Mattisson" w:date="2023-02-13T07:01:00Z"/>
              </w:rPr>
            </w:pPr>
            <w:del w:id="12024" w:author="Leif Mattisson" w:date="2023-02-13T06:39:00Z">
              <w:r w:rsidRPr="006910BE" w:rsidDel="003F7D64">
                <w:rPr>
                  <w:rFonts w:eastAsia="Malgun Gothic"/>
                </w:rPr>
                <w:delText>E-UTRA Band 1, 3, 5, 8, 9, 18, 19, 26, 28, 34, 40, 44, 65</w:delText>
              </w:r>
            </w:del>
          </w:p>
        </w:tc>
        <w:tc>
          <w:tcPr>
            <w:tcW w:w="930" w:type="dxa"/>
            <w:gridSpan w:val="5"/>
            <w:tcBorders>
              <w:top w:val="single" w:sz="4" w:space="0" w:color="auto"/>
              <w:left w:val="nil"/>
              <w:bottom w:val="single" w:sz="4" w:space="0" w:color="auto"/>
              <w:right w:val="single" w:sz="4" w:space="0" w:color="auto"/>
            </w:tcBorders>
            <w:vAlign w:val="center"/>
          </w:tcPr>
          <w:p w14:paraId="19A4E52D" w14:textId="14A2BA90" w:rsidR="009E4C28" w:rsidRPr="006910BE" w:rsidDel="00457E8A" w:rsidRDefault="009E4C28" w:rsidP="00296457">
            <w:pPr>
              <w:pStyle w:val="TAC"/>
              <w:rPr>
                <w:del w:id="12025" w:author="Leif Mattisson" w:date="2023-02-13T07:01:00Z"/>
              </w:rPr>
            </w:pPr>
            <w:del w:id="12026" w:author="Leif Mattisson" w:date="2023-02-13T06:39:00Z">
              <w:r w:rsidRPr="006910BE" w:rsidDel="003F7D64">
                <w:rPr>
                  <w:rFonts w:eastAsia="Malgun Gothic"/>
                </w:rPr>
                <w:delText>F</w:delText>
              </w:r>
              <w:r w:rsidRPr="006910BE" w:rsidDel="003F7D64">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5F8A2F9" w14:textId="41DBE088" w:rsidR="009E4C28" w:rsidRPr="006910BE" w:rsidDel="00457E8A" w:rsidRDefault="009E4C28" w:rsidP="00296457">
            <w:pPr>
              <w:pStyle w:val="TAC"/>
              <w:rPr>
                <w:del w:id="12027" w:author="Leif Mattisson" w:date="2023-02-13T07:01:00Z"/>
              </w:rPr>
            </w:pPr>
            <w:del w:id="12028" w:author="Leif Mattisson" w:date="2023-02-13T06:39:00Z">
              <w:r w:rsidRPr="006910BE" w:rsidDel="003F7D64">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E910A12" w14:textId="2B41A06B" w:rsidR="009E4C28" w:rsidRPr="006910BE" w:rsidDel="00457E8A" w:rsidRDefault="009E4C28" w:rsidP="00296457">
            <w:pPr>
              <w:pStyle w:val="TAC"/>
              <w:rPr>
                <w:del w:id="12029" w:author="Leif Mattisson" w:date="2023-02-13T07:01:00Z"/>
              </w:rPr>
            </w:pPr>
            <w:del w:id="12030" w:author="Leif Mattisson" w:date="2023-02-13T06:39:00Z">
              <w:r w:rsidRPr="006910BE" w:rsidDel="003F7D64">
                <w:rPr>
                  <w:rFonts w:eastAsia="Malgun Gothic"/>
                </w:rPr>
                <w:delText>F</w:delText>
              </w:r>
              <w:r w:rsidRPr="006910BE" w:rsidDel="003F7D64">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D3BFF52" w14:textId="0FB3E8A3" w:rsidR="009E4C28" w:rsidRPr="006910BE" w:rsidDel="00457E8A" w:rsidRDefault="009E4C28" w:rsidP="00296457">
            <w:pPr>
              <w:pStyle w:val="TAC"/>
              <w:rPr>
                <w:del w:id="12031" w:author="Leif Mattisson" w:date="2023-02-13T07:01:00Z"/>
              </w:rPr>
            </w:pPr>
            <w:del w:id="12032" w:author="Leif Mattisson" w:date="2023-02-13T06:39:00Z">
              <w:r w:rsidRPr="006910BE" w:rsidDel="003F7D64">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1BEE221" w14:textId="03F07ECC" w:rsidR="009E4C28" w:rsidRPr="006910BE" w:rsidDel="00457E8A" w:rsidRDefault="009E4C28" w:rsidP="00296457">
            <w:pPr>
              <w:pStyle w:val="TAC"/>
              <w:rPr>
                <w:del w:id="12033" w:author="Leif Mattisson" w:date="2023-02-13T07:01:00Z"/>
              </w:rPr>
            </w:pPr>
            <w:del w:id="12034" w:author="Leif Mattisson" w:date="2023-02-13T06:39:00Z">
              <w:r w:rsidRPr="006910BE" w:rsidDel="003F7D64">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2F5D0DA" w14:textId="3C3D19D2" w:rsidR="009E4C28" w:rsidRPr="006910BE" w:rsidDel="00457E8A" w:rsidRDefault="009E4C28" w:rsidP="00296457">
            <w:pPr>
              <w:pStyle w:val="TAC"/>
              <w:rPr>
                <w:del w:id="12035" w:author="Leif Mattisson" w:date="2023-02-13T07:01:00Z"/>
              </w:rPr>
            </w:pPr>
          </w:p>
        </w:tc>
      </w:tr>
      <w:tr w:rsidR="009E4C28" w:rsidRPr="006910BE" w:rsidDel="00457E8A" w14:paraId="10703A5B" w14:textId="36D87C87" w:rsidTr="00296457">
        <w:trPr>
          <w:gridAfter w:val="2"/>
          <w:wAfter w:w="152" w:type="dxa"/>
          <w:trHeight w:val="188"/>
          <w:jc w:val="center"/>
          <w:del w:id="12036" w:author="Leif Mattisson" w:date="2023-02-13T07:01:00Z"/>
        </w:trPr>
        <w:tc>
          <w:tcPr>
            <w:tcW w:w="1629" w:type="dxa"/>
            <w:gridSpan w:val="2"/>
            <w:vMerge/>
            <w:tcBorders>
              <w:left w:val="single" w:sz="4" w:space="0" w:color="auto"/>
              <w:bottom w:val="single" w:sz="4" w:space="0" w:color="auto"/>
              <w:right w:val="single" w:sz="4" w:space="0" w:color="auto"/>
            </w:tcBorders>
          </w:tcPr>
          <w:p w14:paraId="33BBB2F2" w14:textId="1E7CFAE0" w:rsidR="009E4C28" w:rsidRPr="006910BE" w:rsidDel="00457E8A" w:rsidRDefault="009E4C28" w:rsidP="00296457">
            <w:pPr>
              <w:pStyle w:val="TAC"/>
              <w:rPr>
                <w:del w:id="12037"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2CCB6F8" w14:textId="3BB12C0E" w:rsidR="009E4C28" w:rsidRPr="006910BE" w:rsidDel="00457E8A" w:rsidRDefault="009E4C28" w:rsidP="00296457">
            <w:pPr>
              <w:pStyle w:val="TAL"/>
              <w:rPr>
                <w:del w:id="12038" w:author="Leif Mattisson" w:date="2023-02-13T07:01:00Z"/>
              </w:rPr>
            </w:pPr>
            <w:del w:id="12039" w:author="Leif Mattisson" w:date="2023-02-13T06:39:00Z">
              <w:r w:rsidRPr="006910BE" w:rsidDel="003F7D64">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429425C1" w14:textId="16F3F645" w:rsidR="009E4C28" w:rsidRPr="006910BE" w:rsidDel="00457E8A" w:rsidRDefault="009E4C28" w:rsidP="00296457">
            <w:pPr>
              <w:pStyle w:val="TAC"/>
              <w:rPr>
                <w:del w:id="12040" w:author="Leif Mattisson" w:date="2023-02-13T07:01:00Z"/>
              </w:rPr>
            </w:pPr>
            <w:del w:id="12041" w:author="Leif Mattisson" w:date="2023-02-13T06:39:00Z">
              <w:r w:rsidRPr="006910BE" w:rsidDel="003F7D64">
                <w:rPr>
                  <w:rFonts w:eastAsia="Malgun Gothic"/>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487938E6" w14:textId="283B7F19" w:rsidR="009E4C28" w:rsidRPr="006910BE" w:rsidDel="00457E8A" w:rsidRDefault="009E4C28" w:rsidP="00296457">
            <w:pPr>
              <w:pStyle w:val="TAC"/>
              <w:rPr>
                <w:del w:id="12042" w:author="Leif Mattisson" w:date="2023-02-13T07:01:00Z"/>
              </w:rPr>
            </w:pPr>
            <w:del w:id="12043" w:author="Leif Mattisson" w:date="2023-02-13T06:39:00Z">
              <w:r w:rsidRPr="006910BE" w:rsidDel="003F7D64">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D88BCF3" w14:textId="0D87A73F" w:rsidR="009E4C28" w:rsidRPr="006910BE" w:rsidDel="00457E8A" w:rsidRDefault="009E4C28" w:rsidP="00296457">
            <w:pPr>
              <w:pStyle w:val="TAC"/>
              <w:rPr>
                <w:del w:id="12044" w:author="Leif Mattisson" w:date="2023-02-13T07:01:00Z"/>
              </w:rPr>
            </w:pPr>
            <w:del w:id="12045" w:author="Leif Mattisson" w:date="2023-02-13T06:39:00Z">
              <w:r w:rsidRPr="006910BE" w:rsidDel="003F7D64">
                <w:rPr>
                  <w:rFonts w:eastAsia="Malgun Gothic"/>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31C5979C" w14:textId="2827C21A" w:rsidR="009E4C28" w:rsidRPr="006910BE" w:rsidDel="00457E8A" w:rsidRDefault="009E4C28" w:rsidP="00296457">
            <w:pPr>
              <w:pStyle w:val="TAC"/>
              <w:rPr>
                <w:del w:id="12046" w:author="Leif Mattisson" w:date="2023-02-13T07:01:00Z"/>
              </w:rPr>
            </w:pPr>
            <w:del w:id="12047" w:author="Leif Mattisson" w:date="2023-02-13T06:39:00Z">
              <w:r w:rsidRPr="006910BE" w:rsidDel="003F7D64">
                <w:rPr>
                  <w:rFonts w:eastAsia="Malgun Gothic"/>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045613B7" w14:textId="184E2B5A" w:rsidR="009E4C28" w:rsidRPr="006910BE" w:rsidDel="00457E8A" w:rsidRDefault="009E4C28" w:rsidP="00296457">
            <w:pPr>
              <w:pStyle w:val="TAC"/>
              <w:rPr>
                <w:del w:id="12048" w:author="Leif Mattisson" w:date="2023-02-13T07:01:00Z"/>
              </w:rPr>
            </w:pPr>
            <w:del w:id="12049" w:author="Leif Mattisson" w:date="2023-02-13T06:39:00Z">
              <w:r w:rsidRPr="006910BE" w:rsidDel="003F7D64">
                <w:rPr>
                  <w:rFonts w:eastAsia="Malgun Gothic"/>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753F175D" w14:textId="09E1CF40" w:rsidR="009E4C28" w:rsidRPr="006910BE" w:rsidDel="00457E8A" w:rsidRDefault="009E4C28" w:rsidP="00296457">
            <w:pPr>
              <w:pStyle w:val="TAC"/>
              <w:rPr>
                <w:del w:id="12050" w:author="Leif Mattisson" w:date="2023-02-13T07:01:00Z"/>
              </w:rPr>
            </w:pPr>
            <w:del w:id="12051" w:author="Leif Mattisson" w:date="2023-02-13T06:39:00Z">
              <w:r w:rsidRPr="006910BE" w:rsidDel="003F7D64">
                <w:rPr>
                  <w:rFonts w:eastAsia="Malgun Gothic"/>
                </w:rPr>
                <w:delText>3</w:delText>
              </w:r>
            </w:del>
          </w:p>
        </w:tc>
      </w:tr>
      <w:tr w:rsidR="009E4C28" w:rsidRPr="006910BE" w:rsidDel="00457E8A" w14:paraId="2CD9BE78" w14:textId="5F3B60E3" w:rsidTr="00296457">
        <w:trPr>
          <w:gridAfter w:val="2"/>
          <w:wAfter w:w="152" w:type="dxa"/>
          <w:trHeight w:val="188"/>
          <w:jc w:val="center"/>
          <w:del w:id="12052" w:author="Leif Mattisson" w:date="2023-02-13T07:01:00Z"/>
        </w:trPr>
        <w:tc>
          <w:tcPr>
            <w:tcW w:w="1629" w:type="dxa"/>
            <w:gridSpan w:val="2"/>
            <w:tcBorders>
              <w:left w:val="single" w:sz="4" w:space="0" w:color="auto"/>
              <w:right w:val="single" w:sz="4" w:space="0" w:color="auto"/>
            </w:tcBorders>
          </w:tcPr>
          <w:p w14:paraId="3C7B7A5E" w14:textId="2A2E1C50" w:rsidR="009E4C28" w:rsidRPr="006910BE" w:rsidDel="00457E8A" w:rsidRDefault="009E4C28" w:rsidP="00296457">
            <w:pPr>
              <w:pStyle w:val="TAC"/>
              <w:rPr>
                <w:del w:id="12053" w:author="Leif Mattisson" w:date="2023-02-13T07:01:00Z"/>
                <w:rFonts w:eastAsia="Malgun Gothic"/>
              </w:rPr>
            </w:pPr>
            <w:del w:id="12054" w:author="Leif Mattisson" w:date="2023-02-13T06:43:00Z">
              <w:r w:rsidRPr="006910BE" w:rsidDel="00457E8A">
                <w:rPr>
                  <w:lang w:eastAsia="ja-JP"/>
                </w:rPr>
                <w:delText>DC</w:delText>
              </w:r>
              <w:r w:rsidRPr="006910BE" w:rsidDel="00457E8A">
                <w:delText>_</w:delText>
              </w:r>
              <w:r w:rsidRPr="006910BE" w:rsidDel="00457E8A">
                <w:rPr>
                  <w:lang w:eastAsia="zh-TW"/>
                </w:rPr>
                <w:delText>48_n5</w:delText>
              </w:r>
            </w:del>
          </w:p>
        </w:tc>
        <w:tc>
          <w:tcPr>
            <w:tcW w:w="2844" w:type="dxa"/>
            <w:gridSpan w:val="2"/>
            <w:tcBorders>
              <w:top w:val="single" w:sz="4" w:space="0" w:color="auto"/>
              <w:left w:val="nil"/>
              <w:bottom w:val="single" w:sz="4" w:space="0" w:color="auto"/>
              <w:right w:val="single" w:sz="4" w:space="0" w:color="auto"/>
            </w:tcBorders>
            <w:vAlign w:val="bottom"/>
          </w:tcPr>
          <w:p w14:paraId="681242A9" w14:textId="4600F7AA" w:rsidR="009E4C28" w:rsidRPr="006910BE" w:rsidDel="00457E8A" w:rsidRDefault="009E4C28" w:rsidP="00296457">
            <w:pPr>
              <w:pStyle w:val="TAL"/>
              <w:rPr>
                <w:del w:id="12055" w:author="Leif Mattisson" w:date="2023-02-13T07:01:00Z"/>
                <w:rFonts w:eastAsia="Malgun Gothic"/>
              </w:rPr>
            </w:pPr>
            <w:del w:id="12056" w:author="Leif Mattisson" w:date="2023-02-13T06:43:00Z">
              <w:r w:rsidRPr="006910BE" w:rsidDel="00457E8A">
                <w:delText>E-UTRA Band 25, 70</w:delText>
              </w:r>
            </w:del>
          </w:p>
        </w:tc>
        <w:tc>
          <w:tcPr>
            <w:tcW w:w="930" w:type="dxa"/>
            <w:gridSpan w:val="5"/>
            <w:tcBorders>
              <w:top w:val="single" w:sz="4" w:space="0" w:color="auto"/>
              <w:left w:val="nil"/>
              <w:bottom w:val="single" w:sz="4" w:space="0" w:color="auto"/>
              <w:right w:val="single" w:sz="4" w:space="0" w:color="auto"/>
            </w:tcBorders>
            <w:vAlign w:val="center"/>
          </w:tcPr>
          <w:p w14:paraId="1F94376C" w14:textId="2E29FCFD" w:rsidR="009E4C28" w:rsidRPr="006910BE" w:rsidDel="00457E8A" w:rsidRDefault="009E4C28" w:rsidP="00296457">
            <w:pPr>
              <w:pStyle w:val="TAC"/>
              <w:rPr>
                <w:del w:id="12057" w:author="Leif Mattisson" w:date="2023-02-13T07:01:00Z"/>
                <w:rFonts w:eastAsia="Malgun Gothic"/>
              </w:rPr>
            </w:pPr>
            <w:del w:id="12058" w:author="Leif Mattisson" w:date="2023-02-13T06:43:00Z">
              <w:r w:rsidRPr="006910BE" w:rsidDel="00457E8A">
                <w:delText>F</w:delText>
              </w:r>
              <w:r w:rsidRPr="006910BE" w:rsidDel="00457E8A">
                <w:rPr>
                  <w:vertAlign w:val="subscript"/>
                </w:rPr>
                <w:delText>DL_low</w:delText>
              </w:r>
              <w:r w:rsidRPr="006910BE" w:rsidDel="00457E8A">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141EDE8A" w14:textId="1BDB53A6" w:rsidR="009E4C28" w:rsidRPr="006910BE" w:rsidDel="00457E8A" w:rsidRDefault="009E4C28" w:rsidP="00296457">
            <w:pPr>
              <w:pStyle w:val="TAC"/>
              <w:rPr>
                <w:del w:id="12059" w:author="Leif Mattisson" w:date="2023-02-13T07:01:00Z"/>
                <w:rFonts w:eastAsia="Malgun Gothic"/>
              </w:rPr>
            </w:pPr>
            <w:del w:id="12060" w:author="Leif Mattisson" w:date="2023-02-13T06:43:00Z">
              <w:r w:rsidRPr="006910BE" w:rsidDel="00457E8A">
                <w:delText>-</w:delText>
              </w:r>
            </w:del>
          </w:p>
        </w:tc>
        <w:tc>
          <w:tcPr>
            <w:tcW w:w="933" w:type="dxa"/>
            <w:gridSpan w:val="5"/>
            <w:tcBorders>
              <w:top w:val="single" w:sz="4" w:space="0" w:color="auto"/>
              <w:left w:val="nil"/>
              <w:bottom w:val="single" w:sz="4" w:space="0" w:color="auto"/>
              <w:right w:val="single" w:sz="4" w:space="0" w:color="auto"/>
            </w:tcBorders>
            <w:vAlign w:val="center"/>
          </w:tcPr>
          <w:p w14:paraId="7F4BFF5D" w14:textId="4824C3B2" w:rsidR="009E4C28" w:rsidRPr="006910BE" w:rsidDel="00457E8A" w:rsidRDefault="009E4C28" w:rsidP="00296457">
            <w:pPr>
              <w:pStyle w:val="TAC"/>
              <w:rPr>
                <w:del w:id="12061" w:author="Leif Mattisson" w:date="2023-02-13T07:01:00Z"/>
                <w:rFonts w:eastAsia="Malgun Gothic"/>
              </w:rPr>
            </w:pPr>
            <w:del w:id="12062" w:author="Leif Mattisson" w:date="2023-02-13T06:43:00Z">
              <w:r w:rsidRPr="006910BE" w:rsidDel="00457E8A">
                <w:delText>F</w:delText>
              </w:r>
              <w:r w:rsidRPr="006910BE" w:rsidDel="00457E8A">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1908B92" w14:textId="45746CF0" w:rsidR="009E4C28" w:rsidRPr="006910BE" w:rsidDel="00457E8A" w:rsidRDefault="009E4C28" w:rsidP="00296457">
            <w:pPr>
              <w:pStyle w:val="TAC"/>
              <w:rPr>
                <w:del w:id="12063" w:author="Leif Mattisson" w:date="2023-02-13T07:01:00Z"/>
                <w:rFonts w:eastAsia="Malgun Gothic"/>
              </w:rPr>
            </w:pPr>
            <w:del w:id="12064" w:author="Leif Mattisson" w:date="2023-02-13T06:43:00Z">
              <w:r w:rsidRPr="006910BE" w:rsidDel="00457E8A">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1473263" w14:textId="1E8414E5" w:rsidR="009E4C28" w:rsidRPr="006910BE" w:rsidDel="00457E8A" w:rsidRDefault="009E4C28" w:rsidP="00296457">
            <w:pPr>
              <w:pStyle w:val="TAC"/>
              <w:rPr>
                <w:del w:id="12065" w:author="Leif Mattisson" w:date="2023-02-13T07:01:00Z"/>
                <w:rFonts w:eastAsia="Malgun Gothic"/>
              </w:rPr>
            </w:pPr>
            <w:del w:id="12066" w:author="Leif Mattisson" w:date="2023-02-13T06:43:00Z">
              <w:r w:rsidRPr="006910BE" w:rsidDel="00457E8A">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364CB57" w14:textId="4C2269A3" w:rsidR="009E4C28" w:rsidRPr="006910BE" w:rsidDel="00457E8A" w:rsidRDefault="009E4C28" w:rsidP="00296457">
            <w:pPr>
              <w:pStyle w:val="TAC"/>
              <w:rPr>
                <w:del w:id="12067" w:author="Leif Mattisson" w:date="2023-02-13T07:01:00Z"/>
                <w:rFonts w:eastAsia="Malgun Gothic"/>
              </w:rPr>
            </w:pPr>
          </w:p>
        </w:tc>
      </w:tr>
      <w:tr w:rsidR="009E4C28" w:rsidRPr="006910BE" w:rsidDel="00457E8A" w14:paraId="625ECFE2" w14:textId="71B81369" w:rsidTr="00296457">
        <w:trPr>
          <w:gridAfter w:val="2"/>
          <w:wAfter w:w="152" w:type="dxa"/>
          <w:trHeight w:val="188"/>
          <w:jc w:val="center"/>
          <w:del w:id="12068" w:author="Leif Mattisson" w:date="2023-02-13T07:01:00Z"/>
        </w:trPr>
        <w:tc>
          <w:tcPr>
            <w:tcW w:w="1629" w:type="dxa"/>
            <w:gridSpan w:val="2"/>
            <w:tcBorders>
              <w:left w:val="single" w:sz="4" w:space="0" w:color="auto"/>
              <w:bottom w:val="single" w:sz="4" w:space="0" w:color="auto"/>
              <w:right w:val="single" w:sz="4" w:space="0" w:color="auto"/>
            </w:tcBorders>
          </w:tcPr>
          <w:p w14:paraId="386CD0B8" w14:textId="0400DA08" w:rsidR="009E4C28" w:rsidRPr="006910BE" w:rsidDel="00457E8A" w:rsidRDefault="009E4C28" w:rsidP="00296457">
            <w:pPr>
              <w:pStyle w:val="TAC"/>
              <w:rPr>
                <w:del w:id="12069"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18FF57D" w14:textId="2FB91829" w:rsidR="009E4C28" w:rsidRPr="006910BE" w:rsidDel="00457E8A" w:rsidRDefault="009E4C28" w:rsidP="00296457">
            <w:pPr>
              <w:pStyle w:val="TAL"/>
              <w:rPr>
                <w:del w:id="12070" w:author="Leif Mattisson" w:date="2023-02-13T07:01:00Z"/>
                <w:rFonts w:eastAsia="Malgun Gothic"/>
              </w:rPr>
            </w:pPr>
            <w:del w:id="12071" w:author="Leif Mattisson" w:date="2023-02-13T06:43:00Z">
              <w:r w:rsidRPr="006910BE" w:rsidDel="00457E8A">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4AC9A3A9" w14:textId="6AE099A9" w:rsidR="009E4C28" w:rsidRPr="006910BE" w:rsidDel="00457E8A" w:rsidRDefault="009E4C28" w:rsidP="00296457">
            <w:pPr>
              <w:pStyle w:val="TAC"/>
              <w:rPr>
                <w:del w:id="12072" w:author="Leif Mattisson" w:date="2023-02-13T07:01:00Z"/>
                <w:rFonts w:eastAsia="Malgun Gothic"/>
              </w:rPr>
            </w:pPr>
            <w:del w:id="12073" w:author="Leif Mattisson" w:date="2023-02-13T06:43:00Z">
              <w:r w:rsidRPr="006910BE" w:rsidDel="00457E8A">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34986FC6" w14:textId="4573CE26" w:rsidR="009E4C28" w:rsidRPr="006910BE" w:rsidDel="00457E8A" w:rsidRDefault="009E4C28" w:rsidP="00296457">
            <w:pPr>
              <w:pStyle w:val="TAC"/>
              <w:rPr>
                <w:del w:id="12074" w:author="Leif Mattisson" w:date="2023-02-13T07:01:00Z"/>
                <w:rFonts w:eastAsia="Malgun Gothic"/>
              </w:rPr>
            </w:pPr>
            <w:del w:id="12075" w:author="Leif Mattisson" w:date="2023-02-13T06:43:00Z">
              <w:r w:rsidRPr="006910BE" w:rsidDel="00457E8A">
                <w:delText>-</w:delText>
              </w:r>
            </w:del>
          </w:p>
        </w:tc>
        <w:tc>
          <w:tcPr>
            <w:tcW w:w="933" w:type="dxa"/>
            <w:gridSpan w:val="5"/>
            <w:tcBorders>
              <w:top w:val="single" w:sz="4" w:space="0" w:color="auto"/>
              <w:left w:val="nil"/>
              <w:bottom w:val="single" w:sz="4" w:space="0" w:color="auto"/>
              <w:right w:val="single" w:sz="4" w:space="0" w:color="auto"/>
            </w:tcBorders>
            <w:vAlign w:val="center"/>
          </w:tcPr>
          <w:p w14:paraId="5704CF8D" w14:textId="06B8550F" w:rsidR="009E4C28" w:rsidRPr="006910BE" w:rsidDel="00457E8A" w:rsidRDefault="009E4C28" w:rsidP="00296457">
            <w:pPr>
              <w:pStyle w:val="TAC"/>
              <w:rPr>
                <w:del w:id="12076" w:author="Leif Mattisson" w:date="2023-02-13T07:01:00Z"/>
                <w:rFonts w:eastAsia="Malgun Gothic"/>
              </w:rPr>
            </w:pPr>
            <w:del w:id="12077" w:author="Leif Mattisson" w:date="2023-02-13T06:43:00Z">
              <w:r w:rsidRPr="006910BE" w:rsidDel="00457E8A">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6E9B3F25" w14:textId="68A3DE56" w:rsidR="009E4C28" w:rsidRPr="006910BE" w:rsidDel="00457E8A" w:rsidRDefault="009E4C28" w:rsidP="00296457">
            <w:pPr>
              <w:pStyle w:val="TAC"/>
              <w:rPr>
                <w:del w:id="12078" w:author="Leif Mattisson" w:date="2023-02-13T07:01:00Z"/>
                <w:rFonts w:eastAsia="Malgun Gothic"/>
              </w:rPr>
            </w:pPr>
            <w:del w:id="12079" w:author="Leif Mattisson" w:date="2023-02-13T06:43:00Z">
              <w:r w:rsidRPr="006910BE" w:rsidDel="00457E8A">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54D24FFF" w14:textId="71958ACA" w:rsidR="009E4C28" w:rsidRPr="006910BE" w:rsidDel="00457E8A" w:rsidRDefault="009E4C28" w:rsidP="00296457">
            <w:pPr>
              <w:pStyle w:val="TAC"/>
              <w:rPr>
                <w:del w:id="12080" w:author="Leif Mattisson" w:date="2023-02-13T07:01:00Z"/>
                <w:rFonts w:eastAsia="Malgun Gothic"/>
              </w:rPr>
            </w:pPr>
            <w:del w:id="12081" w:author="Leif Mattisson" w:date="2023-02-13T06:43:00Z">
              <w:r w:rsidRPr="006910BE" w:rsidDel="00457E8A">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2353D6A9" w14:textId="10FA69C3" w:rsidR="009E4C28" w:rsidRPr="006910BE" w:rsidDel="00457E8A" w:rsidRDefault="009E4C28" w:rsidP="00296457">
            <w:pPr>
              <w:pStyle w:val="TAC"/>
              <w:rPr>
                <w:del w:id="12082" w:author="Leif Mattisson" w:date="2023-02-13T07:01:00Z"/>
                <w:rFonts w:eastAsia="Malgun Gothic"/>
              </w:rPr>
            </w:pPr>
            <w:del w:id="12083" w:author="Leif Mattisson" w:date="2023-02-13T06:43:00Z">
              <w:r w:rsidRPr="006910BE" w:rsidDel="00457E8A">
                <w:delText>3</w:delText>
              </w:r>
            </w:del>
          </w:p>
        </w:tc>
      </w:tr>
      <w:tr w:rsidR="009E4C28" w:rsidRPr="006910BE" w:rsidDel="00457E8A" w14:paraId="56572764" w14:textId="45AB9862" w:rsidTr="00296457">
        <w:trPr>
          <w:gridAfter w:val="2"/>
          <w:wAfter w:w="152" w:type="dxa"/>
          <w:trHeight w:val="188"/>
          <w:jc w:val="center"/>
          <w:del w:id="12084" w:author="Leif Mattisson" w:date="2023-02-13T07:01:00Z"/>
        </w:trPr>
        <w:tc>
          <w:tcPr>
            <w:tcW w:w="1629" w:type="dxa"/>
            <w:gridSpan w:val="2"/>
            <w:tcBorders>
              <w:left w:val="single" w:sz="4" w:space="0" w:color="auto"/>
              <w:bottom w:val="single" w:sz="4" w:space="0" w:color="auto"/>
              <w:right w:val="single" w:sz="4" w:space="0" w:color="auto"/>
            </w:tcBorders>
          </w:tcPr>
          <w:p w14:paraId="6A59FDAC" w14:textId="3DCD9E7A" w:rsidR="009E4C28" w:rsidRPr="006910BE" w:rsidDel="00457E8A" w:rsidRDefault="009E4C28" w:rsidP="00296457">
            <w:pPr>
              <w:pStyle w:val="TAC"/>
              <w:rPr>
                <w:del w:id="12085" w:author="Leif Mattisson" w:date="2023-02-13T07:01:00Z"/>
                <w:rFonts w:eastAsia="Malgun Gothic"/>
              </w:rPr>
            </w:pPr>
            <w:del w:id="12086" w:author="Leif Mattisson" w:date="2023-02-13T06:44:00Z">
              <w:r w:rsidRPr="006910BE" w:rsidDel="00457E8A">
                <w:rPr>
                  <w:lang w:eastAsia="ja-JP"/>
                </w:rPr>
                <w:delText>DC</w:delText>
              </w:r>
              <w:r w:rsidRPr="006910BE" w:rsidDel="00457E8A">
                <w:delText>_</w:delText>
              </w:r>
              <w:r w:rsidRPr="006910BE" w:rsidDel="00457E8A">
                <w:rPr>
                  <w:lang w:eastAsia="zh-TW"/>
                </w:rPr>
                <w:delText>48_n66</w:delText>
              </w:r>
            </w:del>
          </w:p>
        </w:tc>
        <w:tc>
          <w:tcPr>
            <w:tcW w:w="2844" w:type="dxa"/>
            <w:gridSpan w:val="2"/>
            <w:tcBorders>
              <w:top w:val="single" w:sz="4" w:space="0" w:color="auto"/>
              <w:left w:val="nil"/>
              <w:bottom w:val="single" w:sz="4" w:space="0" w:color="auto"/>
              <w:right w:val="single" w:sz="4" w:space="0" w:color="auto"/>
            </w:tcBorders>
            <w:vAlign w:val="bottom"/>
          </w:tcPr>
          <w:p w14:paraId="196590E5" w14:textId="14458790" w:rsidR="009E4C28" w:rsidRPr="006910BE" w:rsidDel="00457E8A" w:rsidRDefault="009E4C28" w:rsidP="00296457">
            <w:pPr>
              <w:pStyle w:val="TAL"/>
              <w:rPr>
                <w:del w:id="12087" w:author="Leif Mattisson" w:date="2023-02-13T07:01:00Z"/>
                <w:rFonts w:eastAsia="Malgun Gothic"/>
              </w:rPr>
            </w:pPr>
            <w:del w:id="12088" w:author="Leif Mattisson" w:date="2023-02-13T06:44:00Z">
              <w:r w:rsidRPr="006910BE" w:rsidDel="00457E8A">
                <w:delText>E-UTRA Band 2, 25</w:delText>
              </w:r>
            </w:del>
          </w:p>
        </w:tc>
        <w:tc>
          <w:tcPr>
            <w:tcW w:w="930" w:type="dxa"/>
            <w:gridSpan w:val="5"/>
            <w:tcBorders>
              <w:top w:val="single" w:sz="4" w:space="0" w:color="auto"/>
              <w:left w:val="nil"/>
              <w:bottom w:val="single" w:sz="4" w:space="0" w:color="auto"/>
              <w:right w:val="single" w:sz="4" w:space="0" w:color="auto"/>
            </w:tcBorders>
            <w:vAlign w:val="center"/>
          </w:tcPr>
          <w:p w14:paraId="687459C3" w14:textId="4A6E5F9A" w:rsidR="009E4C28" w:rsidRPr="006910BE" w:rsidDel="00457E8A" w:rsidRDefault="009E4C28" w:rsidP="00296457">
            <w:pPr>
              <w:pStyle w:val="TAC"/>
              <w:rPr>
                <w:del w:id="12089" w:author="Leif Mattisson" w:date="2023-02-13T07:01:00Z"/>
                <w:rFonts w:eastAsia="Malgun Gothic"/>
              </w:rPr>
            </w:pPr>
            <w:del w:id="12090" w:author="Leif Mattisson" w:date="2023-02-13T06:44:00Z">
              <w:r w:rsidRPr="006910BE" w:rsidDel="00457E8A">
                <w:delText>F</w:delText>
              </w:r>
              <w:r w:rsidRPr="006910BE" w:rsidDel="00457E8A">
                <w:rPr>
                  <w:vertAlign w:val="subscript"/>
                </w:rPr>
                <w:delText>DL_low</w:delText>
              </w:r>
              <w:r w:rsidRPr="006910BE" w:rsidDel="00457E8A">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52A46CFF" w14:textId="07566AF2" w:rsidR="009E4C28" w:rsidRPr="006910BE" w:rsidDel="00457E8A" w:rsidRDefault="009E4C28" w:rsidP="00296457">
            <w:pPr>
              <w:pStyle w:val="TAC"/>
              <w:rPr>
                <w:del w:id="12091" w:author="Leif Mattisson" w:date="2023-02-13T07:01:00Z"/>
                <w:rFonts w:eastAsia="Malgun Gothic"/>
              </w:rPr>
            </w:pPr>
            <w:del w:id="12092" w:author="Leif Mattisson" w:date="2023-02-13T06:44:00Z">
              <w:r w:rsidRPr="006910BE" w:rsidDel="00457E8A">
                <w:delText>-</w:delText>
              </w:r>
            </w:del>
          </w:p>
        </w:tc>
        <w:tc>
          <w:tcPr>
            <w:tcW w:w="933" w:type="dxa"/>
            <w:gridSpan w:val="5"/>
            <w:tcBorders>
              <w:top w:val="single" w:sz="4" w:space="0" w:color="auto"/>
              <w:left w:val="nil"/>
              <w:bottom w:val="single" w:sz="4" w:space="0" w:color="auto"/>
              <w:right w:val="single" w:sz="4" w:space="0" w:color="auto"/>
            </w:tcBorders>
            <w:vAlign w:val="center"/>
          </w:tcPr>
          <w:p w14:paraId="08F666B4" w14:textId="19516AC8" w:rsidR="009E4C28" w:rsidRPr="006910BE" w:rsidDel="00457E8A" w:rsidRDefault="009E4C28" w:rsidP="00296457">
            <w:pPr>
              <w:pStyle w:val="TAC"/>
              <w:rPr>
                <w:del w:id="12093" w:author="Leif Mattisson" w:date="2023-02-13T07:01:00Z"/>
                <w:rFonts w:eastAsia="Malgun Gothic"/>
              </w:rPr>
            </w:pPr>
            <w:del w:id="12094" w:author="Leif Mattisson" w:date="2023-02-13T06:44:00Z">
              <w:r w:rsidRPr="006910BE" w:rsidDel="00457E8A">
                <w:delText>F</w:delText>
              </w:r>
              <w:r w:rsidRPr="006910BE" w:rsidDel="00457E8A">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FCEC8BA" w14:textId="637A3C37" w:rsidR="009E4C28" w:rsidRPr="006910BE" w:rsidDel="00457E8A" w:rsidRDefault="009E4C28" w:rsidP="00296457">
            <w:pPr>
              <w:pStyle w:val="TAC"/>
              <w:rPr>
                <w:del w:id="12095" w:author="Leif Mattisson" w:date="2023-02-13T07:01:00Z"/>
                <w:rFonts w:eastAsia="Malgun Gothic"/>
              </w:rPr>
            </w:pPr>
            <w:del w:id="12096" w:author="Leif Mattisson" w:date="2023-02-13T06:44:00Z">
              <w:r w:rsidRPr="006910BE" w:rsidDel="00457E8A">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AF77065" w14:textId="636507B5" w:rsidR="009E4C28" w:rsidRPr="006910BE" w:rsidDel="00457E8A" w:rsidRDefault="009E4C28" w:rsidP="00296457">
            <w:pPr>
              <w:pStyle w:val="TAC"/>
              <w:rPr>
                <w:del w:id="12097" w:author="Leif Mattisson" w:date="2023-02-13T07:01:00Z"/>
                <w:rFonts w:eastAsia="Malgun Gothic"/>
              </w:rPr>
            </w:pPr>
            <w:del w:id="12098" w:author="Leif Mattisson" w:date="2023-02-13T06:44:00Z">
              <w:r w:rsidRPr="006910BE" w:rsidDel="00457E8A">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19FB107" w14:textId="35E5A304" w:rsidR="009E4C28" w:rsidRPr="006910BE" w:rsidDel="00457E8A" w:rsidRDefault="009E4C28" w:rsidP="00296457">
            <w:pPr>
              <w:pStyle w:val="TAC"/>
              <w:rPr>
                <w:del w:id="12099" w:author="Leif Mattisson" w:date="2023-02-13T07:01:00Z"/>
                <w:rFonts w:eastAsia="Malgun Gothic"/>
              </w:rPr>
            </w:pPr>
          </w:p>
        </w:tc>
      </w:tr>
      <w:tr w:rsidR="009E4C28" w:rsidRPr="006910BE" w:rsidDel="00457E8A" w14:paraId="448ACF76" w14:textId="62521DAC" w:rsidTr="00296457">
        <w:trPr>
          <w:gridAfter w:val="2"/>
          <w:wAfter w:w="152" w:type="dxa"/>
          <w:trHeight w:val="188"/>
          <w:jc w:val="center"/>
          <w:del w:id="12100" w:author="Leif Mattisson" w:date="2023-02-13T07:01:00Z"/>
        </w:trPr>
        <w:tc>
          <w:tcPr>
            <w:tcW w:w="1629" w:type="dxa"/>
            <w:gridSpan w:val="2"/>
            <w:tcBorders>
              <w:left w:val="single" w:sz="4" w:space="0" w:color="auto"/>
              <w:right w:val="single" w:sz="4" w:space="0" w:color="auto"/>
            </w:tcBorders>
          </w:tcPr>
          <w:p w14:paraId="688F1CF7" w14:textId="6301CFD3" w:rsidR="009E4C28" w:rsidRPr="006910BE" w:rsidDel="00457E8A" w:rsidRDefault="009E4C28" w:rsidP="00296457">
            <w:pPr>
              <w:pStyle w:val="TAC"/>
              <w:rPr>
                <w:del w:id="12101" w:author="Leif Mattisson" w:date="2023-02-13T07:01:00Z"/>
                <w:rFonts w:eastAsia="Malgun Gothic"/>
              </w:rPr>
            </w:pPr>
            <w:del w:id="12102" w:author="Leif Mattisson" w:date="2023-02-13T06:45:00Z">
              <w:r w:rsidRPr="006910BE" w:rsidDel="00457E8A">
                <w:rPr>
                  <w:rFonts w:eastAsia="Malgun Gothic"/>
                </w:rPr>
                <w:delText>DC_</w:delText>
              </w:r>
              <w:r w:rsidRPr="006910BE" w:rsidDel="00457E8A">
                <w:rPr>
                  <w:lang w:eastAsia="zh-TW"/>
                </w:rPr>
                <w:delText>66</w:delText>
              </w:r>
              <w:r w:rsidRPr="006910BE" w:rsidDel="00457E8A">
                <w:rPr>
                  <w:rFonts w:eastAsia="Malgun Gothic"/>
                </w:rPr>
                <w:delText>_n</w:delText>
              </w:r>
              <w:r w:rsidRPr="006910BE" w:rsidDel="00457E8A">
                <w:rPr>
                  <w:lang w:eastAsia="zh-TW"/>
                </w:rPr>
                <w:delText>2</w:delText>
              </w:r>
            </w:del>
          </w:p>
        </w:tc>
        <w:tc>
          <w:tcPr>
            <w:tcW w:w="2844" w:type="dxa"/>
            <w:gridSpan w:val="2"/>
            <w:tcBorders>
              <w:top w:val="single" w:sz="4" w:space="0" w:color="auto"/>
              <w:left w:val="nil"/>
              <w:bottom w:val="single" w:sz="4" w:space="0" w:color="auto"/>
              <w:right w:val="single" w:sz="4" w:space="0" w:color="auto"/>
            </w:tcBorders>
            <w:vAlign w:val="bottom"/>
          </w:tcPr>
          <w:p w14:paraId="55571050" w14:textId="578EC4E4" w:rsidR="009E4C28" w:rsidRPr="006910BE" w:rsidDel="00457E8A" w:rsidRDefault="009E4C28" w:rsidP="00296457">
            <w:pPr>
              <w:pStyle w:val="TAL"/>
              <w:rPr>
                <w:del w:id="12103" w:author="Leif Mattisson" w:date="2023-02-13T07:01:00Z"/>
                <w:rFonts w:eastAsia="Malgun Gothic"/>
              </w:rPr>
            </w:pPr>
            <w:del w:id="12104" w:author="Leif Mattisson" w:date="2023-02-13T06:46:00Z">
              <w:r w:rsidRPr="006910BE" w:rsidDel="00457E8A">
                <w:rPr>
                  <w:rFonts w:eastAsia="Malgun Gothic"/>
                </w:rPr>
                <w:delText xml:space="preserve">E-UTRA Band </w:delText>
              </w:r>
              <w:r w:rsidRPr="006910BE" w:rsidDel="00457E8A">
                <w:rPr>
                  <w:rFonts w:eastAsia="SimSun"/>
                  <w:color w:val="000000"/>
                </w:rPr>
                <w:delText>4, 10, 22, 24, 50, 66, 70, 74</w:delText>
              </w:r>
            </w:del>
          </w:p>
        </w:tc>
        <w:tc>
          <w:tcPr>
            <w:tcW w:w="930" w:type="dxa"/>
            <w:gridSpan w:val="5"/>
            <w:tcBorders>
              <w:top w:val="single" w:sz="4" w:space="0" w:color="auto"/>
              <w:left w:val="nil"/>
              <w:bottom w:val="single" w:sz="4" w:space="0" w:color="auto"/>
              <w:right w:val="single" w:sz="4" w:space="0" w:color="auto"/>
            </w:tcBorders>
            <w:vAlign w:val="center"/>
          </w:tcPr>
          <w:p w14:paraId="0819AC13" w14:textId="1B24469B" w:rsidR="009E4C28" w:rsidRPr="006910BE" w:rsidDel="00457E8A" w:rsidRDefault="009E4C28" w:rsidP="00296457">
            <w:pPr>
              <w:pStyle w:val="TAC"/>
              <w:rPr>
                <w:del w:id="12105" w:author="Leif Mattisson" w:date="2023-02-13T07:01:00Z"/>
                <w:rFonts w:eastAsia="Malgun Gothic"/>
              </w:rPr>
            </w:pPr>
            <w:del w:id="12106" w:author="Leif Mattisson" w:date="2023-02-13T06:46: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EB14AA" w14:textId="59B571BD" w:rsidR="009E4C28" w:rsidRPr="006910BE" w:rsidDel="00457E8A" w:rsidRDefault="009E4C28" w:rsidP="00296457">
            <w:pPr>
              <w:pStyle w:val="TAC"/>
              <w:rPr>
                <w:del w:id="12107" w:author="Leif Mattisson" w:date="2023-02-13T07:01:00Z"/>
                <w:rFonts w:eastAsia="Malgun Gothic"/>
              </w:rPr>
            </w:pPr>
            <w:del w:id="12108" w:author="Leif Mattisson" w:date="2023-02-13T06:46: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484ADB3" w14:textId="20D939CD" w:rsidR="009E4C28" w:rsidRPr="006910BE" w:rsidDel="00457E8A" w:rsidRDefault="009E4C28" w:rsidP="00296457">
            <w:pPr>
              <w:pStyle w:val="TAC"/>
              <w:rPr>
                <w:del w:id="12109" w:author="Leif Mattisson" w:date="2023-02-13T07:01:00Z"/>
                <w:rFonts w:eastAsia="Malgun Gothic"/>
              </w:rPr>
            </w:pPr>
            <w:del w:id="12110" w:author="Leif Mattisson" w:date="2023-02-13T06:46: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108941A" w14:textId="488B34A8" w:rsidR="009E4C28" w:rsidRPr="006910BE" w:rsidDel="00457E8A" w:rsidRDefault="009E4C28" w:rsidP="00296457">
            <w:pPr>
              <w:pStyle w:val="TAC"/>
              <w:rPr>
                <w:del w:id="12111" w:author="Leif Mattisson" w:date="2023-02-13T07:01:00Z"/>
                <w:rFonts w:eastAsia="Malgun Gothic"/>
              </w:rPr>
            </w:pPr>
            <w:del w:id="12112" w:author="Leif Mattisson" w:date="2023-02-13T06:46: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1268EBF" w14:textId="1F6FD9F0" w:rsidR="009E4C28" w:rsidRPr="006910BE" w:rsidDel="00457E8A" w:rsidRDefault="009E4C28" w:rsidP="00296457">
            <w:pPr>
              <w:pStyle w:val="TAC"/>
              <w:rPr>
                <w:del w:id="12113" w:author="Leif Mattisson" w:date="2023-02-13T07:01:00Z"/>
                <w:rFonts w:eastAsia="Malgun Gothic"/>
              </w:rPr>
            </w:pPr>
            <w:del w:id="12114" w:author="Leif Mattisson" w:date="2023-02-13T06:46: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F3F2567" w14:textId="21089BEA" w:rsidR="009E4C28" w:rsidRPr="006910BE" w:rsidDel="00457E8A" w:rsidRDefault="009E4C28" w:rsidP="00296457">
            <w:pPr>
              <w:pStyle w:val="TAC"/>
              <w:rPr>
                <w:del w:id="12115" w:author="Leif Mattisson" w:date="2023-02-13T07:01:00Z"/>
                <w:rFonts w:eastAsia="Malgun Gothic"/>
              </w:rPr>
            </w:pPr>
          </w:p>
        </w:tc>
      </w:tr>
      <w:tr w:rsidR="009E4C28" w:rsidRPr="006910BE" w:rsidDel="00457E8A" w14:paraId="0CC38CFC" w14:textId="531A442E" w:rsidTr="00296457">
        <w:trPr>
          <w:gridAfter w:val="2"/>
          <w:wAfter w:w="152" w:type="dxa"/>
          <w:trHeight w:val="188"/>
          <w:jc w:val="center"/>
          <w:del w:id="12116" w:author="Leif Mattisson" w:date="2023-02-13T07:01:00Z"/>
        </w:trPr>
        <w:tc>
          <w:tcPr>
            <w:tcW w:w="1629" w:type="dxa"/>
            <w:gridSpan w:val="2"/>
            <w:tcBorders>
              <w:left w:val="single" w:sz="4" w:space="0" w:color="auto"/>
              <w:right w:val="single" w:sz="4" w:space="0" w:color="auto"/>
            </w:tcBorders>
          </w:tcPr>
          <w:p w14:paraId="1C45C30D" w14:textId="03493C22" w:rsidR="009E4C28" w:rsidRPr="006910BE" w:rsidDel="00457E8A" w:rsidRDefault="009E4C28" w:rsidP="00296457">
            <w:pPr>
              <w:pStyle w:val="TAC"/>
              <w:rPr>
                <w:del w:id="12117"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tcPr>
          <w:p w14:paraId="3B5893C1" w14:textId="2B94A65D" w:rsidR="009E4C28" w:rsidRPr="006910BE" w:rsidDel="00457E8A" w:rsidRDefault="009E4C28" w:rsidP="00296457">
            <w:pPr>
              <w:pStyle w:val="TAL"/>
              <w:rPr>
                <w:del w:id="12118" w:author="Leif Mattisson" w:date="2023-02-13T07:01:00Z"/>
                <w:rFonts w:eastAsia="Malgun Gothic"/>
              </w:rPr>
            </w:pPr>
            <w:del w:id="12119" w:author="Leif Mattisson" w:date="2023-02-13T06:46:00Z">
              <w:r w:rsidRPr="006910BE" w:rsidDel="00457E8A">
                <w:rPr>
                  <w:rFonts w:eastAsia="Malgun Gothic"/>
                </w:rPr>
                <w:delText xml:space="preserve">E-UTRA Band </w:delText>
              </w:r>
              <w:r w:rsidRPr="006910BE" w:rsidDel="00457E8A">
                <w:rPr>
                  <w:lang w:eastAsia="zh-TW"/>
                </w:rPr>
                <w:delText>2, 25</w:delText>
              </w:r>
            </w:del>
          </w:p>
        </w:tc>
        <w:tc>
          <w:tcPr>
            <w:tcW w:w="930" w:type="dxa"/>
            <w:gridSpan w:val="5"/>
            <w:tcBorders>
              <w:top w:val="single" w:sz="4" w:space="0" w:color="auto"/>
              <w:left w:val="nil"/>
              <w:bottom w:val="single" w:sz="4" w:space="0" w:color="auto"/>
              <w:right w:val="single" w:sz="4" w:space="0" w:color="auto"/>
            </w:tcBorders>
            <w:vAlign w:val="center"/>
          </w:tcPr>
          <w:p w14:paraId="50291845" w14:textId="00BF189B" w:rsidR="009E4C28" w:rsidRPr="006910BE" w:rsidDel="00457E8A" w:rsidRDefault="009E4C28" w:rsidP="00296457">
            <w:pPr>
              <w:pStyle w:val="TAC"/>
              <w:rPr>
                <w:del w:id="12120" w:author="Leif Mattisson" w:date="2023-02-13T07:01:00Z"/>
                <w:rFonts w:eastAsia="Malgun Gothic"/>
              </w:rPr>
            </w:pPr>
            <w:del w:id="12121" w:author="Leif Mattisson" w:date="2023-02-13T06:46: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3950201" w14:textId="3E1F9C1E" w:rsidR="009E4C28" w:rsidRPr="006910BE" w:rsidDel="00457E8A" w:rsidRDefault="009E4C28" w:rsidP="00296457">
            <w:pPr>
              <w:pStyle w:val="TAC"/>
              <w:rPr>
                <w:del w:id="12122" w:author="Leif Mattisson" w:date="2023-02-13T07:01:00Z"/>
                <w:rFonts w:eastAsia="Malgun Gothic"/>
              </w:rPr>
            </w:pPr>
            <w:del w:id="12123" w:author="Leif Mattisson" w:date="2023-02-13T06:46: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67AD2A2" w14:textId="5DB51260" w:rsidR="009E4C28" w:rsidRPr="006910BE" w:rsidDel="00457E8A" w:rsidRDefault="009E4C28" w:rsidP="00296457">
            <w:pPr>
              <w:pStyle w:val="TAC"/>
              <w:rPr>
                <w:del w:id="12124" w:author="Leif Mattisson" w:date="2023-02-13T07:01:00Z"/>
                <w:rFonts w:eastAsia="Malgun Gothic"/>
              </w:rPr>
            </w:pPr>
            <w:del w:id="12125" w:author="Leif Mattisson" w:date="2023-02-13T06:46: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0EF4468" w14:textId="068ECC43" w:rsidR="009E4C28" w:rsidRPr="006910BE" w:rsidDel="00457E8A" w:rsidRDefault="009E4C28" w:rsidP="00296457">
            <w:pPr>
              <w:pStyle w:val="TAC"/>
              <w:rPr>
                <w:del w:id="12126" w:author="Leif Mattisson" w:date="2023-02-13T07:01:00Z"/>
                <w:rFonts w:eastAsia="Malgun Gothic"/>
              </w:rPr>
            </w:pPr>
            <w:del w:id="12127" w:author="Leif Mattisson" w:date="2023-02-13T06:46: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61FFC0E" w14:textId="2F3EE295" w:rsidR="009E4C28" w:rsidRPr="006910BE" w:rsidDel="00457E8A" w:rsidRDefault="009E4C28" w:rsidP="00296457">
            <w:pPr>
              <w:pStyle w:val="TAC"/>
              <w:rPr>
                <w:del w:id="12128" w:author="Leif Mattisson" w:date="2023-02-13T07:01:00Z"/>
                <w:rFonts w:eastAsia="Malgun Gothic"/>
              </w:rPr>
            </w:pPr>
            <w:del w:id="12129" w:author="Leif Mattisson" w:date="2023-02-13T06:46: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415A0B8" w14:textId="1A874978" w:rsidR="009E4C28" w:rsidRPr="006910BE" w:rsidDel="00457E8A" w:rsidRDefault="009E4C28" w:rsidP="00296457">
            <w:pPr>
              <w:pStyle w:val="TAC"/>
              <w:rPr>
                <w:del w:id="12130" w:author="Leif Mattisson" w:date="2023-02-13T07:01:00Z"/>
                <w:rFonts w:eastAsia="Malgun Gothic"/>
              </w:rPr>
            </w:pPr>
            <w:del w:id="12131" w:author="Leif Mattisson" w:date="2023-02-13T06:46:00Z">
              <w:r w:rsidRPr="006910BE" w:rsidDel="00457E8A">
                <w:rPr>
                  <w:rFonts w:cs="Arial"/>
                  <w:color w:val="000000"/>
                  <w:szCs w:val="18"/>
                </w:rPr>
                <w:delText>5</w:delText>
              </w:r>
            </w:del>
          </w:p>
        </w:tc>
      </w:tr>
      <w:tr w:rsidR="009E4C28" w:rsidRPr="006910BE" w:rsidDel="00457E8A" w14:paraId="7863CFEA" w14:textId="47F4DA6A" w:rsidTr="00296457">
        <w:trPr>
          <w:gridAfter w:val="2"/>
          <w:wAfter w:w="152" w:type="dxa"/>
          <w:trHeight w:val="188"/>
          <w:jc w:val="center"/>
          <w:del w:id="12132" w:author="Leif Mattisson" w:date="2023-02-13T07:01:00Z"/>
        </w:trPr>
        <w:tc>
          <w:tcPr>
            <w:tcW w:w="1629" w:type="dxa"/>
            <w:gridSpan w:val="2"/>
            <w:tcBorders>
              <w:left w:val="single" w:sz="4" w:space="0" w:color="auto"/>
              <w:bottom w:val="single" w:sz="4" w:space="0" w:color="auto"/>
              <w:right w:val="single" w:sz="4" w:space="0" w:color="auto"/>
            </w:tcBorders>
          </w:tcPr>
          <w:p w14:paraId="450466BB" w14:textId="31B66C68" w:rsidR="009E4C28" w:rsidRPr="006910BE" w:rsidDel="00457E8A" w:rsidRDefault="009E4C28" w:rsidP="00296457">
            <w:pPr>
              <w:pStyle w:val="TAC"/>
              <w:rPr>
                <w:del w:id="12133"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tcPr>
          <w:p w14:paraId="54E5DCD6" w14:textId="06F8DFA0" w:rsidR="009E4C28" w:rsidRPr="00457E8A" w:rsidDel="00457E8A" w:rsidRDefault="009E4C28" w:rsidP="00296457">
            <w:pPr>
              <w:pStyle w:val="TAL"/>
              <w:rPr>
                <w:del w:id="12134" w:author="Leif Mattisson" w:date="2023-02-13T06:46:00Z"/>
                <w:lang w:eastAsia="zh-TW"/>
              </w:rPr>
            </w:pPr>
            <w:del w:id="12135" w:author="Leif Mattisson" w:date="2023-02-13T06:46:00Z">
              <w:r w:rsidRPr="00457E8A" w:rsidDel="00457E8A">
                <w:rPr>
                  <w:rFonts w:eastAsia="Malgun Gothic"/>
                </w:rPr>
                <w:delText xml:space="preserve">E-UTRA Band </w:delText>
              </w:r>
              <w:r w:rsidRPr="00457E8A" w:rsidDel="00457E8A">
                <w:rPr>
                  <w:lang w:eastAsia="zh-TW"/>
                </w:rPr>
                <w:delText>42, 43</w:delText>
              </w:r>
            </w:del>
          </w:p>
          <w:p w14:paraId="1155F3D5" w14:textId="3E69A780" w:rsidR="009E4C28" w:rsidRPr="00457E8A" w:rsidDel="00457E8A" w:rsidRDefault="009E4C28" w:rsidP="00296457">
            <w:pPr>
              <w:pStyle w:val="TAL"/>
              <w:rPr>
                <w:del w:id="12136" w:author="Leif Mattisson" w:date="2023-02-13T07:01:00Z"/>
                <w:rFonts w:eastAsia="Malgun Gothic"/>
              </w:rPr>
            </w:pPr>
            <w:del w:id="12137" w:author="Leif Mattisson" w:date="2023-02-13T06:46:00Z">
              <w:r w:rsidRPr="00457E8A" w:rsidDel="00457E8A">
                <w:rPr>
                  <w:rFonts w:eastAsia="SimSun"/>
                  <w:color w:val="000000"/>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2977F00C" w14:textId="764BAB8B" w:rsidR="009E4C28" w:rsidRPr="006910BE" w:rsidDel="00457E8A" w:rsidRDefault="009E4C28" w:rsidP="00296457">
            <w:pPr>
              <w:pStyle w:val="TAC"/>
              <w:rPr>
                <w:del w:id="12138" w:author="Leif Mattisson" w:date="2023-02-13T07:01:00Z"/>
                <w:rFonts w:eastAsia="Malgun Gothic"/>
              </w:rPr>
            </w:pPr>
            <w:del w:id="12139" w:author="Leif Mattisson" w:date="2023-02-13T06:46: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940C2A4" w14:textId="5000EFBA" w:rsidR="009E4C28" w:rsidRPr="006910BE" w:rsidDel="00457E8A" w:rsidRDefault="009E4C28" w:rsidP="00296457">
            <w:pPr>
              <w:pStyle w:val="TAC"/>
              <w:rPr>
                <w:del w:id="12140" w:author="Leif Mattisson" w:date="2023-02-13T07:01:00Z"/>
                <w:rFonts w:eastAsia="Malgun Gothic"/>
              </w:rPr>
            </w:pPr>
            <w:del w:id="12141" w:author="Leif Mattisson" w:date="2023-02-13T06:46: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477F5F4" w14:textId="4EF992B4" w:rsidR="009E4C28" w:rsidRPr="006910BE" w:rsidDel="00457E8A" w:rsidRDefault="009E4C28" w:rsidP="00296457">
            <w:pPr>
              <w:pStyle w:val="TAC"/>
              <w:rPr>
                <w:del w:id="12142" w:author="Leif Mattisson" w:date="2023-02-13T07:01:00Z"/>
                <w:rFonts w:eastAsia="Malgun Gothic"/>
              </w:rPr>
            </w:pPr>
            <w:del w:id="12143" w:author="Leif Mattisson" w:date="2023-02-13T06:46: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9236C87" w14:textId="577DDEF4" w:rsidR="009E4C28" w:rsidRPr="006910BE" w:rsidDel="00457E8A" w:rsidRDefault="009E4C28" w:rsidP="00296457">
            <w:pPr>
              <w:pStyle w:val="TAC"/>
              <w:rPr>
                <w:del w:id="12144" w:author="Leif Mattisson" w:date="2023-02-13T07:01:00Z"/>
                <w:rFonts w:eastAsia="Malgun Gothic"/>
              </w:rPr>
            </w:pPr>
            <w:del w:id="12145" w:author="Leif Mattisson" w:date="2023-02-13T06:46: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F075D8B" w14:textId="12DF0F22" w:rsidR="009E4C28" w:rsidRPr="006910BE" w:rsidDel="00457E8A" w:rsidRDefault="009E4C28" w:rsidP="00296457">
            <w:pPr>
              <w:pStyle w:val="TAC"/>
              <w:rPr>
                <w:del w:id="12146" w:author="Leif Mattisson" w:date="2023-02-13T07:01:00Z"/>
                <w:rFonts w:eastAsia="Malgun Gothic"/>
              </w:rPr>
            </w:pPr>
            <w:del w:id="12147" w:author="Leif Mattisson" w:date="2023-02-13T06:46: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89C89EC" w14:textId="125452B0" w:rsidR="009E4C28" w:rsidRPr="006910BE" w:rsidDel="00457E8A" w:rsidRDefault="009E4C28" w:rsidP="00296457">
            <w:pPr>
              <w:pStyle w:val="TAC"/>
              <w:rPr>
                <w:del w:id="12148" w:author="Leif Mattisson" w:date="2023-02-13T07:01:00Z"/>
                <w:rFonts w:eastAsia="Malgun Gothic"/>
              </w:rPr>
            </w:pPr>
            <w:del w:id="12149" w:author="Leif Mattisson" w:date="2023-02-13T06:46:00Z">
              <w:r w:rsidRPr="006910BE" w:rsidDel="00457E8A">
                <w:rPr>
                  <w:rFonts w:cs="Arial"/>
                  <w:color w:val="000000"/>
                  <w:szCs w:val="18"/>
                </w:rPr>
                <w:delText>2</w:delText>
              </w:r>
            </w:del>
          </w:p>
        </w:tc>
      </w:tr>
      <w:tr w:rsidR="009E4C28" w:rsidRPr="006910BE" w:rsidDel="00457E8A" w14:paraId="72E03EF4" w14:textId="4D7F25A8" w:rsidTr="00296457">
        <w:trPr>
          <w:gridAfter w:val="2"/>
          <w:wAfter w:w="152" w:type="dxa"/>
          <w:trHeight w:val="188"/>
          <w:jc w:val="center"/>
          <w:del w:id="12150" w:author="Leif Mattisson" w:date="2023-02-13T07:0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82C3227" w14:textId="176C025B" w:rsidR="009E4C28" w:rsidRPr="006910BE" w:rsidDel="00457E8A" w:rsidRDefault="009E4C28" w:rsidP="00296457">
            <w:pPr>
              <w:pStyle w:val="TAC"/>
              <w:rPr>
                <w:del w:id="12151" w:author="Leif Mattisson" w:date="2023-02-13T07:01:00Z"/>
                <w:rFonts w:eastAsia="Malgun Gothic"/>
              </w:rPr>
            </w:pPr>
            <w:del w:id="12152" w:author="Leif Mattisson" w:date="2023-02-13T06:48:00Z">
              <w:r w:rsidRPr="006910BE" w:rsidDel="00457E8A">
                <w:delText>DC_66_n5</w:delText>
              </w:r>
            </w:del>
          </w:p>
        </w:tc>
        <w:tc>
          <w:tcPr>
            <w:tcW w:w="2844" w:type="dxa"/>
            <w:gridSpan w:val="2"/>
            <w:tcBorders>
              <w:top w:val="single" w:sz="4" w:space="0" w:color="auto"/>
              <w:left w:val="nil"/>
              <w:bottom w:val="single" w:sz="4" w:space="0" w:color="auto"/>
              <w:right w:val="single" w:sz="4" w:space="0" w:color="auto"/>
            </w:tcBorders>
            <w:vAlign w:val="bottom"/>
          </w:tcPr>
          <w:p w14:paraId="428CDC9B" w14:textId="25A31B7A" w:rsidR="009E4C28" w:rsidRPr="006910BE" w:rsidDel="00457E8A" w:rsidRDefault="009E4C28" w:rsidP="00296457">
            <w:pPr>
              <w:pStyle w:val="TAL"/>
              <w:rPr>
                <w:del w:id="12153" w:author="Leif Mattisson" w:date="2023-02-13T07:01:00Z"/>
                <w:rFonts w:eastAsia="Malgun Gothic"/>
              </w:rPr>
            </w:pPr>
            <w:del w:id="12154" w:author="Leif Mattisson" w:date="2023-02-13T06:48:00Z">
              <w:r w:rsidRPr="006910BE" w:rsidDel="00457E8A">
                <w:rPr>
                  <w:rFonts w:eastAsia="Malgun Gothic"/>
                </w:rPr>
                <w:delText>E-UTRA Band 5, 6, 7, 8, 26, 38</w:delText>
              </w:r>
            </w:del>
          </w:p>
        </w:tc>
        <w:tc>
          <w:tcPr>
            <w:tcW w:w="930" w:type="dxa"/>
            <w:gridSpan w:val="5"/>
            <w:tcBorders>
              <w:top w:val="single" w:sz="4" w:space="0" w:color="auto"/>
              <w:left w:val="nil"/>
              <w:bottom w:val="single" w:sz="4" w:space="0" w:color="auto"/>
              <w:right w:val="single" w:sz="4" w:space="0" w:color="auto"/>
            </w:tcBorders>
            <w:vAlign w:val="center"/>
          </w:tcPr>
          <w:p w14:paraId="30F8095D" w14:textId="7D61D68E" w:rsidR="009E4C28" w:rsidRPr="006910BE" w:rsidDel="00457E8A" w:rsidRDefault="009E4C28" w:rsidP="00296457">
            <w:pPr>
              <w:pStyle w:val="TAC"/>
              <w:rPr>
                <w:del w:id="12155" w:author="Leif Mattisson" w:date="2023-02-13T07:01:00Z"/>
                <w:rFonts w:eastAsia="Malgun Gothic"/>
              </w:rPr>
            </w:pPr>
            <w:del w:id="12156" w:author="Leif Mattisson" w:date="2023-02-13T06:48: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68C1392" w14:textId="2D71117B" w:rsidR="009E4C28" w:rsidRPr="006910BE" w:rsidDel="00457E8A" w:rsidRDefault="009E4C28" w:rsidP="00296457">
            <w:pPr>
              <w:pStyle w:val="TAC"/>
              <w:rPr>
                <w:del w:id="12157" w:author="Leif Mattisson" w:date="2023-02-13T07:01:00Z"/>
                <w:rFonts w:eastAsia="Malgun Gothic"/>
              </w:rPr>
            </w:pPr>
            <w:del w:id="12158" w:author="Leif Mattisson" w:date="2023-02-13T06:48: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6D79943" w14:textId="65B853F4" w:rsidR="009E4C28" w:rsidRPr="006910BE" w:rsidDel="00457E8A" w:rsidRDefault="009E4C28" w:rsidP="00296457">
            <w:pPr>
              <w:pStyle w:val="TAC"/>
              <w:rPr>
                <w:del w:id="12159" w:author="Leif Mattisson" w:date="2023-02-13T07:01:00Z"/>
                <w:rFonts w:eastAsia="Malgun Gothic"/>
              </w:rPr>
            </w:pPr>
            <w:del w:id="12160" w:author="Leif Mattisson" w:date="2023-02-13T06:48: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81F7549" w14:textId="6B79A14A" w:rsidR="009E4C28" w:rsidRPr="006910BE" w:rsidDel="00457E8A" w:rsidRDefault="009E4C28" w:rsidP="00296457">
            <w:pPr>
              <w:pStyle w:val="TAC"/>
              <w:rPr>
                <w:del w:id="12161" w:author="Leif Mattisson" w:date="2023-02-13T07:01:00Z"/>
                <w:rFonts w:eastAsia="Malgun Gothic"/>
              </w:rPr>
            </w:pPr>
            <w:del w:id="12162" w:author="Leif Mattisson" w:date="2023-02-13T06:48: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9E3321C" w14:textId="342D7212" w:rsidR="009E4C28" w:rsidRPr="006910BE" w:rsidDel="00457E8A" w:rsidRDefault="009E4C28" w:rsidP="00296457">
            <w:pPr>
              <w:pStyle w:val="TAC"/>
              <w:rPr>
                <w:del w:id="12163" w:author="Leif Mattisson" w:date="2023-02-13T07:01:00Z"/>
                <w:rFonts w:eastAsia="Malgun Gothic"/>
              </w:rPr>
            </w:pPr>
            <w:del w:id="12164" w:author="Leif Mattisson" w:date="2023-02-13T06:48: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C0625AD" w14:textId="4E7DDC74" w:rsidR="009E4C28" w:rsidRPr="006910BE" w:rsidDel="00457E8A" w:rsidRDefault="009E4C28" w:rsidP="00296457">
            <w:pPr>
              <w:pStyle w:val="TAC"/>
              <w:rPr>
                <w:del w:id="12165" w:author="Leif Mattisson" w:date="2023-02-13T07:01:00Z"/>
                <w:rFonts w:eastAsia="Malgun Gothic"/>
              </w:rPr>
            </w:pPr>
          </w:p>
        </w:tc>
      </w:tr>
      <w:tr w:rsidR="009E4C28" w:rsidRPr="006910BE" w:rsidDel="00457E8A" w14:paraId="22C7D16B" w14:textId="014790A8" w:rsidTr="00296457">
        <w:trPr>
          <w:gridAfter w:val="2"/>
          <w:wAfter w:w="152" w:type="dxa"/>
          <w:trHeight w:val="188"/>
          <w:jc w:val="center"/>
          <w:del w:id="12166" w:author="Leif Mattisson" w:date="2023-02-13T07:01:00Z"/>
        </w:trPr>
        <w:tc>
          <w:tcPr>
            <w:tcW w:w="1629" w:type="dxa"/>
            <w:gridSpan w:val="2"/>
            <w:vMerge/>
            <w:tcBorders>
              <w:top w:val="single" w:sz="4" w:space="0" w:color="auto"/>
              <w:left w:val="single" w:sz="4" w:space="0" w:color="auto"/>
              <w:bottom w:val="single" w:sz="4" w:space="0" w:color="auto"/>
              <w:right w:val="single" w:sz="4" w:space="0" w:color="auto"/>
            </w:tcBorders>
          </w:tcPr>
          <w:p w14:paraId="1FDC0011" w14:textId="21D47DDE" w:rsidR="009E4C28" w:rsidRPr="006910BE" w:rsidDel="00457E8A" w:rsidRDefault="009E4C28" w:rsidP="00296457">
            <w:pPr>
              <w:pStyle w:val="TAC"/>
              <w:rPr>
                <w:del w:id="12167"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5FB5588" w14:textId="3B60E04F" w:rsidR="009E4C28" w:rsidRPr="00457E8A" w:rsidDel="00457E8A" w:rsidRDefault="009E4C28" w:rsidP="00296457">
            <w:pPr>
              <w:pStyle w:val="TAL"/>
              <w:rPr>
                <w:del w:id="12168" w:author="Leif Mattisson" w:date="2023-02-13T06:48:00Z"/>
                <w:rFonts w:eastAsia="Malgun Gothic"/>
              </w:rPr>
            </w:pPr>
            <w:del w:id="12169" w:author="Leif Mattisson" w:date="2023-02-13T06:48:00Z">
              <w:r w:rsidRPr="00457E8A" w:rsidDel="00457E8A">
                <w:rPr>
                  <w:rFonts w:eastAsia="Malgun Gothic"/>
                </w:rPr>
                <w:delText>E-UTRA Band 41, 42, 52</w:delText>
              </w:r>
            </w:del>
          </w:p>
          <w:p w14:paraId="260D1594" w14:textId="6FED6D56" w:rsidR="009E4C28" w:rsidRPr="00457E8A" w:rsidDel="00457E8A" w:rsidRDefault="009E4C28" w:rsidP="00296457">
            <w:pPr>
              <w:pStyle w:val="TAL"/>
              <w:rPr>
                <w:del w:id="12170" w:author="Leif Mattisson" w:date="2023-02-13T07:01:00Z"/>
                <w:rFonts w:eastAsia="Malgun Gothic"/>
              </w:rPr>
            </w:pPr>
            <w:del w:id="12171" w:author="Leif Mattisson" w:date="2023-02-13T06:48:00Z">
              <w:r w:rsidRPr="00457E8A" w:rsidDel="00457E8A">
                <w:rPr>
                  <w:rFonts w:eastAsia="Malgun Gothic"/>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5F019A11" w14:textId="02886539" w:rsidR="009E4C28" w:rsidRPr="006910BE" w:rsidDel="00457E8A" w:rsidRDefault="009E4C28" w:rsidP="00296457">
            <w:pPr>
              <w:pStyle w:val="TAC"/>
              <w:rPr>
                <w:del w:id="12172" w:author="Leif Mattisson" w:date="2023-02-13T07:01:00Z"/>
                <w:rFonts w:eastAsia="Malgun Gothic"/>
              </w:rPr>
            </w:pPr>
            <w:del w:id="12173" w:author="Leif Mattisson" w:date="2023-02-13T06:48: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806D11" w14:textId="459FDB40" w:rsidR="009E4C28" w:rsidRPr="006910BE" w:rsidDel="00457E8A" w:rsidRDefault="009E4C28" w:rsidP="00296457">
            <w:pPr>
              <w:pStyle w:val="TAC"/>
              <w:rPr>
                <w:del w:id="12174" w:author="Leif Mattisson" w:date="2023-02-13T07:01:00Z"/>
                <w:rFonts w:eastAsia="Malgun Gothic"/>
              </w:rPr>
            </w:pPr>
            <w:del w:id="12175" w:author="Leif Mattisson" w:date="2023-02-13T06:48: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8E51EC8" w14:textId="20AB1227" w:rsidR="009E4C28" w:rsidRPr="006910BE" w:rsidDel="00457E8A" w:rsidRDefault="009E4C28" w:rsidP="00296457">
            <w:pPr>
              <w:pStyle w:val="TAC"/>
              <w:rPr>
                <w:del w:id="12176" w:author="Leif Mattisson" w:date="2023-02-13T07:01:00Z"/>
                <w:rFonts w:eastAsia="Malgun Gothic"/>
              </w:rPr>
            </w:pPr>
            <w:del w:id="12177" w:author="Leif Mattisson" w:date="2023-02-13T06:48: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8DAD74B" w14:textId="5DE41BDC" w:rsidR="009E4C28" w:rsidRPr="006910BE" w:rsidDel="00457E8A" w:rsidRDefault="009E4C28" w:rsidP="00296457">
            <w:pPr>
              <w:pStyle w:val="TAC"/>
              <w:rPr>
                <w:del w:id="12178" w:author="Leif Mattisson" w:date="2023-02-13T07:01:00Z"/>
                <w:rFonts w:eastAsia="Malgun Gothic"/>
              </w:rPr>
            </w:pPr>
            <w:del w:id="12179" w:author="Leif Mattisson" w:date="2023-02-13T06:48: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E821CA8" w14:textId="130DC1E2" w:rsidR="009E4C28" w:rsidRPr="006910BE" w:rsidDel="00457E8A" w:rsidRDefault="009E4C28" w:rsidP="00296457">
            <w:pPr>
              <w:pStyle w:val="TAC"/>
              <w:rPr>
                <w:del w:id="12180" w:author="Leif Mattisson" w:date="2023-02-13T07:01:00Z"/>
                <w:rFonts w:eastAsia="Malgun Gothic"/>
              </w:rPr>
            </w:pPr>
            <w:del w:id="12181" w:author="Leif Mattisson" w:date="2023-02-13T06:48: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0922CA7" w14:textId="11D3B15A" w:rsidR="009E4C28" w:rsidRPr="006910BE" w:rsidDel="00457E8A" w:rsidRDefault="009E4C28" w:rsidP="00296457">
            <w:pPr>
              <w:pStyle w:val="TAC"/>
              <w:rPr>
                <w:del w:id="12182" w:author="Leif Mattisson" w:date="2023-02-13T07:01:00Z"/>
                <w:rFonts w:eastAsia="Malgun Gothic"/>
              </w:rPr>
            </w:pPr>
            <w:del w:id="12183" w:author="Leif Mattisson" w:date="2023-02-13T06:48:00Z">
              <w:r w:rsidRPr="006910BE" w:rsidDel="00457E8A">
                <w:delText>2</w:delText>
              </w:r>
            </w:del>
          </w:p>
        </w:tc>
      </w:tr>
      <w:tr w:rsidR="009E4C28" w:rsidRPr="006910BE" w:rsidDel="00457E8A" w14:paraId="1740119F" w14:textId="623934E4" w:rsidTr="00296457">
        <w:trPr>
          <w:gridAfter w:val="2"/>
          <w:wAfter w:w="152" w:type="dxa"/>
          <w:trHeight w:val="188"/>
          <w:jc w:val="center"/>
          <w:del w:id="12184" w:author="Leif Mattisson" w:date="2023-02-13T07:0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66B9CC09" w14:textId="31853108" w:rsidR="009E4C28" w:rsidRPr="006910BE" w:rsidDel="00457E8A" w:rsidRDefault="009E4C28" w:rsidP="00296457">
            <w:pPr>
              <w:pStyle w:val="TAC"/>
              <w:rPr>
                <w:del w:id="12185" w:author="Leif Mattisson" w:date="2023-02-13T07:01:00Z"/>
                <w:rFonts w:eastAsia="Malgun Gothic"/>
              </w:rPr>
            </w:pPr>
            <w:del w:id="12186" w:author="Leif Mattisson" w:date="2023-02-13T06:50:00Z">
              <w:r w:rsidRPr="006910BE" w:rsidDel="00457E8A">
                <w:rPr>
                  <w:lang w:eastAsia="ja-JP"/>
                </w:rPr>
                <w:delText>DC</w:delText>
              </w:r>
              <w:r w:rsidRPr="006910BE" w:rsidDel="00457E8A">
                <w:delText>_</w:delText>
              </w:r>
              <w:r w:rsidRPr="006910BE" w:rsidDel="00457E8A">
                <w:rPr>
                  <w:lang w:eastAsia="zh-TW"/>
                </w:rPr>
                <w:delText>66_n41</w:delText>
              </w:r>
            </w:del>
          </w:p>
        </w:tc>
        <w:tc>
          <w:tcPr>
            <w:tcW w:w="2844" w:type="dxa"/>
            <w:gridSpan w:val="2"/>
            <w:tcBorders>
              <w:top w:val="single" w:sz="4" w:space="0" w:color="auto"/>
              <w:left w:val="nil"/>
              <w:bottom w:val="single" w:sz="4" w:space="0" w:color="auto"/>
              <w:right w:val="single" w:sz="4" w:space="0" w:color="auto"/>
            </w:tcBorders>
            <w:vAlign w:val="center"/>
          </w:tcPr>
          <w:p w14:paraId="00D57121" w14:textId="5DB6DBFE" w:rsidR="009E4C28" w:rsidRPr="006910BE" w:rsidDel="00457E8A" w:rsidRDefault="009E4C28" w:rsidP="00296457">
            <w:pPr>
              <w:pStyle w:val="TAL"/>
              <w:rPr>
                <w:del w:id="12187" w:author="Leif Mattisson" w:date="2023-02-13T07:01:00Z"/>
                <w:rFonts w:eastAsia="Malgun Gothic"/>
              </w:rPr>
            </w:pPr>
            <w:del w:id="12188" w:author="Leif Mattisson" w:date="2023-02-13T06:50:00Z">
              <w:r w:rsidRPr="006910BE" w:rsidDel="00457E8A">
                <w:rPr>
                  <w:rFonts w:cs="Arial"/>
                  <w:color w:val="000000"/>
                  <w:szCs w:val="18"/>
                </w:rPr>
                <w:delText>E-UTRA Band 5, 12, 13, 14, 17, 26, 27, 28, 29, 43, 85</w:delText>
              </w:r>
            </w:del>
          </w:p>
        </w:tc>
        <w:tc>
          <w:tcPr>
            <w:tcW w:w="930" w:type="dxa"/>
            <w:gridSpan w:val="5"/>
            <w:tcBorders>
              <w:top w:val="single" w:sz="4" w:space="0" w:color="auto"/>
              <w:left w:val="nil"/>
              <w:bottom w:val="single" w:sz="4" w:space="0" w:color="auto"/>
              <w:right w:val="single" w:sz="4" w:space="0" w:color="auto"/>
            </w:tcBorders>
            <w:vAlign w:val="center"/>
          </w:tcPr>
          <w:p w14:paraId="1761BC22" w14:textId="4B228DAE" w:rsidR="009E4C28" w:rsidRPr="006910BE" w:rsidDel="00457E8A" w:rsidRDefault="009E4C28" w:rsidP="00296457">
            <w:pPr>
              <w:pStyle w:val="TAC"/>
              <w:rPr>
                <w:del w:id="12189" w:author="Leif Mattisson" w:date="2023-02-13T07:01:00Z"/>
                <w:rFonts w:eastAsia="Malgun Gothic"/>
              </w:rPr>
            </w:pPr>
            <w:del w:id="12190" w:author="Leif Mattisson" w:date="2023-02-13T06:50:00Z">
              <w:r w:rsidRPr="006910BE" w:rsidDel="00457E8A">
                <w:rPr>
                  <w:rFonts w:cs="Arial"/>
                  <w:color w:val="000000"/>
                  <w:szCs w:val="18"/>
                </w:rPr>
                <w:delText>F</w:delText>
              </w:r>
              <w:r w:rsidRPr="006910BE" w:rsidDel="00457E8A">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B7B2039" w14:textId="07A22BAC" w:rsidR="009E4C28" w:rsidRPr="006910BE" w:rsidDel="00457E8A" w:rsidRDefault="009E4C28" w:rsidP="00296457">
            <w:pPr>
              <w:pStyle w:val="TAC"/>
              <w:rPr>
                <w:del w:id="12191" w:author="Leif Mattisson" w:date="2023-02-13T07:01:00Z"/>
                <w:rFonts w:eastAsia="Malgun Gothic"/>
              </w:rPr>
            </w:pPr>
            <w:del w:id="12192" w:author="Leif Mattisson" w:date="2023-02-13T06:50:00Z">
              <w:r w:rsidRPr="006910BE" w:rsidDel="00457E8A">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D8FEEB4" w14:textId="737228B1" w:rsidR="009E4C28" w:rsidRPr="006910BE" w:rsidDel="00457E8A" w:rsidRDefault="009E4C28" w:rsidP="00296457">
            <w:pPr>
              <w:pStyle w:val="TAC"/>
              <w:rPr>
                <w:del w:id="12193" w:author="Leif Mattisson" w:date="2023-02-13T07:01:00Z"/>
                <w:rFonts w:eastAsia="Malgun Gothic"/>
              </w:rPr>
            </w:pPr>
            <w:del w:id="12194" w:author="Leif Mattisson" w:date="2023-02-13T06:50:00Z">
              <w:r w:rsidRPr="006910BE" w:rsidDel="00457E8A">
                <w:rPr>
                  <w:rFonts w:cs="Arial"/>
                  <w:color w:val="000000"/>
                  <w:szCs w:val="18"/>
                </w:rPr>
                <w:delText>F</w:delText>
              </w:r>
              <w:r w:rsidRPr="006910BE" w:rsidDel="00457E8A">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5C5563A" w14:textId="7D900BE1" w:rsidR="009E4C28" w:rsidRPr="006910BE" w:rsidDel="00457E8A" w:rsidRDefault="009E4C28" w:rsidP="00296457">
            <w:pPr>
              <w:pStyle w:val="TAC"/>
              <w:rPr>
                <w:del w:id="12195" w:author="Leif Mattisson" w:date="2023-02-13T07:01:00Z"/>
                <w:rFonts w:eastAsia="Malgun Gothic"/>
              </w:rPr>
            </w:pPr>
            <w:del w:id="12196" w:author="Leif Mattisson" w:date="2023-02-13T06:50:00Z">
              <w:r w:rsidRPr="006910BE" w:rsidDel="00457E8A">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E89E7B5" w14:textId="1A24A110" w:rsidR="009E4C28" w:rsidRPr="006910BE" w:rsidDel="00457E8A" w:rsidRDefault="009E4C28" w:rsidP="00296457">
            <w:pPr>
              <w:pStyle w:val="TAC"/>
              <w:rPr>
                <w:del w:id="12197" w:author="Leif Mattisson" w:date="2023-02-13T07:01:00Z"/>
                <w:rFonts w:eastAsia="Malgun Gothic"/>
              </w:rPr>
            </w:pPr>
            <w:del w:id="12198" w:author="Leif Mattisson" w:date="2023-02-13T06:50:00Z">
              <w:r w:rsidRPr="006910BE" w:rsidDel="00457E8A">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B8ACF4F" w14:textId="0A43B310" w:rsidR="009E4C28" w:rsidRPr="006910BE" w:rsidDel="00457E8A" w:rsidRDefault="009E4C28" w:rsidP="00296457">
            <w:pPr>
              <w:pStyle w:val="TAC"/>
              <w:rPr>
                <w:del w:id="12199" w:author="Leif Mattisson" w:date="2023-02-13T07:01:00Z"/>
                <w:rFonts w:eastAsia="Malgun Gothic"/>
              </w:rPr>
            </w:pPr>
            <w:del w:id="12200" w:author="Leif Mattisson" w:date="2023-02-13T06:50:00Z">
              <w:r w:rsidRPr="006910BE" w:rsidDel="00457E8A">
                <w:rPr>
                  <w:rFonts w:cs="Arial"/>
                  <w:color w:val="000000"/>
                  <w:szCs w:val="18"/>
                </w:rPr>
                <w:delText> </w:delText>
              </w:r>
            </w:del>
          </w:p>
        </w:tc>
      </w:tr>
      <w:tr w:rsidR="009E4C28" w:rsidRPr="006910BE" w:rsidDel="00457E8A" w14:paraId="522736D0" w14:textId="23B9EC10" w:rsidTr="00296457">
        <w:trPr>
          <w:gridAfter w:val="2"/>
          <w:wAfter w:w="152" w:type="dxa"/>
          <w:trHeight w:val="188"/>
          <w:jc w:val="center"/>
          <w:del w:id="12201" w:author="Leif Mattisson" w:date="2023-02-13T07:01:00Z"/>
        </w:trPr>
        <w:tc>
          <w:tcPr>
            <w:tcW w:w="1629" w:type="dxa"/>
            <w:gridSpan w:val="2"/>
            <w:vMerge/>
            <w:tcBorders>
              <w:top w:val="single" w:sz="4" w:space="0" w:color="auto"/>
              <w:left w:val="single" w:sz="4" w:space="0" w:color="auto"/>
              <w:bottom w:val="single" w:sz="4" w:space="0" w:color="auto"/>
              <w:right w:val="single" w:sz="4" w:space="0" w:color="auto"/>
            </w:tcBorders>
          </w:tcPr>
          <w:p w14:paraId="0FF0C76C" w14:textId="47AF04FD" w:rsidR="009E4C28" w:rsidRPr="006910BE" w:rsidDel="00457E8A" w:rsidRDefault="009E4C28" w:rsidP="00296457">
            <w:pPr>
              <w:pStyle w:val="TAC"/>
              <w:rPr>
                <w:del w:id="12202"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231F38BA" w14:textId="205F48E9" w:rsidR="009E4C28" w:rsidRPr="00457E8A" w:rsidDel="00457E8A" w:rsidRDefault="009E4C28" w:rsidP="00296457">
            <w:pPr>
              <w:pStyle w:val="TAL"/>
              <w:rPr>
                <w:del w:id="12203" w:author="Leif Mattisson" w:date="2023-02-13T07:01:00Z"/>
                <w:rFonts w:eastAsia="Malgun Gothic"/>
              </w:rPr>
            </w:pPr>
            <w:del w:id="12204" w:author="Leif Mattisson" w:date="2023-02-13T06:50:00Z">
              <w:r w:rsidRPr="00457E8A" w:rsidDel="00457E8A">
                <w:rPr>
                  <w:rFonts w:cs="Arial"/>
                  <w:color w:val="000000"/>
                  <w:szCs w:val="18"/>
                </w:rPr>
                <w:delText>E-UTRA Band 42, 48,</w:delText>
              </w:r>
              <w:r w:rsidRPr="00457E8A" w:rsidDel="00457E8A">
                <w:rPr>
                  <w:rFonts w:cs="Arial"/>
                  <w:color w:val="000000"/>
                  <w:szCs w:val="18"/>
                </w:rPr>
                <w:b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7FCFFDC6" w14:textId="027CD4CF" w:rsidR="009E4C28" w:rsidRPr="006910BE" w:rsidDel="00457E8A" w:rsidRDefault="009E4C28" w:rsidP="00296457">
            <w:pPr>
              <w:pStyle w:val="TAC"/>
              <w:rPr>
                <w:del w:id="12205" w:author="Leif Mattisson" w:date="2023-02-13T07:01:00Z"/>
                <w:rFonts w:eastAsia="Malgun Gothic"/>
              </w:rPr>
            </w:pPr>
            <w:del w:id="12206" w:author="Leif Mattisson" w:date="2023-02-13T06:50:00Z">
              <w:r w:rsidRPr="006910BE" w:rsidDel="00457E8A">
                <w:rPr>
                  <w:rFonts w:cs="Arial"/>
                  <w:color w:val="000000"/>
                  <w:szCs w:val="18"/>
                </w:rPr>
                <w:delText>F</w:delText>
              </w:r>
              <w:r w:rsidRPr="006910BE" w:rsidDel="00457E8A">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9479CB3" w14:textId="09FCCB97" w:rsidR="009E4C28" w:rsidRPr="006910BE" w:rsidDel="00457E8A" w:rsidRDefault="009E4C28" w:rsidP="00296457">
            <w:pPr>
              <w:pStyle w:val="TAC"/>
              <w:rPr>
                <w:del w:id="12207" w:author="Leif Mattisson" w:date="2023-02-13T07:01:00Z"/>
                <w:rFonts w:eastAsia="Malgun Gothic"/>
              </w:rPr>
            </w:pPr>
            <w:del w:id="12208" w:author="Leif Mattisson" w:date="2023-02-13T06:50:00Z">
              <w:r w:rsidRPr="006910BE" w:rsidDel="00457E8A">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B535DF5" w14:textId="421B10C9" w:rsidR="009E4C28" w:rsidRPr="006910BE" w:rsidDel="00457E8A" w:rsidRDefault="009E4C28" w:rsidP="00296457">
            <w:pPr>
              <w:pStyle w:val="TAC"/>
              <w:rPr>
                <w:del w:id="12209" w:author="Leif Mattisson" w:date="2023-02-13T07:01:00Z"/>
                <w:rFonts w:eastAsia="Malgun Gothic"/>
              </w:rPr>
            </w:pPr>
            <w:del w:id="12210" w:author="Leif Mattisson" w:date="2023-02-13T06:50:00Z">
              <w:r w:rsidRPr="006910BE" w:rsidDel="00457E8A">
                <w:rPr>
                  <w:rFonts w:cs="Arial"/>
                  <w:color w:val="000000"/>
                  <w:szCs w:val="18"/>
                </w:rPr>
                <w:delText>F</w:delText>
              </w:r>
              <w:r w:rsidRPr="006910BE" w:rsidDel="00457E8A">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8488587" w14:textId="235FD0F2" w:rsidR="009E4C28" w:rsidRPr="006910BE" w:rsidDel="00457E8A" w:rsidRDefault="009E4C28" w:rsidP="00296457">
            <w:pPr>
              <w:pStyle w:val="TAC"/>
              <w:rPr>
                <w:del w:id="12211" w:author="Leif Mattisson" w:date="2023-02-13T07:01:00Z"/>
                <w:rFonts w:eastAsia="Malgun Gothic"/>
              </w:rPr>
            </w:pPr>
            <w:del w:id="12212" w:author="Leif Mattisson" w:date="2023-02-13T06:50:00Z">
              <w:r w:rsidRPr="006910BE" w:rsidDel="00457E8A">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13759E5" w14:textId="2DDF879E" w:rsidR="009E4C28" w:rsidRPr="006910BE" w:rsidDel="00457E8A" w:rsidRDefault="009E4C28" w:rsidP="00296457">
            <w:pPr>
              <w:pStyle w:val="TAC"/>
              <w:rPr>
                <w:del w:id="12213" w:author="Leif Mattisson" w:date="2023-02-13T07:01:00Z"/>
                <w:rFonts w:eastAsia="Malgun Gothic"/>
              </w:rPr>
            </w:pPr>
            <w:del w:id="12214" w:author="Leif Mattisson" w:date="2023-02-13T06:50:00Z">
              <w:r w:rsidRPr="006910BE" w:rsidDel="00457E8A">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3807577" w14:textId="7362789C" w:rsidR="009E4C28" w:rsidRPr="006910BE" w:rsidDel="00457E8A" w:rsidRDefault="009E4C28" w:rsidP="00296457">
            <w:pPr>
              <w:pStyle w:val="TAC"/>
              <w:rPr>
                <w:del w:id="12215" w:author="Leif Mattisson" w:date="2023-02-13T07:01:00Z"/>
                <w:rFonts w:eastAsia="Malgun Gothic"/>
              </w:rPr>
            </w:pPr>
            <w:del w:id="12216" w:author="Leif Mattisson" w:date="2023-02-13T06:50:00Z">
              <w:r w:rsidRPr="006910BE" w:rsidDel="00457E8A">
                <w:rPr>
                  <w:rFonts w:cs="Arial"/>
                  <w:color w:val="000000"/>
                  <w:szCs w:val="18"/>
                </w:rPr>
                <w:delText>2</w:delText>
              </w:r>
            </w:del>
          </w:p>
        </w:tc>
      </w:tr>
      <w:tr w:rsidR="009E4C28" w:rsidRPr="006910BE" w:rsidDel="00457E8A" w14:paraId="4B576054" w14:textId="518044C1" w:rsidTr="00296457">
        <w:trPr>
          <w:gridAfter w:val="2"/>
          <w:wAfter w:w="152" w:type="dxa"/>
          <w:trHeight w:val="188"/>
          <w:jc w:val="center"/>
          <w:del w:id="12217" w:author="Leif Mattisson" w:date="2023-02-13T07:01:00Z"/>
        </w:trPr>
        <w:tc>
          <w:tcPr>
            <w:tcW w:w="1629" w:type="dxa"/>
            <w:gridSpan w:val="2"/>
            <w:tcBorders>
              <w:top w:val="single" w:sz="4" w:space="0" w:color="auto"/>
              <w:left w:val="single" w:sz="4" w:space="0" w:color="auto"/>
              <w:bottom w:val="single" w:sz="4" w:space="0" w:color="auto"/>
              <w:right w:val="single" w:sz="4" w:space="0" w:color="auto"/>
            </w:tcBorders>
          </w:tcPr>
          <w:p w14:paraId="456EA892" w14:textId="2EA1F12A" w:rsidR="009E4C28" w:rsidRPr="006910BE" w:rsidDel="00457E8A" w:rsidRDefault="009E4C28" w:rsidP="00296457">
            <w:pPr>
              <w:pStyle w:val="TAC"/>
              <w:rPr>
                <w:del w:id="12218" w:author="Leif Mattisson" w:date="2023-02-13T07:01:00Z"/>
                <w:rFonts w:eastAsia="Malgun Gothic"/>
              </w:rPr>
            </w:pPr>
            <w:del w:id="12219" w:author="Leif Mattisson" w:date="2023-02-13T06:51:00Z">
              <w:r w:rsidRPr="006910BE" w:rsidDel="00457E8A">
                <w:delText>DC_66_n78</w:delText>
              </w:r>
            </w:del>
          </w:p>
        </w:tc>
        <w:tc>
          <w:tcPr>
            <w:tcW w:w="2844" w:type="dxa"/>
            <w:gridSpan w:val="2"/>
            <w:tcBorders>
              <w:top w:val="single" w:sz="4" w:space="0" w:color="auto"/>
              <w:left w:val="nil"/>
              <w:bottom w:val="single" w:sz="4" w:space="0" w:color="auto"/>
              <w:right w:val="single" w:sz="4" w:space="0" w:color="auto"/>
            </w:tcBorders>
            <w:vAlign w:val="bottom"/>
          </w:tcPr>
          <w:p w14:paraId="4145CF2B" w14:textId="15AD9973" w:rsidR="009E4C28" w:rsidRPr="006910BE" w:rsidDel="00457E8A" w:rsidRDefault="009E4C28" w:rsidP="00296457">
            <w:pPr>
              <w:pStyle w:val="TAL"/>
              <w:rPr>
                <w:del w:id="12220" w:author="Leif Mattisson" w:date="2023-02-13T07:01:00Z"/>
                <w:rFonts w:eastAsia="Malgun Gothic"/>
              </w:rPr>
            </w:pPr>
            <w:del w:id="12221" w:author="Leif Mattisson" w:date="2023-02-13T06:51:00Z">
              <w:r w:rsidRPr="006910BE" w:rsidDel="00457E8A">
                <w:rPr>
                  <w:rFonts w:eastAsia="Malgun Gothic"/>
                </w:rPr>
                <w:delText>E-UTRA Band 3, 34, 39</w:delText>
              </w:r>
            </w:del>
          </w:p>
        </w:tc>
        <w:tc>
          <w:tcPr>
            <w:tcW w:w="930" w:type="dxa"/>
            <w:gridSpan w:val="5"/>
            <w:tcBorders>
              <w:top w:val="single" w:sz="4" w:space="0" w:color="auto"/>
              <w:left w:val="nil"/>
              <w:bottom w:val="single" w:sz="4" w:space="0" w:color="auto"/>
              <w:right w:val="single" w:sz="4" w:space="0" w:color="auto"/>
            </w:tcBorders>
            <w:vAlign w:val="center"/>
          </w:tcPr>
          <w:p w14:paraId="2E296E34" w14:textId="3FE4854D" w:rsidR="009E4C28" w:rsidRPr="006910BE" w:rsidDel="00457E8A" w:rsidRDefault="009E4C28" w:rsidP="00296457">
            <w:pPr>
              <w:pStyle w:val="TAC"/>
              <w:rPr>
                <w:del w:id="12222" w:author="Leif Mattisson" w:date="2023-02-13T07:01:00Z"/>
                <w:rFonts w:eastAsia="Malgun Gothic"/>
              </w:rPr>
            </w:pPr>
            <w:del w:id="12223" w:author="Leif Mattisson" w:date="2023-02-13T06:51: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675829B" w14:textId="3CDAC17A" w:rsidR="009E4C28" w:rsidRPr="006910BE" w:rsidDel="00457E8A" w:rsidRDefault="009E4C28" w:rsidP="00296457">
            <w:pPr>
              <w:pStyle w:val="TAC"/>
              <w:rPr>
                <w:del w:id="12224" w:author="Leif Mattisson" w:date="2023-02-13T07:01:00Z"/>
                <w:rFonts w:eastAsia="Malgun Gothic"/>
              </w:rPr>
            </w:pPr>
            <w:del w:id="12225" w:author="Leif Mattisson" w:date="2023-02-13T06:51: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520333F" w14:textId="2F3D2B61" w:rsidR="009E4C28" w:rsidRPr="006910BE" w:rsidDel="00457E8A" w:rsidRDefault="009E4C28" w:rsidP="00296457">
            <w:pPr>
              <w:pStyle w:val="TAC"/>
              <w:rPr>
                <w:del w:id="12226" w:author="Leif Mattisson" w:date="2023-02-13T07:01:00Z"/>
                <w:rFonts w:eastAsia="Malgun Gothic"/>
              </w:rPr>
            </w:pPr>
            <w:del w:id="12227" w:author="Leif Mattisson" w:date="2023-02-13T06:51: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F5AE7E8" w14:textId="58B5FBB5" w:rsidR="009E4C28" w:rsidRPr="006910BE" w:rsidDel="00457E8A" w:rsidRDefault="009E4C28" w:rsidP="00296457">
            <w:pPr>
              <w:pStyle w:val="TAC"/>
              <w:rPr>
                <w:del w:id="12228" w:author="Leif Mattisson" w:date="2023-02-13T07:01:00Z"/>
                <w:rFonts w:eastAsia="Malgun Gothic"/>
              </w:rPr>
            </w:pPr>
            <w:del w:id="12229" w:author="Leif Mattisson" w:date="2023-02-13T06:51: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D7F77F5" w14:textId="588635EE" w:rsidR="009E4C28" w:rsidRPr="006910BE" w:rsidDel="00457E8A" w:rsidRDefault="009E4C28" w:rsidP="00296457">
            <w:pPr>
              <w:pStyle w:val="TAC"/>
              <w:rPr>
                <w:del w:id="12230" w:author="Leif Mattisson" w:date="2023-02-13T07:01:00Z"/>
                <w:rFonts w:eastAsia="Malgun Gothic"/>
              </w:rPr>
            </w:pPr>
            <w:del w:id="12231" w:author="Leif Mattisson" w:date="2023-02-13T06:51: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E29F98D" w14:textId="2FCFC9DF" w:rsidR="009E4C28" w:rsidRPr="006910BE" w:rsidDel="00457E8A" w:rsidRDefault="009E4C28" w:rsidP="00296457">
            <w:pPr>
              <w:pStyle w:val="TAC"/>
              <w:rPr>
                <w:del w:id="12232" w:author="Leif Mattisson" w:date="2023-02-13T07:01:00Z"/>
                <w:rFonts w:eastAsia="Malgun Gothic"/>
              </w:rPr>
            </w:pPr>
          </w:p>
        </w:tc>
      </w:tr>
      <w:tr w:rsidR="009E4C28" w:rsidRPr="006910BE" w:rsidDel="00457E8A" w14:paraId="23547B3E" w14:textId="0A4DE5B7" w:rsidTr="00296457">
        <w:trPr>
          <w:gridAfter w:val="2"/>
          <w:wAfter w:w="152" w:type="dxa"/>
          <w:trHeight w:val="188"/>
          <w:jc w:val="center"/>
          <w:del w:id="12233" w:author="Leif Mattisson" w:date="2023-02-13T07:01:00Z"/>
        </w:trPr>
        <w:tc>
          <w:tcPr>
            <w:tcW w:w="9787" w:type="dxa"/>
            <w:gridSpan w:val="31"/>
            <w:tcBorders>
              <w:top w:val="single" w:sz="4" w:space="0" w:color="auto"/>
              <w:left w:val="single" w:sz="4" w:space="0" w:color="auto"/>
              <w:bottom w:val="single" w:sz="4" w:space="0" w:color="auto"/>
              <w:right w:val="single" w:sz="4" w:space="0" w:color="auto"/>
            </w:tcBorders>
            <w:vAlign w:val="center"/>
          </w:tcPr>
          <w:p w14:paraId="721742A4" w14:textId="084833AA" w:rsidR="009E4C28" w:rsidRPr="006910BE" w:rsidDel="004F1C21" w:rsidRDefault="009E4C28" w:rsidP="00296457">
            <w:pPr>
              <w:pStyle w:val="TAN"/>
              <w:rPr>
                <w:del w:id="12234" w:author="Leif Mattisson" w:date="2023-02-10T17:13:00Z"/>
              </w:rPr>
            </w:pPr>
            <w:del w:id="12235" w:author="Leif Mattisson" w:date="2023-02-10T17:13:00Z">
              <w:r w:rsidRPr="006910BE" w:rsidDel="004F1C21">
                <w:lastRenderedPageBreak/>
                <w:delText>NOTE 1:</w:delText>
              </w:r>
              <w:r w:rsidRPr="006910BE" w:rsidDel="004F1C21">
                <w:tab/>
                <w:delText>F</w:delText>
              </w:r>
              <w:r w:rsidRPr="006910BE" w:rsidDel="004F1C21">
                <w:rPr>
                  <w:vertAlign w:val="subscript"/>
                </w:rPr>
                <w:delText>DL_low</w:delText>
              </w:r>
              <w:r w:rsidRPr="006910BE" w:rsidDel="004F1C21">
                <w:delText xml:space="preserve"> and F</w:delText>
              </w:r>
              <w:r w:rsidRPr="006910BE" w:rsidDel="004F1C21">
                <w:rPr>
                  <w:vertAlign w:val="subscript"/>
                </w:rPr>
                <w:delText>DL_high</w:delText>
              </w:r>
              <w:r w:rsidRPr="006910BE" w:rsidDel="004F1C21">
                <w:delText xml:space="preserve"> refer to each frequency band specified in Table 5.5-1 in TS 36.101 [5] or in Table 5.2-1 in TS 38.101-1 [2].</w:delText>
              </w:r>
            </w:del>
          </w:p>
          <w:p w14:paraId="01647C67" w14:textId="00CB6925" w:rsidR="009E4C28" w:rsidRPr="006910BE" w:rsidDel="004F1C21" w:rsidRDefault="009E4C28" w:rsidP="00296457">
            <w:pPr>
              <w:pStyle w:val="TAN"/>
              <w:rPr>
                <w:del w:id="12236" w:author="Leif Mattisson" w:date="2023-02-10T17:13:00Z"/>
                <w:rFonts w:cs="Arial"/>
              </w:rPr>
            </w:pPr>
            <w:del w:id="12237" w:author="Leif Mattisson" w:date="2023-02-10T17:13:00Z">
              <w:r w:rsidRPr="006910BE" w:rsidDel="004F1C21">
                <w:rPr>
                  <w:rFonts w:cs="Arial"/>
                </w:rPr>
                <w:delText>NOTE</w:delText>
              </w:r>
              <w:r w:rsidRPr="006910BE" w:rsidDel="004F1C21">
                <w:rPr>
                  <w:rFonts w:eastAsia="Malgun Gothic" w:cs="Arial"/>
                </w:rPr>
                <w:delText xml:space="preserve"> </w:delText>
              </w:r>
              <w:r w:rsidRPr="006910BE" w:rsidDel="004F1C21">
                <w:rPr>
                  <w:rFonts w:cs="Arial"/>
                  <w:lang w:eastAsia="ja-JP"/>
                </w:rPr>
                <w:delText>2</w:delText>
              </w:r>
              <w:r w:rsidRPr="006910BE" w:rsidDel="004F1C21">
                <w:rPr>
                  <w:rFonts w:cs="Arial"/>
                </w:rPr>
                <w:delText>:</w:delText>
              </w:r>
              <w:r w:rsidRPr="006910BE" w:rsidDel="004F1C21">
                <w:rPr>
                  <w:rFonts w:cs="Arial"/>
                </w:rPr>
                <w:tab/>
                <w:delText xml:space="preserve">As exceptions, measurements with a level up to the applicable requirements defined in Table 6.6.3.1-2 in TS 36.101 [5] </w:delText>
              </w:r>
              <w:r w:rsidRPr="006910BE" w:rsidDel="004F1C21">
                <w:delText>and Table 6.5.3.1-2 in TS 38.101-1 [2]</w:delText>
              </w:r>
              <w:r w:rsidRPr="006910BE" w:rsidDel="004F1C21">
                <w:rPr>
                  <w:rFonts w:cs="Arial"/>
                </w:rPr>
                <w:delText xml:space="preserve"> are permitted for each assigned carrier used in the measurement due to 2</w:delText>
              </w:r>
              <w:r w:rsidRPr="006910BE" w:rsidDel="004F1C21">
                <w:rPr>
                  <w:rFonts w:cs="Arial"/>
                  <w:vertAlign w:val="superscript"/>
                </w:rPr>
                <w:delText>nd</w:delText>
              </w:r>
              <w:r w:rsidRPr="006910BE" w:rsidDel="004F1C21">
                <w:rPr>
                  <w:rFonts w:cs="Arial"/>
                </w:rPr>
                <w:delText>, 3</w:delText>
              </w:r>
              <w:r w:rsidRPr="006910BE" w:rsidDel="004F1C21">
                <w:rPr>
                  <w:rFonts w:cs="Arial"/>
                  <w:vertAlign w:val="superscript"/>
                </w:rPr>
                <w:delText>rd</w:delText>
              </w:r>
              <w:r w:rsidRPr="006910BE" w:rsidDel="004F1C21">
                <w:rPr>
                  <w:rFonts w:cs="Arial"/>
                </w:rPr>
                <w:delText>, 4</w:delText>
              </w:r>
              <w:r w:rsidRPr="006910BE" w:rsidDel="004F1C21">
                <w:rPr>
                  <w:rFonts w:cs="Arial"/>
                  <w:vertAlign w:val="superscript"/>
                </w:rPr>
                <w:delText>th</w:delText>
              </w:r>
              <w:r w:rsidRPr="006910BE" w:rsidDel="004F1C21">
                <w:rPr>
                  <w:rFonts w:cs="Arial"/>
                </w:rPr>
                <w:delText xml:space="preserve"> or 5</w:delText>
              </w:r>
              <w:r w:rsidRPr="006910BE" w:rsidDel="004F1C21">
                <w:rPr>
                  <w:rFonts w:cs="Arial"/>
                  <w:vertAlign w:val="superscript"/>
                </w:rPr>
                <w:delText>th</w:delText>
              </w:r>
              <w:r w:rsidRPr="006910BE" w:rsidDel="004F1C21">
                <w:rPr>
                  <w:rFonts w:cs="Arial"/>
                </w:rPr>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6910BE" w:rsidDel="004F1C21">
                <w:rPr>
                  <w:rFonts w:cs="Arial"/>
                  <w:vertAlign w:val="subscript"/>
                </w:rPr>
                <w:delText>CRB</w:delText>
              </w:r>
              <w:r w:rsidRPr="006910BE" w:rsidDel="004F1C21">
                <w:rPr>
                  <w:rFonts w:cs="Arial"/>
                </w:rPr>
                <w:delText xml:space="preserve"> x 180 kHz), where N is 2, 3, 4, 5 for the 2</w:delText>
              </w:r>
              <w:r w:rsidRPr="006910BE" w:rsidDel="004F1C21">
                <w:rPr>
                  <w:rFonts w:cs="Arial"/>
                  <w:vertAlign w:val="superscript"/>
                </w:rPr>
                <w:delText>nd</w:delText>
              </w:r>
              <w:r w:rsidRPr="006910BE" w:rsidDel="004F1C21">
                <w:rPr>
                  <w:rFonts w:cs="Arial"/>
                </w:rPr>
                <w:delText>, 3</w:delText>
              </w:r>
              <w:r w:rsidRPr="006910BE" w:rsidDel="004F1C21">
                <w:rPr>
                  <w:rFonts w:cs="Arial"/>
                  <w:vertAlign w:val="superscript"/>
                </w:rPr>
                <w:delText>rd</w:delText>
              </w:r>
              <w:r w:rsidRPr="006910BE" w:rsidDel="004F1C21">
                <w:rPr>
                  <w:rFonts w:cs="Arial"/>
                </w:rPr>
                <w:delText>, 4</w:delText>
              </w:r>
              <w:r w:rsidRPr="006910BE" w:rsidDel="004F1C21">
                <w:rPr>
                  <w:rFonts w:cs="Arial"/>
                  <w:vertAlign w:val="superscript"/>
                </w:rPr>
                <w:delText>th</w:delText>
              </w:r>
              <w:r w:rsidRPr="006910BE" w:rsidDel="004F1C21">
                <w:rPr>
                  <w:rFonts w:cs="Arial"/>
                </w:rPr>
                <w:delText xml:space="preserve"> or 5</w:delText>
              </w:r>
              <w:r w:rsidRPr="006910BE" w:rsidDel="004F1C21">
                <w:rPr>
                  <w:rFonts w:cs="Arial"/>
                  <w:vertAlign w:val="superscript"/>
                </w:rPr>
                <w:delText>th</w:delText>
              </w:r>
              <w:r w:rsidRPr="006910BE" w:rsidDel="004F1C21">
                <w:rPr>
                  <w:rFonts w:cs="Arial"/>
                </w:rPr>
                <w:delText xml:space="preserve"> harmonic respectively. The exception is allowed if the measurement bandwidth (MBW) totally or partially overlaps the overall exception interval.</w:delText>
              </w:r>
            </w:del>
          </w:p>
          <w:p w14:paraId="07052169" w14:textId="39267F40" w:rsidR="009E4C28" w:rsidRPr="006910BE" w:rsidDel="005C7FDD" w:rsidRDefault="009E4C28" w:rsidP="00296457">
            <w:pPr>
              <w:pStyle w:val="TAN"/>
              <w:rPr>
                <w:del w:id="12238" w:author="Leif Mattisson" w:date="2023-02-10T17:14:00Z"/>
              </w:rPr>
            </w:pPr>
            <w:del w:id="12239" w:author="Leif Mattisson" w:date="2023-02-10T17:14:00Z">
              <w:r w:rsidRPr="006910BE" w:rsidDel="005C7FDD">
                <w:delText>NOTE 3:</w:delText>
              </w:r>
              <w:r w:rsidRPr="006910BE" w:rsidDel="005C7FDD">
                <w:tab/>
                <w:delText>Applicable when co-existence with PHS system operating in 1884.5 - 1915.7 MHz</w:delText>
              </w:r>
            </w:del>
          </w:p>
          <w:p w14:paraId="6ADF7024" w14:textId="02B9F532" w:rsidR="009E4C28" w:rsidRPr="006910BE" w:rsidDel="005C7FDD" w:rsidRDefault="009E4C28" w:rsidP="00296457">
            <w:pPr>
              <w:pStyle w:val="TAN"/>
              <w:rPr>
                <w:del w:id="12240" w:author="Leif Mattisson" w:date="2023-02-10T17:14:00Z"/>
                <w:rFonts w:cs="Arial"/>
                <w:lang w:eastAsia="ja-JP"/>
              </w:rPr>
            </w:pPr>
            <w:del w:id="12241" w:author="Leif Mattisson" w:date="2023-02-10T17:14:00Z">
              <w:r w:rsidRPr="006910BE" w:rsidDel="005C7FDD">
                <w:rPr>
                  <w:rFonts w:cs="Arial"/>
                  <w:lang w:eastAsia="ja-JP"/>
                </w:rPr>
                <w:delText xml:space="preserve">NOTE </w:delText>
              </w:r>
              <w:r w:rsidRPr="006910BE" w:rsidDel="005C7FDD">
                <w:rPr>
                  <w:rFonts w:eastAsia="Malgun Gothic" w:cs="Arial"/>
                </w:rPr>
                <w:delText>4</w:delText>
              </w:r>
              <w:r w:rsidRPr="006910BE" w:rsidDel="005C7FDD">
                <w:rPr>
                  <w:rFonts w:cs="Arial"/>
                  <w:lang w:eastAsia="ja-JP"/>
                </w:rPr>
                <w:delText>:</w:delText>
              </w:r>
              <w:r w:rsidRPr="006910BE" w:rsidDel="005C7FDD">
                <w:rPr>
                  <w:rFonts w:cs="Arial"/>
                  <w:lang w:eastAsia="ja-JP"/>
                </w:rPr>
                <w:tab/>
                <w:delText>Void.</w:delText>
              </w:r>
            </w:del>
          </w:p>
          <w:p w14:paraId="18DE06DC" w14:textId="169406FD" w:rsidR="009E4C28" w:rsidRPr="006910BE" w:rsidDel="005C7FDD" w:rsidRDefault="009E4C28" w:rsidP="00296457">
            <w:pPr>
              <w:pStyle w:val="TAN"/>
              <w:rPr>
                <w:del w:id="12242" w:author="Leif Mattisson" w:date="2023-02-10T17:14:00Z"/>
                <w:rFonts w:cs="Arial"/>
              </w:rPr>
            </w:pPr>
            <w:del w:id="12243" w:author="Leif Mattisson" w:date="2023-02-10T17:14:00Z">
              <w:r w:rsidRPr="006910BE" w:rsidDel="005C7FDD">
                <w:rPr>
                  <w:rFonts w:cs="Arial"/>
                </w:rPr>
                <w:delText xml:space="preserve">NOTE </w:delText>
              </w:r>
              <w:r w:rsidRPr="006910BE" w:rsidDel="005C7FDD">
                <w:rPr>
                  <w:rFonts w:cs="Arial"/>
                  <w:lang w:eastAsia="ja-JP"/>
                </w:rPr>
                <w:delText>5</w:delText>
              </w:r>
              <w:r w:rsidRPr="006910BE" w:rsidDel="005C7FDD">
                <w:rPr>
                  <w:rFonts w:cs="Arial"/>
                </w:rPr>
                <w:delText>:</w:delText>
              </w:r>
              <w:r w:rsidRPr="006910BE" w:rsidDel="005C7FDD">
                <w:rPr>
                  <w:rFonts w:cs="Arial"/>
                </w:rPr>
                <w:tab/>
                <w:delText>These requirements also apply for the frequency ranges that are less than F</w:delText>
              </w:r>
              <w:r w:rsidRPr="006910BE" w:rsidDel="005C7FDD">
                <w:rPr>
                  <w:rFonts w:cs="Arial"/>
                  <w:vertAlign w:val="subscript"/>
                </w:rPr>
                <w:delText>OOB</w:delText>
              </w:r>
              <w:r w:rsidRPr="006910BE" w:rsidDel="005C7FDD">
                <w:rPr>
                  <w:rFonts w:cs="Arial"/>
                </w:rPr>
                <w:delText xml:space="preserve"> (MHz) in Table </w:delText>
              </w:r>
              <w:r w:rsidRPr="006910BE" w:rsidDel="005C7FDD">
                <w:delText>6.6.3.1-1</w:delText>
              </w:r>
              <w:r w:rsidRPr="006910BE" w:rsidDel="005C7FDD">
                <w:rPr>
                  <w:rFonts w:cs="Arial"/>
                </w:rPr>
                <w:delText>, Table 6.6.3.1A-1</w:delText>
              </w:r>
              <w:r w:rsidRPr="006910BE" w:rsidDel="005C7FDD">
                <w:delText xml:space="preserve"> in TS 36.101 [5] or in Table 6.5.3.1-1 in TS 38.101-1 [2] </w:delText>
              </w:r>
              <w:r w:rsidRPr="006910BE" w:rsidDel="005C7FDD">
                <w:rPr>
                  <w:rFonts w:cs="Arial"/>
                </w:rPr>
                <w:delText>from the edge of the channel bandwidth.</w:delText>
              </w:r>
            </w:del>
          </w:p>
          <w:p w14:paraId="18B9E5D7" w14:textId="0A49A109" w:rsidR="009E4C28" w:rsidRPr="006910BE" w:rsidDel="005C7FDD" w:rsidRDefault="009E4C28" w:rsidP="00296457">
            <w:pPr>
              <w:pStyle w:val="TAN"/>
              <w:rPr>
                <w:del w:id="12244" w:author="Leif Mattisson" w:date="2023-02-10T17:14:00Z"/>
                <w:rFonts w:cs="Arial"/>
              </w:rPr>
            </w:pPr>
            <w:del w:id="12245" w:author="Leif Mattisson" w:date="2023-02-10T17:14:00Z">
              <w:r w:rsidRPr="006910BE" w:rsidDel="005C7FDD">
                <w:rPr>
                  <w:rFonts w:cs="Arial"/>
                </w:rPr>
                <w:delText>NOTE 6:</w:delText>
              </w:r>
              <w:r w:rsidRPr="006910BE" w:rsidDel="005C7FDD">
                <w:tab/>
              </w:r>
              <w:r w:rsidRPr="006910BE" w:rsidDel="005C7FDD">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2EB31A43" w14:textId="1C5365E1" w:rsidR="009E4C28" w:rsidRPr="006910BE" w:rsidDel="005C7FDD" w:rsidRDefault="009E4C28" w:rsidP="00296457">
            <w:pPr>
              <w:pStyle w:val="TAN"/>
              <w:rPr>
                <w:del w:id="12246" w:author="Leif Mattisson" w:date="2023-02-10T17:15:00Z"/>
                <w:rFonts w:cs="Arial"/>
              </w:rPr>
            </w:pPr>
            <w:del w:id="12247" w:author="Leif Mattisson" w:date="2023-02-10T17:15:00Z">
              <w:r w:rsidRPr="006910BE" w:rsidDel="005C7FDD">
                <w:rPr>
                  <w:rFonts w:cs="Arial"/>
                </w:rPr>
                <w:delText>NOTE 7:</w:delText>
              </w:r>
              <w:r w:rsidRPr="006910BE" w:rsidDel="005C7FDD">
                <w:tab/>
              </w:r>
              <w:r w:rsidRPr="006910BE" w:rsidDel="005C7FDD">
                <w:rPr>
                  <w:rFonts w:cs="Arial"/>
                </w:rPr>
                <w:delText>For these adjacent bands, the emission limit could imply risk of harmful interference to UE(s) operating in the protected operating band.</w:delText>
              </w:r>
            </w:del>
          </w:p>
          <w:p w14:paraId="280335D0" w14:textId="19A566CE" w:rsidR="009E4C28" w:rsidRPr="006910BE" w:rsidDel="005C7FDD" w:rsidRDefault="009E4C28" w:rsidP="00296457">
            <w:pPr>
              <w:pStyle w:val="TAN"/>
              <w:rPr>
                <w:del w:id="12248" w:author="Leif Mattisson" w:date="2023-02-10T17:15:00Z"/>
                <w:rFonts w:cs="Arial"/>
              </w:rPr>
            </w:pPr>
            <w:del w:id="12249" w:author="Leif Mattisson" w:date="2023-02-10T17:15:00Z">
              <w:r w:rsidRPr="006910BE" w:rsidDel="005C7FDD">
                <w:rPr>
                  <w:rFonts w:cs="Arial"/>
                </w:rPr>
                <w:delText>NOTE 8:</w:delText>
              </w:r>
              <w:r w:rsidRPr="006910BE" w:rsidDel="005C7FDD">
                <w:tab/>
              </w:r>
              <w:r w:rsidRPr="006910BE" w:rsidDel="005C7FDD">
                <w:rPr>
                  <w:rFonts w:cs="Arial"/>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1E342C41" w14:textId="3EC96141" w:rsidR="009E4C28" w:rsidRPr="006910BE" w:rsidDel="005C7FDD" w:rsidRDefault="009E4C28" w:rsidP="00296457">
            <w:pPr>
              <w:pStyle w:val="TAN"/>
              <w:rPr>
                <w:del w:id="12250" w:author="Leif Mattisson" w:date="2023-02-10T17:15:00Z"/>
                <w:rFonts w:cs="Arial"/>
              </w:rPr>
            </w:pPr>
            <w:del w:id="12251" w:author="Leif Mattisson" w:date="2023-02-10T17:15:00Z">
              <w:r w:rsidRPr="006910BE" w:rsidDel="005C7FDD">
                <w:rPr>
                  <w:rFonts w:cs="Arial"/>
                </w:rPr>
                <w:delText>NOTE 9:</w:delText>
              </w:r>
              <w:r w:rsidRPr="006910BE" w:rsidDel="005C7FDD">
                <w:tab/>
              </w:r>
              <w:r w:rsidRPr="006910BE" w:rsidDel="005C7FDD">
                <w:rPr>
                  <w:rFonts w:cs="Arial"/>
                </w:rPr>
                <w:delText xml:space="preserve">Applicable when the assigned E-UTRA </w:delText>
              </w:r>
              <w:r w:rsidRPr="006910BE" w:rsidDel="005C7FDD">
                <w:delText xml:space="preserve">or NR </w:delText>
              </w:r>
              <w:r w:rsidRPr="006910BE" w:rsidDel="005C7FDD">
                <w:rPr>
                  <w:rFonts w:cs="Arial"/>
                </w:rPr>
                <w:delText>carrier is confined within 718 MHz and 748 MHz and when the channel bandwidth used is 5 or 10 MHz.</w:delText>
              </w:r>
            </w:del>
          </w:p>
          <w:p w14:paraId="52927C39" w14:textId="2530D9DB" w:rsidR="009E4C28" w:rsidRPr="006910BE" w:rsidDel="005C7FDD" w:rsidRDefault="009E4C28" w:rsidP="00296457">
            <w:pPr>
              <w:pStyle w:val="TAN"/>
              <w:rPr>
                <w:del w:id="12252" w:author="Leif Mattisson" w:date="2023-02-10T17:15:00Z"/>
                <w:rFonts w:cs="Arial"/>
              </w:rPr>
            </w:pPr>
            <w:del w:id="12253" w:author="Leif Mattisson" w:date="2023-02-10T17:15:00Z">
              <w:r w:rsidRPr="006910BE" w:rsidDel="005C7FDD">
                <w:rPr>
                  <w:rFonts w:cs="Arial"/>
                </w:rPr>
                <w:delText>NOTE 10:</w:delText>
              </w:r>
              <w:r w:rsidRPr="006910BE" w:rsidDel="005C7FDD">
                <w:tab/>
              </w:r>
              <w:r w:rsidRPr="006910BE" w:rsidDel="005C7FDD">
                <w:rPr>
                  <w:rFonts w:cs="Arial"/>
                </w:rPr>
                <w:delTex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delText>
              </w:r>
            </w:del>
          </w:p>
          <w:p w14:paraId="58B482E7" w14:textId="2F59D4A4" w:rsidR="009E4C28" w:rsidRPr="006910BE" w:rsidDel="005C7FDD" w:rsidRDefault="009E4C28" w:rsidP="00296457">
            <w:pPr>
              <w:pStyle w:val="TAN"/>
              <w:rPr>
                <w:del w:id="12254" w:author="Leif Mattisson" w:date="2023-02-10T17:16:00Z"/>
                <w:rFonts w:cs="Arial"/>
              </w:rPr>
            </w:pPr>
            <w:del w:id="12255" w:author="Leif Mattisson" w:date="2023-02-10T17:16:00Z">
              <w:r w:rsidRPr="006910BE" w:rsidDel="005C7FDD">
                <w:rPr>
                  <w:rFonts w:cs="Arial"/>
                </w:rPr>
                <w:delText>NOTE 11:</w:delText>
              </w:r>
              <w:r w:rsidRPr="006910BE" w:rsidDel="005C7FDD">
                <w:tab/>
              </w:r>
              <w:r w:rsidRPr="006910BE" w:rsidDel="005C7FDD">
                <w:rPr>
                  <w:rFonts w:cs="Arial"/>
                </w:rPr>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200EBCD9" w14:textId="17489022" w:rsidR="009E4C28" w:rsidRPr="006910BE" w:rsidDel="005C7FDD" w:rsidRDefault="009E4C28" w:rsidP="00296457">
            <w:pPr>
              <w:pStyle w:val="TAN"/>
              <w:rPr>
                <w:del w:id="12256" w:author="Leif Mattisson" w:date="2023-02-10T17:16:00Z"/>
                <w:rFonts w:cs="Arial"/>
                <w:lang w:eastAsia="ja-JP"/>
              </w:rPr>
            </w:pPr>
            <w:del w:id="12257" w:author="Leif Mattisson" w:date="2023-02-10T17:16:00Z">
              <w:r w:rsidRPr="006910BE" w:rsidDel="005C7FDD">
                <w:rPr>
                  <w:rFonts w:cs="Arial"/>
                  <w:lang w:eastAsia="ja-JP"/>
                </w:rPr>
                <w:delText>NOTE 12:</w:delText>
              </w:r>
              <w:r w:rsidRPr="006910BE" w:rsidDel="005C7FDD">
                <w:tab/>
              </w:r>
              <w:r w:rsidRPr="006910BE" w:rsidDel="005C7FDD">
                <w:rPr>
                  <w:rFonts w:cs="Arial"/>
                  <w:lang w:eastAsia="ja-JP"/>
                </w:rPr>
                <w:delTex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delText>
              </w:r>
              <w:r w:rsidRPr="006910BE" w:rsidDel="005C7FDD">
                <w:rPr>
                  <w:rFonts w:cs="Arial"/>
                  <w:vertAlign w:val="subscript"/>
                  <w:lang w:eastAsia="ja-JP"/>
                </w:rPr>
                <w:delText>start</w:delText>
              </w:r>
              <w:r w:rsidRPr="006910BE" w:rsidDel="005C7FDD">
                <w:rPr>
                  <w:rFonts w:cs="Arial"/>
                  <w:lang w:eastAsia="ja-JP"/>
                </w:rPr>
                <w:delText xml:space="preserve"> &gt; 3.</w:delText>
              </w:r>
            </w:del>
          </w:p>
          <w:p w14:paraId="706F9E01" w14:textId="6856ED6B" w:rsidR="009E4C28" w:rsidRPr="006910BE" w:rsidDel="005C7FDD" w:rsidRDefault="009E4C28" w:rsidP="00296457">
            <w:pPr>
              <w:pStyle w:val="TAN"/>
              <w:rPr>
                <w:del w:id="12258" w:author="Leif Mattisson" w:date="2023-02-10T17:16:00Z"/>
                <w:rFonts w:eastAsia="MS Mincho" w:cs="Arial"/>
                <w:lang w:eastAsia="ja-JP"/>
              </w:rPr>
            </w:pPr>
            <w:del w:id="12259" w:author="Leif Mattisson" w:date="2023-02-10T17:16:00Z">
              <w:r w:rsidRPr="006910BE" w:rsidDel="005C7FDD">
                <w:rPr>
                  <w:rFonts w:cs="Arial"/>
                </w:rPr>
                <w:delText>NOTE 13:</w:delText>
              </w:r>
              <w:r w:rsidRPr="006910BE" w:rsidDel="005C7FDD">
                <w:rPr>
                  <w:rFonts w:cs="Arial"/>
                </w:rPr>
                <w:tab/>
                <w:delText>Void.</w:delText>
              </w:r>
            </w:del>
          </w:p>
          <w:p w14:paraId="050D9004" w14:textId="4305B946" w:rsidR="009E4C28" w:rsidRPr="006910BE" w:rsidDel="005C7FDD" w:rsidRDefault="009E4C28" w:rsidP="00296457">
            <w:pPr>
              <w:pStyle w:val="TAN"/>
              <w:rPr>
                <w:del w:id="12260" w:author="Leif Mattisson" w:date="2023-02-10T17:17:00Z"/>
                <w:rFonts w:cs="Arial"/>
              </w:rPr>
            </w:pPr>
            <w:del w:id="12261" w:author="Leif Mattisson" w:date="2023-02-10T17:17:00Z">
              <w:r w:rsidRPr="006910BE" w:rsidDel="005C7FDD">
                <w:rPr>
                  <w:rFonts w:cs="Arial"/>
                </w:rPr>
                <w:delText>NOTE 14:</w:delText>
              </w:r>
              <w:r w:rsidRPr="006910BE" w:rsidDel="005C7FDD">
                <w:rPr>
                  <w:rFonts w:cs="Arial"/>
                </w:rPr>
                <w:tab/>
                <w:delText xml:space="preserve">This requirement is applicable for 5 and 10 MHz E-UTRA </w:delText>
              </w:r>
              <w:r w:rsidRPr="006910BE" w:rsidDel="005C7FDD">
                <w:delText xml:space="preserve">or NR </w:delText>
              </w:r>
              <w:r w:rsidRPr="006910BE" w:rsidDel="005C7FDD">
                <w:rPr>
                  <w:rFonts w:cs="Arial"/>
                </w:rPr>
                <w:delText>channel bandwidth allocated within 718-728MHz. For carriers of 10 MHz bandwidth, this requirement applies for an uplink transmission bandwidth less than or equal to 30 RB with RB</w:delText>
              </w:r>
              <w:r w:rsidRPr="006910BE" w:rsidDel="005C7FDD">
                <w:rPr>
                  <w:rFonts w:cs="Arial"/>
                  <w:vertAlign w:val="subscript"/>
                </w:rPr>
                <w:delText>start</w:delText>
              </w:r>
              <w:r w:rsidRPr="006910BE" w:rsidDel="005C7FDD">
                <w:rPr>
                  <w:rFonts w:cs="Arial"/>
                </w:rPr>
                <w:delText xml:space="preserve"> &gt; 1 and RB</w:delText>
              </w:r>
              <w:r w:rsidRPr="006910BE" w:rsidDel="005C7FDD">
                <w:rPr>
                  <w:rFonts w:cs="Arial"/>
                  <w:vertAlign w:val="subscript"/>
                </w:rPr>
                <w:delText>start</w:delText>
              </w:r>
              <w:r w:rsidRPr="006910BE" w:rsidDel="005C7FDD">
                <w:rPr>
                  <w:rFonts w:cs="Arial"/>
                </w:rPr>
                <w:delText xml:space="preserve"> &lt; 48.</w:delText>
              </w:r>
            </w:del>
          </w:p>
          <w:p w14:paraId="745AA278" w14:textId="73D47987" w:rsidR="009E4C28" w:rsidRPr="006910BE" w:rsidDel="005C7FDD" w:rsidRDefault="009E4C28" w:rsidP="00296457">
            <w:pPr>
              <w:pStyle w:val="TAN"/>
              <w:rPr>
                <w:del w:id="12262" w:author="Leif Mattisson" w:date="2023-02-10T17:17:00Z"/>
                <w:rFonts w:eastAsia="MS Mincho" w:cs="Arial"/>
              </w:rPr>
            </w:pPr>
            <w:del w:id="12263" w:author="Leif Mattisson" w:date="2023-02-10T17:17:00Z">
              <w:r w:rsidRPr="006910BE" w:rsidDel="005C7FDD">
                <w:rPr>
                  <w:rFonts w:cs="Arial"/>
                </w:rPr>
                <w:delText xml:space="preserve">NOTE </w:delText>
              </w:r>
              <w:r w:rsidRPr="006910BE" w:rsidDel="005C7FDD">
                <w:rPr>
                  <w:rFonts w:eastAsia="MS Mincho" w:cs="Arial"/>
                </w:rPr>
                <w:delText>15</w:delText>
              </w:r>
              <w:r w:rsidRPr="006910BE" w:rsidDel="005C7FDD">
                <w:rPr>
                  <w:rFonts w:cs="Arial"/>
                </w:rPr>
                <w:delText>:</w:delText>
              </w:r>
              <w:r w:rsidRPr="006910BE" w:rsidDel="005C7FDD">
                <w:rPr>
                  <w:rFonts w:cs="Arial"/>
                </w:rPr>
                <w:tab/>
                <w:delText>Void.</w:delText>
              </w:r>
            </w:del>
          </w:p>
          <w:p w14:paraId="5417DE90" w14:textId="2EB13034" w:rsidR="009E4C28" w:rsidRPr="006910BE" w:rsidDel="005C7FDD" w:rsidRDefault="009E4C28" w:rsidP="00296457">
            <w:pPr>
              <w:pStyle w:val="TAN"/>
              <w:rPr>
                <w:del w:id="12264" w:author="Leif Mattisson" w:date="2023-02-10T17:18:00Z"/>
                <w:rFonts w:cs="Arial"/>
              </w:rPr>
            </w:pPr>
            <w:del w:id="12265" w:author="Leif Mattisson" w:date="2023-02-10T17:18:00Z">
              <w:r w:rsidRPr="006910BE" w:rsidDel="005C7FDD">
                <w:rPr>
                  <w:rFonts w:cs="Arial"/>
                </w:rPr>
                <w:delText>NOTE 16:</w:delText>
              </w:r>
              <w:r w:rsidRPr="006910BE" w:rsidDel="005C7FDD">
                <w:rPr>
                  <w:rFonts w:cs="Arial"/>
                </w:rPr>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32C215A7" w14:textId="776FD962" w:rsidR="009E4C28" w:rsidRPr="006910BE" w:rsidDel="005C7FDD" w:rsidRDefault="009E4C28" w:rsidP="00296457">
            <w:pPr>
              <w:pStyle w:val="TAN"/>
              <w:rPr>
                <w:del w:id="12266" w:author="Leif Mattisson" w:date="2023-02-10T17:18:00Z"/>
                <w:rFonts w:cs="Arial"/>
              </w:rPr>
            </w:pPr>
            <w:del w:id="12267" w:author="Leif Mattisson" w:date="2023-02-10T17:18:00Z">
              <w:r w:rsidRPr="006910BE" w:rsidDel="005C7FDD">
                <w:rPr>
                  <w:rFonts w:cs="Arial"/>
                </w:rPr>
                <w:delText>NOTE 17:</w:delText>
              </w:r>
              <w:r w:rsidRPr="006910BE" w:rsidDel="005C7FDD">
                <w:rPr>
                  <w:rFonts w:cs="Arial"/>
                </w:rPr>
                <w:tab/>
                <w:delText>This requirement is applicable in the case of a 10 MHz E-UTRA carrier confined within 703 MHz and 733 MHz, otherwise the requirement of -25 dBm with a measurement bandwidth of 8 MHz applies.</w:delText>
              </w:r>
            </w:del>
          </w:p>
          <w:p w14:paraId="5AC56B41" w14:textId="7728005C" w:rsidR="009E4C28" w:rsidRPr="006910BE" w:rsidDel="005C7FDD" w:rsidRDefault="009E4C28" w:rsidP="00296457">
            <w:pPr>
              <w:pStyle w:val="TAN"/>
              <w:rPr>
                <w:del w:id="12268" w:author="Leif Mattisson" w:date="2023-02-10T17:18:00Z"/>
                <w:rFonts w:cs="Arial"/>
              </w:rPr>
            </w:pPr>
            <w:del w:id="12269" w:author="Leif Mattisson" w:date="2023-02-10T17:18:00Z">
              <w:r w:rsidRPr="006910BE" w:rsidDel="005C7FDD">
                <w:rPr>
                  <w:rFonts w:cs="Arial"/>
                </w:rPr>
                <w:delText>NOTE 18:</w:delText>
              </w:r>
              <w:r w:rsidRPr="006910BE" w:rsidDel="005C7FDD">
                <w:rPr>
                  <w:rFonts w:cs="Arial"/>
                </w:rPr>
                <w:tab/>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delText>
              </w:r>
            </w:del>
          </w:p>
          <w:p w14:paraId="62B0704E" w14:textId="51E0FBC1" w:rsidR="009E4C28" w:rsidRPr="006910BE" w:rsidDel="005C7FDD" w:rsidRDefault="009E4C28" w:rsidP="00296457">
            <w:pPr>
              <w:pStyle w:val="TAN"/>
              <w:rPr>
                <w:del w:id="12270" w:author="Leif Mattisson" w:date="2023-02-10T17:18:00Z"/>
                <w:rFonts w:cs="Arial"/>
              </w:rPr>
            </w:pPr>
            <w:del w:id="12271" w:author="Leif Mattisson" w:date="2023-02-10T17:18:00Z">
              <w:r w:rsidRPr="006910BE" w:rsidDel="005C7FDD">
                <w:rPr>
                  <w:rFonts w:cs="Arial"/>
                </w:rPr>
                <w:delText>NOTE 19:</w:delText>
              </w:r>
              <w:r w:rsidRPr="006910BE" w:rsidDel="005C7FDD">
                <w:rPr>
                  <w:rFonts w:cs="Arial"/>
                </w:rPr>
                <w:tab/>
                <w:delText>Void.</w:delText>
              </w:r>
            </w:del>
          </w:p>
          <w:p w14:paraId="25D15C6B" w14:textId="72A9F56C" w:rsidR="009E4C28" w:rsidRPr="006910BE" w:rsidDel="005C7FDD" w:rsidRDefault="009E4C28" w:rsidP="00296457">
            <w:pPr>
              <w:pStyle w:val="TAN"/>
              <w:rPr>
                <w:del w:id="12272" w:author="Leif Mattisson" w:date="2023-02-10T17:18:00Z"/>
              </w:rPr>
            </w:pPr>
            <w:del w:id="12273" w:author="Leif Mattisson" w:date="2023-02-10T17:18:00Z">
              <w:r w:rsidRPr="006910BE" w:rsidDel="005C7FDD">
                <w:delText>NOTE 20:</w:delText>
              </w:r>
              <w:r w:rsidRPr="006910BE" w:rsidDel="005C7FDD">
                <w:tab/>
                <w:delText>Void.</w:delText>
              </w:r>
            </w:del>
          </w:p>
          <w:p w14:paraId="6BD346EA" w14:textId="176EA21D" w:rsidR="009E4C28" w:rsidRPr="006910BE" w:rsidDel="00457E8A" w:rsidRDefault="009E4C28" w:rsidP="00296457">
            <w:pPr>
              <w:pStyle w:val="TAN"/>
              <w:rPr>
                <w:del w:id="12274" w:author="Leif Mattisson" w:date="2023-02-13T07:01:00Z"/>
              </w:rPr>
            </w:pPr>
            <w:del w:id="12275" w:author="Leif Mattisson" w:date="2023-02-10T17:18:00Z">
              <w:r w:rsidRPr="006910BE" w:rsidDel="005C7FDD">
                <w:delText>NOTE 21:</w:delText>
              </w:r>
              <w:r w:rsidRPr="006910BE" w:rsidDel="005C7FDD">
                <w:tab/>
                <w:delText>Void.</w:delText>
              </w:r>
            </w:del>
          </w:p>
        </w:tc>
      </w:tr>
    </w:tbl>
    <w:p w14:paraId="7B08B34A" w14:textId="77777777" w:rsidR="009E4C28" w:rsidRPr="006910BE" w:rsidRDefault="009E4C28" w:rsidP="009E4C28"/>
    <w:p w14:paraId="17D31FD0" w14:textId="6AAE43B0" w:rsidR="009E4C28" w:rsidRDefault="009E4C28" w:rsidP="009E4C28">
      <w:pPr>
        <w:pStyle w:val="TH"/>
      </w:pPr>
      <w:r w:rsidRPr="006910BE">
        <w:lastRenderedPageBreak/>
        <w:t xml:space="preserve">Table 6.5B.3.3.2.5-3: </w:t>
      </w:r>
      <w:ins w:id="12276" w:author="Leif Mattisson" w:date="2023-02-13T06:55:00Z">
        <w:r w:rsidR="00457E8A">
          <w:t>Void</w:t>
        </w:r>
      </w:ins>
      <w:del w:id="12277" w:author="Leif Mattisson" w:date="2023-02-13T06:55:00Z">
        <w:r w:rsidRPr="006910BE" w:rsidDel="00457E8A">
          <w:delText>Requirements for inter-band within FR1 for Rel-17</w:delText>
        </w:r>
      </w:del>
    </w:p>
    <w:p w14:paraId="479CC3F5" w14:textId="77777777" w:rsidR="00457E8A" w:rsidRPr="00457E8A" w:rsidRDefault="00457E8A" w:rsidP="00457E8A">
      <w:pPr>
        <w:pStyle w:val="Heading3"/>
        <w:rPr>
          <w:rFonts w:cs="Arial"/>
          <w:i/>
          <w:color w:val="FF0000"/>
          <w:szCs w:val="28"/>
        </w:rPr>
      </w:pPr>
      <w:r w:rsidRPr="00457E8A">
        <w:rPr>
          <w:rFonts w:cs="Arial"/>
          <w:i/>
          <w:color w:val="FF0000"/>
          <w:szCs w:val="28"/>
        </w:rPr>
        <w:t>&lt;&lt; CR implementation: Table below shall be removed completely &gt;&gt;</w:t>
      </w:r>
    </w:p>
    <w:p w14:paraId="626F009E" w14:textId="77777777" w:rsidR="00457E8A" w:rsidRPr="006910BE" w:rsidRDefault="00457E8A" w:rsidP="009E4C28">
      <w:pPr>
        <w:pStyle w:val="TH"/>
      </w:pPr>
    </w:p>
    <w:tbl>
      <w:tblPr>
        <w:tblW w:w="10075" w:type="dxa"/>
        <w:jc w:val="center"/>
        <w:tblLayout w:type="fixed"/>
        <w:tblLook w:val="04A0" w:firstRow="1" w:lastRow="0" w:firstColumn="1" w:lastColumn="0" w:noHBand="0" w:noVBand="1"/>
      </w:tblPr>
      <w:tblGrid>
        <w:gridCol w:w="1522"/>
        <w:gridCol w:w="2557"/>
        <w:gridCol w:w="1175"/>
        <w:gridCol w:w="422"/>
        <w:gridCol w:w="6"/>
        <w:gridCol w:w="1099"/>
        <w:gridCol w:w="1157"/>
        <w:gridCol w:w="798"/>
        <w:gridCol w:w="1339"/>
      </w:tblGrid>
      <w:tr w:rsidR="009E4C28" w:rsidRPr="006910BE" w14:paraId="39580A7A" w14:textId="77777777" w:rsidTr="00457E8A">
        <w:trPr>
          <w:trHeight w:val="226"/>
          <w:jc w:val="center"/>
        </w:trPr>
        <w:tc>
          <w:tcPr>
            <w:tcW w:w="1522" w:type="dxa"/>
            <w:vMerge w:val="restart"/>
            <w:tcBorders>
              <w:top w:val="single" w:sz="4" w:space="0" w:color="auto"/>
              <w:left w:val="single" w:sz="4" w:space="0" w:color="auto"/>
              <w:bottom w:val="single" w:sz="4" w:space="0" w:color="auto"/>
              <w:right w:val="single" w:sz="4" w:space="0" w:color="auto"/>
            </w:tcBorders>
            <w:vAlign w:val="center"/>
          </w:tcPr>
          <w:p w14:paraId="197820D8" w14:textId="7D358D44" w:rsidR="009E4C28" w:rsidRPr="006910BE" w:rsidRDefault="009E4C28" w:rsidP="00296457">
            <w:pPr>
              <w:pStyle w:val="TAH"/>
            </w:pPr>
            <w:del w:id="12278" w:author="Leif Mattisson" w:date="2023-02-13T06:55:00Z">
              <w:r w:rsidRPr="006910BE" w:rsidDel="00457E8A">
                <w:delText>EN-DC Configuration</w:delText>
              </w:r>
            </w:del>
          </w:p>
        </w:tc>
        <w:tc>
          <w:tcPr>
            <w:tcW w:w="8553" w:type="dxa"/>
            <w:gridSpan w:val="8"/>
            <w:tcBorders>
              <w:top w:val="single" w:sz="4" w:space="0" w:color="auto"/>
              <w:left w:val="nil"/>
              <w:bottom w:val="single" w:sz="4" w:space="0" w:color="auto"/>
              <w:right w:val="single" w:sz="4" w:space="0" w:color="auto"/>
            </w:tcBorders>
          </w:tcPr>
          <w:p w14:paraId="3090AD60" w14:textId="3EB9E93D" w:rsidR="009E4C28" w:rsidRPr="006910BE" w:rsidRDefault="009E4C28" w:rsidP="00296457">
            <w:pPr>
              <w:pStyle w:val="TAH"/>
              <w:rPr>
                <w:b w:val="0"/>
                <w:bCs/>
              </w:rPr>
            </w:pPr>
            <w:del w:id="12279" w:author="Leif Mattisson" w:date="2023-02-13T06:55:00Z">
              <w:r w:rsidRPr="006910BE" w:rsidDel="00457E8A">
                <w:rPr>
                  <w:b w:val="0"/>
                  <w:bCs/>
                </w:rPr>
                <w:delText xml:space="preserve">Spurious emission </w:delText>
              </w:r>
            </w:del>
          </w:p>
        </w:tc>
      </w:tr>
      <w:tr w:rsidR="009E4C28" w:rsidRPr="006910BE" w14:paraId="5D936818" w14:textId="77777777" w:rsidTr="00457E8A">
        <w:trPr>
          <w:trHeight w:val="376"/>
          <w:jc w:val="center"/>
        </w:trPr>
        <w:tc>
          <w:tcPr>
            <w:tcW w:w="1522" w:type="dxa"/>
            <w:vMerge/>
            <w:tcBorders>
              <w:top w:val="single" w:sz="4" w:space="0" w:color="auto"/>
              <w:left w:val="single" w:sz="4" w:space="0" w:color="auto"/>
              <w:bottom w:val="single" w:sz="4" w:space="0" w:color="auto"/>
              <w:right w:val="single" w:sz="4" w:space="0" w:color="auto"/>
            </w:tcBorders>
            <w:vAlign w:val="center"/>
          </w:tcPr>
          <w:p w14:paraId="0196B28E" w14:textId="77777777" w:rsidR="009E4C28" w:rsidRPr="006910BE" w:rsidRDefault="009E4C28" w:rsidP="00296457">
            <w:pPr>
              <w:rPr>
                <w:rFonts w:ascii="Arial" w:hAnsi="Arial"/>
                <w:b/>
                <w:sz w:val="18"/>
              </w:rPr>
            </w:pPr>
          </w:p>
        </w:tc>
        <w:tc>
          <w:tcPr>
            <w:tcW w:w="2557" w:type="dxa"/>
            <w:tcBorders>
              <w:top w:val="single" w:sz="4" w:space="0" w:color="auto"/>
              <w:left w:val="nil"/>
              <w:bottom w:val="single" w:sz="4" w:space="0" w:color="auto"/>
              <w:right w:val="single" w:sz="4" w:space="0" w:color="auto"/>
            </w:tcBorders>
          </w:tcPr>
          <w:p w14:paraId="0D4CA8F6" w14:textId="71E5D0E0" w:rsidR="009E4C28" w:rsidRPr="006910BE" w:rsidRDefault="009E4C28" w:rsidP="00296457">
            <w:pPr>
              <w:pStyle w:val="TAH"/>
            </w:pPr>
            <w:del w:id="12280" w:author="Leif Mattisson" w:date="2023-02-13T06:55:00Z">
              <w:r w:rsidRPr="006910BE" w:rsidDel="00457E8A">
                <w:delText>Protected band</w:delText>
              </w:r>
            </w:del>
          </w:p>
        </w:tc>
        <w:tc>
          <w:tcPr>
            <w:tcW w:w="2702" w:type="dxa"/>
            <w:gridSpan w:val="4"/>
            <w:tcBorders>
              <w:top w:val="single" w:sz="4" w:space="0" w:color="auto"/>
              <w:left w:val="nil"/>
              <w:bottom w:val="single" w:sz="4" w:space="0" w:color="auto"/>
              <w:right w:val="single" w:sz="4" w:space="0" w:color="auto"/>
            </w:tcBorders>
          </w:tcPr>
          <w:p w14:paraId="50FAA1C3" w14:textId="4B7F68D7" w:rsidR="009E4C28" w:rsidRPr="006910BE" w:rsidRDefault="009E4C28" w:rsidP="00296457">
            <w:pPr>
              <w:pStyle w:val="TAH"/>
            </w:pPr>
            <w:del w:id="12281" w:author="Leif Mattisson" w:date="2023-02-13T06:55:00Z">
              <w:r w:rsidRPr="006910BE" w:rsidDel="00457E8A">
                <w:delText>Frequency range (MHz)</w:delText>
              </w:r>
            </w:del>
          </w:p>
        </w:tc>
        <w:tc>
          <w:tcPr>
            <w:tcW w:w="1157" w:type="dxa"/>
            <w:tcBorders>
              <w:top w:val="single" w:sz="4" w:space="0" w:color="auto"/>
              <w:left w:val="nil"/>
              <w:bottom w:val="single" w:sz="4" w:space="0" w:color="auto"/>
              <w:right w:val="single" w:sz="4" w:space="0" w:color="auto"/>
            </w:tcBorders>
          </w:tcPr>
          <w:p w14:paraId="3A1C8441" w14:textId="4C1E8FCC" w:rsidR="009E4C28" w:rsidRPr="006910BE" w:rsidRDefault="009E4C28" w:rsidP="00296457">
            <w:pPr>
              <w:pStyle w:val="TAH"/>
            </w:pPr>
            <w:del w:id="12282" w:author="Leif Mattisson" w:date="2023-02-13T06:55:00Z">
              <w:r w:rsidRPr="006910BE" w:rsidDel="00457E8A">
                <w:delText>Maximum Level (dBm)</w:delText>
              </w:r>
            </w:del>
          </w:p>
        </w:tc>
        <w:tc>
          <w:tcPr>
            <w:tcW w:w="798" w:type="dxa"/>
            <w:tcBorders>
              <w:top w:val="single" w:sz="4" w:space="0" w:color="auto"/>
              <w:left w:val="nil"/>
              <w:bottom w:val="single" w:sz="4" w:space="0" w:color="auto"/>
              <w:right w:val="single" w:sz="4" w:space="0" w:color="auto"/>
            </w:tcBorders>
          </w:tcPr>
          <w:p w14:paraId="730A7BA4" w14:textId="6F849394" w:rsidR="009E4C28" w:rsidRPr="006910BE" w:rsidRDefault="009E4C28" w:rsidP="00296457">
            <w:pPr>
              <w:pStyle w:val="TAH"/>
            </w:pPr>
            <w:del w:id="12283" w:author="Leif Mattisson" w:date="2023-02-13T06:55:00Z">
              <w:r w:rsidRPr="006910BE" w:rsidDel="00457E8A">
                <w:delText>MBW (MHz)</w:delText>
              </w:r>
            </w:del>
          </w:p>
        </w:tc>
        <w:tc>
          <w:tcPr>
            <w:tcW w:w="1339" w:type="dxa"/>
            <w:tcBorders>
              <w:top w:val="single" w:sz="4" w:space="0" w:color="auto"/>
              <w:left w:val="nil"/>
              <w:bottom w:val="single" w:sz="4" w:space="0" w:color="auto"/>
              <w:right w:val="single" w:sz="4" w:space="0" w:color="auto"/>
            </w:tcBorders>
            <w:noWrap/>
          </w:tcPr>
          <w:p w14:paraId="74362E19" w14:textId="0A796E2E" w:rsidR="009E4C28" w:rsidRPr="006910BE" w:rsidRDefault="009E4C28" w:rsidP="00296457">
            <w:pPr>
              <w:pStyle w:val="TAH"/>
            </w:pPr>
            <w:del w:id="12284" w:author="Leif Mattisson" w:date="2023-02-13T06:55:00Z">
              <w:r w:rsidRPr="006910BE" w:rsidDel="00457E8A">
                <w:delText>NOTE</w:delText>
              </w:r>
            </w:del>
          </w:p>
        </w:tc>
      </w:tr>
      <w:tr w:rsidR="009E4C28" w:rsidRPr="006910BE" w14:paraId="195B13F6"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7B0D5A06" w14:textId="408EBF03" w:rsidR="009E4C28" w:rsidRPr="006910BE" w:rsidRDefault="009E4C28" w:rsidP="00296457">
            <w:pPr>
              <w:pStyle w:val="TAC"/>
              <w:rPr>
                <w:lang w:eastAsia="ja-JP"/>
              </w:rPr>
            </w:pPr>
            <w:del w:id="12285" w:author="Leif Mattisson" w:date="2023-02-13T09:49:00Z">
              <w:r w:rsidRPr="006910BE" w:rsidDel="00AD3D0E">
                <w:rPr>
                  <w:lang w:eastAsia="ja-JP"/>
                </w:rPr>
                <w:lastRenderedPageBreak/>
                <w:delText>DC</w:delText>
              </w:r>
              <w:r w:rsidRPr="006910BE" w:rsidDel="00AD3D0E">
                <w:delText>_</w:delText>
              </w:r>
              <w:r w:rsidRPr="006910BE" w:rsidDel="00AD3D0E">
                <w:rPr>
                  <w:lang w:eastAsia="zh-TW"/>
                </w:rPr>
                <w:delText>1_n3</w:delText>
              </w:r>
            </w:del>
          </w:p>
        </w:tc>
        <w:tc>
          <w:tcPr>
            <w:tcW w:w="2557" w:type="dxa"/>
            <w:tcBorders>
              <w:top w:val="single" w:sz="4" w:space="0" w:color="auto"/>
              <w:left w:val="nil"/>
              <w:bottom w:val="single" w:sz="4" w:space="0" w:color="auto"/>
              <w:right w:val="single" w:sz="4" w:space="0" w:color="auto"/>
            </w:tcBorders>
            <w:vAlign w:val="bottom"/>
          </w:tcPr>
          <w:p w14:paraId="4A439B4E" w14:textId="08782305" w:rsidR="009E4C28" w:rsidRPr="006910BE" w:rsidRDefault="009E4C28" w:rsidP="00296457">
            <w:pPr>
              <w:pStyle w:val="TAL"/>
            </w:pPr>
            <w:del w:id="12286" w:author="Leif Mattisson" w:date="2023-02-13T09:49:00Z">
              <w:r w:rsidRPr="006910BE" w:rsidDel="00AD3D0E">
                <w:delText>E-UTRA Band 1, 11, 21, 32, 43, 50, 65, 74, 75</w:delText>
              </w:r>
            </w:del>
          </w:p>
        </w:tc>
        <w:tc>
          <w:tcPr>
            <w:tcW w:w="1175" w:type="dxa"/>
            <w:tcBorders>
              <w:top w:val="single" w:sz="4" w:space="0" w:color="auto"/>
              <w:left w:val="nil"/>
              <w:bottom w:val="single" w:sz="4" w:space="0" w:color="auto"/>
              <w:right w:val="single" w:sz="4" w:space="0" w:color="auto"/>
            </w:tcBorders>
            <w:vAlign w:val="center"/>
          </w:tcPr>
          <w:p w14:paraId="1EA9D462" w14:textId="68E085C1" w:rsidR="009E4C28" w:rsidRPr="006910BE" w:rsidRDefault="009E4C28" w:rsidP="00296457">
            <w:pPr>
              <w:pStyle w:val="TAC"/>
            </w:pPr>
            <w:del w:id="12287" w:author="Leif Mattisson" w:date="2023-02-13T09:49:00Z">
              <w:r w:rsidRPr="006910BE" w:rsidDel="00AD3D0E">
                <w:rPr>
                  <w:rFonts w:cs="Arial"/>
                  <w:sz w:val="16"/>
                  <w:szCs w:val="16"/>
                </w:rPr>
                <w:delText>F</w:delText>
              </w:r>
              <w:r w:rsidRPr="006910BE" w:rsidDel="00AD3D0E">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4456D4B" w14:textId="52D4AC4B" w:rsidR="009E4C28" w:rsidRPr="006910BE" w:rsidRDefault="009E4C28" w:rsidP="00296457">
            <w:pPr>
              <w:pStyle w:val="TAC"/>
            </w:pPr>
            <w:del w:id="12288" w:author="Leif Mattisson" w:date="2023-02-13T09:49:00Z">
              <w:r w:rsidRPr="006910BE" w:rsidDel="00AD3D0E">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67ED135" w14:textId="43E211E1" w:rsidR="009E4C28" w:rsidRPr="006910BE" w:rsidRDefault="009E4C28" w:rsidP="00296457">
            <w:pPr>
              <w:pStyle w:val="TAC"/>
            </w:pPr>
            <w:del w:id="12289" w:author="Leif Mattisson" w:date="2023-02-13T09:49: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A2C9493" w14:textId="497E9B5E" w:rsidR="009E4C28" w:rsidRPr="006910BE" w:rsidRDefault="009E4C28" w:rsidP="00296457">
            <w:pPr>
              <w:pStyle w:val="TAC"/>
            </w:pPr>
            <w:del w:id="12290" w:author="Leif Mattisson" w:date="2023-02-13T09:49: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4B4CBFB1" w14:textId="2DCDC155" w:rsidR="009E4C28" w:rsidRPr="006910BE" w:rsidRDefault="009E4C28" w:rsidP="00296457">
            <w:pPr>
              <w:pStyle w:val="TAC"/>
            </w:pPr>
            <w:del w:id="12291" w:author="Leif Mattisson" w:date="2023-02-13T09:49: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5A62BF8B" w14:textId="77777777" w:rsidR="009E4C28" w:rsidRPr="006910BE" w:rsidRDefault="009E4C28" w:rsidP="00296457">
            <w:pPr>
              <w:pStyle w:val="TAC"/>
            </w:pPr>
          </w:p>
        </w:tc>
      </w:tr>
      <w:tr w:rsidR="009E4C28" w:rsidRPr="006910BE" w14:paraId="6E1FDBC5" w14:textId="77777777" w:rsidTr="00296457">
        <w:trPr>
          <w:trHeight w:val="188"/>
          <w:jc w:val="center"/>
        </w:trPr>
        <w:tc>
          <w:tcPr>
            <w:tcW w:w="1522" w:type="dxa"/>
            <w:vMerge/>
            <w:tcBorders>
              <w:left w:val="single" w:sz="4" w:space="0" w:color="auto"/>
              <w:right w:val="single" w:sz="4" w:space="0" w:color="auto"/>
            </w:tcBorders>
          </w:tcPr>
          <w:p w14:paraId="56197D6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AEC2192" w14:textId="21EE74BF" w:rsidR="009E4C28" w:rsidRPr="006910BE" w:rsidRDefault="009E4C28" w:rsidP="00296457">
            <w:pPr>
              <w:pStyle w:val="TAL"/>
            </w:pPr>
            <w:del w:id="12292" w:author="Leif Mattisson" w:date="2023-02-13T09:49:00Z">
              <w:r w:rsidRPr="006910BE" w:rsidDel="00AD3D0E">
                <w:delText>NR Band 77, 78</w:delText>
              </w:r>
            </w:del>
          </w:p>
        </w:tc>
        <w:tc>
          <w:tcPr>
            <w:tcW w:w="1175" w:type="dxa"/>
            <w:tcBorders>
              <w:top w:val="single" w:sz="4" w:space="0" w:color="auto"/>
              <w:left w:val="nil"/>
              <w:bottom w:val="single" w:sz="4" w:space="0" w:color="auto"/>
              <w:right w:val="single" w:sz="4" w:space="0" w:color="auto"/>
            </w:tcBorders>
            <w:vAlign w:val="bottom"/>
          </w:tcPr>
          <w:p w14:paraId="3FD0B961" w14:textId="5305D5F8" w:rsidR="009E4C28" w:rsidRPr="006910BE" w:rsidRDefault="009E4C28" w:rsidP="00296457">
            <w:pPr>
              <w:pStyle w:val="TAC"/>
            </w:pPr>
            <w:del w:id="12293" w:author="Leif Mattisson" w:date="2023-02-13T09:49:00Z">
              <w:r w:rsidRPr="006910BE" w:rsidDel="00AD3D0E">
                <w:rPr>
                  <w:rFonts w:cs="Arial"/>
                  <w:sz w:val="16"/>
                  <w:szCs w:val="16"/>
                </w:rPr>
                <w:delText>F</w:delText>
              </w:r>
              <w:r w:rsidRPr="006910BE" w:rsidDel="00AD3D0E">
                <w:rPr>
                  <w:rFonts w:cs="Arial"/>
                  <w:sz w:val="16"/>
                  <w:szCs w:val="16"/>
                  <w:vertAlign w:val="subscript"/>
                </w:rPr>
                <w:delText>DL_low</w:delText>
              </w:r>
              <w:r w:rsidRPr="006910BE" w:rsidDel="00AD3D0E">
                <w:rPr>
                  <w:rFonts w:cs="Arial"/>
                  <w:sz w:val="16"/>
                  <w:szCs w:val="16"/>
                </w:rPr>
                <w:delText xml:space="preserve"> </w:delText>
              </w:r>
            </w:del>
          </w:p>
        </w:tc>
        <w:tc>
          <w:tcPr>
            <w:tcW w:w="422" w:type="dxa"/>
            <w:tcBorders>
              <w:top w:val="single" w:sz="4" w:space="0" w:color="auto"/>
              <w:left w:val="nil"/>
              <w:bottom w:val="single" w:sz="4" w:space="0" w:color="auto"/>
              <w:right w:val="single" w:sz="4" w:space="0" w:color="auto"/>
            </w:tcBorders>
            <w:vAlign w:val="bottom"/>
          </w:tcPr>
          <w:p w14:paraId="456481D3" w14:textId="0FA6D624" w:rsidR="009E4C28" w:rsidRPr="006910BE" w:rsidRDefault="009E4C28" w:rsidP="00296457">
            <w:pPr>
              <w:pStyle w:val="TAC"/>
            </w:pPr>
            <w:del w:id="12294" w:author="Leif Mattisson" w:date="2023-02-13T09:49:00Z">
              <w:r w:rsidRPr="006910BE" w:rsidDel="00AD3D0E">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3BD54F59" w14:textId="6E355911" w:rsidR="009E4C28" w:rsidRPr="006910BE" w:rsidRDefault="009E4C28" w:rsidP="00296457">
            <w:pPr>
              <w:pStyle w:val="TAC"/>
            </w:pPr>
            <w:del w:id="12295" w:author="Leif Mattisson" w:date="2023-02-13T09:49: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151DF0E" w14:textId="57045EF1" w:rsidR="009E4C28" w:rsidRPr="006910BE" w:rsidRDefault="009E4C28" w:rsidP="00296457">
            <w:pPr>
              <w:pStyle w:val="TAC"/>
            </w:pPr>
            <w:del w:id="12296" w:author="Leif Mattisson" w:date="2023-02-13T09:49: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3CE6C7C5" w14:textId="7B8C78D4" w:rsidR="009E4C28" w:rsidRPr="006910BE" w:rsidRDefault="009E4C28" w:rsidP="00296457">
            <w:pPr>
              <w:pStyle w:val="TAC"/>
            </w:pPr>
            <w:del w:id="12297" w:author="Leif Mattisson" w:date="2023-02-13T09:49: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7C8AA66F" w14:textId="3F42AA4F" w:rsidR="009E4C28" w:rsidRPr="006910BE" w:rsidRDefault="009E4C28" w:rsidP="00296457">
            <w:pPr>
              <w:pStyle w:val="TAC"/>
            </w:pPr>
            <w:del w:id="12298" w:author="Leif Mattisson" w:date="2023-02-13T09:49:00Z">
              <w:r w:rsidRPr="006910BE" w:rsidDel="00AD3D0E">
                <w:rPr>
                  <w:rFonts w:cs="Arial"/>
                  <w:sz w:val="16"/>
                  <w:szCs w:val="16"/>
                </w:rPr>
                <w:delText>2</w:delText>
              </w:r>
            </w:del>
          </w:p>
        </w:tc>
      </w:tr>
      <w:tr w:rsidR="009E4C28" w:rsidRPr="006910BE" w14:paraId="1FBA4742"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573F00B0" w14:textId="24EAFCD7" w:rsidR="009E4C28" w:rsidRPr="006910BE" w:rsidRDefault="009E4C28" w:rsidP="00296457">
            <w:pPr>
              <w:pStyle w:val="TAC"/>
              <w:rPr>
                <w:lang w:eastAsia="ja-JP"/>
              </w:rPr>
            </w:pPr>
            <w:del w:id="12299" w:author="Leif Mattisson" w:date="2023-02-13T09:49:00Z">
              <w:r w:rsidRPr="006910BE" w:rsidDel="00AD3D0E">
                <w:delText>DC_1_n28</w:delText>
              </w:r>
            </w:del>
          </w:p>
        </w:tc>
        <w:tc>
          <w:tcPr>
            <w:tcW w:w="2557" w:type="dxa"/>
            <w:tcBorders>
              <w:top w:val="single" w:sz="4" w:space="0" w:color="auto"/>
              <w:left w:val="nil"/>
              <w:bottom w:val="single" w:sz="4" w:space="0" w:color="auto"/>
              <w:right w:val="single" w:sz="4" w:space="0" w:color="auto"/>
            </w:tcBorders>
          </w:tcPr>
          <w:p w14:paraId="270A3DF9" w14:textId="1A220DB0" w:rsidR="009E4C28" w:rsidRPr="00457E8A" w:rsidDel="00AD3D0E" w:rsidRDefault="009E4C28" w:rsidP="00296457">
            <w:pPr>
              <w:pStyle w:val="TAL"/>
              <w:rPr>
                <w:del w:id="12300" w:author="Leif Mattisson" w:date="2023-02-13T09:49:00Z"/>
                <w:rFonts w:cs="Arial"/>
                <w:color w:val="000000"/>
                <w:szCs w:val="18"/>
              </w:rPr>
            </w:pPr>
            <w:del w:id="12301" w:author="Leif Mattisson" w:date="2023-02-13T09:49:00Z">
              <w:r w:rsidRPr="00457E8A" w:rsidDel="00AD3D0E">
                <w:rPr>
                  <w:rFonts w:cs="Arial"/>
                  <w:color w:val="000000"/>
                  <w:szCs w:val="18"/>
                </w:rPr>
                <w:delText>E-UTRA Band 7, 31, 41, 72, 73</w:delText>
              </w:r>
            </w:del>
          </w:p>
          <w:p w14:paraId="4EF851B9" w14:textId="2773EA29" w:rsidR="009E4C28" w:rsidRPr="00457E8A" w:rsidRDefault="009E4C28" w:rsidP="00296457">
            <w:pPr>
              <w:pStyle w:val="TAL"/>
            </w:pPr>
            <w:del w:id="12302" w:author="Leif Mattisson" w:date="2023-02-13T09:49:00Z">
              <w:r w:rsidRPr="00457E8A" w:rsidDel="00AD3D0E">
                <w:rPr>
                  <w:rFonts w:cs="Arial"/>
                  <w:color w:val="000000"/>
                  <w:szCs w:val="18"/>
                </w:rPr>
                <w:delText>NR Band n79</w:delText>
              </w:r>
            </w:del>
          </w:p>
        </w:tc>
        <w:tc>
          <w:tcPr>
            <w:tcW w:w="1175" w:type="dxa"/>
            <w:tcBorders>
              <w:top w:val="single" w:sz="4" w:space="0" w:color="auto"/>
              <w:left w:val="nil"/>
              <w:bottom w:val="single" w:sz="4" w:space="0" w:color="auto"/>
              <w:right w:val="single" w:sz="4" w:space="0" w:color="auto"/>
            </w:tcBorders>
            <w:vAlign w:val="center"/>
          </w:tcPr>
          <w:p w14:paraId="2763FF00" w14:textId="500FBCC9" w:rsidR="009E4C28" w:rsidRPr="006910BE" w:rsidRDefault="009E4C28" w:rsidP="00296457">
            <w:pPr>
              <w:pStyle w:val="TAC"/>
            </w:pPr>
            <w:del w:id="12303"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23A5FD8" w14:textId="4EEA0F86" w:rsidR="009E4C28" w:rsidRPr="006910BE" w:rsidRDefault="009E4C28" w:rsidP="00296457">
            <w:pPr>
              <w:pStyle w:val="TAC"/>
            </w:pPr>
            <w:del w:id="12304"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47BA7D3" w14:textId="328261AE" w:rsidR="009E4C28" w:rsidRPr="006910BE" w:rsidRDefault="009E4C28" w:rsidP="00296457">
            <w:pPr>
              <w:pStyle w:val="TAC"/>
            </w:pPr>
            <w:del w:id="12305"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6E238FF" w14:textId="57E08674" w:rsidR="009E4C28" w:rsidRPr="006910BE" w:rsidRDefault="009E4C28" w:rsidP="00296457">
            <w:pPr>
              <w:pStyle w:val="TAC"/>
            </w:pPr>
            <w:del w:id="12306" w:author="Leif Mattisson" w:date="2023-02-13T09:49: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4FB16554" w14:textId="54017B35" w:rsidR="009E4C28" w:rsidRPr="006910BE" w:rsidRDefault="009E4C28" w:rsidP="00296457">
            <w:pPr>
              <w:pStyle w:val="TAC"/>
            </w:pPr>
            <w:del w:id="12307"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6389276C" w14:textId="77777777" w:rsidR="009E4C28" w:rsidRPr="006910BE" w:rsidRDefault="009E4C28" w:rsidP="00296457">
            <w:pPr>
              <w:pStyle w:val="TAC"/>
            </w:pPr>
          </w:p>
        </w:tc>
      </w:tr>
      <w:tr w:rsidR="009E4C28" w:rsidRPr="006910BE" w14:paraId="5311B133" w14:textId="77777777" w:rsidTr="00296457">
        <w:trPr>
          <w:trHeight w:val="188"/>
          <w:jc w:val="center"/>
        </w:trPr>
        <w:tc>
          <w:tcPr>
            <w:tcW w:w="1522" w:type="dxa"/>
            <w:vMerge/>
            <w:tcBorders>
              <w:left w:val="single" w:sz="4" w:space="0" w:color="auto"/>
              <w:right w:val="single" w:sz="4" w:space="0" w:color="auto"/>
            </w:tcBorders>
          </w:tcPr>
          <w:p w14:paraId="484C6D7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37105ACD" w14:textId="6FEAF7A0" w:rsidR="009E4C28" w:rsidRPr="00457E8A" w:rsidDel="00AD3D0E" w:rsidRDefault="009E4C28" w:rsidP="00296457">
            <w:pPr>
              <w:pStyle w:val="TAL"/>
              <w:rPr>
                <w:del w:id="12308" w:author="Leif Mattisson" w:date="2023-02-13T09:49:00Z"/>
                <w:rFonts w:cs="Arial"/>
                <w:color w:val="000000"/>
                <w:szCs w:val="18"/>
              </w:rPr>
            </w:pPr>
            <w:del w:id="12309" w:author="Leif Mattisson" w:date="2023-02-13T09:49:00Z">
              <w:r w:rsidRPr="00457E8A" w:rsidDel="00AD3D0E">
                <w:rPr>
                  <w:rFonts w:cs="Arial"/>
                  <w:color w:val="000000"/>
                  <w:szCs w:val="18"/>
                </w:rPr>
                <w:delText>E-UTRA Band 42, 52</w:delText>
              </w:r>
            </w:del>
          </w:p>
          <w:p w14:paraId="09784BE2" w14:textId="242AA97E" w:rsidR="009E4C28" w:rsidRPr="00457E8A" w:rsidRDefault="009E4C28" w:rsidP="00296457">
            <w:pPr>
              <w:pStyle w:val="TAL"/>
            </w:pPr>
            <w:del w:id="12310" w:author="Leif Mattisson" w:date="2023-02-13T09:49:00Z">
              <w:r w:rsidRPr="00457E8A" w:rsidDel="00AD3D0E">
                <w:rPr>
                  <w:rFonts w:cs="Arial"/>
                  <w:color w:val="000000"/>
                  <w:szCs w:val="18"/>
                </w:rPr>
                <w:delText>NR Band n77, n78</w:delText>
              </w:r>
            </w:del>
          </w:p>
        </w:tc>
        <w:tc>
          <w:tcPr>
            <w:tcW w:w="1175" w:type="dxa"/>
            <w:tcBorders>
              <w:top w:val="single" w:sz="4" w:space="0" w:color="auto"/>
              <w:left w:val="nil"/>
              <w:bottom w:val="single" w:sz="4" w:space="0" w:color="auto"/>
              <w:right w:val="single" w:sz="4" w:space="0" w:color="auto"/>
            </w:tcBorders>
            <w:vAlign w:val="center"/>
          </w:tcPr>
          <w:p w14:paraId="6703D5AC" w14:textId="00F22D2D" w:rsidR="009E4C28" w:rsidRPr="006910BE" w:rsidRDefault="009E4C28" w:rsidP="00296457">
            <w:pPr>
              <w:pStyle w:val="TAC"/>
            </w:pPr>
            <w:del w:id="12311"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92906A5" w14:textId="68D3D292" w:rsidR="009E4C28" w:rsidRPr="006910BE" w:rsidRDefault="009E4C28" w:rsidP="00296457">
            <w:pPr>
              <w:pStyle w:val="TAC"/>
            </w:pPr>
            <w:del w:id="12312"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5F0B5A4" w14:textId="26781BEB" w:rsidR="009E4C28" w:rsidRPr="006910BE" w:rsidRDefault="009E4C28" w:rsidP="00296457">
            <w:pPr>
              <w:pStyle w:val="TAC"/>
            </w:pPr>
            <w:del w:id="12313"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0E753C48" w14:textId="66CAD4BA" w:rsidR="009E4C28" w:rsidRPr="006910BE" w:rsidRDefault="009E4C28" w:rsidP="00296457">
            <w:pPr>
              <w:pStyle w:val="TAC"/>
            </w:pPr>
            <w:del w:id="12314" w:author="Leif Mattisson" w:date="2023-02-13T09:49: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tcPr>
          <w:p w14:paraId="4296589E" w14:textId="23D96A2C" w:rsidR="009E4C28" w:rsidRPr="006910BE" w:rsidRDefault="009E4C28" w:rsidP="00296457">
            <w:pPr>
              <w:pStyle w:val="TAC"/>
            </w:pPr>
            <w:del w:id="12315"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1CD283A9" w14:textId="65F284B1" w:rsidR="009E4C28" w:rsidRPr="006910BE" w:rsidRDefault="009E4C28" w:rsidP="00296457">
            <w:pPr>
              <w:pStyle w:val="TAC"/>
            </w:pPr>
            <w:del w:id="12316" w:author="Leif Mattisson" w:date="2023-02-13T09:49:00Z">
              <w:r w:rsidRPr="006910BE" w:rsidDel="00AD3D0E">
                <w:rPr>
                  <w:rFonts w:cs="Arial"/>
                  <w:color w:val="000000"/>
                  <w:szCs w:val="18"/>
                </w:rPr>
                <w:delText>2</w:delText>
              </w:r>
            </w:del>
          </w:p>
        </w:tc>
      </w:tr>
      <w:tr w:rsidR="009E4C28" w:rsidRPr="006910BE" w14:paraId="2DCDE538" w14:textId="77777777" w:rsidTr="00296457">
        <w:trPr>
          <w:trHeight w:val="188"/>
          <w:jc w:val="center"/>
        </w:trPr>
        <w:tc>
          <w:tcPr>
            <w:tcW w:w="1522" w:type="dxa"/>
            <w:vMerge/>
            <w:tcBorders>
              <w:left w:val="single" w:sz="4" w:space="0" w:color="auto"/>
              <w:right w:val="single" w:sz="4" w:space="0" w:color="auto"/>
            </w:tcBorders>
          </w:tcPr>
          <w:p w14:paraId="68C7E451"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578EDBC1" w14:textId="44D0DF79" w:rsidR="009E4C28" w:rsidRPr="006910BE" w:rsidRDefault="009E4C28" w:rsidP="00296457">
            <w:pPr>
              <w:pStyle w:val="TAL"/>
            </w:pPr>
            <w:del w:id="12317" w:author="Leif Mattisson" w:date="2023-02-13T09:49: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1E915D46" w14:textId="5D8EA806" w:rsidR="009E4C28" w:rsidRPr="006910BE" w:rsidRDefault="009E4C28" w:rsidP="00296457">
            <w:pPr>
              <w:pStyle w:val="TAC"/>
            </w:pPr>
            <w:del w:id="12318" w:author="Leif Mattisson" w:date="2023-02-13T09:49:00Z">
              <w:r w:rsidRPr="006910BE" w:rsidDel="00AD3D0E">
                <w:rPr>
                  <w:rFonts w:cs="Arial"/>
                  <w:color w:val="000000"/>
                  <w:szCs w:val="18"/>
                </w:rPr>
                <w:delText>470</w:delText>
              </w:r>
            </w:del>
          </w:p>
        </w:tc>
        <w:tc>
          <w:tcPr>
            <w:tcW w:w="422" w:type="dxa"/>
            <w:tcBorders>
              <w:top w:val="single" w:sz="4" w:space="0" w:color="auto"/>
              <w:left w:val="nil"/>
              <w:bottom w:val="single" w:sz="4" w:space="0" w:color="auto"/>
              <w:right w:val="single" w:sz="4" w:space="0" w:color="auto"/>
            </w:tcBorders>
            <w:vAlign w:val="center"/>
          </w:tcPr>
          <w:p w14:paraId="49B3F7F5" w14:textId="20AB0FED" w:rsidR="009E4C28" w:rsidRPr="006910BE" w:rsidRDefault="009E4C28" w:rsidP="00296457">
            <w:pPr>
              <w:pStyle w:val="TAC"/>
            </w:pPr>
            <w:del w:id="12319"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83C4E51" w14:textId="76AE882D" w:rsidR="009E4C28" w:rsidRPr="006910BE" w:rsidRDefault="009E4C28" w:rsidP="00296457">
            <w:pPr>
              <w:pStyle w:val="TAC"/>
            </w:pPr>
            <w:del w:id="12320" w:author="Leif Mattisson" w:date="2023-02-13T09:49:00Z">
              <w:r w:rsidRPr="006910BE" w:rsidDel="00AD3D0E">
                <w:rPr>
                  <w:rFonts w:cs="Arial"/>
                  <w:color w:val="000000"/>
                  <w:szCs w:val="18"/>
                </w:rPr>
                <w:delText>694</w:delText>
              </w:r>
            </w:del>
          </w:p>
        </w:tc>
        <w:tc>
          <w:tcPr>
            <w:tcW w:w="1157" w:type="dxa"/>
            <w:tcBorders>
              <w:top w:val="single" w:sz="4" w:space="0" w:color="auto"/>
              <w:left w:val="nil"/>
              <w:bottom w:val="single" w:sz="4" w:space="0" w:color="auto"/>
              <w:right w:val="single" w:sz="4" w:space="0" w:color="auto"/>
            </w:tcBorders>
          </w:tcPr>
          <w:p w14:paraId="5C954ADF" w14:textId="32155018" w:rsidR="009E4C28" w:rsidRPr="006910BE" w:rsidRDefault="009E4C28" w:rsidP="00296457">
            <w:pPr>
              <w:pStyle w:val="TAC"/>
            </w:pPr>
            <w:del w:id="12321" w:author="Leif Mattisson" w:date="2023-02-13T09:49:00Z">
              <w:r w:rsidRPr="006910BE" w:rsidDel="00AD3D0E">
                <w:rPr>
                  <w:rFonts w:cs="Arial"/>
                  <w:color w:val="000000"/>
                  <w:szCs w:val="18"/>
                </w:rPr>
                <w:delText>-42</w:delText>
              </w:r>
            </w:del>
          </w:p>
        </w:tc>
        <w:tc>
          <w:tcPr>
            <w:tcW w:w="798" w:type="dxa"/>
            <w:tcBorders>
              <w:top w:val="single" w:sz="4" w:space="0" w:color="auto"/>
              <w:left w:val="nil"/>
              <w:bottom w:val="single" w:sz="4" w:space="0" w:color="auto"/>
              <w:right w:val="single" w:sz="4" w:space="0" w:color="auto"/>
            </w:tcBorders>
            <w:noWrap/>
          </w:tcPr>
          <w:p w14:paraId="666637DC" w14:textId="217574FA" w:rsidR="009E4C28" w:rsidRPr="006910BE" w:rsidRDefault="009E4C28" w:rsidP="00296457">
            <w:pPr>
              <w:pStyle w:val="TAC"/>
            </w:pPr>
            <w:del w:id="12322" w:author="Leif Mattisson" w:date="2023-02-13T09:49:00Z">
              <w:r w:rsidRPr="006910BE" w:rsidDel="00AD3D0E">
                <w:rPr>
                  <w:rFonts w:cs="Arial"/>
                  <w:color w:val="000000"/>
                  <w:szCs w:val="18"/>
                </w:rPr>
                <w:delText>8</w:delText>
              </w:r>
            </w:del>
          </w:p>
        </w:tc>
        <w:tc>
          <w:tcPr>
            <w:tcW w:w="1339" w:type="dxa"/>
            <w:tcBorders>
              <w:top w:val="single" w:sz="4" w:space="0" w:color="auto"/>
              <w:left w:val="nil"/>
              <w:bottom w:val="single" w:sz="4" w:space="0" w:color="auto"/>
              <w:right w:val="single" w:sz="4" w:space="0" w:color="auto"/>
            </w:tcBorders>
            <w:noWrap/>
          </w:tcPr>
          <w:p w14:paraId="7A79CD82" w14:textId="13B4FDB3" w:rsidR="009E4C28" w:rsidRPr="006910BE" w:rsidRDefault="009E4C28" w:rsidP="00296457">
            <w:pPr>
              <w:pStyle w:val="TAC"/>
            </w:pPr>
            <w:del w:id="12323" w:author="Leif Mattisson" w:date="2023-02-13T09:49:00Z">
              <w:r w:rsidRPr="006910BE" w:rsidDel="00AD3D0E">
                <w:rPr>
                  <w:rFonts w:cs="Arial"/>
                  <w:color w:val="000000"/>
                  <w:szCs w:val="18"/>
                </w:rPr>
                <w:delText>5, 17</w:delText>
              </w:r>
            </w:del>
          </w:p>
        </w:tc>
      </w:tr>
      <w:tr w:rsidR="009E4C28" w:rsidRPr="006910BE" w14:paraId="7F2ADC99" w14:textId="77777777" w:rsidTr="00296457">
        <w:trPr>
          <w:trHeight w:val="188"/>
          <w:jc w:val="center"/>
        </w:trPr>
        <w:tc>
          <w:tcPr>
            <w:tcW w:w="1522" w:type="dxa"/>
            <w:vMerge/>
            <w:tcBorders>
              <w:left w:val="single" w:sz="4" w:space="0" w:color="auto"/>
              <w:right w:val="single" w:sz="4" w:space="0" w:color="auto"/>
            </w:tcBorders>
          </w:tcPr>
          <w:p w14:paraId="4EDF6BE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6C3AB56F" w14:textId="02748DC0" w:rsidR="009E4C28" w:rsidRPr="006910BE" w:rsidRDefault="009E4C28" w:rsidP="00296457">
            <w:pPr>
              <w:pStyle w:val="TAL"/>
            </w:pPr>
            <w:del w:id="12324" w:author="Leif Mattisson" w:date="2023-02-13T09:49: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234F5897" w14:textId="69B29114" w:rsidR="009E4C28" w:rsidRPr="006910BE" w:rsidRDefault="009E4C28" w:rsidP="00296457">
            <w:pPr>
              <w:pStyle w:val="TAC"/>
            </w:pPr>
            <w:del w:id="12325" w:author="Leif Mattisson" w:date="2023-02-13T09:49:00Z">
              <w:r w:rsidRPr="006910BE" w:rsidDel="00AD3D0E">
                <w:rPr>
                  <w:rFonts w:cs="Arial"/>
                  <w:color w:val="000000"/>
                  <w:szCs w:val="18"/>
                </w:rPr>
                <w:delText>470</w:delText>
              </w:r>
            </w:del>
          </w:p>
        </w:tc>
        <w:tc>
          <w:tcPr>
            <w:tcW w:w="422" w:type="dxa"/>
            <w:tcBorders>
              <w:top w:val="single" w:sz="4" w:space="0" w:color="auto"/>
              <w:left w:val="nil"/>
              <w:bottom w:val="single" w:sz="4" w:space="0" w:color="auto"/>
              <w:right w:val="single" w:sz="4" w:space="0" w:color="auto"/>
            </w:tcBorders>
            <w:vAlign w:val="center"/>
          </w:tcPr>
          <w:p w14:paraId="360656AC" w14:textId="22F69B5A" w:rsidR="009E4C28" w:rsidRPr="006910BE" w:rsidRDefault="009E4C28" w:rsidP="00296457">
            <w:pPr>
              <w:pStyle w:val="TAC"/>
            </w:pPr>
            <w:del w:id="12326"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C37D8B5" w14:textId="6508F046" w:rsidR="009E4C28" w:rsidRPr="006910BE" w:rsidRDefault="009E4C28" w:rsidP="00296457">
            <w:pPr>
              <w:pStyle w:val="TAC"/>
            </w:pPr>
            <w:del w:id="12327" w:author="Leif Mattisson" w:date="2023-02-13T09:49:00Z">
              <w:r w:rsidRPr="006910BE" w:rsidDel="00AD3D0E">
                <w:rPr>
                  <w:rFonts w:cs="Arial"/>
                  <w:color w:val="000000"/>
                  <w:szCs w:val="18"/>
                </w:rPr>
                <w:delText>710</w:delText>
              </w:r>
            </w:del>
          </w:p>
        </w:tc>
        <w:tc>
          <w:tcPr>
            <w:tcW w:w="1157" w:type="dxa"/>
            <w:tcBorders>
              <w:top w:val="single" w:sz="4" w:space="0" w:color="auto"/>
              <w:left w:val="nil"/>
              <w:bottom w:val="single" w:sz="4" w:space="0" w:color="auto"/>
              <w:right w:val="single" w:sz="4" w:space="0" w:color="auto"/>
            </w:tcBorders>
          </w:tcPr>
          <w:p w14:paraId="75815185" w14:textId="6AF21B29" w:rsidR="009E4C28" w:rsidRPr="006910BE" w:rsidRDefault="009E4C28" w:rsidP="00296457">
            <w:pPr>
              <w:pStyle w:val="TAC"/>
            </w:pPr>
            <w:del w:id="12328" w:author="Leif Mattisson" w:date="2023-02-13T09:49:00Z">
              <w:r w:rsidRPr="006910BE" w:rsidDel="00AD3D0E">
                <w:rPr>
                  <w:rFonts w:cs="Arial"/>
                  <w:color w:val="000000"/>
                  <w:szCs w:val="18"/>
                </w:rPr>
                <w:delText>-26.2</w:delText>
              </w:r>
            </w:del>
          </w:p>
        </w:tc>
        <w:tc>
          <w:tcPr>
            <w:tcW w:w="798" w:type="dxa"/>
            <w:tcBorders>
              <w:top w:val="single" w:sz="4" w:space="0" w:color="auto"/>
              <w:left w:val="nil"/>
              <w:bottom w:val="single" w:sz="4" w:space="0" w:color="auto"/>
              <w:right w:val="single" w:sz="4" w:space="0" w:color="auto"/>
            </w:tcBorders>
            <w:noWrap/>
          </w:tcPr>
          <w:p w14:paraId="7D215D3D" w14:textId="2A3FC194" w:rsidR="009E4C28" w:rsidRPr="006910BE" w:rsidRDefault="009E4C28" w:rsidP="00296457">
            <w:pPr>
              <w:pStyle w:val="TAC"/>
            </w:pPr>
            <w:del w:id="12329" w:author="Leif Mattisson" w:date="2023-02-13T09:49:00Z">
              <w:r w:rsidRPr="006910BE" w:rsidDel="00AD3D0E">
                <w:rPr>
                  <w:rFonts w:cs="Arial"/>
                  <w:color w:val="000000"/>
                  <w:szCs w:val="18"/>
                </w:rPr>
                <w:delText>6</w:delText>
              </w:r>
            </w:del>
          </w:p>
        </w:tc>
        <w:tc>
          <w:tcPr>
            <w:tcW w:w="1339" w:type="dxa"/>
            <w:tcBorders>
              <w:top w:val="single" w:sz="4" w:space="0" w:color="auto"/>
              <w:left w:val="nil"/>
              <w:bottom w:val="single" w:sz="4" w:space="0" w:color="auto"/>
              <w:right w:val="single" w:sz="4" w:space="0" w:color="auto"/>
            </w:tcBorders>
            <w:noWrap/>
          </w:tcPr>
          <w:p w14:paraId="0402EC2B" w14:textId="1C19F103" w:rsidR="009E4C28" w:rsidRPr="006910BE" w:rsidRDefault="009E4C28" w:rsidP="00296457">
            <w:pPr>
              <w:pStyle w:val="TAC"/>
            </w:pPr>
            <w:del w:id="12330" w:author="Leif Mattisson" w:date="2023-02-13T09:49:00Z">
              <w:r w:rsidRPr="006910BE" w:rsidDel="00AD3D0E">
                <w:rPr>
                  <w:rFonts w:cs="Arial"/>
                  <w:color w:val="000000"/>
                  <w:szCs w:val="18"/>
                </w:rPr>
                <w:delText>14</w:delText>
              </w:r>
            </w:del>
          </w:p>
        </w:tc>
      </w:tr>
      <w:tr w:rsidR="009E4C28" w:rsidRPr="006910BE" w14:paraId="793672E8"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A5DD584" w14:textId="0903C2EF" w:rsidR="009E4C28" w:rsidRPr="006910BE" w:rsidRDefault="009E4C28" w:rsidP="00296457">
            <w:pPr>
              <w:pStyle w:val="TAC"/>
              <w:rPr>
                <w:lang w:eastAsia="ja-JP"/>
              </w:rPr>
            </w:pPr>
            <w:del w:id="12331" w:author="Leif Mattisson" w:date="2023-02-13T09:49:00Z">
              <w:r w:rsidRPr="006910BE" w:rsidDel="00AD3D0E">
                <w:delText>DC_1_n77</w:delText>
              </w:r>
            </w:del>
          </w:p>
        </w:tc>
        <w:tc>
          <w:tcPr>
            <w:tcW w:w="2557" w:type="dxa"/>
            <w:tcBorders>
              <w:top w:val="single" w:sz="4" w:space="0" w:color="auto"/>
              <w:left w:val="nil"/>
              <w:bottom w:val="single" w:sz="4" w:space="0" w:color="auto"/>
              <w:right w:val="single" w:sz="4" w:space="0" w:color="auto"/>
            </w:tcBorders>
            <w:vAlign w:val="center"/>
          </w:tcPr>
          <w:p w14:paraId="6CD4ED36" w14:textId="4E82BFC5" w:rsidR="009E4C28" w:rsidRPr="006910BE" w:rsidRDefault="009E4C28" w:rsidP="00296457">
            <w:pPr>
              <w:pStyle w:val="TAL"/>
            </w:pPr>
            <w:del w:id="12332" w:author="Leif Mattisson" w:date="2023-02-13T09:49:00Z">
              <w:r w:rsidRPr="006910BE" w:rsidDel="00AD3D0E">
                <w:rPr>
                  <w:rFonts w:cs="Arial"/>
                  <w:color w:val="000000"/>
                  <w:szCs w:val="18"/>
                </w:rPr>
                <w:delText>E-UTRA Band 1, 3, 11, 21, 34, 65, 74</w:delText>
              </w:r>
            </w:del>
          </w:p>
        </w:tc>
        <w:tc>
          <w:tcPr>
            <w:tcW w:w="1175" w:type="dxa"/>
            <w:tcBorders>
              <w:top w:val="single" w:sz="4" w:space="0" w:color="auto"/>
              <w:left w:val="nil"/>
              <w:bottom w:val="single" w:sz="4" w:space="0" w:color="auto"/>
              <w:right w:val="single" w:sz="4" w:space="0" w:color="auto"/>
            </w:tcBorders>
            <w:vAlign w:val="center"/>
          </w:tcPr>
          <w:p w14:paraId="3F9D1CAA" w14:textId="3682AF10" w:rsidR="009E4C28" w:rsidRPr="006910BE" w:rsidRDefault="009E4C28" w:rsidP="00296457">
            <w:pPr>
              <w:pStyle w:val="TAC"/>
            </w:pPr>
            <w:del w:id="12333"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9617CE7" w14:textId="44F9CEE3" w:rsidR="009E4C28" w:rsidRPr="006910BE" w:rsidRDefault="009E4C28" w:rsidP="00296457">
            <w:pPr>
              <w:pStyle w:val="TAC"/>
            </w:pPr>
            <w:del w:id="12334"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C0166E8" w14:textId="4E4194E4" w:rsidR="009E4C28" w:rsidRPr="006910BE" w:rsidRDefault="009E4C28" w:rsidP="00296457">
            <w:pPr>
              <w:pStyle w:val="TAC"/>
            </w:pPr>
            <w:del w:id="12335"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CD5CCF0" w14:textId="07E1FDD1" w:rsidR="009E4C28" w:rsidRPr="006910BE" w:rsidRDefault="009E4C28" w:rsidP="00296457">
            <w:pPr>
              <w:pStyle w:val="TAC"/>
            </w:pPr>
            <w:del w:id="12336" w:author="Leif Mattisson" w:date="2023-02-13T09:49: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123FA5E" w14:textId="4F86F7EC" w:rsidR="009E4C28" w:rsidRPr="006910BE" w:rsidRDefault="009E4C28" w:rsidP="00296457">
            <w:pPr>
              <w:pStyle w:val="TAC"/>
            </w:pPr>
            <w:del w:id="12337"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C48A032" w14:textId="4C6EBE4A" w:rsidR="009E4C28" w:rsidRPr="006910BE" w:rsidRDefault="009E4C28" w:rsidP="00296457">
            <w:pPr>
              <w:pStyle w:val="TAC"/>
            </w:pPr>
            <w:del w:id="12338" w:author="Leif Mattisson" w:date="2023-02-13T09:49:00Z">
              <w:r w:rsidRPr="006910BE" w:rsidDel="00AD3D0E">
                <w:rPr>
                  <w:rFonts w:cs="Arial"/>
                  <w:color w:val="000000"/>
                  <w:szCs w:val="18"/>
                </w:rPr>
                <w:delText> </w:delText>
              </w:r>
            </w:del>
          </w:p>
        </w:tc>
      </w:tr>
      <w:tr w:rsidR="009E4C28" w:rsidRPr="006910BE" w14:paraId="374C1492" w14:textId="77777777" w:rsidTr="00296457">
        <w:trPr>
          <w:trHeight w:val="188"/>
          <w:jc w:val="center"/>
        </w:trPr>
        <w:tc>
          <w:tcPr>
            <w:tcW w:w="1522" w:type="dxa"/>
            <w:vMerge/>
            <w:tcBorders>
              <w:left w:val="single" w:sz="4" w:space="0" w:color="auto"/>
              <w:right w:val="single" w:sz="4" w:space="0" w:color="auto"/>
            </w:tcBorders>
          </w:tcPr>
          <w:p w14:paraId="38E318D4"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7B3C623E" w14:textId="29ADD259" w:rsidR="009E4C28" w:rsidRPr="006910BE" w:rsidRDefault="009E4C28" w:rsidP="00296457">
            <w:pPr>
              <w:pStyle w:val="TAL"/>
            </w:pPr>
            <w:del w:id="12339" w:author="Leif Mattisson" w:date="2023-02-13T09:49: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5691CD92" w14:textId="58BEC58F" w:rsidR="009E4C28" w:rsidRPr="006910BE" w:rsidRDefault="009E4C28" w:rsidP="00296457">
            <w:pPr>
              <w:pStyle w:val="TAC"/>
            </w:pPr>
            <w:del w:id="12340" w:author="Leif Mattisson" w:date="2023-02-13T09:49:00Z">
              <w:r w:rsidRPr="006910BE" w:rsidDel="00AD3D0E">
                <w:rPr>
                  <w:rFonts w:cs="Arial"/>
                  <w:color w:val="000000"/>
                  <w:szCs w:val="18"/>
                </w:rPr>
                <w:delText>1880</w:delText>
              </w:r>
            </w:del>
          </w:p>
        </w:tc>
        <w:tc>
          <w:tcPr>
            <w:tcW w:w="422" w:type="dxa"/>
            <w:tcBorders>
              <w:top w:val="single" w:sz="4" w:space="0" w:color="auto"/>
              <w:left w:val="nil"/>
              <w:bottom w:val="single" w:sz="4" w:space="0" w:color="auto"/>
              <w:right w:val="single" w:sz="4" w:space="0" w:color="auto"/>
            </w:tcBorders>
            <w:vAlign w:val="center"/>
          </w:tcPr>
          <w:p w14:paraId="32884D5B" w14:textId="7E1723A1" w:rsidR="009E4C28" w:rsidRPr="006910BE" w:rsidRDefault="009E4C28" w:rsidP="00296457">
            <w:pPr>
              <w:pStyle w:val="TAC"/>
            </w:pPr>
            <w:del w:id="12341"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20C6471" w14:textId="6F03C12F" w:rsidR="009E4C28" w:rsidRPr="006910BE" w:rsidRDefault="009E4C28" w:rsidP="00296457">
            <w:pPr>
              <w:pStyle w:val="TAC"/>
            </w:pPr>
            <w:del w:id="12342" w:author="Leif Mattisson" w:date="2023-02-13T09:49:00Z">
              <w:r w:rsidRPr="006910BE" w:rsidDel="00AD3D0E">
                <w:rPr>
                  <w:rFonts w:cs="Arial"/>
                  <w:color w:val="000000"/>
                  <w:szCs w:val="18"/>
                </w:rPr>
                <w:delText>1895</w:delText>
              </w:r>
            </w:del>
          </w:p>
        </w:tc>
        <w:tc>
          <w:tcPr>
            <w:tcW w:w="1157" w:type="dxa"/>
            <w:tcBorders>
              <w:top w:val="single" w:sz="4" w:space="0" w:color="auto"/>
              <w:left w:val="nil"/>
              <w:bottom w:val="single" w:sz="4" w:space="0" w:color="auto"/>
              <w:right w:val="single" w:sz="4" w:space="0" w:color="auto"/>
            </w:tcBorders>
            <w:vAlign w:val="center"/>
          </w:tcPr>
          <w:p w14:paraId="2076085D" w14:textId="25EF790D" w:rsidR="009E4C28" w:rsidRPr="006910BE" w:rsidRDefault="009E4C28" w:rsidP="00296457">
            <w:pPr>
              <w:pStyle w:val="TAC"/>
            </w:pPr>
            <w:del w:id="12343" w:author="Leif Mattisson" w:date="2023-02-13T09:49:00Z">
              <w:r w:rsidRPr="006910BE" w:rsidDel="00AD3D0E">
                <w:rPr>
                  <w:rFonts w:cs="Arial"/>
                  <w:color w:val="000000"/>
                  <w:szCs w:val="18"/>
                </w:rPr>
                <w:delText>-40</w:delText>
              </w:r>
            </w:del>
          </w:p>
        </w:tc>
        <w:tc>
          <w:tcPr>
            <w:tcW w:w="798" w:type="dxa"/>
            <w:tcBorders>
              <w:top w:val="single" w:sz="4" w:space="0" w:color="auto"/>
              <w:left w:val="nil"/>
              <w:bottom w:val="single" w:sz="4" w:space="0" w:color="auto"/>
              <w:right w:val="single" w:sz="4" w:space="0" w:color="auto"/>
            </w:tcBorders>
            <w:noWrap/>
            <w:vAlign w:val="center"/>
          </w:tcPr>
          <w:p w14:paraId="6B2B8BEF" w14:textId="47D3DDC4" w:rsidR="009E4C28" w:rsidRPr="006910BE" w:rsidRDefault="009E4C28" w:rsidP="00296457">
            <w:pPr>
              <w:pStyle w:val="TAC"/>
            </w:pPr>
            <w:del w:id="12344"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00A439DA" w14:textId="705A008C" w:rsidR="009E4C28" w:rsidRPr="006910BE" w:rsidRDefault="009E4C28" w:rsidP="00296457">
            <w:pPr>
              <w:pStyle w:val="TAC"/>
            </w:pPr>
            <w:del w:id="12345" w:author="Leif Mattisson" w:date="2023-02-13T09:49:00Z">
              <w:r w:rsidRPr="006910BE" w:rsidDel="00AD3D0E">
                <w:rPr>
                  <w:rFonts w:cs="Arial"/>
                  <w:color w:val="000000"/>
                  <w:szCs w:val="18"/>
                </w:rPr>
                <w:delText>5, 8</w:delText>
              </w:r>
            </w:del>
          </w:p>
        </w:tc>
      </w:tr>
      <w:tr w:rsidR="009E4C28" w:rsidRPr="006910BE" w14:paraId="402E5EC8" w14:textId="77777777" w:rsidTr="00296457">
        <w:trPr>
          <w:trHeight w:val="188"/>
          <w:jc w:val="center"/>
        </w:trPr>
        <w:tc>
          <w:tcPr>
            <w:tcW w:w="1522" w:type="dxa"/>
            <w:vMerge/>
            <w:tcBorders>
              <w:left w:val="single" w:sz="4" w:space="0" w:color="auto"/>
              <w:right w:val="single" w:sz="4" w:space="0" w:color="auto"/>
            </w:tcBorders>
          </w:tcPr>
          <w:p w14:paraId="7CBDFD9A"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FB6FD13" w14:textId="7647AD08" w:rsidR="009E4C28" w:rsidRPr="006910BE" w:rsidRDefault="009E4C28" w:rsidP="00296457">
            <w:pPr>
              <w:pStyle w:val="TAL"/>
            </w:pPr>
            <w:del w:id="12346" w:author="Leif Mattisson" w:date="2023-02-13T09:49: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A178CC1" w14:textId="3DEADDB1" w:rsidR="009E4C28" w:rsidRPr="006910BE" w:rsidRDefault="009E4C28" w:rsidP="00296457">
            <w:pPr>
              <w:pStyle w:val="TAC"/>
            </w:pPr>
            <w:del w:id="12347" w:author="Leif Mattisson" w:date="2023-02-13T09:49:00Z">
              <w:r w:rsidRPr="006910BE" w:rsidDel="00AD3D0E">
                <w:rPr>
                  <w:rFonts w:cs="Arial"/>
                  <w:color w:val="000000"/>
                  <w:szCs w:val="18"/>
                </w:rPr>
                <w:delText>1895</w:delText>
              </w:r>
            </w:del>
          </w:p>
        </w:tc>
        <w:tc>
          <w:tcPr>
            <w:tcW w:w="422" w:type="dxa"/>
            <w:tcBorders>
              <w:top w:val="single" w:sz="4" w:space="0" w:color="auto"/>
              <w:left w:val="nil"/>
              <w:bottom w:val="single" w:sz="4" w:space="0" w:color="auto"/>
              <w:right w:val="single" w:sz="4" w:space="0" w:color="auto"/>
            </w:tcBorders>
            <w:vAlign w:val="center"/>
          </w:tcPr>
          <w:p w14:paraId="047FB390" w14:textId="6F73860F" w:rsidR="009E4C28" w:rsidRPr="006910BE" w:rsidRDefault="009E4C28" w:rsidP="00296457">
            <w:pPr>
              <w:pStyle w:val="TAC"/>
            </w:pPr>
            <w:del w:id="12348"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21860EC" w14:textId="4DB337E1" w:rsidR="009E4C28" w:rsidRPr="006910BE" w:rsidRDefault="009E4C28" w:rsidP="00296457">
            <w:pPr>
              <w:pStyle w:val="TAC"/>
            </w:pPr>
            <w:del w:id="12349" w:author="Leif Mattisson" w:date="2023-02-13T09:49:00Z">
              <w:r w:rsidRPr="006910BE" w:rsidDel="00AD3D0E">
                <w:rPr>
                  <w:rFonts w:cs="Arial"/>
                  <w:color w:val="000000"/>
                  <w:szCs w:val="18"/>
                </w:rPr>
                <w:delText>1915</w:delText>
              </w:r>
            </w:del>
          </w:p>
        </w:tc>
        <w:tc>
          <w:tcPr>
            <w:tcW w:w="1157" w:type="dxa"/>
            <w:tcBorders>
              <w:top w:val="single" w:sz="4" w:space="0" w:color="auto"/>
              <w:left w:val="nil"/>
              <w:bottom w:val="single" w:sz="4" w:space="0" w:color="auto"/>
              <w:right w:val="single" w:sz="4" w:space="0" w:color="auto"/>
            </w:tcBorders>
            <w:vAlign w:val="center"/>
          </w:tcPr>
          <w:p w14:paraId="6C4B0DC1" w14:textId="02CB561D" w:rsidR="009E4C28" w:rsidRPr="006910BE" w:rsidRDefault="009E4C28" w:rsidP="00296457">
            <w:pPr>
              <w:pStyle w:val="TAC"/>
            </w:pPr>
            <w:del w:id="12350" w:author="Leif Mattisson" w:date="2023-02-13T09:49:00Z">
              <w:r w:rsidRPr="006910BE" w:rsidDel="00AD3D0E">
                <w:rPr>
                  <w:rFonts w:cs="Arial"/>
                  <w:color w:val="000000"/>
                  <w:szCs w:val="18"/>
                </w:rPr>
                <w:delText>-15.5</w:delText>
              </w:r>
            </w:del>
          </w:p>
        </w:tc>
        <w:tc>
          <w:tcPr>
            <w:tcW w:w="798" w:type="dxa"/>
            <w:tcBorders>
              <w:top w:val="single" w:sz="4" w:space="0" w:color="auto"/>
              <w:left w:val="nil"/>
              <w:bottom w:val="single" w:sz="4" w:space="0" w:color="auto"/>
              <w:right w:val="single" w:sz="4" w:space="0" w:color="auto"/>
            </w:tcBorders>
            <w:noWrap/>
            <w:vAlign w:val="center"/>
          </w:tcPr>
          <w:p w14:paraId="165BA505" w14:textId="0D6F52E2" w:rsidR="009E4C28" w:rsidRPr="006910BE" w:rsidRDefault="009E4C28" w:rsidP="00296457">
            <w:pPr>
              <w:pStyle w:val="TAC"/>
            </w:pPr>
            <w:del w:id="12351" w:author="Leif Mattisson" w:date="2023-02-13T09:49:00Z">
              <w:r w:rsidRPr="006910BE" w:rsidDel="00AD3D0E">
                <w:rPr>
                  <w:rFonts w:cs="Arial"/>
                  <w:color w:val="000000"/>
                  <w:szCs w:val="18"/>
                </w:rPr>
                <w:delText>5</w:delText>
              </w:r>
            </w:del>
          </w:p>
        </w:tc>
        <w:tc>
          <w:tcPr>
            <w:tcW w:w="1339" w:type="dxa"/>
            <w:tcBorders>
              <w:top w:val="single" w:sz="4" w:space="0" w:color="auto"/>
              <w:left w:val="nil"/>
              <w:bottom w:val="single" w:sz="4" w:space="0" w:color="auto"/>
              <w:right w:val="single" w:sz="4" w:space="0" w:color="auto"/>
            </w:tcBorders>
            <w:noWrap/>
            <w:vAlign w:val="center"/>
          </w:tcPr>
          <w:p w14:paraId="54D666B0" w14:textId="0C6B5A2E" w:rsidR="009E4C28" w:rsidRPr="006910BE" w:rsidRDefault="009E4C28" w:rsidP="00296457">
            <w:pPr>
              <w:pStyle w:val="TAC"/>
            </w:pPr>
            <w:del w:id="12352" w:author="Leif Mattisson" w:date="2023-02-13T09:49:00Z">
              <w:r w:rsidRPr="006910BE" w:rsidDel="00AD3D0E">
                <w:rPr>
                  <w:rFonts w:cs="Arial"/>
                  <w:color w:val="000000"/>
                  <w:szCs w:val="18"/>
                </w:rPr>
                <w:delText>5, 7, 8</w:delText>
              </w:r>
            </w:del>
          </w:p>
        </w:tc>
      </w:tr>
      <w:tr w:rsidR="009E4C28" w:rsidRPr="006910BE" w14:paraId="39B8D5CC" w14:textId="77777777" w:rsidTr="00296457">
        <w:trPr>
          <w:trHeight w:val="188"/>
          <w:jc w:val="center"/>
        </w:trPr>
        <w:tc>
          <w:tcPr>
            <w:tcW w:w="1522" w:type="dxa"/>
            <w:vMerge/>
            <w:tcBorders>
              <w:left w:val="single" w:sz="4" w:space="0" w:color="auto"/>
              <w:right w:val="single" w:sz="4" w:space="0" w:color="auto"/>
            </w:tcBorders>
          </w:tcPr>
          <w:p w14:paraId="4DF6E74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412CF8E" w14:textId="50FECF2C" w:rsidR="009E4C28" w:rsidRPr="006910BE" w:rsidRDefault="009E4C28" w:rsidP="00296457">
            <w:pPr>
              <w:pStyle w:val="TAL"/>
            </w:pPr>
            <w:del w:id="12353" w:author="Leif Mattisson" w:date="2023-02-13T09:49: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0B148BD" w14:textId="0F6C8389" w:rsidR="009E4C28" w:rsidRPr="006910BE" w:rsidRDefault="009E4C28" w:rsidP="00296457">
            <w:pPr>
              <w:pStyle w:val="TAC"/>
            </w:pPr>
            <w:del w:id="12354" w:author="Leif Mattisson" w:date="2023-02-13T09:49:00Z">
              <w:r w:rsidRPr="006910BE" w:rsidDel="00AD3D0E">
                <w:rPr>
                  <w:rFonts w:cs="Arial"/>
                  <w:color w:val="000000"/>
                  <w:szCs w:val="18"/>
                </w:rPr>
                <w:delText>1915</w:delText>
              </w:r>
            </w:del>
          </w:p>
        </w:tc>
        <w:tc>
          <w:tcPr>
            <w:tcW w:w="422" w:type="dxa"/>
            <w:tcBorders>
              <w:top w:val="single" w:sz="4" w:space="0" w:color="auto"/>
              <w:left w:val="nil"/>
              <w:bottom w:val="single" w:sz="4" w:space="0" w:color="auto"/>
              <w:right w:val="single" w:sz="4" w:space="0" w:color="auto"/>
            </w:tcBorders>
            <w:vAlign w:val="center"/>
          </w:tcPr>
          <w:p w14:paraId="1C403F72" w14:textId="53C032DF" w:rsidR="009E4C28" w:rsidRPr="006910BE" w:rsidRDefault="009E4C28" w:rsidP="00296457">
            <w:pPr>
              <w:pStyle w:val="TAC"/>
            </w:pPr>
            <w:del w:id="12355"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7CEC883" w14:textId="519B740F" w:rsidR="009E4C28" w:rsidRPr="006910BE" w:rsidRDefault="009E4C28" w:rsidP="00296457">
            <w:pPr>
              <w:pStyle w:val="TAC"/>
            </w:pPr>
            <w:del w:id="12356" w:author="Leif Mattisson" w:date="2023-02-13T09:49:00Z">
              <w:r w:rsidRPr="006910BE" w:rsidDel="00AD3D0E">
                <w:rPr>
                  <w:rFonts w:cs="Arial"/>
                  <w:color w:val="000000"/>
                  <w:szCs w:val="18"/>
                </w:rPr>
                <w:delText>1920</w:delText>
              </w:r>
            </w:del>
          </w:p>
        </w:tc>
        <w:tc>
          <w:tcPr>
            <w:tcW w:w="1157" w:type="dxa"/>
            <w:tcBorders>
              <w:top w:val="single" w:sz="4" w:space="0" w:color="auto"/>
              <w:left w:val="nil"/>
              <w:bottom w:val="single" w:sz="4" w:space="0" w:color="auto"/>
              <w:right w:val="single" w:sz="4" w:space="0" w:color="auto"/>
            </w:tcBorders>
            <w:vAlign w:val="center"/>
          </w:tcPr>
          <w:p w14:paraId="02EF2A1A" w14:textId="65E9B396" w:rsidR="009E4C28" w:rsidRPr="006910BE" w:rsidRDefault="009E4C28" w:rsidP="00296457">
            <w:pPr>
              <w:pStyle w:val="TAC"/>
            </w:pPr>
            <w:del w:id="12357" w:author="Leif Mattisson" w:date="2023-02-13T09:49:00Z">
              <w:r w:rsidRPr="006910BE" w:rsidDel="00AD3D0E">
                <w:rPr>
                  <w:rFonts w:cs="Arial"/>
                  <w:color w:val="000000"/>
                  <w:szCs w:val="18"/>
                </w:rPr>
                <w:delText>1.6</w:delText>
              </w:r>
            </w:del>
          </w:p>
        </w:tc>
        <w:tc>
          <w:tcPr>
            <w:tcW w:w="798" w:type="dxa"/>
            <w:tcBorders>
              <w:top w:val="single" w:sz="4" w:space="0" w:color="auto"/>
              <w:left w:val="nil"/>
              <w:bottom w:val="single" w:sz="4" w:space="0" w:color="auto"/>
              <w:right w:val="single" w:sz="4" w:space="0" w:color="auto"/>
            </w:tcBorders>
            <w:noWrap/>
            <w:vAlign w:val="center"/>
          </w:tcPr>
          <w:p w14:paraId="2C2ED920" w14:textId="6821709A" w:rsidR="009E4C28" w:rsidRPr="006910BE" w:rsidRDefault="009E4C28" w:rsidP="00296457">
            <w:pPr>
              <w:pStyle w:val="TAC"/>
            </w:pPr>
            <w:del w:id="12358" w:author="Leif Mattisson" w:date="2023-02-13T09:49:00Z">
              <w:r w:rsidRPr="006910BE" w:rsidDel="00AD3D0E">
                <w:rPr>
                  <w:rFonts w:cs="Arial"/>
                  <w:color w:val="000000"/>
                  <w:szCs w:val="18"/>
                </w:rPr>
                <w:delText>5</w:delText>
              </w:r>
            </w:del>
          </w:p>
        </w:tc>
        <w:tc>
          <w:tcPr>
            <w:tcW w:w="1339" w:type="dxa"/>
            <w:tcBorders>
              <w:top w:val="single" w:sz="4" w:space="0" w:color="auto"/>
              <w:left w:val="nil"/>
              <w:bottom w:val="single" w:sz="4" w:space="0" w:color="auto"/>
              <w:right w:val="single" w:sz="4" w:space="0" w:color="auto"/>
            </w:tcBorders>
            <w:noWrap/>
            <w:vAlign w:val="center"/>
          </w:tcPr>
          <w:p w14:paraId="1C4C6484" w14:textId="36C61507" w:rsidR="009E4C28" w:rsidRPr="006910BE" w:rsidRDefault="009E4C28" w:rsidP="00296457">
            <w:pPr>
              <w:pStyle w:val="TAC"/>
            </w:pPr>
            <w:del w:id="12359" w:author="Leif Mattisson" w:date="2023-02-13T09:49:00Z">
              <w:r w:rsidRPr="006910BE" w:rsidDel="00AD3D0E">
                <w:rPr>
                  <w:rFonts w:cs="Arial"/>
                  <w:color w:val="000000"/>
                  <w:szCs w:val="18"/>
                </w:rPr>
                <w:delText>5, 7, 8</w:delText>
              </w:r>
            </w:del>
          </w:p>
        </w:tc>
      </w:tr>
      <w:tr w:rsidR="009E4C28" w:rsidRPr="006910BE" w14:paraId="3BA557D6"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02EED5A5" w14:textId="5087E8DA" w:rsidR="009E4C28" w:rsidRPr="006910BE" w:rsidRDefault="009E4C28" w:rsidP="00296457">
            <w:pPr>
              <w:pStyle w:val="TAC"/>
              <w:rPr>
                <w:lang w:eastAsia="ja-JP"/>
              </w:rPr>
            </w:pPr>
            <w:del w:id="12360" w:author="Leif Mattisson" w:date="2023-02-13T09:49:00Z">
              <w:r w:rsidRPr="006910BE" w:rsidDel="00AD3D0E">
                <w:delText>DC_1_n78</w:delText>
              </w:r>
            </w:del>
          </w:p>
        </w:tc>
        <w:tc>
          <w:tcPr>
            <w:tcW w:w="2557" w:type="dxa"/>
            <w:tcBorders>
              <w:top w:val="single" w:sz="4" w:space="0" w:color="auto"/>
              <w:left w:val="nil"/>
              <w:bottom w:val="single" w:sz="4" w:space="0" w:color="auto"/>
              <w:right w:val="single" w:sz="4" w:space="0" w:color="auto"/>
            </w:tcBorders>
          </w:tcPr>
          <w:p w14:paraId="1F86C8F3" w14:textId="38592FB4" w:rsidR="009E4C28" w:rsidRPr="006910BE" w:rsidRDefault="009E4C28" w:rsidP="00296457">
            <w:pPr>
              <w:pStyle w:val="TAL"/>
            </w:pPr>
            <w:del w:id="12361" w:author="Leif Mattisson" w:date="2023-02-13T09:49:00Z">
              <w:r w:rsidRPr="006910BE" w:rsidDel="00AD3D0E">
                <w:rPr>
                  <w:rFonts w:eastAsia="Malgun Gothic"/>
                </w:rPr>
                <w:delText>E-UTRA Band 3, 11, 21, 74</w:delText>
              </w:r>
            </w:del>
          </w:p>
        </w:tc>
        <w:tc>
          <w:tcPr>
            <w:tcW w:w="1175" w:type="dxa"/>
            <w:tcBorders>
              <w:top w:val="single" w:sz="4" w:space="0" w:color="auto"/>
              <w:left w:val="nil"/>
              <w:bottom w:val="single" w:sz="4" w:space="0" w:color="auto"/>
              <w:right w:val="single" w:sz="4" w:space="0" w:color="auto"/>
            </w:tcBorders>
            <w:vAlign w:val="center"/>
          </w:tcPr>
          <w:p w14:paraId="10D7D9FD" w14:textId="56027BEE" w:rsidR="009E4C28" w:rsidRPr="006910BE" w:rsidRDefault="009E4C28" w:rsidP="00296457">
            <w:pPr>
              <w:pStyle w:val="TAC"/>
            </w:pPr>
            <w:del w:id="12362" w:author="Leif Mattisson" w:date="2023-02-13T09:49: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3D282DF" w14:textId="491F0609" w:rsidR="009E4C28" w:rsidRPr="006910BE" w:rsidRDefault="009E4C28" w:rsidP="00296457">
            <w:pPr>
              <w:pStyle w:val="TAC"/>
            </w:pPr>
            <w:del w:id="12363" w:author="Leif Mattisson" w:date="2023-02-13T09:49: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DF3752E" w14:textId="0692CF15" w:rsidR="009E4C28" w:rsidRPr="006910BE" w:rsidRDefault="009E4C28" w:rsidP="00296457">
            <w:pPr>
              <w:pStyle w:val="TAC"/>
            </w:pPr>
            <w:del w:id="12364" w:author="Leif Mattisson" w:date="2023-02-13T09:49: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7FE3738C" w14:textId="7DDA2DD1" w:rsidR="009E4C28" w:rsidRPr="006910BE" w:rsidRDefault="009E4C28" w:rsidP="00296457">
            <w:pPr>
              <w:pStyle w:val="TAC"/>
            </w:pPr>
            <w:del w:id="12365" w:author="Leif Mattisson" w:date="2023-02-13T09:49: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53D4BC37" w14:textId="5A5EB1DC" w:rsidR="009E4C28" w:rsidRPr="006910BE" w:rsidRDefault="009E4C28" w:rsidP="00296457">
            <w:pPr>
              <w:pStyle w:val="TAC"/>
            </w:pPr>
            <w:del w:id="12366" w:author="Leif Mattisson" w:date="2023-02-13T09:49: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23457BA6" w14:textId="77777777" w:rsidR="009E4C28" w:rsidRPr="006910BE" w:rsidRDefault="009E4C28" w:rsidP="00296457">
            <w:pPr>
              <w:pStyle w:val="TAC"/>
            </w:pPr>
          </w:p>
        </w:tc>
      </w:tr>
      <w:tr w:rsidR="009E4C28" w:rsidRPr="006910BE" w14:paraId="0EB864D5" w14:textId="77777777" w:rsidTr="00296457">
        <w:trPr>
          <w:trHeight w:val="188"/>
          <w:jc w:val="center"/>
        </w:trPr>
        <w:tc>
          <w:tcPr>
            <w:tcW w:w="1522" w:type="dxa"/>
            <w:vMerge/>
            <w:tcBorders>
              <w:left w:val="single" w:sz="4" w:space="0" w:color="auto"/>
              <w:right w:val="single" w:sz="4" w:space="0" w:color="auto"/>
            </w:tcBorders>
          </w:tcPr>
          <w:p w14:paraId="51277FFD"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7365DF2E" w14:textId="38C6E98E" w:rsidR="009E4C28" w:rsidRPr="006910BE" w:rsidRDefault="009E4C28" w:rsidP="00296457">
            <w:pPr>
              <w:pStyle w:val="TAL"/>
            </w:pPr>
            <w:del w:id="12367" w:author="Leif Mattisson" w:date="2023-02-13T09:49:00Z">
              <w:r w:rsidRPr="006910BE" w:rsidDel="00AD3D0E">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tcPr>
          <w:p w14:paraId="262FD27C" w14:textId="68A5B969" w:rsidR="009E4C28" w:rsidRPr="006910BE" w:rsidRDefault="009E4C28" w:rsidP="00296457">
            <w:pPr>
              <w:pStyle w:val="TAC"/>
            </w:pPr>
            <w:del w:id="12368" w:author="Leif Mattisson" w:date="2023-02-13T09:49:00Z">
              <w:r w:rsidRPr="006910BE" w:rsidDel="00AD3D0E">
                <w:delText>1880</w:delText>
              </w:r>
            </w:del>
          </w:p>
        </w:tc>
        <w:tc>
          <w:tcPr>
            <w:tcW w:w="422" w:type="dxa"/>
            <w:tcBorders>
              <w:top w:val="single" w:sz="4" w:space="0" w:color="auto"/>
              <w:left w:val="nil"/>
              <w:bottom w:val="single" w:sz="4" w:space="0" w:color="auto"/>
              <w:right w:val="single" w:sz="4" w:space="0" w:color="auto"/>
            </w:tcBorders>
          </w:tcPr>
          <w:p w14:paraId="13AAB2BF" w14:textId="1554935B" w:rsidR="009E4C28" w:rsidRPr="006910BE" w:rsidRDefault="009E4C28" w:rsidP="00296457">
            <w:pPr>
              <w:pStyle w:val="TAC"/>
            </w:pPr>
            <w:del w:id="12369" w:author="Leif Mattisson" w:date="2023-02-13T09:49: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1697F8BF" w14:textId="61C673C7" w:rsidR="009E4C28" w:rsidRPr="006910BE" w:rsidRDefault="009E4C28" w:rsidP="00296457">
            <w:pPr>
              <w:pStyle w:val="TAC"/>
            </w:pPr>
            <w:del w:id="12370" w:author="Leif Mattisson" w:date="2023-02-13T09:49:00Z">
              <w:r w:rsidRPr="006910BE" w:rsidDel="00AD3D0E">
                <w:delText>1895</w:delText>
              </w:r>
            </w:del>
          </w:p>
        </w:tc>
        <w:tc>
          <w:tcPr>
            <w:tcW w:w="1157" w:type="dxa"/>
            <w:tcBorders>
              <w:top w:val="single" w:sz="4" w:space="0" w:color="auto"/>
              <w:left w:val="nil"/>
              <w:bottom w:val="single" w:sz="4" w:space="0" w:color="auto"/>
              <w:right w:val="single" w:sz="4" w:space="0" w:color="auto"/>
            </w:tcBorders>
          </w:tcPr>
          <w:p w14:paraId="5F2E6311" w14:textId="0EC2C9DA" w:rsidR="009E4C28" w:rsidRPr="006910BE" w:rsidRDefault="009E4C28" w:rsidP="00296457">
            <w:pPr>
              <w:pStyle w:val="TAC"/>
            </w:pPr>
            <w:del w:id="12371" w:author="Leif Mattisson" w:date="2023-02-13T09:49:00Z">
              <w:r w:rsidRPr="006910BE" w:rsidDel="00AD3D0E">
                <w:delText>-40</w:delText>
              </w:r>
            </w:del>
          </w:p>
        </w:tc>
        <w:tc>
          <w:tcPr>
            <w:tcW w:w="798" w:type="dxa"/>
            <w:tcBorders>
              <w:top w:val="single" w:sz="4" w:space="0" w:color="auto"/>
              <w:left w:val="nil"/>
              <w:bottom w:val="single" w:sz="4" w:space="0" w:color="auto"/>
              <w:right w:val="single" w:sz="4" w:space="0" w:color="auto"/>
            </w:tcBorders>
            <w:noWrap/>
          </w:tcPr>
          <w:p w14:paraId="119B7F69" w14:textId="66275A5F" w:rsidR="009E4C28" w:rsidRPr="006910BE" w:rsidRDefault="009E4C28" w:rsidP="00296457">
            <w:pPr>
              <w:pStyle w:val="TAC"/>
            </w:pPr>
            <w:del w:id="12372" w:author="Leif Mattisson" w:date="2023-02-13T09:49: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157398C4" w14:textId="08FCD295" w:rsidR="009E4C28" w:rsidRPr="006910BE" w:rsidRDefault="009E4C28" w:rsidP="00296457">
            <w:pPr>
              <w:pStyle w:val="TAC"/>
            </w:pPr>
            <w:del w:id="12373" w:author="Leif Mattisson" w:date="2023-02-13T09:49:00Z">
              <w:r w:rsidRPr="006910BE" w:rsidDel="00AD3D0E">
                <w:delText>5, 8</w:delText>
              </w:r>
            </w:del>
          </w:p>
        </w:tc>
      </w:tr>
      <w:tr w:rsidR="009E4C28" w:rsidRPr="006910BE" w14:paraId="7F9EB17C" w14:textId="77777777" w:rsidTr="00296457">
        <w:trPr>
          <w:trHeight w:val="188"/>
          <w:jc w:val="center"/>
        </w:trPr>
        <w:tc>
          <w:tcPr>
            <w:tcW w:w="1522" w:type="dxa"/>
            <w:tcBorders>
              <w:top w:val="single" w:sz="4" w:space="0" w:color="auto"/>
              <w:left w:val="single" w:sz="4" w:space="0" w:color="auto"/>
              <w:right w:val="single" w:sz="4" w:space="0" w:color="auto"/>
            </w:tcBorders>
          </w:tcPr>
          <w:p w14:paraId="5300F9BF" w14:textId="27D6F3B1" w:rsidR="009E4C28" w:rsidRPr="006910BE" w:rsidRDefault="009E4C28" w:rsidP="00296457">
            <w:pPr>
              <w:pStyle w:val="TAC"/>
              <w:rPr>
                <w:lang w:eastAsia="ja-JP"/>
              </w:rPr>
            </w:pPr>
            <w:del w:id="12374" w:author="Leif Mattisson" w:date="2023-02-13T09:49:00Z">
              <w:r w:rsidRPr="006910BE" w:rsidDel="00AD3D0E">
                <w:delText>DC_1_n79</w:delText>
              </w:r>
            </w:del>
          </w:p>
        </w:tc>
        <w:tc>
          <w:tcPr>
            <w:tcW w:w="2557" w:type="dxa"/>
            <w:tcBorders>
              <w:top w:val="single" w:sz="4" w:space="0" w:color="auto"/>
              <w:left w:val="nil"/>
              <w:bottom w:val="single" w:sz="4" w:space="0" w:color="auto"/>
              <w:right w:val="single" w:sz="4" w:space="0" w:color="auto"/>
            </w:tcBorders>
          </w:tcPr>
          <w:p w14:paraId="677A0155" w14:textId="47FF4A6C" w:rsidR="009E4C28" w:rsidRPr="006910BE" w:rsidRDefault="009E4C28" w:rsidP="00296457">
            <w:pPr>
              <w:pStyle w:val="TAL"/>
            </w:pPr>
            <w:del w:id="12375" w:author="Leif Mattisson" w:date="2023-02-13T09:49:00Z">
              <w:r w:rsidRPr="006910BE" w:rsidDel="00AD3D0E">
                <w:rPr>
                  <w:rFonts w:cs="Arial"/>
                  <w:color w:val="000000"/>
                  <w:szCs w:val="18"/>
                </w:rPr>
                <w:delText>E-UTRA Band  5, 7, 8, 18, 19, 26, 28,  41</w:delText>
              </w:r>
            </w:del>
          </w:p>
        </w:tc>
        <w:tc>
          <w:tcPr>
            <w:tcW w:w="1175" w:type="dxa"/>
            <w:tcBorders>
              <w:top w:val="single" w:sz="4" w:space="0" w:color="auto"/>
              <w:left w:val="nil"/>
              <w:bottom w:val="single" w:sz="4" w:space="0" w:color="auto"/>
              <w:right w:val="single" w:sz="4" w:space="0" w:color="auto"/>
            </w:tcBorders>
            <w:vAlign w:val="center"/>
          </w:tcPr>
          <w:p w14:paraId="4E91F7C3" w14:textId="55DE30B4" w:rsidR="009E4C28" w:rsidRPr="006910BE" w:rsidRDefault="009E4C28" w:rsidP="00296457">
            <w:pPr>
              <w:pStyle w:val="TAC"/>
            </w:pPr>
            <w:del w:id="12376"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0DAE488" w14:textId="40B99221" w:rsidR="009E4C28" w:rsidRPr="006910BE" w:rsidRDefault="009E4C28" w:rsidP="00296457">
            <w:pPr>
              <w:pStyle w:val="TAC"/>
            </w:pPr>
            <w:del w:id="12377"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87E166F" w14:textId="0422A8FD" w:rsidR="009E4C28" w:rsidRPr="006910BE" w:rsidRDefault="009E4C28" w:rsidP="00296457">
            <w:pPr>
              <w:pStyle w:val="TAC"/>
            </w:pPr>
            <w:del w:id="12378"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82FA925" w14:textId="4C02BC20" w:rsidR="009E4C28" w:rsidRPr="006910BE" w:rsidRDefault="009E4C28" w:rsidP="00296457">
            <w:pPr>
              <w:pStyle w:val="TAC"/>
            </w:pPr>
            <w:del w:id="12379" w:author="Leif Mattisson" w:date="2023-02-13T09:49: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778BDFD" w14:textId="41FAC274" w:rsidR="009E4C28" w:rsidRPr="006910BE" w:rsidRDefault="009E4C28" w:rsidP="00296457">
            <w:pPr>
              <w:pStyle w:val="TAC"/>
            </w:pPr>
            <w:del w:id="12380"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E1D9309" w14:textId="77777777" w:rsidR="009E4C28" w:rsidRPr="006910BE" w:rsidRDefault="009E4C28" w:rsidP="00296457">
            <w:pPr>
              <w:pStyle w:val="TAC"/>
            </w:pPr>
          </w:p>
        </w:tc>
      </w:tr>
      <w:tr w:rsidR="009E4C28" w:rsidRPr="006910BE" w14:paraId="15C5ADDF"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060BCD93" w14:textId="3D4F2CF6" w:rsidR="009E4C28" w:rsidRPr="006910BE" w:rsidDel="00AD3D0E" w:rsidRDefault="009E4C28" w:rsidP="00296457">
            <w:pPr>
              <w:pStyle w:val="TAC"/>
              <w:rPr>
                <w:del w:id="12381" w:author="Leif Mattisson" w:date="2023-02-13T09:49:00Z"/>
                <w:lang w:eastAsia="ja-JP"/>
              </w:rPr>
            </w:pPr>
            <w:del w:id="12382" w:author="Leif Mattisson" w:date="2023-02-13T09:49:00Z">
              <w:r w:rsidRPr="006910BE" w:rsidDel="00AD3D0E">
                <w:delText>DC_2_n5</w:delText>
              </w:r>
            </w:del>
          </w:p>
          <w:p w14:paraId="0DDA26B2"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050B272D" w14:textId="7C703F9F" w:rsidR="009E4C28" w:rsidRPr="00457E8A" w:rsidDel="00AD3D0E" w:rsidRDefault="009E4C28" w:rsidP="00296457">
            <w:pPr>
              <w:pStyle w:val="TAL"/>
              <w:rPr>
                <w:del w:id="12383" w:author="Leif Mattisson" w:date="2023-02-13T09:49:00Z"/>
              </w:rPr>
            </w:pPr>
            <w:del w:id="12384" w:author="Leif Mattisson" w:date="2023-02-13T09:49:00Z">
              <w:r w:rsidRPr="00457E8A" w:rsidDel="00AD3D0E">
                <w:delText>E-UTRA Band 42, 48</w:delText>
              </w:r>
            </w:del>
          </w:p>
          <w:p w14:paraId="17EA98C8" w14:textId="7945BA55" w:rsidR="009E4C28" w:rsidRPr="00457E8A" w:rsidRDefault="009E4C28" w:rsidP="00296457">
            <w:pPr>
              <w:pStyle w:val="TAL"/>
            </w:pPr>
            <w:del w:id="12385" w:author="Leif Mattisson" w:date="2023-02-13T09:49:00Z">
              <w:r w:rsidRPr="00457E8A" w:rsidDel="00AD3D0E">
                <w:delText>NR band n77</w:delText>
              </w:r>
            </w:del>
          </w:p>
        </w:tc>
        <w:tc>
          <w:tcPr>
            <w:tcW w:w="1175" w:type="dxa"/>
            <w:tcBorders>
              <w:top w:val="single" w:sz="4" w:space="0" w:color="auto"/>
              <w:left w:val="nil"/>
              <w:bottom w:val="single" w:sz="4" w:space="0" w:color="auto"/>
              <w:right w:val="single" w:sz="4" w:space="0" w:color="auto"/>
            </w:tcBorders>
            <w:vAlign w:val="center"/>
          </w:tcPr>
          <w:p w14:paraId="1DF3E34F" w14:textId="3DA7011F" w:rsidR="009E4C28" w:rsidRPr="006910BE" w:rsidRDefault="009E4C28" w:rsidP="00296457">
            <w:pPr>
              <w:pStyle w:val="TAC"/>
            </w:pPr>
            <w:del w:id="12386" w:author="Leif Mattisson" w:date="2023-02-13T09:49:00Z">
              <w:r w:rsidRPr="006910BE" w:rsidDel="00AD3D0E">
                <w:rPr>
                  <w:color w:val="000000"/>
                  <w:szCs w:val="18"/>
                </w:rPr>
                <w:delText>F</w:delText>
              </w:r>
              <w:r w:rsidRPr="006910BE" w:rsidDel="00AD3D0E">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0641F72" w14:textId="33CF97D6" w:rsidR="009E4C28" w:rsidRPr="006910BE" w:rsidRDefault="009E4C28" w:rsidP="00296457">
            <w:pPr>
              <w:pStyle w:val="TAC"/>
            </w:pPr>
            <w:del w:id="12387" w:author="Leif Mattisson" w:date="2023-02-13T09:49: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C1738C6" w14:textId="4D7F9DA5" w:rsidR="009E4C28" w:rsidRPr="006910BE" w:rsidRDefault="009E4C28" w:rsidP="00296457">
            <w:pPr>
              <w:pStyle w:val="TAC"/>
            </w:pPr>
            <w:del w:id="12388" w:author="Leif Mattisson" w:date="2023-02-13T09:49:00Z">
              <w:r w:rsidRPr="006910BE" w:rsidDel="00AD3D0E">
                <w:rPr>
                  <w:color w:val="000000"/>
                  <w:szCs w:val="18"/>
                </w:rPr>
                <w:delText>F</w:delText>
              </w:r>
              <w:r w:rsidRPr="006910BE" w:rsidDel="00AD3D0E">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1E9CE08" w14:textId="14EEB739" w:rsidR="009E4C28" w:rsidRPr="006910BE" w:rsidRDefault="009E4C28" w:rsidP="00296457">
            <w:pPr>
              <w:pStyle w:val="TAC"/>
            </w:pPr>
            <w:del w:id="12389" w:author="Leif Mattisson" w:date="2023-02-13T09:49:00Z">
              <w:r w:rsidRPr="006910BE" w:rsidDel="00AD3D0E">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3191FB66" w14:textId="7C4F9AB3" w:rsidR="009E4C28" w:rsidRPr="006910BE" w:rsidRDefault="009E4C28" w:rsidP="00296457">
            <w:pPr>
              <w:pStyle w:val="TAC"/>
            </w:pPr>
            <w:del w:id="12390" w:author="Leif Mattisson" w:date="2023-02-13T09:49:00Z">
              <w:r w:rsidRPr="006910BE" w:rsidDel="00AD3D0E">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48664083" w14:textId="77777777" w:rsidR="009E4C28" w:rsidRPr="006910BE" w:rsidRDefault="009E4C28" w:rsidP="00296457">
            <w:pPr>
              <w:pStyle w:val="TAC"/>
            </w:pPr>
          </w:p>
        </w:tc>
      </w:tr>
      <w:tr w:rsidR="009E4C28" w:rsidRPr="006910BE" w14:paraId="432CDA52" w14:textId="77777777" w:rsidTr="00296457">
        <w:trPr>
          <w:trHeight w:val="188"/>
          <w:jc w:val="center"/>
        </w:trPr>
        <w:tc>
          <w:tcPr>
            <w:tcW w:w="1522" w:type="dxa"/>
            <w:vMerge/>
            <w:tcBorders>
              <w:left w:val="single" w:sz="4" w:space="0" w:color="auto"/>
              <w:right w:val="single" w:sz="4" w:space="0" w:color="auto"/>
            </w:tcBorders>
          </w:tcPr>
          <w:p w14:paraId="5BABF40A"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6EBE0E07" w14:textId="77583165" w:rsidR="009E4C28" w:rsidRPr="006910BE" w:rsidRDefault="009E4C28" w:rsidP="00296457">
            <w:pPr>
              <w:pStyle w:val="TAL"/>
            </w:pPr>
            <w:del w:id="12391" w:author="Leif Mattisson" w:date="2023-02-13T09:49:00Z">
              <w:r w:rsidRPr="006910BE" w:rsidDel="00AD3D0E">
                <w:delText>E-UTRA Band 41, 43</w:delText>
              </w:r>
            </w:del>
          </w:p>
        </w:tc>
        <w:tc>
          <w:tcPr>
            <w:tcW w:w="1175" w:type="dxa"/>
            <w:tcBorders>
              <w:top w:val="single" w:sz="4" w:space="0" w:color="auto"/>
              <w:left w:val="nil"/>
              <w:bottom w:val="single" w:sz="4" w:space="0" w:color="auto"/>
              <w:right w:val="single" w:sz="4" w:space="0" w:color="auto"/>
            </w:tcBorders>
            <w:vAlign w:val="center"/>
          </w:tcPr>
          <w:p w14:paraId="0C2D200D" w14:textId="7F1C2F86" w:rsidR="009E4C28" w:rsidRPr="006910BE" w:rsidRDefault="009E4C28" w:rsidP="00296457">
            <w:pPr>
              <w:pStyle w:val="TAC"/>
            </w:pPr>
            <w:del w:id="12392" w:author="Leif Mattisson" w:date="2023-02-13T09:49:00Z">
              <w:r w:rsidRPr="006910BE" w:rsidDel="00AD3D0E">
                <w:rPr>
                  <w:color w:val="000000"/>
                  <w:szCs w:val="18"/>
                </w:rPr>
                <w:delText>F</w:delText>
              </w:r>
              <w:r w:rsidRPr="006910BE" w:rsidDel="00AD3D0E">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A334FCA" w14:textId="406DA92E" w:rsidR="009E4C28" w:rsidRPr="006910BE" w:rsidRDefault="009E4C28" w:rsidP="00296457">
            <w:pPr>
              <w:pStyle w:val="TAC"/>
            </w:pPr>
            <w:del w:id="12393" w:author="Leif Mattisson" w:date="2023-02-13T09:49: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D88D3A5" w14:textId="494A3F5D" w:rsidR="009E4C28" w:rsidRPr="006910BE" w:rsidRDefault="009E4C28" w:rsidP="00296457">
            <w:pPr>
              <w:pStyle w:val="TAC"/>
            </w:pPr>
            <w:del w:id="12394" w:author="Leif Mattisson" w:date="2023-02-13T09:49:00Z">
              <w:r w:rsidRPr="006910BE" w:rsidDel="00AD3D0E">
                <w:rPr>
                  <w:color w:val="000000"/>
                  <w:szCs w:val="18"/>
                </w:rPr>
                <w:delText>F</w:delText>
              </w:r>
              <w:r w:rsidRPr="006910BE" w:rsidDel="00AD3D0E">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52C43EB" w14:textId="28DE46F7" w:rsidR="009E4C28" w:rsidRPr="006910BE" w:rsidRDefault="009E4C28" w:rsidP="00296457">
            <w:pPr>
              <w:pStyle w:val="TAC"/>
            </w:pPr>
            <w:del w:id="12395" w:author="Leif Mattisson" w:date="2023-02-13T09:49:00Z">
              <w:r w:rsidRPr="006910BE" w:rsidDel="00AD3D0E">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E368C8C" w14:textId="49C86BD9" w:rsidR="009E4C28" w:rsidRPr="006910BE" w:rsidRDefault="009E4C28" w:rsidP="00296457">
            <w:pPr>
              <w:pStyle w:val="TAC"/>
            </w:pPr>
            <w:del w:id="12396" w:author="Leif Mattisson" w:date="2023-02-13T09:49:00Z">
              <w:r w:rsidRPr="006910BE" w:rsidDel="00AD3D0E">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DBAD291" w14:textId="217CBF6D" w:rsidR="009E4C28" w:rsidRPr="006910BE" w:rsidRDefault="009E4C28" w:rsidP="00296457">
            <w:pPr>
              <w:pStyle w:val="TAC"/>
            </w:pPr>
            <w:del w:id="12397" w:author="Leif Mattisson" w:date="2023-02-13T09:49:00Z">
              <w:r w:rsidRPr="006910BE" w:rsidDel="00AD3D0E">
                <w:delText>2</w:delText>
              </w:r>
            </w:del>
          </w:p>
        </w:tc>
      </w:tr>
      <w:tr w:rsidR="009E4C28" w:rsidRPr="006910BE" w14:paraId="0C030A66"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AC046DE" w14:textId="606B3668" w:rsidR="009E4C28" w:rsidRPr="006910BE" w:rsidRDefault="009E4C28" w:rsidP="00296457">
            <w:pPr>
              <w:pStyle w:val="TAC"/>
              <w:rPr>
                <w:lang w:eastAsia="ja-JP"/>
              </w:rPr>
            </w:pPr>
            <w:del w:id="12398" w:author="Leif Mattisson" w:date="2023-02-13T09:49:00Z">
              <w:r w:rsidRPr="006910BE" w:rsidDel="00AD3D0E">
                <w:delText>DC_2_n41</w:delText>
              </w:r>
            </w:del>
          </w:p>
        </w:tc>
        <w:tc>
          <w:tcPr>
            <w:tcW w:w="2557" w:type="dxa"/>
            <w:tcBorders>
              <w:top w:val="single" w:sz="4" w:space="0" w:color="auto"/>
              <w:left w:val="nil"/>
              <w:bottom w:val="single" w:sz="4" w:space="0" w:color="auto"/>
              <w:right w:val="single" w:sz="4" w:space="0" w:color="auto"/>
            </w:tcBorders>
          </w:tcPr>
          <w:p w14:paraId="2D6B8CA4" w14:textId="6199B2BF" w:rsidR="009E4C28" w:rsidRPr="006910BE" w:rsidRDefault="009E4C28" w:rsidP="00296457">
            <w:pPr>
              <w:pStyle w:val="TAL"/>
            </w:pPr>
            <w:del w:id="12399" w:author="Leif Mattisson" w:date="2023-02-13T09:49:00Z">
              <w:r w:rsidRPr="006910BE" w:rsidDel="00AD3D0E">
                <w:rPr>
                  <w:rFonts w:cs="Arial"/>
                  <w:color w:val="000000"/>
                  <w:sz w:val="16"/>
                  <w:szCs w:val="16"/>
                </w:rPr>
                <w:delText>E-UTRA Band 12, 13, 14, 17, 28, 29, 42, 71</w:delText>
              </w:r>
            </w:del>
          </w:p>
        </w:tc>
        <w:tc>
          <w:tcPr>
            <w:tcW w:w="1175" w:type="dxa"/>
            <w:tcBorders>
              <w:top w:val="single" w:sz="4" w:space="0" w:color="auto"/>
              <w:left w:val="nil"/>
              <w:bottom w:val="single" w:sz="4" w:space="0" w:color="auto"/>
              <w:right w:val="single" w:sz="4" w:space="0" w:color="auto"/>
            </w:tcBorders>
            <w:vAlign w:val="center"/>
          </w:tcPr>
          <w:p w14:paraId="11FF28D4" w14:textId="779671D3" w:rsidR="009E4C28" w:rsidRPr="006910BE" w:rsidRDefault="009E4C28" w:rsidP="00296457">
            <w:pPr>
              <w:pStyle w:val="TAC"/>
            </w:pPr>
            <w:del w:id="12400" w:author="Leif Mattisson" w:date="2023-02-13T09:49:00Z">
              <w:r w:rsidRPr="006910BE" w:rsidDel="00AD3D0E">
                <w:rPr>
                  <w:color w:val="000000"/>
                  <w:szCs w:val="18"/>
                </w:rPr>
                <w:delText>F</w:delText>
              </w:r>
              <w:r w:rsidRPr="006910BE" w:rsidDel="00AD3D0E">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4CDF7CE" w14:textId="102816F3" w:rsidR="009E4C28" w:rsidRPr="006910BE" w:rsidRDefault="009E4C28" w:rsidP="00296457">
            <w:pPr>
              <w:pStyle w:val="TAC"/>
            </w:pPr>
            <w:del w:id="12401" w:author="Leif Mattisson" w:date="2023-02-13T09:49: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CA84272" w14:textId="6342AE5D" w:rsidR="009E4C28" w:rsidRPr="006910BE" w:rsidRDefault="009E4C28" w:rsidP="00296457">
            <w:pPr>
              <w:pStyle w:val="TAC"/>
            </w:pPr>
            <w:del w:id="12402" w:author="Leif Mattisson" w:date="2023-02-13T09:49:00Z">
              <w:r w:rsidRPr="006910BE" w:rsidDel="00AD3D0E">
                <w:rPr>
                  <w:color w:val="000000"/>
                  <w:szCs w:val="18"/>
                </w:rPr>
                <w:delText>F</w:delText>
              </w:r>
              <w:r w:rsidRPr="006910BE" w:rsidDel="00AD3D0E">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E09FA7D" w14:textId="000FFF41" w:rsidR="009E4C28" w:rsidRPr="006910BE" w:rsidRDefault="009E4C28" w:rsidP="00296457">
            <w:pPr>
              <w:pStyle w:val="TAC"/>
            </w:pPr>
            <w:del w:id="12403" w:author="Leif Mattisson" w:date="2023-02-13T09:49:00Z">
              <w:r w:rsidRPr="006910BE" w:rsidDel="00AD3D0E">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FDB569E" w14:textId="0D6BEA81" w:rsidR="009E4C28" w:rsidRPr="006910BE" w:rsidRDefault="009E4C28" w:rsidP="00296457">
            <w:pPr>
              <w:pStyle w:val="TAC"/>
            </w:pPr>
            <w:del w:id="12404" w:author="Leif Mattisson" w:date="2023-02-13T09:49:00Z">
              <w:r w:rsidRPr="006910BE" w:rsidDel="00AD3D0E">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0C96B0A3" w14:textId="77777777" w:rsidR="009E4C28" w:rsidRPr="006910BE" w:rsidRDefault="009E4C28" w:rsidP="00296457">
            <w:pPr>
              <w:pStyle w:val="TAC"/>
            </w:pPr>
          </w:p>
        </w:tc>
      </w:tr>
      <w:tr w:rsidR="009E4C28" w:rsidRPr="006910BE" w14:paraId="39D73B53" w14:textId="77777777" w:rsidTr="00296457">
        <w:trPr>
          <w:trHeight w:val="188"/>
          <w:jc w:val="center"/>
        </w:trPr>
        <w:tc>
          <w:tcPr>
            <w:tcW w:w="1522" w:type="dxa"/>
            <w:vMerge/>
            <w:tcBorders>
              <w:left w:val="single" w:sz="4" w:space="0" w:color="auto"/>
              <w:right w:val="single" w:sz="4" w:space="0" w:color="auto"/>
            </w:tcBorders>
          </w:tcPr>
          <w:p w14:paraId="6BB2B2D5"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41839608" w14:textId="1AC44913" w:rsidR="009E4C28" w:rsidRPr="006910BE" w:rsidRDefault="009E4C28" w:rsidP="00296457">
            <w:pPr>
              <w:pStyle w:val="TAL"/>
            </w:pPr>
            <w:del w:id="12405" w:author="Leif Mattisson" w:date="2023-02-13T09:49:00Z">
              <w:r w:rsidRPr="006910BE" w:rsidDel="00AD3D0E">
                <w:rPr>
                  <w:rFonts w:cs="Arial"/>
                  <w:color w:val="000000"/>
                  <w:szCs w:val="18"/>
                </w:rPr>
                <w:delText>E-UTRA Bands 2</w:delText>
              </w:r>
            </w:del>
          </w:p>
        </w:tc>
        <w:tc>
          <w:tcPr>
            <w:tcW w:w="1175" w:type="dxa"/>
            <w:tcBorders>
              <w:top w:val="single" w:sz="4" w:space="0" w:color="auto"/>
              <w:left w:val="nil"/>
              <w:bottom w:val="single" w:sz="4" w:space="0" w:color="auto"/>
              <w:right w:val="single" w:sz="4" w:space="0" w:color="auto"/>
            </w:tcBorders>
            <w:vAlign w:val="center"/>
          </w:tcPr>
          <w:p w14:paraId="701F8619" w14:textId="1C80F85A" w:rsidR="009E4C28" w:rsidRPr="006910BE" w:rsidRDefault="009E4C28" w:rsidP="00296457">
            <w:pPr>
              <w:pStyle w:val="TAC"/>
            </w:pPr>
            <w:del w:id="12406"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4685B15" w14:textId="3CCDA052" w:rsidR="009E4C28" w:rsidRPr="006910BE" w:rsidRDefault="009E4C28" w:rsidP="00296457">
            <w:pPr>
              <w:pStyle w:val="TAC"/>
            </w:pPr>
            <w:del w:id="12407"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27ADA9E" w14:textId="601911D2" w:rsidR="009E4C28" w:rsidRPr="006910BE" w:rsidRDefault="009E4C28" w:rsidP="00296457">
            <w:pPr>
              <w:pStyle w:val="TAC"/>
            </w:pPr>
            <w:del w:id="12408"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E21BCC3" w14:textId="78E86FA3" w:rsidR="009E4C28" w:rsidRPr="006910BE" w:rsidRDefault="009E4C28" w:rsidP="00296457">
            <w:pPr>
              <w:pStyle w:val="TAC"/>
            </w:pPr>
            <w:del w:id="12409" w:author="Leif Mattisson" w:date="2023-02-13T09:49: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F5344C1" w14:textId="53A4EB6C" w:rsidR="009E4C28" w:rsidRPr="006910BE" w:rsidRDefault="009E4C28" w:rsidP="00296457">
            <w:pPr>
              <w:pStyle w:val="TAC"/>
            </w:pPr>
            <w:del w:id="12410"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88177A2" w14:textId="0C1318A3" w:rsidR="009E4C28" w:rsidRPr="006910BE" w:rsidRDefault="009E4C28" w:rsidP="00296457">
            <w:pPr>
              <w:pStyle w:val="TAC"/>
            </w:pPr>
            <w:del w:id="12411" w:author="Leif Mattisson" w:date="2023-02-13T09:49:00Z">
              <w:r w:rsidRPr="006910BE" w:rsidDel="00AD3D0E">
                <w:rPr>
                  <w:rFonts w:cs="Arial"/>
                  <w:color w:val="000000"/>
                  <w:szCs w:val="18"/>
                </w:rPr>
                <w:delText>5</w:delText>
              </w:r>
            </w:del>
          </w:p>
        </w:tc>
      </w:tr>
      <w:tr w:rsidR="009E4C28" w:rsidRPr="006910BE" w14:paraId="662924B9"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10B9ED8" w14:textId="7E625838" w:rsidR="009E4C28" w:rsidRPr="006910BE" w:rsidRDefault="009E4C28" w:rsidP="00296457">
            <w:pPr>
              <w:pStyle w:val="TAC"/>
              <w:rPr>
                <w:lang w:eastAsia="ja-JP"/>
              </w:rPr>
            </w:pPr>
            <w:del w:id="12412" w:author="Leif Mattisson" w:date="2023-02-13T09:49:00Z">
              <w:r w:rsidRPr="006910BE" w:rsidDel="00AD3D0E">
                <w:delText>DC_2_n66</w:delText>
              </w:r>
            </w:del>
          </w:p>
        </w:tc>
        <w:tc>
          <w:tcPr>
            <w:tcW w:w="2557" w:type="dxa"/>
            <w:tcBorders>
              <w:top w:val="single" w:sz="4" w:space="0" w:color="auto"/>
              <w:left w:val="nil"/>
              <w:bottom w:val="single" w:sz="4" w:space="0" w:color="auto"/>
              <w:right w:val="single" w:sz="4" w:space="0" w:color="auto"/>
            </w:tcBorders>
          </w:tcPr>
          <w:p w14:paraId="05D98715" w14:textId="26B4BA78" w:rsidR="009E4C28" w:rsidRPr="006910BE" w:rsidRDefault="009E4C28" w:rsidP="00296457">
            <w:pPr>
              <w:pStyle w:val="TAL"/>
            </w:pPr>
            <w:del w:id="12413" w:author="Leif Mattisson" w:date="2023-02-13T09:49:00Z">
              <w:r w:rsidRPr="006910BE" w:rsidDel="00AD3D0E">
                <w:rPr>
                  <w:rFonts w:eastAsia="Malgun Gothic"/>
                </w:rPr>
                <w:delText>E-UTRA Band 4, 10, 24, 50, 66, 70, 74</w:delText>
              </w:r>
            </w:del>
          </w:p>
        </w:tc>
        <w:tc>
          <w:tcPr>
            <w:tcW w:w="1175" w:type="dxa"/>
            <w:tcBorders>
              <w:top w:val="single" w:sz="4" w:space="0" w:color="auto"/>
              <w:left w:val="nil"/>
              <w:bottom w:val="single" w:sz="4" w:space="0" w:color="auto"/>
              <w:right w:val="single" w:sz="4" w:space="0" w:color="auto"/>
            </w:tcBorders>
            <w:vAlign w:val="center"/>
          </w:tcPr>
          <w:p w14:paraId="051FF677" w14:textId="4BAF7F55" w:rsidR="009E4C28" w:rsidRPr="006910BE" w:rsidRDefault="009E4C28" w:rsidP="00296457">
            <w:pPr>
              <w:pStyle w:val="TAC"/>
            </w:pPr>
            <w:del w:id="12414" w:author="Leif Mattisson" w:date="2023-02-13T09:49: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63EF1CC" w14:textId="570CA282" w:rsidR="009E4C28" w:rsidRPr="006910BE" w:rsidRDefault="009E4C28" w:rsidP="00296457">
            <w:pPr>
              <w:pStyle w:val="TAC"/>
            </w:pPr>
            <w:del w:id="12415" w:author="Leif Mattisson" w:date="2023-02-13T09:49: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7CEEC4A" w14:textId="7EA9E6EA" w:rsidR="009E4C28" w:rsidRPr="006910BE" w:rsidRDefault="009E4C28" w:rsidP="00296457">
            <w:pPr>
              <w:pStyle w:val="TAC"/>
            </w:pPr>
            <w:del w:id="12416" w:author="Leif Mattisson" w:date="2023-02-13T09:49: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84B89CE" w14:textId="235AAA1C" w:rsidR="009E4C28" w:rsidRPr="006910BE" w:rsidRDefault="009E4C28" w:rsidP="00296457">
            <w:pPr>
              <w:pStyle w:val="TAC"/>
            </w:pPr>
            <w:del w:id="12417" w:author="Leif Mattisson" w:date="2023-02-13T09:49: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14F28326" w14:textId="7734101A" w:rsidR="009E4C28" w:rsidRPr="006910BE" w:rsidRDefault="009E4C28" w:rsidP="00296457">
            <w:pPr>
              <w:pStyle w:val="TAC"/>
            </w:pPr>
            <w:del w:id="12418" w:author="Leif Mattisson" w:date="2023-02-13T09:49: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369DFE14" w14:textId="77777777" w:rsidR="009E4C28" w:rsidRPr="006910BE" w:rsidRDefault="009E4C28" w:rsidP="00296457">
            <w:pPr>
              <w:pStyle w:val="TAC"/>
            </w:pPr>
          </w:p>
        </w:tc>
      </w:tr>
      <w:tr w:rsidR="009E4C28" w:rsidRPr="006910BE" w14:paraId="787757D3" w14:textId="77777777" w:rsidTr="00296457">
        <w:trPr>
          <w:trHeight w:val="188"/>
          <w:jc w:val="center"/>
        </w:trPr>
        <w:tc>
          <w:tcPr>
            <w:tcW w:w="1522" w:type="dxa"/>
            <w:vMerge/>
            <w:tcBorders>
              <w:left w:val="single" w:sz="4" w:space="0" w:color="auto"/>
              <w:right w:val="single" w:sz="4" w:space="0" w:color="auto"/>
            </w:tcBorders>
          </w:tcPr>
          <w:p w14:paraId="5372B6C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72DAEDDF" w14:textId="695E464A" w:rsidR="009E4C28" w:rsidRPr="006910BE" w:rsidRDefault="009E4C28" w:rsidP="00296457">
            <w:pPr>
              <w:pStyle w:val="TAL"/>
            </w:pPr>
            <w:del w:id="12419" w:author="Leif Mattisson" w:date="2023-02-13T09:49:00Z">
              <w:r w:rsidRPr="006910BE" w:rsidDel="00AD3D0E">
                <w:rPr>
                  <w:rFonts w:eastAsia="Malgun Gothic"/>
                </w:rPr>
                <w:delText>E-UTRA Band 2, 25</w:delText>
              </w:r>
            </w:del>
          </w:p>
        </w:tc>
        <w:tc>
          <w:tcPr>
            <w:tcW w:w="1175" w:type="dxa"/>
            <w:tcBorders>
              <w:top w:val="single" w:sz="4" w:space="0" w:color="auto"/>
              <w:left w:val="nil"/>
              <w:bottom w:val="single" w:sz="4" w:space="0" w:color="auto"/>
              <w:right w:val="single" w:sz="4" w:space="0" w:color="auto"/>
            </w:tcBorders>
            <w:vAlign w:val="center"/>
          </w:tcPr>
          <w:p w14:paraId="53E46E56" w14:textId="0135006F" w:rsidR="009E4C28" w:rsidRPr="006910BE" w:rsidRDefault="009E4C28" w:rsidP="00296457">
            <w:pPr>
              <w:pStyle w:val="TAC"/>
            </w:pPr>
            <w:del w:id="12420" w:author="Leif Mattisson" w:date="2023-02-13T09:49: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D69A97D" w14:textId="1550CA1A" w:rsidR="009E4C28" w:rsidRPr="006910BE" w:rsidRDefault="009E4C28" w:rsidP="00296457">
            <w:pPr>
              <w:pStyle w:val="TAC"/>
            </w:pPr>
            <w:del w:id="12421" w:author="Leif Mattisson" w:date="2023-02-13T09:49: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9980EDA" w14:textId="39127CF6" w:rsidR="009E4C28" w:rsidRPr="006910BE" w:rsidRDefault="009E4C28" w:rsidP="00296457">
            <w:pPr>
              <w:pStyle w:val="TAC"/>
            </w:pPr>
            <w:del w:id="12422" w:author="Leif Mattisson" w:date="2023-02-13T09:49: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397EB782" w14:textId="05E43F7B" w:rsidR="009E4C28" w:rsidRPr="006910BE" w:rsidRDefault="009E4C28" w:rsidP="00296457">
            <w:pPr>
              <w:pStyle w:val="TAC"/>
            </w:pPr>
            <w:del w:id="12423" w:author="Leif Mattisson" w:date="2023-02-13T09:49: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4D52C8CC" w14:textId="1C6FBE4D" w:rsidR="009E4C28" w:rsidRPr="006910BE" w:rsidRDefault="009E4C28" w:rsidP="00296457">
            <w:pPr>
              <w:pStyle w:val="TAC"/>
            </w:pPr>
            <w:del w:id="12424" w:author="Leif Mattisson" w:date="2023-02-13T09:49: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7BEE1A64" w14:textId="1DDF5940" w:rsidR="009E4C28" w:rsidRPr="006910BE" w:rsidRDefault="009E4C28" w:rsidP="00296457">
            <w:pPr>
              <w:pStyle w:val="TAC"/>
            </w:pPr>
            <w:del w:id="12425" w:author="Leif Mattisson" w:date="2023-02-13T09:49:00Z">
              <w:r w:rsidRPr="006910BE" w:rsidDel="00AD3D0E">
                <w:delText>5</w:delText>
              </w:r>
            </w:del>
          </w:p>
        </w:tc>
      </w:tr>
      <w:tr w:rsidR="009E4C28" w:rsidRPr="006910BE" w14:paraId="31D0B5F5" w14:textId="77777777" w:rsidTr="00296457">
        <w:trPr>
          <w:trHeight w:val="188"/>
          <w:jc w:val="center"/>
        </w:trPr>
        <w:tc>
          <w:tcPr>
            <w:tcW w:w="1522" w:type="dxa"/>
            <w:vMerge/>
            <w:tcBorders>
              <w:left w:val="single" w:sz="4" w:space="0" w:color="auto"/>
              <w:right w:val="single" w:sz="4" w:space="0" w:color="auto"/>
            </w:tcBorders>
          </w:tcPr>
          <w:p w14:paraId="15713044"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325568DC" w14:textId="1E9C3E5D" w:rsidR="009E4C28" w:rsidRPr="006910BE" w:rsidRDefault="009E4C28" w:rsidP="00296457">
            <w:pPr>
              <w:pStyle w:val="TAL"/>
            </w:pPr>
            <w:del w:id="12426" w:author="Leif Mattisson" w:date="2023-02-13T09:49:00Z">
              <w:r w:rsidRPr="006910BE" w:rsidDel="00AD3D0E">
                <w:rPr>
                  <w:rFonts w:eastAsia="Malgun Gothic"/>
                </w:rPr>
                <w:delText>E-UTRA Band 42, 48</w:delText>
              </w:r>
            </w:del>
          </w:p>
        </w:tc>
        <w:tc>
          <w:tcPr>
            <w:tcW w:w="1175" w:type="dxa"/>
            <w:tcBorders>
              <w:top w:val="single" w:sz="4" w:space="0" w:color="auto"/>
              <w:left w:val="nil"/>
              <w:bottom w:val="single" w:sz="4" w:space="0" w:color="auto"/>
              <w:right w:val="single" w:sz="4" w:space="0" w:color="auto"/>
            </w:tcBorders>
            <w:vAlign w:val="center"/>
          </w:tcPr>
          <w:p w14:paraId="11A496B1" w14:textId="4E5499C7" w:rsidR="009E4C28" w:rsidRPr="006910BE" w:rsidRDefault="009E4C28" w:rsidP="00296457">
            <w:pPr>
              <w:pStyle w:val="TAC"/>
            </w:pPr>
            <w:del w:id="12427" w:author="Leif Mattisson" w:date="2023-02-13T09:49: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235C4D0" w14:textId="7B9A50BF" w:rsidR="009E4C28" w:rsidRPr="006910BE" w:rsidRDefault="009E4C28" w:rsidP="00296457">
            <w:pPr>
              <w:pStyle w:val="TAC"/>
            </w:pPr>
            <w:del w:id="12428" w:author="Leif Mattisson" w:date="2023-02-13T09:49: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3CC4877" w14:textId="7CF5C52D" w:rsidR="009E4C28" w:rsidRPr="006910BE" w:rsidRDefault="009E4C28" w:rsidP="00296457">
            <w:pPr>
              <w:pStyle w:val="TAC"/>
            </w:pPr>
            <w:del w:id="12429" w:author="Leif Mattisson" w:date="2023-02-13T09:49: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1F04BC19" w14:textId="430702D8" w:rsidR="009E4C28" w:rsidRPr="006910BE" w:rsidRDefault="009E4C28" w:rsidP="00296457">
            <w:pPr>
              <w:pStyle w:val="TAC"/>
            </w:pPr>
            <w:del w:id="12430" w:author="Leif Mattisson" w:date="2023-02-13T09:49: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13B0CDC5" w14:textId="1041AFEE" w:rsidR="009E4C28" w:rsidRPr="006910BE" w:rsidRDefault="009E4C28" w:rsidP="00296457">
            <w:pPr>
              <w:pStyle w:val="TAC"/>
            </w:pPr>
            <w:del w:id="12431" w:author="Leif Mattisson" w:date="2023-02-13T09:49: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00D2CB5F" w14:textId="60BB65EA" w:rsidR="009E4C28" w:rsidRPr="006910BE" w:rsidRDefault="009E4C28" w:rsidP="00296457">
            <w:pPr>
              <w:pStyle w:val="TAC"/>
            </w:pPr>
            <w:del w:id="12432" w:author="Leif Mattisson" w:date="2023-02-13T09:49:00Z">
              <w:r w:rsidRPr="006910BE" w:rsidDel="00AD3D0E">
                <w:delText>2</w:delText>
              </w:r>
            </w:del>
          </w:p>
        </w:tc>
      </w:tr>
      <w:tr w:rsidR="009E4C28" w:rsidRPr="006910BE" w14:paraId="0AEE9E3A"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EE1458F" w14:textId="2376F005" w:rsidR="009E4C28" w:rsidRPr="006910BE" w:rsidRDefault="009E4C28" w:rsidP="00296457">
            <w:pPr>
              <w:pStyle w:val="TAC"/>
              <w:rPr>
                <w:lang w:eastAsia="ja-JP"/>
              </w:rPr>
            </w:pPr>
            <w:del w:id="12433" w:author="Leif Mattisson" w:date="2023-02-13T09:49:00Z">
              <w:r w:rsidRPr="006910BE" w:rsidDel="00AD3D0E">
                <w:rPr>
                  <w:lang w:eastAsia="ja-JP"/>
                </w:rPr>
                <w:delText>D</w:delText>
              </w:r>
              <w:r w:rsidRPr="006910BE" w:rsidDel="00AD3D0E">
                <w:delText>C_2_n77</w:delText>
              </w:r>
            </w:del>
          </w:p>
        </w:tc>
        <w:tc>
          <w:tcPr>
            <w:tcW w:w="2557" w:type="dxa"/>
            <w:tcBorders>
              <w:top w:val="single" w:sz="4" w:space="0" w:color="auto"/>
              <w:left w:val="nil"/>
              <w:bottom w:val="single" w:sz="4" w:space="0" w:color="auto"/>
              <w:right w:val="single" w:sz="4" w:space="0" w:color="auto"/>
            </w:tcBorders>
            <w:vAlign w:val="center"/>
          </w:tcPr>
          <w:p w14:paraId="13363DDB" w14:textId="420508FF" w:rsidR="009E4C28" w:rsidRPr="006910BE" w:rsidRDefault="009E4C28" w:rsidP="00296457">
            <w:pPr>
              <w:pStyle w:val="TAL"/>
            </w:pPr>
            <w:del w:id="12434" w:author="Leif Mattisson" w:date="2023-02-13T09:50:00Z">
              <w:r w:rsidRPr="006910BE" w:rsidDel="00AD3D0E">
                <w:rPr>
                  <w:rFonts w:cs="Arial"/>
                  <w:color w:val="000000"/>
                  <w:szCs w:val="18"/>
                </w:rPr>
                <w:delText>E-UTRA Band 4, 65, 66, 70</w:delText>
              </w:r>
            </w:del>
          </w:p>
        </w:tc>
        <w:tc>
          <w:tcPr>
            <w:tcW w:w="1175" w:type="dxa"/>
            <w:tcBorders>
              <w:top w:val="single" w:sz="4" w:space="0" w:color="auto"/>
              <w:left w:val="nil"/>
              <w:bottom w:val="single" w:sz="4" w:space="0" w:color="auto"/>
              <w:right w:val="single" w:sz="4" w:space="0" w:color="auto"/>
            </w:tcBorders>
            <w:vAlign w:val="center"/>
          </w:tcPr>
          <w:p w14:paraId="22EFAD8D" w14:textId="65928BAB" w:rsidR="009E4C28" w:rsidRPr="006910BE" w:rsidRDefault="009E4C28" w:rsidP="00296457">
            <w:pPr>
              <w:pStyle w:val="TAC"/>
            </w:pPr>
            <w:del w:id="12435" w:author="Leif Mattisson" w:date="2023-02-13T09:50: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FE1B1C8" w14:textId="5469EBEA" w:rsidR="009E4C28" w:rsidRPr="006910BE" w:rsidRDefault="009E4C28" w:rsidP="00296457">
            <w:pPr>
              <w:pStyle w:val="TAC"/>
            </w:pPr>
            <w:del w:id="12436" w:author="Leif Mattisson" w:date="2023-02-13T09:50: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06E26A6" w14:textId="17C0A440" w:rsidR="009E4C28" w:rsidRPr="006910BE" w:rsidRDefault="009E4C28" w:rsidP="00296457">
            <w:pPr>
              <w:pStyle w:val="TAC"/>
            </w:pPr>
            <w:del w:id="12437" w:author="Leif Mattisson" w:date="2023-02-13T09:50: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CCDA07F" w14:textId="0F8087C8" w:rsidR="009E4C28" w:rsidRPr="006910BE" w:rsidRDefault="009E4C28" w:rsidP="00296457">
            <w:pPr>
              <w:pStyle w:val="TAC"/>
            </w:pPr>
            <w:del w:id="12438" w:author="Leif Mattisson" w:date="2023-02-13T09:50: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792FB16" w14:textId="4BA4E20A" w:rsidR="009E4C28" w:rsidRPr="006910BE" w:rsidRDefault="009E4C28" w:rsidP="00296457">
            <w:pPr>
              <w:pStyle w:val="TAC"/>
            </w:pPr>
            <w:del w:id="12439" w:author="Leif Mattisson" w:date="2023-02-13T09:50: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CB73164" w14:textId="77777777" w:rsidR="009E4C28" w:rsidRPr="006910BE" w:rsidRDefault="009E4C28" w:rsidP="00296457">
            <w:pPr>
              <w:pStyle w:val="TAC"/>
            </w:pPr>
          </w:p>
        </w:tc>
      </w:tr>
      <w:tr w:rsidR="009E4C28" w:rsidRPr="006910BE" w14:paraId="680B7151" w14:textId="77777777" w:rsidTr="00296457">
        <w:trPr>
          <w:trHeight w:val="188"/>
          <w:jc w:val="center"/>
        </w:trPr>
        <w:tc>
          <w:tcPr>
            <w:tcW w:w="1522" w:type="dxa"/>
            <w:vMerge/>
            <w:tcBorders>
              <w:left w:val="single" w:sz="4" w:space="0" w:color="auto"/>
              <w:right w:val="single" w:sz="4" w:space="0" w:color="auto"/>
            </w:tcBorders>
          </w:tcPr>
          <w:p w14:paraId="7F38C2D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3F971BDA" w14:textId="0FD099C6" w:rsidR="009E4C28" w:rsidRPr="006910BE" w:rsidRDefault="009E4C28" w:rsidP="00296457">
            <w:pPr>
              <w:pStyle w:val="TAL"/>
            </w:pPr>
            <w:del w:id="12440" w:author="Leif Mattisson" w:date="2023-02-13T09:50:00Z">
              <w:r w:rsidRPr="006910BE" w:rsidDel="00AD3D0E">
                <w:rPr>
                  <w:rFonts w:cs="Arial"/>
                  <w:color w:val="000000"/>
                  <w:szCs w:val="18"/>
                </w:rPr>
                <w:delText>E-UTRA Band 2, 25</w:delText>
              </w:r>
            </w:del>
          </w:p>
        </w:tc>
        <w:tc>
          <w:tcPr>
            <w:tcW w:w="1175" w:type="dxa"/>
            <w:tcBorders>
              <w:top w:val="single" w:sz="4" w:space="0" w:color="auto"/>
              <w:left w:val="nil"/>
              <w:bottom w:val="single" w:sz="4" w:space="0" w:color="auto"/>
              <w:right w:val="single" w:sz="4" w:space="0" w:color="auto"/>
            </w:tcBorders>
            <w:vAlign w:val="center"/>
          </w:tcPr>
          <w:p w14:paraId="23145622" w14:textId="5DB55026" w:rsidR="009E4C28" w:rsidRPr="006910BE" w:rsidRDefault="009E4C28" w:rsidP="00296457">
            <w:pPr>
              <w:pStyle w:val="TAC"/>
            </w:pPr>
            <w:del w:id="12441" w:author="Leif Mattisson" w:date="2023-02-13T09:50: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E392B52" w14:textId="6BC0B931" w:rsidR="009E4C28" w:rsidRPr="006910BE" w:rsidRDefault="009E4C28" w:rsidP="00296457">
            <w:pPr>
              <w:pStyle w:val="TAC"/>
            </w:pPr>
            <w:del w:id="12442" w:author="Leif Mattisson" w:date="2023-02-13T09:50: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23FC1E1" w14:textId="557B06CD" w:rsidR="009E4C28" w:rsidRPr="006910BE" w:rsidRDefault="009E4C28" w:rsidP="00296457">
            <w:pPr>
              <w:pStyle w:val="TAC"/>
            </w:pPr>
            <w:del w:id="12443" w:author="Leif Mattisson" w:date="2023-02-13T09:50: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2FDAD73" w14:textId="7F5353CB" w:rsidR="009E4C28" w:rsidRPr="006910BE" w:rsidRDefault="009E4C28" w:rsidP="00296457">
            <w:pPr>
              <w:pStyle w:val="TAC"/>
            </w:pPr>
            <w:del w:id="12444" w:author="Leif Mattisson" w:date="2023-02-13T09:50: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8F41762" w14:textId="13F028A1" w:rsidR="009E4C28" w:rsidRPr="006910BE" w:rsidRDefault="009E4C28" w:rsidP="00296457">
            <w:pPr>
              <w:pStyle w:val="TAC"/>
            </w:pPr>
            <w:del w:id="12445" w:author="Leif Mattisson" w:date="2023-02-13T09:50: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731AECB" w14:textId="5636EB5D" w:rsidR="009E4C28" w:rsidRPr="006910BE" w:rsidRDefault="009E4C28" w:rsidP="00296457">
            <w:pPr>
              <w:pStyle w:val="TAC"/>
            </w:pPr>
            <w:del w:id="12446" w:author="Leif Mattisson" w:date="2023-02-13T09:50:00Z">
              <w:r w:rsidRPr="006910BE" w:rsidDel="00AD3D0E">
                <w:rPr>
                  <w:rFonts w:cs="Arial"/>
                  <w:color w:val="000000"/>
                  <w:szCs w:val="18"/>
                </w:rPr>
                <w:delText>2</w:delText>
              </w:r>
            </w:del>
          </w:p>
        </w:tc>
      </w:tr>
      <w:tr w:rsidR="009E4C28" w:rsidRPr="006910BE" w14:paraId="0140B8C6" w14:textId="77777777" w:rsidTr="00296457">
        <w:trPr>
          <w:trHeight w:val="188"/>
          <w:jc w:val="center"/>
        </w:trPr>
        <w:tc>
          <w:tcPr>
            <w:tcW w:w="1522" w:type="dxa"/>
            <w:tcBorders>
              <w:top w:val="single" w:sz="4" w:space="0" w:color="auto"/>
              <w:left w:val="single" w:sz="4" w:space="0" w:color="auto"/>
              <w:right w:val="single" w:sz="4" w:space="0" w:color="auto"/>
            </w:tcBorders>
          </w:tcPr>
          <w:p w14:paraId="1A072CE2" w14:textId="25337E56" w:rsidR="009E4C28" w:rsidRPr="006910BE" w:rsidRDefault="009E4C28" w:rsidP="00296457">
            <w:pPr>
              <w:pStyle w:val="TAC"/>
              <w:rPr>
                <w:lang w:eastAsia="ja-JP"/>
              </w:rPr>
            </w:pPr>
            <w:del w:id="12447" w:author="Leif Mattisson" w:date="2023-02-13T09:51:00Z">
              <w:r w:rsidRPr="006910BE" w:rsidDel="00AD3D0E">
                <w:delText>DC_2_n71</w:delText>
              </w:r>
            </w:del>
          </w:p>
        </w:tc>
        <w:tc>
          <w:tcPr>
            <w:tcW w:w="2557" w:type="dxa"/>
            <w:tcBorders>
              <w:top w:val="single" w:sz="4" w:space="0" w:color="auto"/>
              <w:left w:val="nil"/>
              <w:bottom w:val="single" w:sz="4" w:space="0" w:color="auto"/>
              <w:right w:val="single" w:sz="4" w:space="0" w:color="auto"/>
            </w:tcBorders>
          </w:tcPr>
          <w:p w14:paraId="2051A8A1" w14:textId="5229B5E2" w:rsidR="009E4C28" w:rsidRPr="006910BE" w:rsidRDefault="009E4C28" w:rsidP="00296457">
            <w:pPr>
              <w:pStyle w:val="TAL"/>
            </w:pPr>
            <w:del w:id="12448" w:author="Leif Mattisson" w:date="2023-02-13T09:51:00Z">
              <w:r w:rsidRPr="006910BE" w:rsidDel="00AD3D0E">
                <w:rPr>
                  <w:rFonts w:eastAsia="Malgun Gothic"/>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77BEE9BF" w14:textId="7BE66E7D" w:rsidR="009E4C28" w:rsidRPr="006910BE" w:rsidRDefault="009E4C28" w:rsidP="00296457">
            <w:pPr>
              <w:pStyle w:val="TAC"/>
            </w:pPr>
            <w:del w:id="12449" w:author="Leif Mattisson" w:date="2023-02-13T09:51:00Z">
              <w:r w:rsidRPr="006910BE" w:rsidDel="00AD3D0E">
                <w:delText>F</w:delText>
              </w:r>
              <w:r w:rsidRPr="006910BE" w:rsidDel="00AD3D0E">
                <w:rPr>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21A4C9B" w14:textId="68EE7197" w:rsidR="009E4C28" w:rsidRPr="006910BE" w:rsidRDefault="009E4C28" w:rsidP="00296457">
            <w:pPr>
              <w:pStyle w:val="TAC"/>
            </w:pPr>
            <w:del w:id="12450" w:author="Leif Mattisson" w:date="2023-02-13T09:51:00Z">
              <w:r w:rsidRPr="006910BE" w:rsidDel="00AD3D0E">
                <w:delText>-</w:delText>
              </w:r>
            </w:del>
          </w:p>
        </w:tc>
        <w:tc>
          <w:tcPr>
            <w:tcW w:w="1105" w:type="dxa"/>
            <w:gridSpan w:val="2"/>
            <w:tcBorders>
              <w:top w:val="single" w:sz="4" w:space="0" w:color="auto"/>
              <w:left w:val="nil"/>
              <w:bottom w:val="single" w:sz="4" w:space="0" w:color="auto"/>
              <w:right w:val="single" w:sz="4" w:space="0" w:color="auto"/>
            </w:tcBorders>
            <w:vAlign w:val="center"/>
          </w:tcPr>
          <w:p w14:paraId="75F9B8D6" w14:textId="610DC93F" w:rsidR="009E4C28" w:rsidRPr="006910BE" w:rsidRDefault="009E4C28" w:rsidP="00296457">
            <w:pPr>
              <w:pStyle w:val="TAC"/>
            </w:pPr>
            <w:del w:id="12451" w:author="Leif Mattisson" w:date="2023-02-13T09:51:00Z">
              <w:r w:rsidRPr="006910BE" w:rsidDel="00AD3D0E">
                <w:delText>F</w:delText>
              </w:r>
              <w:r w:rsidRPr="006910BE" w:rsidDel="00AD3D0E">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834E48E" w14:textId="60678840" w:rsidR="009E4C28" w:rsidRPr="006910BE" w:rsidRDefault="009E4C28" w:rsidP="00296457">
            <w:pPr>
              <w:pStyle w:val="TAC"/>
            </w:pPr>
            <w:del w:id="12452"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7030C3F8" w14:textId="387AF721" w:rsidR="009E4C28" w:rsidRPr="006910BE" w:rsidRDefault="009E4C28" w:rsidP="00296457">
            <w:pPr>
              <w:pStyle w:val="TAC"/>
            </w:pPr>
            <w:del w:id="12453"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19DAFDA1" w14:textId="0AAD6150" w:rsidR="009E4C28" w:rsidRPr="006910BE" w:rsidRDefault="009E4C28" w:rsidP="00296457">
            <w:pPr>
              <w:pStyle w:val="TAC"/>
            </w:pPr>
            <w:del w:id="12454" w:author="Leif Mattisson" w:date="2023-02-13T09:51:00Z">
              <w:r w:rsidRPr="006910BE" w:rsidDel="00AD3D0E">
                <w:delText>2</w:delText>
              </w:r>
            </w:del>
          </w:p>
        </w:tc>
      </w:tr>
      <w:tr w:rsidR="009E4C28" w:rsidRPr="006910BE" w14:paraId="184ABC6A"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AFD28A5" w14:textId="069D836F" w:rsidR="009E4C28" w:rsidRPr="006910BE" w:rsidRDefault="009E4C28" w:rsidP="00296457">
            <w:pPr>
              <w:pStyle w:val="TAC"/>
              <w:rPr>
                <w:lang w:eastAsia="ja-JP"/>
              </w:rPr>
            </w:pPr>
            <w:del w:id="12455" w:author="Leif Mattisson" w:date="2023-02-13T09:51:00Z">
              <w:r w:rsidRPr="006910BE" w:rsidDel="00AD3D0E">
                <w:delText>DC_2_n78</w:delText>
              </w:r>
            </w:del>
          </w:p>
        </w:tc>
        <w:tc>
          <w:tcPr>
            <w:tcW w:w="2557" w:type="dxa"/>
            <w:tcBorders>
              <w:top w:val="single" w:sz="4" w:space="0" w:color="auto"/>
              <w:left w:val="nil"/>
              <w:bottom w:val="single" w:sz="4" w:space="0" w:color="auto"/>
              <w:right w:val="single" w:sz="4" w:space="0" w:color="auto"/>
            </w:tcBorders>
          </w:tcPr>
          <w:p w14:paraId="4D0D1BEE" w14:textId="4F9AF45D" w:rsidR="009E4C28" w:rsidRPr="006910BE" w:rsidRDefault="009E4C28" w:rsidP="00296457">
            <w:pPr>
              <w:pStyle w:val="TAL"/>
            </w:pPr>
            <w:del w:id="12456" w:author="Leif Mattisson" w:date="2023-02-13T09:51:00Z">
              <w:r w:rsidRPr="006910BE" w:rsidDel="00AD3D0E">
                <w:rPr>
                  <w:rFonts w:eastAsia="Malgun Gothic"/>
                </w:rPr>
                <w:delText>E-UTRA Band 24, 50, 51, 74</w:delText>
              </w:r>
            </w:del>
          </w:p>
        </w:tc>
        <w:tc>
          <w:tcPr>
            <w:tcW w:w="1175" w:type="dxa"/>
            <w:tcBorders>
              <w:top w:val="single" w:sz="4" w:space="0" w:color="auto"/>
              <w:left w:val="nil"/>
              <w:bottom w:val="single" w:sz="4" w:space="0" w:color="auto"/>
              <w:right w:val="single" w:sz="4" w:space="0" w:color="auto"/>
            </w:tcBorders>
            <w:vAlign w:val="center"/>
          </w:tcPr>
          <w:p w14:paraId="0AF56493" w14:textId="2C3385A6" w:rsidR="009E4C28" w:rsidRPr="006910BE" w:rsidRDefault="009E4C28" w:rsidP="00296457">
            <w:pPr>
              <w:pStyle w:val="TAC"/>
            </w:pPr>
            <w:del w:id="12457"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32014CD" w14:textId="5C64C7C4" w:rsidR="009E4C28" w:rsidRPr="006910BE" w:rsidRDefault="009E4C28" w:rsidP="00296457">
            <w:pPr>
              <w:pStyle w:val="TAC"/>
            </w:pPr>
            <w:del w:id="12458"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0CAB533" w14:textId="40DF9505" w:rsidR="009E4C28" w:rsidRPr="006910BE" w:rsidRDefault="009E4C28" w:rsidP="00296457">
            <w:pPr>
              <w:pStyle w:val="TAC"/>
            </w:pPr>
            <w:del w:id="12459"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7B9605E5" w14:textId="0025373A" w:rsidR="009E4C28" w:rsidRPr="006910BE" w:rsidRDefault="009E4C28" w:rsidP="00296457">
            <w:pPr>
              <w:pStyle w:val="TAC"/>
            </w:pPr>
            <w:del w:id="12460"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456D2503" w14:textId="43827DE9" w:rsidR="009E4C28" w:rsidRPr="006910BE" w:rsidRDefault="009E4C28" w:rsidP="00296457">
            <w:pPr>
              <w:pStyle w:val="TAC"/>
            </w:pPr>
            <w:del w:id="12461"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0731B072" w14:textId="77777777" w:rsidR="009E4C28" w:rsidRPr="006910BE" w:rsidRDefault="009E4C28" w:rsidP="00296457">
            <w:pPr>
              <w:pStyle w:val="TAC"/>
            </w:pPr>
          </w:p>
        </w:tc>
      </w:tr>
      <w:tr w:rsidR="009E4C28" w:rsidRPr="006910BE" w14:paraId="5E888659" w14:textId="77777777" w:rsidTr="00296457">
        <w:trPr>
          <w:trHeight w:val="188"/>
          <w:jc w:val="center"/>
        </w:trPr>
        <w:tc>
          <w:tcPr>
            <w:tcW w:w="1522" w:type="dxa"/>
            <w:vMerge/>
            <w:tcBorders>
              <w:left w:val="single" w:sz="4" w:space="0" w:color="auto"/>
              <w:right w:val="single" w:sz="4" w:space="0" w:color="auto"/>
            </w:tcBorders>
          </w:tcPr>
          <w:p w14:paraId="062AEE6D"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38097CC0" w14:textId="36199A59" w:rsidR="009E4C28" w:rsidRPr="006910BE" w:rsidRDefault="009E4C28" w:rsidP="00296457">
            <w:pPr>
              <w:pStyle w:val="TAL"/>
            </w:pPr>
            <w:del w:id="12462" w:author="Leif Mattisson" w:date="2023-02-13T09:51:00Z">
              <w:r w:rsidRPr="006910BE" w:rsidDel="00AD3D0E">
                <w:delText>E-UTRA Band 2, 25</w:delText>
              </w:r>
            </w:del>
          </w:p>
        </w:tc>
        <w:tc>
          <w:tcPr>
            <w:tcW w:w="1175" w:type="dxa"/>
            <w:tcBorders>
              <w:top w:val="single" w:sz="4" w:space="0" w:color="auto"/>
              <w:left w:val="nil"/>
              <w:bottom w:val="single" w:sz="4" w:space="0" w:color="auto"/>
              <w:right w:val="single" w:sz="4" w:space="0" w:color="auto"/>
            </w:tcBorders>
            <w:vAlign w:val="center"/>
          </w:tcPr>
          <w:p w14:paraId="5F03B195" w14:textId="080B571D" w:rsidR="009E4C28" w:rsidRPr="006910BE" w:rsidRDefault="009E4C28" w:rsidP="00296457">
            <w:pPr>
              <w:pStyle w:val="TAC"/>
            </w:pPr>
            <w:del w:id="12463"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BC0872F" w14:textId="16FB29E5" w:rsidR="009E4C28" w:rsidRPr="006910BE" w:rsidRDefault="009E4C28" w:rsidP="00296457">
            <w:pPr>
              <w:pStyle w:val="TAC"/>
            </w:pPr>
            <w:del w:id="12464"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40ED8B0" w14:textId="0899FFE8" w:rsidR="009E4C28" w:rsidRPr="006910BE" w:rsidRDefault="009E4C28" w:rsidP="00296457">
            <w:pPr>
              <w:pStyle w:val="TAC"/>
            </w:pPr>
            <w:del w:id="12465"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189B9DC6" w14:textId="0F848ABC" w:rsidR="009E4C28" w:rsidRPr="006910BE" w:rsidRDefault="009E4C28" w:rsidP="00296457">
            <w:pPr>
              <w:pStyle w:val="TAC"/>
            </w:pPr>
            <w:del w:id="12466"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2500737F" w14:textId="05C91DB0" w:rsidR="009E4C28" w:rsidRPr="006910BE" w:rsidRDefault="009E4C28" w:rsidP="00296457">
            <w:pPr>
              <w:pStyle w:val="TAC"/>
            </w:pPr>
            <w:del w:id="12467"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1D5B9C51" w14:textId="63C7DF29" w:rsidR="009E4C28" w:rsidRPr="006910BE" w:rsidRDefault="009E4C28" w:rsidP="00296457">
            <w:pPr>
              <w:pStyle w:val="TAC"/>
            </w:pPr>
            <w:del w:id="12468" w:author="Leif Mattisson" w:date="2023-02-13T09:51:00Z">
              <w:r w:rsidRPr="006910BE" w:rsidDel="00AD3D0E">
                <w:delText>2</w:delText>
              </w:r>
            </w:del>
          </w:p>
        </w:tc>
      </w:tr>
      <w:tr w:rsidR="009E4C28" w:rsidRPr="006910BE" w14:paraId="122B2557" w14:textId="77777777" w:rsidTr="00296457">
        <w:trPr>
          <w:trHeight w:val="188"/>
          <w:jc w:val="center"/>
        </w:trPr>
        <w:tc>
          <w:tcPr>
            <w:tcW w:w="1522" w:type="dxa"/>
            <w:tcBorders>
              <w:top w:val="single" w:sz="4" w:space="0" w:color="auto"/>
              <w:left w:val="single" w:sz="4" w:space="0" w:color="auto"/>
              <w:right w:val="single" w:sz="4" w:space="0" w:color="auto"/>
            </w:tcBorders>
          </w:tcPr>
          <w:p w14:paraId="3696E3A4" w14:textId="4215ACCC" w:rsidR="009E4C28" w:rsidRPr="006910BE" w:rsidRDefault="009E4C28" w:rsidP="00296457">
            <w:pPr>
              <w:pStyle w:val="TAC"/>
              <w:rPr>
                <w:lang w:eastAsia="ja-JP"/>
              </w:rPr>
            </w:pPr>
            <w:del w:id="12469" w:author="Leif Mattisson" w:date="2023-02-13T09:51:00Z">
              <w:r w:rsidRPr="006910BE" w:rsidDel="00AD3D0E">
                <w:delText>DC_3_n1</w:delText>
              </w:r>
            </w:del>
          </w:p>
        </w:tc>
        <w:tc>
          <w:tcPr>
            <w:tcW w:w="2557" w:type="dxa"/>
            <w:tcBorders>
              <w:top w:val="single" w:sz="4" w:space="0" w:color="auto"/>
              <w:left w:val="nil"/>
              <w:bottom w:val="single" w:sz="4" w:space="0" w:color="auto"/>
              <w:right w:val="single" w:sz="4" w:space="0" w:color="auto"/>
            </w:tcBorders>
            <w:vAlign w:val="bottom"/>
          </w:tcPr>
          <w:p w14:paraId="55A7E637" w14:textId="70CEA17A" w:rsidR="009E4C28" w:rsidRPr="006910BE" w:rsidRDefault="009E4C28" w:rsidP="00296457">
            <w:pPr>
              <w:pStyle w:val="TAL"/>
            </w:pPr>
            <w:del w:id="12470" w:author="Leif Mattisson" w:date="2023-02-13T09:51:00Z">
              <w:r w:rsidRPr="006910BE" w:rsidDel="00AD3D0E">
                <w:delText>E-UTRA Band 1, 11, 21, 32, 50, 65, 74, 75</w:delText>
              </w:r>
            </w:del>
          </w:p>
        </w:tc>
        <w:tc>
          <w:tcPr>
            <w:tcW w:w="1175" w:type="dxa"/>
            <w:tcBorders>
              <w:top w:val="single" w:sz="4" w:space="0" w:color="auto"/>
              <w:left w:val="nil"/>
              <w:bottom w:val="single" w:sz="4" w:space="0" w:color="auto"/>
              <w:right w:val="single" w:sz="4" w:space="0" w:color="auto"/>
            </w:tcBorders>
            <w:vAlign w:val="center"/>
          </w:tcPr>
          <w:p w14:paraId="2537AB71" w14:textId="23BBA5A6" w:rsidR="009E4C28" w:rsidRPr="006910BE" w:rsidRDefault="009E4C28" w:rsidP="00296457">
            <w:pPr>
              <w:pStyle w:val="TAC"/>
            </w:pPr>
            <w:del w:id="12471"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3B8D142" w14:textId="45499B98" w:rsidR="009E4C28" w:rsidRPr="006910BE" w:rsidRDefault="009E4C28" w:rsidP="00296457">
            <w:pPr>
              <w:pStyle w:val="TAC"/>
            </w:pPr>
            <w:del w:id="12472"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440CE8E" w14:textId="6729AFC9" w:rsidR="009E4C28" w:rsidRPr="006910BE" w:rsidRDefault="009E4C28" w:rsidP="00296457">
            <w:pPr>
              <w:pStyle w:val="TAC"/>
            </w:pPr>
            <w:del w:id="12473"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54107EA" w14:textId="1E06FDB6" w:rsidR="009E4C28" w:rsidRPr="006910BE" w:rsidRDefault="009E4C28" w:rsidP="00296457">
            <w:pPr>
              <w:pStyle w:val="TAC"/>
            </w:pPr>
            <w:del w:id="12474"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2AD945D2" w14:textId="0F43259F" w:rsidR="009E4C28" w:rsidRPr="006910BE" w:rsidRDefault="009E4C28" w:rsidP="00296457">
            <w:pPr>
              <w:pStyle w:val="TAC"/>
            </w:pPr>
            <w:del w:id="12475"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6C584A66" w14:textId="77777777" w:rsidR="009E4C28" w:rsidRPr="006910BE" w:rsidRDefault="009E4C28" w:rsidP="00296457">
            <w:pPr>
              <w:pStyle w:val="TAC"/>
            </w:pPr>
          </w:p>
        </w:tc>
      </w:tr>
      <w:tr w:rsidR="009E4C28" w:rsidRPr="006910BE" w14:paraId="360D2BB4"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C443EDE" w14:textId="39C32064" w:rsidR="009E4C28" w:rsidRPr="006910BE" w:rsidRDefault="009E4C28" w:rsidP="00296457">
            <w:pPr>
              <w:pStyle w:val="TAC"/>
              <w:rPr>
                <w:lang w:eastAsia="ja-JP"/>
              </w:rPr>
            </w:pPr>
            <w:del w:id="12476" w:author="Leif Mattisson" w:date="2023-02-13T09:51:00Z">
              <w:r w:rsidRPr="006910BE" w:rsidDel="00AD3D0E">
                <w:delText>DC_3_n7</w:delText>
              </w:r>
            </w:del>
          </w:p>
        </w:tc>
        <w:tc>
          <w:tcPr>
            <w:tcW w:w="2557" w:type="dxa"/>
            <w:tcBorders>
              <w:top w:val="single" w:sz="4" w:space="0" w:color="auto"/>
              <w:left w:val="nil"/>
              <w:bottom w:val="single" w:sz="4" w:space="0" w:color="auto"/>
              <w:right w:val="single" w:sz="4" w:space="0" w:color="auto"/>
            </w:tcBorders>
          </w:tcPr>
          <w:p w14:paraId="012C9056" w14:textId="254A9858" w:rsidR="009E4C28" w:rsidRPr="006910BE" w:rsidRDefault="009E4C28" w:rsidP="00296457">
            <w:pPr>
              <w:pStyle w:val="TAL"/>
            </w:pPr>
            <w:del w:id="12477" w:author="Leif Mattisson" w:date="2023-02-13T09:51:00Z">
              <w:r w:rsidRPr="006910BE" w:rsidDel="00AD3D0E">
                <w:delText>E-UTRA Band 5, 8, 20, 26, 27, 28, 44, 67</w:delText>
              </w:r>
            </w:del>
          </w:p>
        </w:tc>
        <w:tc>
          <w:tcPr>
            <w:tcW w:w="1175" w:type="dxa"/>
            <w:tcBorders>
              <w:top w:val="single" w:sz="4" w:space="0" w:color="auto"/>
              <w:left w:val="nil"/>
              <w:bottom w:val="single" w:sz="4" w:space="0" w:color="auto"/>
              <w:right w:val="single" w:sz="4" w:space="0" w:color="auto"/>
            </w:tcBorders>
            <w:vAlign w:val="center"/>
          </w:tcPr>
          <w:p w14:paraId="25A9E3DF" w14:textId="6F8D92EE" w:rsidR="009E4C28" w:rsidRPr="006910BE" w:rsidRDefault="009E4C28" w:rsidP="00296457">
            <w:pPr>
              <w:pStyle w:val="TAC"/>
            </w:pPr>
            <w:del w:id="12478"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197B76F" w14:textId="0274D24F" w:rsidR="009E4C28" w:rsidRPr="006910BE" w:rsidRDefault="009E4C28" w:rsidP="00296457">
            <w:pPr>
              <w:pStyle w:val="TAC"/>
            </w:pPr>
            <w:del w:id="12479"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464DF00" w14:textId="524A2B88" w:rsidR="009E4C28" w:rsidRPr="006910BE" w:rsidRDefault="009E4C28" w:rsidP="00296457">
            <w:pPr>
              <w:pStyle w:val="TAC"/>
            </w:pPr>
            <w:del w:id="12480"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1CCBD1A4" w14:textId="21F8F10A" w:rsidR="009E4C28" w:rsidRPr="006910BE" w:rsidRDefault="009E4C28" w:rsidP="00296457">
            <w:pPr>
              <w:pStyle w:val="TAC"/>
            </w:pPr>
            <w:del w:id="12481"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5236449D" w14:textId="5492E21A" w:rsidR="009E4C28" w:rsidRPr="006910BE" w:rsidRDefault="009E4C28" w:rsidP="00296457">
            <w:pPr>
              <w:pStyle w:val="TAC"/>
            </w:pPr>
            <w:del w:id="12482"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06F3122E" w14:textId="77777777" w:rsidR="009E4C28" w:rsidRPr="006910BE" w:rsidRDefault="009E4C28" w:rsidP="00296457">
            <w:pPr>
              <w:pStyle w:val="TAC"/>
            </w:pPr>
          </w:p>
        </w:tc>
      </w:tr>
      <w:tr w:rsidR="009E4C28" w:rsidRPr="006910BE" w14:paraId="74EEF67D" w14:textId="77777777" w:rsidTr="00296457">
        <w:trPr>
          <w:trHeight w:val="188"/>
          <w:jc w:val="center"/>
        </w:trPr>
        <w:tc>
          <w:tcPr>
            <w:tcW w:w="1522" w:type="dxa"/>
            <w:vMerge/>
            <w:tcBorders>
              <w:left w:val="single" w:sz="4" w:space="0" w:color="auto"/>
              <w:right w:val="single" w:sz="4" w:space="0" w:color="auto"/>
            </w:tcBorders>
          </w:tcPr>
          <w:p w14:paraId="32526CB0"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1F205CAE" w14:textId="1EBF22B8" w:rsidR="009E4C28" w:rsidRPr="006910BE" w:rsidRDefault="009E4C28" w:rsidP="00296457">
            <w:pPr>
              <w:pStyle w:val="TAL"/>
            </w:pPr>
            <w:del w:id="12483" w:author="Leif Mattisson" w:date="2023-02-13T09:51:00Z">
              <w:r w:rsidRPr="006910BE" w:rsidDel="00AD3D0E">
                <w:delText>E-UTRA Band 42</w:delText>
              </w:r>
            </w:del>
          </w:p>
        </w:tc>
        <w:tc>
          <w:tcPr>
            <w:tcW w:w="1175" w:type="dxa"/>
            <w:tcBorders>
              <w:top w:val="single" w:sz="4" w:space="0" w:color="auto"/>
              <w:left w:val="nil"/>
              <w:bottom w:val="single" w:sz="4" w:space="0" w:color="auto"/>
              <w:right w:val="single" w:sz="4" w:space="0" w:color="auto"/>
            </w:tcBorders>
            <w:vAlign w:val="center"/>
          </w:tcPr>
          <w:p w14:paraId="3790304A" w14:textId="017C75C8" w:rsidR="009E4C28" w:rsidRPr="006910BE" w:rsidRDefault="009E4C28" w:rsidP="00296457">
            <w:pPr>
              <w:pStyle w:val="TAC"/>
            </w:pPr>
            <w:del w:id="12484"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1995FC0" w14:textId="2BC0E093" w:rsidR="009E4C28" w:rsidRPr="006910BE" w:rsidRDefault="009E4C28" w:rsidP="00296457">
            <w:pPr>
              <w:pStyle w:val="TAC"/>
            </w:pPr>
            <w:del w:id="12485"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3FB0C8F" w14:textId="62FD555E" w:rsidR="009E4C28" w:rsidRPr="006910BE" w:rsidRDefault="009E4C28" w:rsidP="00296457">
            <w:pPr>
              <w:pStyle w:val="TAC"/>
            </w:pPr>
            <w:del w:id="12486"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311DB28D" w14:textId="35108236" w:rsidR="009E4C28" w:rsidRPr="006910BE" w:rsidRDefault="009E4C28" w:rsidP="00296457">
            <w:pPr>
              <w:pStyle w:val="TAC"/>
            </w:pPr>
            <w:del w:id="12487"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5B579493" w14:textId="5D7D902A" w:rsidR="009E4C28" w:rsidRPr="006910BE" w:rsidRDefault="009E4C28" w:rsidP="00296457">
            <w:pPr>
              <w:pStyle w:val="TAC"/>
            </w:pPr>
            <w:del w:id="12488"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49EBC4F0" w14:textId="0DBE6D8E" w:rsidR="009E4C28" w:rsidRPr="006910BE" w:rsidRDefault="009E4C28" w:rsidP="00296457">
            <w:pPr>
              <w:pStyle w:val="TAC"/>
            </w:pPr>
            <w:del w:id="12489" w:author="Leif Mattisson" w:date="2023-02-13T09:51:00Z">
              <w:r w:rsidRPr="006910BE" w:rsidDel="00AD3D0E">
                <w:delText>2</w:delText>
              </w:r>
            </w:del>
          </w:p>
        </w:tc>
      </w:tr>
      <w:tr w:rsidR="009E4C28" w:rsidRPr="006910BE" w14:paraId="0FDEEC92"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0E73084F" w14:textId="3CFFB8A5" w:rsidR="009E4C28" w:rsidRPr="006910BE" w:rsidRDefault="009E4C28" w:rsidP="00296457">
            <w:pPr>
              <w:pStyle w:val="TAC"/>
              <w:rPr>
                <w:lang w:eastAsia="ja-JP"/>
              </w:rPr>
            </w:pPr>
            <w:del w:id="12490" w:author="Leif Mattisson" w:date="2023-02-13T09:51:00Z">
              <w:r w:rsidRPr="006910BE" w:rsidDel="00AD3D0E">
                <w:delText>DC_3_n28</w:delText>
              </w:r>
            </w:del>
          </w:p>
        </w:tc>
        <w:tc>
          <w:tcPr>
            <w:tcW w:w="2557" w:type="dxa"/>
            <w:tcBorders>
              <w:top w:val="single" w:sz="4" w:space="0" w:color="auto"/>
              <w:left w:val="nil"/>
              <w:bottom w:val="single" w:sz="4" w:space="0" w:color="auto"/>
              <w:right w:val="single" w:sz="4" w:space="0" w:color="auto"/>
            </w:tcBorders>
          </w:tcPr>
          <w:p w14:paraId="6E126B94" w14:textId="44BDB619" w:rsidR="009E4C28" w:rsidRPr="006910BE" w:rsidRDefault="009E4C28" w:rsidP="00296457">
            <w:pPr>
              <w:pStyle w:val="TAL"/>
            </w:pPr>
            <w:del w:id="12491" w:author="Leif Mattisson" w:date="2023-02-13T09:51:00Z">
              <w:r w:rsidRPr="006910BE" w:rsidDel="00AD3D0E">
                <w:rPr>
                  <w:rFonts w:cs="Arial"/>
                  <w:color w:val="000000"/>
                  <w:szCs w:val="18"/>
                </w:rPr>
                <w:delText>NR band n77</w:delText>
              </w:r>
            </w:del>
          </w:p>
        </w:tc>
        <w:tc>
          <w:tcPr>
            <w:tcW w:w="1175" w:type="dxa"/>
            <w:tcBorders>
              <w:top w:val="single" w:sz="4" w:space="0" w:color="auto"/>
              <w:left w:val="nil"/>
              <w:bottom w:val="single" w:sz="4" w:space="0" w:color="auto"/>
              <w:right w:val="single" w:sz="4" w:space="0" w:color="auto"/>
            </w:tcBorders>
          </w:tcPr>
          <w:p w14:paraId="53B60566" w14:textId="320A0063" w:rsidR="009E4C28" w:rsidRPr="006910BE" w:rsidRDefault="009E4C28" w:rsidP="00296457">
            <w:pPr>
              <w:pStyle w:val="TAC"/>
            </w:pPr>
            <w:del w:id="12492"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tcPr>
          <w:p w14:paraId="08FA04FB" w14:textId="30FF6E4E" w:rsidR="009E4C28" w:rsidRPr="006910BE" w:rsidRDefault="009E4C28" w:rsidP="00296457">
            <w:pPr>
              <w:pStyle w:val="TAC"/>
            </w:pPr>
            <w:del w:id="12493"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7A9DCC60" w14:textId="73557892" w:rsidR="009E4C28" w:rsidRPr="006910BE" w:rsidRDefault="009E4C28" w:rsidP="00296457">
            <w:pPr>
              <w:pStyle w:val="TAC"/>
            </w:pPr>
            <w:del w:id="12494"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12B66BC0" w14:textId="4D7B5D3A" w:rsidR="009E4C28" w:rsidRPr="006910BE" w:rsidRDefault="009E4C28" w:rsidP="00296457">
            <w:pPr>
              <w:pStyle w:val="TAC"/>
            </w:pPr>
            <w:del w:id="12495" w:author="Leif Mattisson" w:date="2023-02-13T09:51: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tcPr>
          <w:p w14:paraId="7B505560" w14:textId="1463A345" w:rsidR="009E4C28" w:rsidRPr="006910BE" w:rsidRDefault="009E4C28" w:rsidP="00296457">
            <w:pPr>
              <w:pStyle w:val="TAC"/>
            </w:pPr>
            <w:del w:id="12496" w:author="Leif Mattisson" w:date="2023-02-13T09:51: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53E83FA8" w14:textId="25A3B501" w:rsidR="009E4C28" w:rsidRPr="006910BE" w:rsidRDefault="009E4C28" w:rsidP="00296457">
            <w:pPr>
              <w:pStyle w:val="TAC"/>
            </w:pPr>
            <w:del w:id="12497" w:author="Leif Mattisson" w:date="2023-02-13T09:51:00Z">
              <w:r w:rsidRPr="006910BE" w:rsidDel="00AD3D0E">
                <w:rPr>
                  <w:rFonts w:cs="Arial"/>
                  <w:color w:val="000000"/>
                  <w:szCs w:val="18"/>
                </w:rPr>
                <w:delText>2</w:delText>
              </w:r>
            </w:del>
          </w:p>
        </w:tc>
      </w:tr>
      <w:tr w:rsidR="009E4C28" w:rsidRPr="006910BE" w14:paraId="4632439D" w14:textId="77777777" w:rsidTr="00296457">
        <w:trPr>
          <w:trHeight w:val="188"/>
          <w:jc w:val="center"/>
        </w:trPr>
        <w:tc>
          <w:tcPr>
            <w:tcW w:w="1522" w:type="dxa"/>
            <w:vMerge/>
            <w:tcBorders>
              <w:left w:val="single" w:sz="4" w:space="0" w:color="auto"/>
              <w:right w:val="single" w:sz="4" w:space="0" w:color="auto"/>
            </w:tcBorders>
          </w:tcPr>
          <w:p w14:paraId="76265D0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38CBB407" w14:textId="616912A6" w:rsidR="009E4C28" w:rsidRPr="006910BE" w:rsidRDefault="009E4C28" w:rsidP="00296457">
            <w:pPr>
              <w:pStyle w:val="TAL"/>
            </w:pPr>
            <w:del w:id="12498" w:author="Leif Mattisson" w:date="2023-02-13T09:51:00Z">
              <w:r w:rsidRPr="006910BE" w:rsidDel="00AD3D0E">
                <w:rPr>
                  <w:rFonts w:cs="Arial"/>
                  <w:color w:val="000000"/>
                  <w:szCs w:val="18"/>
                </w:rPr>
                <w:delText>E-UTRA Band 7, 41</w:delText>
              </w:r>
            </w:del>
          </w:p>
        </w:tc>
        <w:tc>
          <w:tcPr>
            <w:tcW w:w="1175" w:type="dxa"/>
            <w:tcBorders>
              <w:top w:val="single" w:sz="4" w:space="0" w:color="auto"/>
              <w:left w:val="nil"/>
              <w:bottom w:val="single" w:sz="4" w:space="0" w:color="auto"/>
              <w:right w:val="single" w:sz="4" w:space="0" w:color="auto"/>
            </w:tcBorders>
          </w:tcPr>
          <w:p w14:paraId="79C64C54" w14:textId="717CF251" w:rsidR="009E4C28" w:rsidRPr="006910BE" w:rsidRDefault="009E4C28" w:rsidP="00296457">
            <w:pPr>
              <w:pStyle w:val="TAC"/>
            </w:pPr>
            <w:del w:id="12499"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tcPr>
          <w:p w14:paraId="476B1FE9" w14:textId="6205B76A" w:rsidR="009E4C28" w:rsidRPr="006910BE" w:rsidRDefault="009E4C28" w:rsidP="00296457">
            <w:pPr>
              <w:pStyle w:val="TAC"/>
            </w:pPr>
            <w:del w:id="12500"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73B40EF9" w14:textId="5BA4F2DC" w:rsidR="009E4C28" w:rsidRPr="006910BE" w:rsidRDefault="009E4C28" w:rsidP="00296457">
            <w:pPr>
              <w:pStyle w:val="TAC"/>
            </w:pPr>
            <w:del w:id="12501"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5DAF64C9" w14:textId="030EEBA9" w:rsidR="009E4C28" w:rsidRPr="006910BE" w:rsidRDefault="009E4C28" w:rsidP="00296457">
            <w:pPr>
              <w:pStyle w:val="TAC"/>
            </w:pPr>
            <w:del w:id="12502" w:author="Leif Mattisson" w:date="2023-02-13T09:51: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tcPr>
          <w:p w14:paraId="2CBA5673" w14:textId="395B6A6F" w:rsidR="009E4C28" w:rsidRPr="006910BE" w:rsidRDefault="009E4C28" w:rsidP="00296457">
            <w:pPr>
              <w:pStyle w:val="TAC"/>
            </w:pPr>
            <w:del w:id="12503" w:author="Leif Mattisson" w:date="2023-02-13T09:51: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0393550B" w14:textId="77777777" w:rsidR="009E4C28" w:rsidRPr="006910BE" w:rsidRDefault="009E4C28" w:rsidP="00296457">
            <w:pPr>
              <w:pStyle w:val="TAC"/>
            </w:pPr>
          </w:p>
        </w:tc>
      </w:tr>
      <w:tr w:rsidR="009E4C28" w:rsidRPr="006910BE" w14:paraId="2D0F2BD6"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158B5DB" w14:textId="23A28153" w:rsidR="009E4C28" w:rsidRPr="006910BE" w:rsidRDefault="009E4C28" w:rsidP="00296457">
            <w:pPr>
              <w:pStyle w:val="TAC"/>
              <w:rPr>
                <w:lang w:eastAsia="ja-JP"/>
              </w:rPr>
            </w:pPr>
            <w:del w:id="12504" w:author="Leif Mattisson" w:date="2023-02-13T09:51:00Z">
              <w:r w:rsidRPr="006910BE" w:rsidDel="00AD3D0E">
                <w:rPr>
                  <w:rFonts w:eastAsia="Malgun Gothic"/>
                </w:rPr>
                <w:delText>DC_3_n41</w:delText>
              </w:r>
            </w:del>
          </w:p>
        </w:tc>
        <w:tc>
          <w:tcPr>
            <w:tcW w:w="2557" w:type="dxa"/>
            <w:tcBorders>
              <w:top w:val="single" w:sz="4" w:space="0" w:color="auto"/>
              <w:left w:val="nil"/>
              <w:bottom w:val="single" w:sz="4" w:space="0" w:color="auto"/>
              <w:right w:val="single" w:sz="4" w:space="0" w:color="auto"/>
            </w:tcBorders>
            <w:vAlign w:val="bottom"/>
          </w:tcPr>
          <w:p w14:paraId="1345418B" w14:textId="284CC15B" w:rsidR="009E4C28" w:rsidRPr="006910BE" w:rsidRDefault="009E4C28" w:rsidP="00296457">
            <w:pPr>
              <w:pStyle w:val="TAL"/>
            </w:pPr>
            <w:del w:id="12505" w:author="Leif Mattisson" w:date="2023-02-13T09:51:00Z">
              <w:r w:rsidRPr="006910BE" w:rsidDel="00AD3D0E">
                <w:rPr>
                  <w:rFonts w:eastAsia="Malgun Gothic"/>
                </w:rPr>
                <w:delText xml:space="preserve">E-UTRA Band 5, 8, 20, 26, 27, </w:delText>
              </w:r>
              <w:r w:rsidRPr="006910BE" w:rsidDel="00AD3D0E">
                <w:rPr>
                  <w:rFonts w:eastAsia="Yu Mincho"/>
                </w:rPr>
                <w:delText>2</w:delText>
              </w:r>
              <w:r w:rsidRPr="006910BE" w:rsidDel="00AD3D0E">
                <w:rPr>
                  <w:rFonts w:eastAsia="Malgun Gothic"/>
                </w:rPr>
                <w:delText>8</w:delText>
              </w:r>
              <w:r w:rsidRPr="006910BE" w:rsidDel="00AD3D0E">
                <w:rPr>
                  <w:rFonts w:eastAsia="Yu Mincho"/>
                </w:rPr>
                <w:delText xml:space="preserve">, </w:delText>
              </w:r>
              <w:r w:rsidRPr="006910BE" w:rsidDel="00AD3D0E">
                <w:rPr>
                  <w:rFonts w:eastAsia="Malgun Gothic"/>
                </w:rPr>
                <w:delText>44</w:delText>
              </w:r>
            </w:del>
          </w:p>
        </w:tc>
        <w:tc>
          <w:tcPr>
            <w:tcW w:w="1175" w:type="dxa"/>
            <w:tcBorders>
              <w:top w:val="single" w:sz="4" w:space="0" w:color="auto"/>
              <w:left w:val="nil"/>
              <w:bottom w:val="single" w:sz="4" w:space="0" w:color="auto"/>
              <w:right w:val="single" w:sz="4" w:space="0" w:color="auto"/>
            </w:tcBorders>
            <w:vAlign w:val="center"/>
          </w:tcPr>
          <w:p w14:paraId="62F020B3" w14:textId="7786BCC4" w:rsidR="009E4C28" w:rsidRPr="006910BE" w:rsidRDefault="009E4C28" w:rsidP="00296457">
            <w:pPr>
              <w:pStyle w:val="TAC"/>
            </w:pPr>
            <w:del w:id="12506"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1235D80" w14:textId="56130086" w:rsidR="009E4C28" w:rsidRPr="006910BE" w:rsidRDefault="009E4C28" w:rsidP="00296457">
            <w:pPr>
              <w:pStyle w:val="TAC"/>
            </w:pPr>
            <w:del w:id="12507"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4C6D59C" w14:textId="4AE53444" w:rsidR="009E4C28" w:rsidRPr="006910BE" w:rsidRDefault="009E4C28" w:rsidP="00296457">
            <w:pPr>
              <w:pStyle w:val="TAC"/>
            </w:pPr>
            <w:del w:id="12508"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AFDA0E8" w14:textId="0CF293B4" w:rsidR="009E4C28" w:rsidRPr="006910BE" w:rsidRDefault="009E4C28" w:rsidP="00296457">
            <w:pPr>
              <w:pStyle w:val="TAC"/>
            </w:pPr>
            <w:del w:id="12509" w:author="Leif Mattisson" w:date="2023-02-13T09:51: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7F12B8F2" w14:textId="16FD42A6" w:rsidR="009E4C28" w:rsidRPr="006910BE" w:rsidRDefault="009E4C28" w:rsidP="00296457">
            <w:pPr>
              <w:pStyle w:val="TAC"/>
            </w:pPr>
            <w:del w:id="12510" w:author="Leif Mattisson" w:date="2023-02-13T09:51: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0C4E25DC" w14:textId="77777777" w:rsidR="009E4C28" w:rsidRPr="006910BE" w:rsidRDefault="009E4C28" w:rsidP="00296457">
            <w:pPr>
              <w:pStyle w:val="TAC"/>
            </w:pPr>
          </w:p>
        </w:tc>
      </w:tr>
      <w:tr w:rsidR="009E4C28" w:rsidRPr="006910BE" w14:paraId="3D220C28" w14:textId="77777777" w:rsidTr="00296457">
        <w:trPr>
          <w:trHeight w:val="188"/>
          <w:jc w:val="center"/>
        </w:trPr>
        <w:tc>
          <w:tcPr>
            <w:tcW w:w="1522" w:type="dxa"/>
            <w:vMerge/>
            <w:tcBorders>
              <w:left w:val="single" w:sz="4" w:space="0" w:color="auto"/>
              <w:right w:val="single" w:sz="4" w:space="0" w:color="auto"/>
            </w:tcBorders>
          </w:tcPr>
          <w:p w14:paraId="3A116C1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496C5C70" w14:textId="7600B1B3" w:rsidR="009E4C28" w:rsidRPr="006910BE" w:rsidRDefault="009E4C28" w:rsidP="00296457">
            <w:pPr>
              <w:pStyle w:val="TAL"/>
            </w:pPr>
            <w:del w:id="12511" w:author="Leif Mattisson" w:date="2023-02-13T09:51:00Z">
              <w:r w:rsidRPr="006910BE" w:rsidDel="00AD3D0E">
                <w:rPr>
                  <w:rFonts w:eastAsia="Malgun Gothic"/>
                </w:rPr>
                <w:delText>E-UTRA Band 18, 19</w:delText>
              </w:r>
            </w:del>
          </w:p>
        </w:tc>
        <w:tc>
          <w:tcPr>
            <w:tcW w:w="1175" w:type="dxa"/>
            <w:tcBorders>
              <w:top w:val="single" w:sz="4" w:space="0" w:color="auto"/>
              <w:left w:val="nil"/>
              <w:bottom w:val="single" w:sz="4" w:space="0" w:color="auto"/>
              <w:right w:val="single" w:sz="4" w:space="0" w:color="auto"/>
            </w:tcBorders>
          </w:tcPr>
          <w:p w14:paraId="5D23035C" w14:textId="30638C0E" w:rsidR="009E4C28" w:rsidRPr="006910BE" w:rsidRDefault="009E4C28" w:rsidP="00296457">
            <w:pPr>
              <w:pStyle w:val="TAC"/>
            </w:pPr>
            <w:del w:id="12512"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tcPr>
          <w:p w14:paraId="2344D5FD" w14:textId="4DA99CEA" w:rsidR="009E4C28" w:rsidRPr="006910BE" w:rsidRDefault="009E4C28" w:rsidP="00296457">
            <w:pPr>
              <w:pStyle w:val="TAC"/>
            </w:pPr>
            <w:del w:id="12513"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22D1FE2A" w14:textId="01379DB3" w:rsidR="009E4C28" w:rsidRPr="006910BE" w:rsidRDefault="009E4C28" w:rsidP="00296457">
            <w:pPr>
              <w:pStyle w:val="TAC"/>
            </w:pPr>
            <w:del w:id="12514"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6D104E06" w14:textId="77612A95" w:rsidR="009E4C28" w:rsidRPr="006910BE" w:rsidRDefault="009E4C28" w:rsidP="00296457">
            <w:pPr>
              <w:pStyle w:val="TAC"/>
            </w:pPr>
            <w:del w:id="12515" w:author="Leif Mattisson" w:date="2023-02-13T09:51: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tcPr>
          <w:p w14:paraId="258E21EF" w14:textId="62808452" w:rsidR="009E4C28" w:rsidRPr="006910BE" w:rsidRDefault="009E4C28" w:rsidP="00296457">
            <w:pPr>
              <w:pStyle w:val="TAC"/>
            </w:pPr>
            <w:del w:id="12516" w:author="Leif Mattisson" w:date="2023-02-13T09:51: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58B89B13" w14:textId="2C4808A6" w:rsidR="009E4C28" w:rsidRPr="006910BE" w:rsidRDefault="009E4C28" w:rsidP="00296457">
            <w:pPr>
              <w:pStyle w:val="TAC"/>
            </w:pPr>
            <w:del w:id="12517" w:author="Leif Mattisson" w:date="2023-02-13T09:51:00Z">
              <w:r w:rsidRPr="006910BE" w:rsidDel="00AD3D0E">
                <w:rPr>
                  <w:rFonts w:eastAsia="Malgun Gothic"/>
                </w:rPr>
                <w:delText>14, 20</w:delText>
              </w:r>
            </w:del>
          </w:p>
        </w:tc>
      </w:tr>
      <w:tr w:rsidR="009E4C28" w:rsidRPr="006910BE" w14:paraId="5AF46F5C" w14:textId="77777777" w:rsidTr="00296457">
        <w:trPr>
          <w:trHeight w:val="188"/>
          <w:jc w:val="center"/>
        </w:trPr>
        <w:tc>
          <w:tcPr>
            <w:tcW w:w="1522" w:type="dxa"/>
            <w:vMerge/>
            <w:tcBorders>
              <w:left w:val="single" w:sz="4" w:space="0" w:color="auto"/>
              <w:right w:val="single" w:sz="4" w:space="0" w:color="auto"/>
            </w:tcBorders>
          </w:tcPr>
          <w:p w14:paraId="5E3935B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53CEAFDB" w14:textId="654420DF" w:rsidR="009E4C28" w:rsidRPr="00457E8A" w:rsidDel="00AD3D0E" w:rsidRDefault="009E4C28" w:rsidP="00296457">
            <w:pPr>
              <w:pStyle w:val="TAL"/>
              <w:rPr>
                <w:del w:id="12518" w:author="Leif Mattisson" w:date="2023-02-13T09:51:00Z"/>
                <w:rFonts w:eastAsia="Malgun Gothic"/>
              </w:rPr>
            </w:pPr>
            <w:del w:id="12519" w:author="Leif Mattisson" w:date="2023-02-13T09:51:00Z">
              <w:r w:rsidRPr="00457E8A" w:rsidDel="00AD3D0E">
                <w:rPr>
                  <w:rFonts w:eastAsia="Malgun Gothic"/>
                </w:rPr>
                <w:delText>E-UTRA Band 42,</w:delText>
              </w:r>
            </w:del>
          </w:p>
          <w:p w14:paraId="3B3D407F" w14:textId="01ADE4D1" w:rsidR="009E4C28" w:rsidRPr="00457E8A" w:rsidRDefault="009E4C28" w:rsidP="00296457">
            <w:pPr>
              <w:pStyle w:val="TAL"/>
            </w:pPr>
            <w:del w:id="12520" w:author="Leif Mattisson" w:date="2023-02-13T09:51:00Z">
              <w:r w:rsidRPr="00457E8A" w:rsidDel="00AD3D0E">
                <w:rPr>
                  <w:rFonts w:eastAsia="Malgun Gothic"/>
                </w:rPr>
                <w:delText>NR Band n77, n78, n79</w:delText>
              </w:r>
            </w:del>
          </w:p>
        </w:tc>
        <w:tc>
          <w:tcPr>
            <w:tcW w:w="1175" w:type="dxa"/>
            <w:tcBorders>
              <w:top w:val="single" w:sz="4" w:space="0" w:color="auto"/>
              <w:left w:val="nil"/>
              <w:bottom w:val="single" w:sz="4" w:space="0" w:color="auto"/>
              <w:right w:val="single" w:sz="4" w:space="0" w:color="auto"/>
            </w:tcBorders>
          </w:tcPr>
          <w:p w14:paraId="37E01D1B" w14:textId="5903CA52" w:rsidR="009E4C28" w:rsidRPr="006910BE" w:rsidRDefault="009E4C28" w:rsidP="00296457">
            <w:pPr>
              <w:pStyle w:val="TAC"/>
            </w:pPr>
            <w:del w:id="12521"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tcPr>
          <w:p w14:paraId="2BC96DE6" w14:textId="358C1127" w:rsidR="009E4C28" w:rsidRPr="006910BE" w:rsidRDefault="009E4C28" w:rsidP="00296457">
            <w:pPr>
              <w:pStyle w:val="TAC"/>
            </w:pPr>
            <w:del w:id="12522"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6989E944" w14:textId="3A5DA4E7" w:rsidR="009E4C28" w:rsidRPr="006910BE" w:rsidRDefault="009E4C28" w:rsidP="00296457">
            <w:pPr>
              <w:pStyle w:val="TAC"/>
            </w:pPr>
            <w:del w:id="12523"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6AC6D84D" w14:textId="68EF3F26" w:rsidR="009E4C28" w:rsidRPr="006910BE" w:rsidRDefault="009E4C28" w:rsidP="00296457">
            <w:pPr>
              <w:pStyle w:val="TAC"/>
            </w:pPr>
            <w:del w:id="12524" w:author="Leif Mattisson" w:date="2023-02-13T09:51: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tcPr>
          <w:p w14:paraId="6964F2D0" w14:textId="19C9AC9A" w:rsidR="009E4C28" w:rsidRPr="006910BE" w:rsidRDefault="009E4C28" w:rsidP="00296457">
            <w:pPr>
              <w:pStyle w:val="TAC"/>
            </w:pPr>
            <w:del w:id="12525" w:author="Leif Mattisson" w:date="2023-02-13T09:51: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60C404AE" w14:textId="13AE1E36" w:rsidR="009E4C28" w:rsidRPr="006910BE" w:rsidRDefault="009E4C28" w:rsidP="00296457">
            <w:pPr>
              <w:pStyle w:val="TAC"/>
            </w:pPr>
            <w:del w:id="12526" w:author="Leif Mattisson" w:date="2023-02-13T09:51:00Z">
              <w:r w:rsidRPr="006910BE" w:rsidDel="00AD3D0E">
                <w:rPr>
                  <w:rFonts w:eastAsia="Malgun Gothic"/>
                </w:rPr>
                <w:delText>2</w:delText>
              </w:r>
            </w:del>
          </w:p>
        </w:tc>
      </w:tr>
      <w:tr w:rsidR="009E4C28" w:rsidRPr="006910BE" w14:paraId="4C5DFED4"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6E6108B1" w14:textId="2F37F1B5" w:rsidR="009E4C28" w:rsidRPr="006910BE" w:rsidRDefault="009E4C28" w:rsidP="00296457">
            <w:pPr>
              <w:pStyle w:val="TAC"/>
              <w:rPr>
                <w:lang w:eastAsia="ja-JP"/>
              </w:rPr>
            </w:pPr>
            <w:del w:id="12527" w:author="Leif Mattisson" w:date="2023-02-13T09:51:00Z">
              <w:r w:rsidRPr="006910BE" w:rsidDel="00AD3D0E">
                <w:delText>DC_3_n77</w:delText>
              </w:r>
            </w:del>
          </w:p>
        </w:tc>
        <w:tc>
          <w:tcPr>
            <w:tcW w:w="2557" w:type="dxa"/>
            <w:tcBorders>
              <w:top w:val="single" w:sz="4" w:space="0" w:color="auto"/>
              <w:left w:val="nil"/>
              <w:bottom w:val="single" w:sz="4" w:space="0" w:color="auto"/>
              <w:right w:val="single" w:sz="4" w:space="0" w:color="auto"/>
            </w:tcBorders>
          </w:tcPr>
          <w:p w14:paraId="1B975A33" w14:textId="4C608E17" w:rsidR="009E4C28" w:rsidRPr="006910BE" w:rsidRDefault="009E4C28" w:rsidP="00296457">
            <w:pPr>
              <w:pStyle w:val="TAL"/>
            </w:pPr>
            <w:del w:id="12528" w:author="Leif Mattisson" w:date="2023-02-13T09:51:00Z">
              <w:r w:rsidRPr="006910BE" w:rsidDel="00AD3D0E">
                <w:rPr>
                  <w:rFonts w:cs="Arial"/>
                  <w:color w:val="000000"/>
                  <w:szCs w:val="18"/>
                </w:rPr>
                <w:delText>E-UTRA Band 1, 3, 28, 34, 39, 40, 65, 74</w:delText>
              </w:r>
            </w:del>
          </w:p>
        </w:tc>
        <w:tc>
          <w:tcPr>
            <w:tcW w:w="1175" w:type="dxa"/>
            <w:tcBorders>
              <w:top w:val="single" w:sz="4" w:space="0" w:color="auto"/>
              <w:left w:val="nil"/>
              <w:bottom w:val="single" w:sz="4" w:space="0" w:color="auto"/>
              <w:right w:val="single" w:sz="4" w:space="0" w:color="auto"/>
            </w:tcBorders>
            <w:vAlign w:val="center"/>
          </w:tcPr>
          <w:p w14:paraId="186C1F96" w14:textId="0BBC283E" w:rsidR="009E4C28" w:rsidRPr="006910BE" w:rsidRDefault="009E4C28" w:rsidP="00296457">
            <w:pPr>
              <w:pStyle w:val="TAC"/>
            </w:pPr>
            <w:del w:id="12529"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70474CB" w14:textId="1E6A7F6E" w:rsidR="009E4C28" w:rsidRPr="006910BE" w:rsidRDefault="009E4C28" w:rsidP="00296457">
            <w:pPr>
              <w:pStyle w:val="TAC"/>
            </w:pPr>
            <w:del w:id="12530"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101452B" w14:textId="1559504E" w:rsidR="009E4C28" w:rsidRPr="006910BE" w:rsidRDefault="009E4C28" w:rsidP="00296457">
            <w:pPr>
              <w:pStyle w:val="TAC"/>
            </w:pPr>
            <w:del w:id="12531"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38C77004" w14:textId="068827B3" w:rsidR="009E4C28" w:rsidRPr="006910BE" w:rsidRDefault="009E4C28" w:rsidP="00296457">
            <w:pPr>
              <w:pStyle w:val="TAC"/>
            </w:pPr>
            <w:del w:id="12532" w:author="Leif Mattisson" w:date="2023-02-13T09:51: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tcPr>
          <w:p w14:paraId="56212AC9" w14:textId="52D66908" w:rsidR="009E4C28" w:rsidRPr="006910BE" w:rsidRDefault="009E4C28" w:rsidP="00296457">
            <w:pPr>
              <w:pStyle w:val="TAC"/>
            </w:pPr>
            <w:del w:id="12533" w:author="Leif Mattisson" w:date="2023-02-13T09:51: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517338FC" w14:textId="072FE0F9" w:rsidR="009E4C28" w:rsidRPr="006910BE" w:rsidRDefault="009E4C28" w:rsidP="00296457">
            <w:pPr>
              <w:pStyle w:val="TAC"/>
            </w:pPr>
            <w:del w:id="12534" w:author="Leif Mattisson" w:date="2023-02-13T09:51:00Z">
              <w:r w:rsidRPr="006910BE" w:rsidDel="00AD3D0E">
                <w:rPr>
                  <w:rFonts w:cs="Arial"/>
                  <w:color w:val="000000"/>
                  <w:szCs w:val="18"/>
                </w:rPr>
                <w:delText> </w:delText>
              </w:r>
            </w:del>
          </w:p>
        </w:tc>
      </w:tr>
      <w:tr w:rsidR="009E4C28" w:rsidRPr="006910BE" w14:paraId="192E17BC" w14:textId="77777777" w:rsidTr="00296457">
        <w:trPr>
          <w:trHeight w:val="188"/>
          <w:jc w:val="center"/>
        </w:trPr>
        <w:tc>
          <w:tcPr>
            <w:tcW w:w="1522" w:type="dxa"/>
            <w:vMerge/>
            <w:tcBorders>
              <w:left w:val="single" w:sz="4" w:space="0" w:color="auto"/>
              <w:right w:val="single" w:sz="4" w:space="0" w:color="auto"/>
            </w:tcBorders>
          </w:tcPr>
          <w:p w14:paraId="4D05D85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74496CD3" w14:textId="44FFFC97" w:rsidR="009E4C28" w:rsidRPr="006910BE" w:rsidRDefault="009E4C28" w:rsidP="00296457">
            <w:pPr>
              <w:pStyle w:val="TAL"/>
            </w:pPr>
            <w:del w:id="12535" w:author="Leif Mattisson" w:date="2023-02-13T09:51: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FE0D815" w14:textId="11D21F1B" w:rsidR="009E4C28" w:rsidRPr="006910BE" w:rsidRDefault="009E4C28" w:rsidP="00296457">
            <w:pPr>
              <w:pStyle w:val="TAC"/>
            </w:pPr>
            <w:del w:id="12536" w:author="Leif Mattisson" w:date="2023-02-13T09:51:00Z">
              <w:r w:rsidRPr="006910BE" w:rsidDel="00AD3D0E">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2FCE7A2B" w14:textId="18E12EEE" w:rsidR="009E4C28" w:rsidRPr="006910BE" w:rsidRDefault="009E4C28" w:rsidP="00296457">
            <w:pPr>
              <w:pStyle w:val="TAC"/>
            </w:pPr>
            <w:del w:id="12537"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F31839D" w14:textId="14443CE7" w:rsidR="009E4C28" w:rsidRPr="006910BE" w:rsidRDefault="009E4C28" w:rsidP="00296457">
            <w:pPr>
              <w:pStyle w:val="TAC"/>
            </w:pPr>
            <w:del w:id="12538" w:author="Leif Mattisson" w:date="2023-02-13T09:51:00Z">
              <w:r w:rsidRPr="006910BE" w:rsidDel="00AD3D0E">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tcPr>
          <w:p w14:paraId="4992D628" w14:textId="5CE6908C" w:rsidR="009E4C28" w:rsidRPr="006910BE" w:rsidRDefault="009E4C28" w:rsidP="00296457">
            <w:pPr>
              <w:pStyle w:val="TAC"/>
            </w:pPr>
            <w:del w:id="12539" w:author="Leif Mattisson" w:date="2023-02-13T09:51:00Z">
              <w:r w:rsidRPr="006910BE" w:rsidDel="00AD3D0E">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tcPr>
          <w:p w14:paraId="212E983F" w14:textId="12F1AF81" w:rsidR="009E4C28" w:rsidRPr="006910BE" w:rsidRDefault="009E4C28" w:rsidP="00296457">
            <w:pPr>
              <w:pStyle w:val="TAC"/>
            </w:pPr>
            <w:del w:id="12540" w:author="Leif Mattisson" w:date="2023-02-13T09:51:00Z">
              <w:r w:rsidRPr="006910BE" w:rsidDel="00AD3D0E">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tcPr>
          <w:p w14:paraId="139368F4" w14:textId="10406F12" w:rsidR="009E4C28" w:rsidRPr="006910BE" w:rsidRDefault="009E4C28" w:rsidP="00296457">
            <w:pPr>
              <w:pStyle w:val="TAC"/>
            </w:pPr>
            <w:del w:id="12541" w:author="Leif Mattisson" w:date="2023-02-13T09:51:00Z">
              <w:r w:rsidRPr="006910BE" w:rsidDel="00AD3D0E">
                <w:rPr>
                  <w:rFonts w:cs="Arial"/>
                  <w:color w:val="000000"/>
                  <w:szCs w:val="18"/>
                </w:rPr>
                <w:delText>3</w:delText>
              </w:r>
            </w:del>
          </w:p>
        </w:tc>
      </w:tr>
      <w:tr w:rsidR="009E4C28" w:rsidRPr="006910BE" w14:paraId="19111FFF"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8513887" w14:textId="4C1D1630" w:rsidR="009E4C28" w:rsidRPr="006910BE" w:rsidRDefault="009E4C28" w:rsidP="00296457">
            <w:pPr>
              <w:pStyle w:val="TAC"/>
              <w:rPr>
                <w:lang w:eastAsia="ja-JP"/>
              </w:rPr>
            </w:pPr>
            <w:del w:id="12542" w:author="Leif Mattisson" w:date="2023-02-13T09:51:00Z">
              <w:r w:rsidRPr="006910BE" w:rsidDel="00AD3D0E">
                <w:delText>DC_3_n78</w:delText>
              </w:r>
            </w:del>
          </w:p>
        </w:tc>
        <w:tc>
          <w:tcPr>
            <w:tcW w:w="2557" w:type="dxa"/>
            <w:tcBorders>
              <w:top w:val="single" w:sz="4" w:space="0" w:color="auto"/>
              <w:left w:val="nil"/>
              <w:bottom w:val="single" w:sz="4" w:space="0" w:color="auto"/>
              <w:right w:val="single" w:sz="4" w:space="0" w:color="auto"/>
            </w:tcBorders>
          </w:tcPr>
          <w:p w14:paraId="7EF2537A" w14:textId="3BC693B3" w:rsidR="009E4C28" w:rsidRPr="006910BE" w:rsidRDefault="009E4C28" w:rsidP="00296457">
            <w:pPr>
              <w:pStyle w:val="TAL"/>
            </w:pPr>
            <w:del w:id="12543" w:author="Leif Mattisson" w:date="2023-02-13T09:51:00Z">
              <w:r w:rsidRPr="006910BE" w:rsidDel="00AD3D0E">
                <w:delText>E-UTRA Band 3, 34, 39</w:delText>
              </w:r>
            </w:del>
          </w:p>
        </w:tc>
        <w:tc>
          <w:tcPr>
            <w:tcW w:w="1175" w:type="dxa"/>
            <w:tcBorders>
              <w:top w:val="single" w:sz="4" w:space="0" w:color="auto"/>
              <w:left w:val="nil"/>
              <w:bottom w:val="single" w:sz="4" w:space="0" w:color="auto"/>
              <w:right w:val="single" w:sz="4" w:space="0" w:color="auto"/>
            </w:tcBorders>
          </w:tcPr>
          <w:p w14:paraId="3179779E" w14:textId="107D8E3E" w:rsidR="009E4C28" w:rsidRPr="006910BE" w:rsidRDefault="009E4C28" w:rsidP="00296457">
            <w:pPr>
              <w:pStyle w:val="TAC"/>
            </w:pPr>
            <w:del w:id="12544"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tcPr>
          <w:p w14:paraId="1BEEAB76" w14:textId="584DD1B2" w:rsidR="009E4C28" w:rsidRPr="006910BE" w:rsidRDefault="009E4C28" w:rsidP="00296457">
            <w:pPr>
              <w:pStyle w:val="TAC"/>
            </w:pPr>
            <w:del w:id="12545"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2E349726" w14:textId="44219B40" w:rsidR="009E4C28" w:rsidRPr="006910BE" w:rsidRDefault="009E4C28" w:rsidP="00296457">
            <w:pPr>
              <w:pStyle w:val="TAC"/>
            </w:pPr>
            <w:del w:id="12546"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32975902" w14:textId="6915CD7F" w:rsidR="009E4C28" w:rsidRPr="006910BE" w:rsidRDefault="009E4C28" w:rsidP="00296457">
            <w:pPr>
              <w:pStyle w:val="TAC"/>
            </w:pPr>
            <w:del w:id="12547" w:author="Leif Mattisson" w:date="2023-02-13T09:51: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tcPr>
          <w:p w14:paraId="733E7126" w14:textId="2B8A0606" w:rsidR="009E4C28" w:rsidRPr="006910BE" w:rsidRDefault="009E4C28" w:rsidP="00296457">
            <w:pPr>
              <w:pStyle w:val="TAC"/>
            </w:pPr>
            <w:del w:id="12548" w:author="Leif Mattisson" w:date="2023-02-13T09:51: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3D87AD53" w14:textId="77777777" w:rsidR="009E4C28" w:rsidRPr="006910BE" w:rsidRDefault="009E4C28" w:rsidP="00296457">
            <w:pPr>
              <w:pStyle w:val="TAC"/>
            </w:pPr>
          </w:p>
        </w:tc>
      </w:tr>
      <w:tr w:rsidR="009E4C28" w:rsidRPr="006910BE" w14:paraId="4EB7ADE0" w14:textId="77777777" w:rsidTr="00296457">
        <w:trPr>
          <w:trHeight w:val="188"/>
          <w:jc w:val="center"/>
        </w:trPr>
        <w:tc>
          <w:tcPr>
            <w:tcW w:w="1522" w:type="dxa"/>
            <w:vMerge/>
            <w:tcBorders>
              <w:left w:val="single" w:sz="4" w:space="0" w:color="auto"/>
              <w:right w:val="single" w:sz="4" w:space="0" w:color="auto"/>
            </w:tcBorders>
          </w:tcPr>
          <w:p w14:paraId="4105411E"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01A000AE" w14:textId="255D211B" w:rsidR="009E4C28" w:rsidRPr="006910BE" w:rsidRDefault="009E4C28" w:rsidP="00296457">
            <w:pPr>
              <w:pStyle w:val="TAL"/>
            </w:pPr>
            <w:del w:id="12549" w:author="Leif Mattisson" w:date="2023-02-13T09:51:00Z">
              <w:r w:rsidRPr="006910BE" w:rsidDel="00AD3D0E">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tcPr>
          <w:p w14:paraId="7246D273" w14:textId="5CA79DC9" w:rsidR="009E4C28" w:rsidRPr="006910BE" w:rsidRDefault="009E4C28" w:rsidP="00296457">
            <w:pPr>
              <w:pStyle w:val="TAC"/>
            </w:pPr>
            <w:del w:id="12550" w:author="Leif Mattisson" w:date="2023-02-13T09:51:00Z">
              <w:r w:rsidRPr="006910BE" w:rsidDel="00AD3D0E">
                <w:delText>1884.5</w:delText>
              </w:r>
            </w:del>
          </w:p>
        </w:tc>
        <w:tc>
          <w:tcPr>
            <w:tcW w:w="422" w:type="dxa"/>
            <w:tcBorders>
              <w:top w:val="single" w:sz="4" w:space="0" w:color="auto"/>
              <w:left w:val="nil"/>
              <w:bottom w:val="single" w:sz="4" w:space="0" w:color="auto"/>
              <w:right w:val="single" w:sz="4" w:space="0" w:color="auto"/>
            </w:tcBorders>
          </w:tcPr>
          <w:p w14:paraId="22046B4F" w14:textId="52247BA1" w:rsidR="009E4C28" w:rsidRPr="006910BE" w:rsidRDefault="009E4C28" w:rsidP="00296457">
            <w:pPr>
              <w:pStyle w:val="TAC"/>
            </w:pPr>
            <w:del w:id="12551"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1E957983" w14:textId="7F49ED60" w:rsidR="009E4C28" w:rsidRPr="006910BE" w:rsidRDefault="009E4C28" w:rsidP="00296457">
            <w:pPr>
              <w:pStyle w:val="TAC"/>
            </w:pPr>
            <w:del w:id="12552" w:author="Leif Mattisson" w:date="2023-02-13T09:51:00Z">
              <w:r w:rsidRPr="006910BE" w:rsidDel="00AD3D0E">
                <w:delText>1915.7</w:delText>
              </w:r>
            </w:del>
          </w:p>
        </w:tc>
        <w:tc>
          <w:tcPr>
            <w:tcW w:w="1157" w:type="dxa"/>
            <w:tcBorders>
              <w:top w:val="single" w:sz="4" w:space="0" w:color="auto"/>
              <w:left w:val="nil"/>
              <w:bottom w:val="single" w:sz="4" w:space="0" w:color="auto"/>
              <w:right w:val="single" w:sz="4" w:space="0" w:color="auto"/>
            </w:tcBorders>
          </w:tcPr>
          <w:p w14:paraId="676358D3" w14:textId="387BC539" w:rsidR="009E4C28" w:rsidRPr="006910BE" w:rsidRDefault="009E4C28" w:rsidP="00296457">
            <w:pPr>
              <w:pStyle w:val="TAC"/>
            </w:pPr>
            <w:del w:id="12553" w:author="Leif Mattisson" w:date="2023-02-13T09:51:00Z">
              <w:r w:rsidRPr="006910BE" w:rsidDel="00AD3D0E">
                <w:delText>-41</w:delText>
              </w:r>
            </w:del>
          </w:p>
        </w:tc>
        <w:tc>
          <w:tcPr>
            <w:tcW w:w="798" w:type="dxa"/>
            <w:tcBorders>
              <w:top w:val="single" w:sz="4" w:space="0" w:color="auto"/>
              <w:left w:val="nil"/>
              <w:bottom w:val="single" w:sz="4" w:space="0" w:color="auto"/>
              <w:right w:val="single" w:sz="4" w:space="0" w:color="auto"/>
            </w:tcBorders>
            <w:noWrap/>
          </w:tcPr>
          <w:p w14:paraId="6953865E" w14:textId="137CDECB" w:rsidR="009E4C28" w:rsidRPr="006910BE" w:rsidRDefault="009E4C28" w:rsidP="00296457">
            <w:pPr>
              <w:pStyle w:val="TAC"/>
            </w:pPr>
            <w:del w:id="12554" w:author="Leif Mattisson" w:date="2023-02-13T09:51:00Z">
              <w:r w:rsidRPr="006910BE" w:rsidDel="00AD3D0E">
                <w:delText>0.3</w:delText>
              </w:r>
            </w:del>
          </w:p>
        </w:tc>
        <w:tc>
          <w:tcPr>
            <w:tcW w:w="1339" w:type="dxa"/>
            <w:tcBorders>
              <w:top w:val="single" w:sz="4" w:space="0" w:color="auto"/>
              <w:left w:val="nil"/>
              <w:bottom w:val="single" w:sz="4" w:space="0" w:color="auto"/>
              <w:right w:val="single" w:sz="4" w:space="0" w:color="auto"/>
            </w:tcBorders>
            <w:noWrap/>
          </w:tcPr>
          <w:p w14:paraId="4456BDAF" w14:textId="12E91950" w:rsidR="009E4C28" w:rsidRPr="006910BE" w:rsidRDefault="009E4C28" w:rsidP="00296457">
            <w:pPr>
              <w:pStyle w:val="TAC"/>
            </w:pPr>
            <w:del w:id="12555" w:author="Leif Mattisson" w:date="2023-02-13T09:51:00Z">
              <w:r w:rsidRPr="006910BE" w:rsidDel="00AD3D0E">
                <w:delText>3</w:delText>
              </w:r>
            </w:del>
          </w:p>
        </w:tc>
      </w:tr>
      <w:tr w:rsidR="009E4C28" w:rsidRPr="006910BE" w14:paraId="09926091" w14:textId="77777777" w:rsidTr="00296457">
        <w:trPr>
          <w:trHeight w:val="188"/>
          <w:jc w:val="center"/>
        </w:trPr>
        <w:tc>
          <w:tcPr>
            <w:tcW w:w="1522" w:type="dxa"/>
            <w:tcBorders>
              <w:top w:val="single" w:sz="4" w:space="0" w:color="auto"/>
              <w:left w:val="single" w:sz="4" w:space="0" w:color="auto"/>
              <w:right w:val="single" w:sz="4" w:space="0" w:color="auto"/>
            </w:tcBorders>
          </w:tcPr>
          <w:p w14:paraId="77965944" w14:textId="3443F15F" w:rsidR="009E4C28" w:rsidRPr="006910BE" w:rsidRDefault="009E4C28" w:rsidP="00296457">
            <w:pPr>
              <w:pStyle w:val="TAC"/>
              <w:rPr>
                <w:lang w:eastAsia="ja-JP"/>
              </w:rPr>
            </w:pPr>
            <w:del w:id="12556" w:author="Leif Mattisson" w:date="2023-02-13T09:51:00Z">
              <w:r w:rsidRPr="006910BE" w:rsidDel="00AD3D0E">
                <w:rPr>
                  <w:rFonts w:eastAsia="Malgun Gothic"/>
                </w:rPr>
                <w:delText>DC_3</w:delText>
              </w:r>
              <w:r w:rsidRPr="006910BE" w:rsidDel="00AD3D0E">
                <w:delText>_</w:delText>
              </w:r>
              <w:r w:rsidRPr="006910BE" w:rsidDel="00AD3D0E">
                <w:rPr>
                  <w:rFonts w:eastAsia="Malgun Gothic"/>
                </w:rPr>
                <w:delText>n79</w:delText>
              </w:r>
            </w:del>
          </w:p>
        </w:tc>
        <w:tc>
          <w:tcPr>
            <w:tcW w:w="2557" w:type="dxa"/>
            <w:tcBorders>
              <w:top w:val="single" w:sz="4" w:space="0" w:color="auto"/>
              <w:left w:val="nil"/>
              <w:bottom w:val="single" w:sz="4" w:space="0" w:color="auto"/>
              <w:right w:val="single" w:sz="4" w:space="0" w:color="auto"/>
            </w:tcBorders>
            <w:vAlign w:val="bottom"/>
          </w:tcPr>
          <w:p w14:paraId="5DEB7F4F" w14:textId="1B002CB9" w:rsidR="009E4C28" w:rsidRPr="006910BE" w:rsidRDefault="009E4C28" w:rsidP="00296457">
            <w:pPr>
              <w:pStyle w:val="TAL"/>
            </w:pPr>
            <w:del w:id="12557" w:author="Leif Mattisson" w:date="2023-02-13T09:51:00Z">
              <w:r w:rsidRPr="006910BE" w:rsidDel="00AD3D0E">
                <w:rPr>
                  <w:rFonts w:eastAsia="Malgun Gothic"/>
                </w:rPr>
                <w:delText>E-UTRA Band 5, 8, 11, 18, 19, 21, 41, 74</w:delText>
              </w:r>
            </w:del>
          </w:p>
        </w:tc>
        <w:tc>
          <w:tcPr>
            <w:tcW w:w="1175" w:type="dxa"/>
            <w:tcBorders>
              <w:top w:val="single" w:sz="4" w:space="0" w:color="auto"/>
              <w:left w:val="nil"/>
              <w:bottom w:val="single" w:sz="4" w:space="0" w:color="auto"/>
              <w:right w:val="single" w:sz="4" w:space="0" w:color="auto"/>
            </w:tcBorders>
            <w:vAlign w:val="center"/>
          </w:tcPr>
          <w:p w14:paraId="2E7FF269" w14:textId="7E123174" w:rsidR="009E4C28" w:rsidRPr="006910BE" w:rsidRDefault="009E4C28" w:rsidP="00296457">
            <w:pPr>
              <w:pStyle w:val="TAC"/>
            </w:pPr>
            <w:del w:id="12558"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D837185" w14:textId="51A875D9" w:rsidR="009E4C28" w:rsidRPr="006910BE" w:rsidRDefault="009E4C28" w:rsidP="00296457">
            <w:pPr>
              <w:pStyle w:val="TAC"/>
            </w:pPr>
            <w:del w:id="12559"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6A6F12E" w14:textId="228133AF" w:rsidR="009E4C28" w:rsidRPr="006910BE" w:rsidRDefault="009E4C28" w:rsidP="00296457">
            <w:pPr>
              <w:pStyle w:val="TAC"/>
            </w:pPr>
            <w:del w:id="12560"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D7F40E9" w14:textId="2610EB04" w:rsidR="009E4C28" w:rsidRPr="006910BE" w:rsidRDefault="009E4C28" w:rsidP="00296457">
            <w:pPr>
              <w:pStyle w:val="TAC"/>
            </w:pPr>
            <w:del w:id="12561" w:author="Leif Mattisson" w:date="2023-02-13T09:51: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5EA0442" w14:textId="00CBD0AB" w:rsidR="009E4C28" w:rsidRPr="006910BE" w:rsidRDefault="009E4C28" w:rsidP="00296457">
            <w:pPr>
              <w:pStyle w:val="TAC"/>
            </w:pPr>
            <w:del w:id="12562" w:author="Leif Mattisson" w:date="2023-02-13T09:51: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0DB23B1C" w14:textId="77777777" w:rsidR="009E4C28" w:rsidRPr="006910BE" w:rsidRDefault="009E4C28" w:rsidP="00296457">
            <w:pPr>
              <w:pStyle w:val="TAC"/>
            </w:pPr>
          </w:p>
        </w:tc>
      </w:tr>
      <w:tr w:rsidR="009E4C28" w:rsidRPr="006910BE" w14:paraId="253BE810"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F8F416A" w14:textId="2122C3C7" w:rsidR="009E4C28" w:rsidRPr="006910BE" w:rsidRDefault="009E4C28" w:rsidP="00296457">
            <w:pPr>
              <w:pStyle w:val="TAC"/>
              <w:rPr>
                <w:lang w:eastAsia="ja-JP"/>
              </w:rPr>
            </w:pPr>
            <w:del w:id="12563" w:author="Leif Mattisson" w:date="2023-02-13T09:51:00Z">
              <w:r w:rsidRPr="006910BE" w:rsidDel="00AD3D0E">
                <w:rPr>
                  <w:rFonts w:eastAsia="Malgun Gothic"/>
                </w:rPr>
                <w:delText>DC_5</w:delText>
              </w:r>
              <w:r w:rsidRPr="006910BE" w:rsidDel="00AD3D0E">
                <w:delText>_</w:delText>
              </w:r>
              <w:r w:rsidRPr="006910BE" w:rsidDel="00AD3D0E">
                <w:rPr>
                  <w:rFonts w:eastAsia="Malgun Gothic"/>
                </w:rPr>
                <w:delText>n2</w:delText>
              </w:r>
            </w:del>
          </w:p>
        </w:tc>
        <w:tc>
          <w:tcPr>
            <w:tcW w:w="2557" w:type="dxa"/>
            <w:tcBorders>
              <w:top w:val="single" w:sz="4" w:space="0" w:color="auto"/>
              <w:left w:val="nil"/>
              <w:bottom w:val="single" w:sz="4" w:space="0" w:color="auto"/>
              <w:right w:val="single" w:sz="4" w:space="0" w:color="auto"/>
            </w:tcBorders>
            <w:vAlign w:val="bottom"/>
          </w:tcPr>
          <w:p w14:paraId="45CD55D3" w14:textId="60B1806E" w:rsidR="009E4C28" w:rsidRPr="006910BE" w:rsidRDefault="009E4C28" w:rsidP="00296457">
            <w:pPr>
              <w:pStyle w:val="TAL"/>
            </w:pPr>
            <w:del w:id="12564" w:author="Leif Mattisson" w:date="2023-02-13T09:51:00Z">
              <w:r w:rsidRPr="006910BE" w:rsidDel="00AD3D0E">
                <w:rPr>
                  <w:rFonts w:cs="Arial"/>
                  <w:color w:val="000000"/>
                  <w:szCs w:val="18"/>
                </w:rPr>
                <w:delText>E-UTRA Band 42</w:delText>
              </w:r>
            </w:del>
          </w:p>
        </w:tc>
        <w:tc>
          <w:tcPr>
            <w:tcW w:w="1175" w:type="dxa"/>
            <w:tcBorders>
              <w:top w:val="single" w:sz="4" w:space="0" w:color="auto"/>
              <w:left w:val="nil"/>
              <w:bottom w:val="single" w:sz="4" w:space="0" w:color="auto"/>
              <w:right w:val="single" w:sz="4" w:space="0" w:color="auto"/>
            </w:tcBorders>
            <w:vAlign w:val="center"/>
          </w:tcPr>
          <w:p w14:paraId="71626314" w14:textId="5B016CA3" w:rsidR="009E4C28" w:rsidRPr="006910BE" w:rsidRDefault="009E4C28" w:rsidP="00296457">
            <w:pPr>
              <w:pStyle w:val="TAC"/>
            </w:pPr>
            <w:del w:id="12565"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67FF7E4" w14:textId="6ACBE5A8" w:rsidR="009E4C28" w:rsidRPr="006910BE" w:rsidRDefault="009E4C28" w:rsidP="00296457">
            <w:pPr>
              <w:pStyle w:val="TAC"/>
            </w:pPr>
            <w:del w:id="12566"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655C8F5" w14:textId="2DAD420E" w:rsidR="009E4C28" w:rsidRPr="006910BE" w:rsidRDefault="009E4C28" w:rsidP="00296457">
            <w:pPr>
              <w:pStyle w:val="TAC"/>
            </w:pPr>
            <w:del w:id="12567"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40B44C2" w14:textId="7BAE1787" w:rsidR="009E4C28" w:rsidRPr="006910BE" w:rsidRDefault="009E4C28" w:rsidP="00296457">
            <w:pPr>
              <w:pStyle w:val="TAC"/>
            </w:pPr>
            <w:del w:id="12568" w:author="Leif Mattisson" w:date="2023-02-13T09:51: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F599394" w14:textId="2D8FAB5F" w:rsidR="009E4C28" w:rsidRPr="006910BE" w:rsidRDefault="009E4C28" w:rsidP="00296457">
            <w:pPr>
              <w:pStyle w:val="TAC"/>
            </w:pPr>
            <w:del w:id="12569" w:author="Leif Mattisson" w:date="2023-02-13T09:51: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A7F6B16" w14:textId="77777777" w:rsidR="009E4C28" w:rsidRPr="006910BE" w:rsidRDefault="009E4C28" w:rsidP="00296457">
            <w:pPr>
              <w:pStyle w:val="TAC"/>
            </w:pPr>
          </w:p>
        </w:tc>
      </w:tr>
      <w:tr w:rsidR="009E4C28" w:rsidRPr="006910BE" w14:paraId="37B035D3" w14:textId="77777777" w:rsidTr="00296457">
        <w:trPr>
          <w:trHeight w:val="188"/>
          <w:jc w:val="center"/>
        </w:trPr>
        <w:tc>
          <w:tcPr>
            <w:tcW w:w="1522" w:type="dxa"/>
            <w:vMerge/>
            <w:tcBorders>
              <w:left w:val="single" w:sz="4" w:space="0" w:color="auto"/>
              <w:right w:val="single" w:sz="4" w:space="0" w:color="auto"/>
            </w:tcBorders>
          </w:tcPr>
          <w:p w14:paraId="064262B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3BD1C319" w14:textId="201B5A3D" w:rsidR="009E4C28" w:rsidRPr="00457E8A" w:rsidDel="00AD3D0E" w:rsidRDefault="009E4C28" w:rsidP="00296457">
            <w:pPr>
              <w:pStyle w:val="TAL"/>
              <w:rPr>
                <w:del w:id="12570" w:author="Leif Mattisson" w:date="2023-02-13T09:51:00Z"/>
                <w:rFonts w:cs="Arial"/>
                <w:color w:val="000000"/>
                <w:szCs w:val="18"/>
              </w:rPr>
            </w:pPr>
            <w:del w:id="12571" w:author="Leif Mattisson" w:date="2023-02-13T09:51:00Z">
              <w:r w:rsidRPr="00457E8A" w:rsidDel="00AD3D0E">
                <w:rPr>
                  <w:rFonts w:cs="Arial"/>
                  <w:color w:val="000000"/>
                  <w:szCs w:val="18"/>
                </w:rPr>
                <w:delText>E-UTRA Band 41, 43</w:delText>
              </w:r>
            </w:del>
          </w:p>
          <w:p w14:paraId="79366DE5" w14:textId="54618BCF" w:rsidR="009E4C28" w:rsidRPr="00457E8A" w:rsidRDefault="009E4C28" w:rsidP="00296457">
            <w:pPr>
              <w:pStyle w:val="TAL"/>
            </w:pPr>
            <w:del w:id="12572" w:author="Leif Mattisson" w:date="2023-02-13T09:51:00Z">
              <w:r w:rsidRPr="00457E8A" w:rsidDel="00AD3D0E">
                <w:rPr>
                  <w:szCs w:val="18"/>
                  <w:lang w:eastAsia="ja-JP"/>
                </w:rPr>
                <w:delText>NR Band n77</w:delText>
              </w:r>
            </w:del>
          </w:p>
        </w:tc>
        <w:tc>
          <w:tcPr>
            <w:tcW w:w="1175" w:type="dxa"/>
            <w:tcBorders>
              <w:top w:val="single" w:sz="4" w:space="0" w:color="auto"/>
              <w:left w:val="nil"/>
              <w:bottom w:val="single" w:sz="4" w:space="0" w:color="auto"/>
              <w:right w:val="single" w:sz="4" w:space="0" w:color="auto"/>
            </w:tcBorders>
            <w:vAlign w:val="center"/>
          </w:tcPr>
          <w:p w14:paraId="3822E5E6" w14:textId="1C619EE2" w:rsidR="009E4C28" w:rsidRPr="006910BE" w:rsidRDefault="009E4C28" w:rsidP="00296457">
            <w:pPr>
              <w:pStyle w:val="TAC"/>
            </w:pPr>
            <w:del w:id="12573"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DDA7E33" w14:textId="4A3581A7" w:rsidR="009E4C28" w:rsidRPr="006910BE" w:rsidRDefault="009E4C28" w:rsidP="00296457">
            <w:pPr>
              <w:pStyle w:val="TAC"/>
            </w:pPr>
            <w:del w:id="12574"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228359B" w14:textId="7172550B" w:rsidR="009E4C28" w:rsidRPr="006910BE" w:rsidRDefault="009E4C28" w:rsidP="00296457">
            <w:pPr>
              <w:pStyle w:val="TAC"/>
            </w:pPr>
            <w:del w:id="12575"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B9D554C" w14:textId="4213EF35" w:rsidR="009E4C28" w:rsidRPr="006910BE" w:rsidRDefault="009E4C28" w:rsidP="00296457">
            <w:pPr>
              <w:pStyle w:val="TAC"/>
            </w:pPr>
            <w:del w:id="12576" w:author="Leif Mattisson" w:date="2023-02-13T09:51: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DDE2437" w14:textId="79796B3D" w:rsidR="009E4C28" w:rsidRPr="006910BE" w:rsidRDefault="009E4C28" w:rsidP="00296457">
            <w:pPr>
              <w:pStyle w:val="TAC"/>
            </w:pPr>
            <w:del w:id="12577" w:author="Leif Mattisson" w:date="2023-02-13T09:51: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7E20497D" w14:textId="4DBD7D36" w:rsidR="009E4C28" w:rsidRPr="006910BE" w:rsidRDefault="009E4C28" w:rsidP="00296457">
            <w:pPr>
              <w:pStyle w:val="TAC"/>
            </w:pPr>
            <w:del w:id="12578" w:author="Leif Mattisson" w:date="2023-02-13T09:51:00Z">
              <w:r w:rsidRPr="006910BE" w:rsidDel="00AD3D0E">
                <w:rPr>
                  <w:rFonts w:cs="Arial"/>
                  <w:color w:val="000000"/>
                  <w:szCs w:val="18"/>
                </w:rPr>
                <w:delText>2</w:delText>
              </w:r>
            </w:del>
          </w:p>
        </w:tc>
      </w:tr>
      <w:tr w:rsidR="009E4C28" w:rsidRPr="006910BE" w14:paraId="6253BDE3"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7E0DAB67" w14:textId="130A7DB4" w:rsidR="009E4C28" w:rsidRPr="006910BE" w:rsidRDefault="009E4C28" w:rsidP="00296457">
            <w:pPr>
              <w:pStyle w:val="TAC"/>
              <w:rPr>
                <w:lang w:eastAsia="ja-JP"/>
              </w:rPr>
            </w:pPr>
            <w:del w:id="12579" w:author="Leif Mattisson" w:date="2023-02-13T09:51:00Z">
              <w:r w:rsidRPr="006910BE" w:rsidDel="00AD3D0E">
                <w:delText>DC_5_n66</w:delText>
              </w:r>
            </w:del>
          </w:p>
        </w:tc>
        <w:tc>
          <w:tcPr>
            <w:tcW w:w="2557" w:type="dxa"/>
            <w:tcBorders>
              <w:top w:val="single" w:sz="4" w:space="0" w:color="auto"/>
              <w:left w:val="nil"/>
              <w:bottom w:val="single" w:sz="4" w:space="0" w:color="auto"/>
              <w:right w:val="single" w:sz="4" w:space="0" w:color="auto"/>
            </w:tcBorders>
            <w:vAlign w:val="bottom"/>
          </w:tcPr>
          <w:p w14:paraId="6D7580C2" w14:textId="2B55BB98" w:rsidR="009E4C28" w:rsidRPr="006910BE" w:rsidRDefault="009E4C28" w:rsidP="00296457">
            <w:pPr>
              <w:pStyle w:val="TAL"/>
            </w:pPr>
            <w:del w:id="12580" w:author="Leif Mattisson" w:date="2023-02-13T09:51:00Z">
              <w:r w:rsidRPr="006910BE" w:rsidDel="00AD3D0E">
                <w:rPr>
                  <w:rFonts w:eastAsia="Malgun Gothic"/>
                </w:rPr>
                <w:delText>E-UTRA Band 5, 6, 7, 8, 38</w:delText>
              </w:r>
            </w:del>
          </w:p>
        </w:tc>
        <w:tc>
          <w:tcPr>
            <w:tcW w:w="1175" w:type="dxa"/>
            <w:tcBorders>
              <w:top w:val="single" w:sz="4" w:space="0" w:color="auto"/>
              <w:left w:val="nil"/>
              <w:bottom w:val="single" w:sz="4" w:space="0" w:color="auto"/>
              <w:right w:val="single" w:sz="4" w:space="0" w:color="auto"/>
            </w:tcBorders>
            <w:vAlign w:val="center"/>
          </w:tcPr>
          <w:p w14:paraId="4FD97382" w14:textId="4FFCABC0" w:rsidR="009E4C28" w:rsidRPr="006910BE" w:rsidRDefault="009E4C28" w:rsidP="00296457">
            <w:pPr>
              <w:pStyle w:val="TAC"/>
            </w:pPr>
            <w:del w:id="12581"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43124C1" w14:textId="401E8911" w:rsidR="009E4C28" w:rsidRPr="006910BE" w:rsidRDefault="009E4C28" w:rsidP="00296457">
            <w:pPr>
              <w:pStyle w:val="TAC"/>
            </w:pPr>
            <w:del w:id="12582"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C5BFAD8" w14:textId="506EA78C" w:rsidR="009E4C28" w:rsidRPr="006910BE" w:rsidRDefault="009E4C28" w:rsidP="00296457">
            <w:pPr>
              <w:pStyle w:val="TAC"/>
            </w:pPr>
            <w:del w:id="12583"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FB31E89" w14:textId="769DF3AE" w:rsidR="009E4C28" w:rsidRPr="006910BE" w:rsidRDefault="009E4C28" w:rsidP="00296457">
            <w:pPr>
              <w:pStyle w:val="TAC"/>
            </w:pPr>
            <w:del w:id="12584"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15A76775" w14:textId="3D3D6023" w:rsidR="009E4C28" w:rsidRPr="006910BE" w:rsidRDefault="009E4C28" w:rsidP="00296457">
            <w:pPr>
              <w:pStyle w:val="TAC"/>
            </w:pPr>
            <w:del w:id="12585"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5238A661" w14:textId="77777777" w:rsidR="009E4C28" w:rsidRPr="006910BE" w:rsidRDefault="009E4C28" w:rsidP="00296457">
            <w:pPr>
              <w:pStyle w:val="TAC"/>
            </w:pPr>
          </w:p>
        </w:tc>
      </w:tr>
      <w:tr w:rsidR="009E4C28" w:rsidRPr="006910BE" w14:paraId="7D3383A4" w14:textId="77777777" w:rsidTr="00296457">
        <w:trPr>
          <w:trHeight w:val="188"/>
          <w:jc w:val="center"/>
        </w:trPr>
        <w:tc>
          <w:tcPr>
            <w:tcW w:w="1522" w:type="dxa"/>
            <w:vMerge/>
            <w:tcBorders>
              <w:left w:val="single" w:sz="4" w:space="0" w:color="auto"/>
              <w:right w:val="single" w:sz="4" w:space="0" w:color="auto"/>
            </w:tcBorders>
          </w:tcPr>
          <w:p w14:paraId="41A8A7D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E3B14E0" w14:textId="1DD663DF" w:rsidR="009E4C28" w:rsidRPr="006910BE" w:rsidRDefault="009E4C28" w:rsidP="00296457">
            <w:pPr>
              <w:pStyle w:val="TAL"/>
            </w:pPr>
            <w:del w:id="12586" w:author="Leif Mattisson" w:date="2023-02-13T09:51:00Z">
              <w:r w:rsidRPr="006910BE" w:rsidDel="00AD3D0E">
                <w:rPr>
                  <w:rFonts w:eastAsia="Malgun Gothic"/>
                </w:rPr>
                <w:delText>E-UTRA Band 26</w:delText>
              </w:r>
            </w:del>
          </w:p>
        </w:tc>
        <w:tc>
          <w:tcPr>
            <w:tcW w:w="1175" w:type="dxa"/>
            <w:tcBorders>
              <w:top w:val="single" w:sz="4" w:space="0" w:color="auto"/>
              <w:left w:val="nil"/>
              <w:bottom w:val="single" w:sz="4" w:space="0" w:color="auto"/>
              <w:right w:val="single" w:sz="4" w:space="0" w:color="auto"/>
            </w:tcBorders>
            <w:vAlign w:val="center"/>
          </w:tcPr>
          <w:p w14:paraId="3B9CE3AA" w14:textId="2F424ED1" w:rsidR="009E4C28" w:rsidRPr="006910BE" w:rsidRDefault="009E4C28" w:rsidP="00296457">
            <w:pPr>
              <w:pStyle w:val="TAC"/>
            </w:pPr>
            <w:del w:id="12587" w:author="Leif Mattisson" w:date="2023-02-13T09:51:00Z">
              <w:r w:rsidRPr="006910BE" w:rsidDel="00AD3D0E">
                <w:delText>859</w:delText>
              </w:r>
            </w:del>
          </w:p>
        </w:tc>
        <w:tc>
          <w:tcPr>
            <w:tcW w:w="422" w:type="dxa"/>
            <w:tcBorders>
              <w:top w:val="single" w:sz="4" w:space="0" w:color="auto"/>
              <w:left w:val="nil"/>
              <w:bottom w:val="single" w:sz="4" w:space="0" w:color="auto"/>
              <w:right w:val="single" w:sz="4" w:space="0" w:color="auto"/>
            </w:tcBorders>
            <w:vAlign w:val="center"/>
          </w:tcPr>
          <w:p w14:paraId="0CD6C834" w14:textId="055BD68B" w:rsidR="009E4C28" w:rsidRPr="006910BE" w:rsidRDefault="009E4C28" w:rsidP="00296457">
            <w:pPr>
              <w:pStyle w:val="TAC"/>
            </w:pPr>
            <w:del w:id="12588"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6CB2565" w14:textId="3E420237" w:rsidR="009E4C28" w:rsidRPr="006910BE" w:rsidRDefault="009E4C28" w:rsidP="00296457">
            <w:pPr>
              <w:pStyle w:val="TAC"/>
            </w:pPr>
            <w:del w:id="12589" w:author="Leif Mattisson" w:date="2023-02-13T09:51:00Z">
              <w:r w:rsidRPr="006910BE" w:rsidDel="00AD3D0E">
                <w:delText>869</w:delText>
              </w:r>
            </w:del>
          </w:p>
        </w:tc>
        <w:tc>
          <w:tcPr>
            <w:tcW w:w="1157" w:type="dxa"/>
            <w:tcBorders>
              <w:top w:val="single" w:sz="4" w:space="0" w:color="auto"/>
              <w:left w:val="nil"/>
              <w:bottom w:val="single" w:sz="4" w:space="0" w:color="auto"/>
              <w:right w:val="single" w:sz="4" w:space="0" w:color="auto"/>
            </w:tcBorders>
            <w:vAlign w:val="center"/>
          </w:tcPr>
          <w:p w14:paraId="5A665780" w14:textId="52486470" w:rsidR="009E4C28" w:rsidRPr="006910BE" w:rsidRDefault="009E4C28" w:rsidP="00296457">
            <w:pPr>
              <w:pStyle w:val="TAC"/>
            </w:pPr>
            <w:del w:id="12590" w:author="Leif Mattisson" w:date="2023-02-13T09:51:00Z">
              <w:r w:rsidRPr="006910BE" w:rsidDel="00AD3D0E">
                <w:delText>-27</w:delText>
              </w:r>
            </w:del>
          </w:p>
        </w:tc>
        <w:tc>
          <w:tcPr>
            <w:tcW w:w="798" w:type="dxa"/>
            <w:tcBorders>
              <w:top w:val="single" w:sz="4" w:space="0" w:color="auto"/>
              <w:left w:val="nil"/>
              <w:bottom w:val="single" w:sz="4" w:space="0" w:color="auto"/>
              <w:right w:val="single" w:sz="4" w:space="0" w:color="auto"/>
            </w:tcBorders>
            <w:noWrap/>
            <w:vAlign w:val="center"/>
          </w:tcPr>
          <w:p w14:paraId="2337B21A" w14:textId="148520CF" w:rsidR="009E4C28" w:rsidRPr="006910BE" w:rsidRDefault="009E4C28" w:rsidP="00296457">
            <w:pPr>
              <w:pStyle w:val="TAC"/>
            </w:pPr>
            <w:del w:id="12591"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2AB858CD" w14:textId="77777777" w:rsidR="009E4C28" w:rsidRPr="006910BE" w:rsidRDefault="009E4C28" w:rsidP="00296457">
            <w:pPr>
              <w:pStyle w:val="TAC"/>
            </w:pPr>
          </w:p>
        </w:tc>
      </w:tr>
      <w:tr w:rsidR="009E4C28" w:rsidRPr="006910BE" w14:paraId="3B7DF45A" w14:textId="77777777" w:rsidTr="00296457">
        <w:trPr>
          <w:trHeight w:val="188"/>
          <w:jc w:val="center"/>
        </w:trPr>
        <w:tc>
          <w:tcPr>
            <w:tcW w:w="1522" w:type="dxa"/>
            <w:vMerge/>
            <w:tcBorders>
              <w:left w:val="single" w:sz="4" w:space="0" w:color="auto"/>
              <w:right w:val="single" w:sz="4" w:space="0" w:color="auto"/>
            </w:tcBorders>
          </w:tcPr>
          <w:p w14:paraId="3C4E1C3F"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B9E657F" w14:textId="42F4EF1E" w:rsidR="009E4C28" w:rsidRPr="006910BE" w:rsidRDefault="009E4C28" w:rsidP="00296457">
            <w:pPr>
              <w:pStyle w:val="TAL"/>
            </w:pPr>
            <w:del w:id="12592" w:author="Leif Mattisson" w:date="2023-02-13T09:51:00Z">
              <w:r w:rsidRPr="006910BE" w:rsidDel="00AD3D0E">
                <w:rPr>
                  <w:rFonts w:eastAsia="Malgun Gothic"/>
                </w:rPr>
                <w:delText>E-UTRA Band 41, 42, 52</w:delText>
              </w:r>
            </w:del>
          </w:p>
        </w:tc>
        <w:tc>
          <w:tcPr>
            <w:tcW w:w="1175" w:type="dxa"/>
            <w:tcBorders>
              <w:top w:val="single" w:sz="4" w:space="0" w:color="auto"/>
              <w:left w:val="nil"/>
              <w:bottom w:val="single" w:sz="4" w:space="0" w:color="auto"/>
              <w:right w:val="single" w:sz="4" w:space="0" w:color="auto"/>
            </w:tcBorders>
            <w:vAlign w:val="center"/>
          </w:tcPr>
          <w:p w14:paraId="26A86CFD" w14:textId="546BB468" w:rsidR="009E4C28" w:rsidRPr="006910BE" w:rsidRDefault="009E4C28" w:rsidP="00296457">
            <w:pPr>
              <w:pStyle w:val="TAC"/>
            </w:pPr>
            <w:del w:id="12593"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669F410" w14:textId="24B18260" w:rsidR="009E4C28" w:rsidRPr="006910BE" w:rsidRDefault="009E4C28" w:rsidP="00296457">
            <w:pPr>
              <w:pStyle w:val="TAC"/>
            </w:pPr>
            <w:del w:id="12594"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9C4CE99" w14:textId="2413BFCB" w:rsidR="009E4C28" w:rsidRPr="006910BE" w:rsidRDefault="009E4C28" w:rsidP="00296457">
            <w:pPr>
              <w:pStyle w:val="TAC"/>
            </w:pPr>
            <w:del w:id="12595"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E3693AF" w14:textId="0159E387" w:rsidR="009E4C28" w:rsidRPr="006910BE" w:rsidRDefault="009E4C28" w:rsidP="00296457">
            <w:pPr>
              <w:pStyle w:val="TAC"/>
            </w:pPr>
            <w:del w:id="12596"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2ECC5AB8" w14:textId="668B1963" w:rsidR="009E4C28" w:rsidRPr="006910BE" w:rsidRDefault="009E4C28" w:rsidP="00296457">
            <w:pPr>
              <w:pStyle w:val="TAC"/>
            </w:pPr>
            <w:del w:id="12597"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70C11CE2" w14:textId="44C2217A" w:rsidR="009E4C28" w:rsidRPr="006910BE" w:rsidRDefault="009E4C28" w:rsidP="00296457">
            <w:pPr>
              <w:pStyle w:val="TAC"/>
            </w:pPr>
            <w:del w:id="12598" w:author="Leif Mattisson" w:date="2023-02-13T09:51:00Z">
              <w:r w:rsidRPr="006910BE" w:rsidDel="00AD3D0E">
                <w:delText>2</w:delText>
              </w:r>
            </w:del>
          </w:p>
        </w:tc>
      </w:tr>
      <w:tr w:rsidR="009E4C28" w:rsidRPr="006910BE" w14:paraId="1D5744D9" w14:textId="77777777" w:rsidTr="00296457">
        <w:trPr>
          <w:trHeight w:val="188"/>
          <w:jc w:val="center"/>
        </w:trPr>
        <w:tc>
          <w:tcPr>
            <w:tcW w:w="1522" w:type="dxa"/>
            <w:vMerge/>
            <w:tcBorders>
              <w:left w:val="single" w:sz="4" w:space="0" w:color="auto"/>
              <w:right w:val="single" w:sz="4" w:space="0" w:color="auto"/>
            </w:tcBorders>
          </w:tcPr>
          <w:p w14:paraId="6A13EA0C"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906C7E5" w14:textId="49863CF9" w:rsidR="009E4C28" w:rsidRPr="006910BE" w:rsidRDefault="009E4C28" w:rsidP="00296457">
            <w:pPr>
              <w:pStyle w:val="TAL"/>
            </w:pPr>
            <w:del w:id="12599" w:author="Leif Mattisson" w:date="2023-02-13T09:51:00Z">
              <w:r w:rsidRPr="006910BE" w:rsidDel="00AD3D0E">
                <w:rPr>
                  <w:rFonts w:eastAsia="Malgun Gothic"/>
                </w:rPr>
                <w:delText>NR Band n77</w:delText>
              </w:r>
            </w:del>
          </w:p>
        </w:tc>
        <w:tc>
          <w:tcPr>
            <w:tcW w:w="1175" w:type="dxa"/>
            <w:tcBorders>
              <w:top w:val="single" w:sz="4" w:space="0" w:color="auto"/>
              <w:left w:val="nil"/>
              <w:bottom w:val="single" w:sz="4" w:space="0" w:color="auto"/>
              <w:right w:val="single" w:sz="4" w:space="0" w:color="auto"/>
            </w:tcBorders>
            <w:vAlign w:val="center"/>
          </w:tcPr>
          <w:p w14:paraId="342F677F" w14:textId="77777777" w:rsidR="009E4C28" w:rsidRPr="006910BE" w:rsidRDefault="009E4C28" w:rsidP="00296457">
            <w:pPr>
              <w:pStyle w:val="TAC"/>
            </w:pPr>
          </w:p>
        </w:tc>
        <w:tc>
          <w:tcPr>
            <w:tcW w:w="422" w:type="dxa"/>
            <w:tcBorders>
              <w:top w:val="single" w:sz="4" w:space="0" w:color="auto"/>
              <w:left w:val="nil"/>
              <w:bottom w:val="single" w:sz="4" w:space="0" w:color="auto"/>
              <w:right w:val="single" w:sz="4" w:space="0" w:color="auto"/>
            </w:tcBorders>
            <w:vAlign w:val="center"/>
          </w:tcPr>
          <w:p w14:paraId="19A23BAC" w14:textId="77777777" w:rsidR="009E4C28" w:rsidRPr="006910BE" w:rsidRDefault="009E4C28" w:rsidP="00296457">
            <w:pPr>
              <w:pStyle w:val="TAC"/>
            </w:pPr>
          </w:p>
        </w:tc>
        <w:tc>
          <w:tcPr>
            <w:tcW w:w="1105" w:type="dxa"/>
            <w:gridSpan w:val="2"/>
            <w:tcBorders>
              <w:top w:val="single" w:sz="4" w:space="0" w:color="auto"/>
              <w:left w:val="nil"/>
              <w:bottom w:val="single" w:sz="4" w:space="0" w:color="auto"/>
              <w:right w:val="single" w:sz="4" w:space="0" w:color="auto"/>
            </w:tcBorders>
            <w:vAlign w:val="center"/>
          </w:tcPr>
          <w:p w14:paraId="7FD7E25D" w14:textId="77777777" w:rsidR="009E4C28" w:rsidRPr="006910BE" w:rsidRDefault="009E4C28" w:rsidP="00296457">
            <w:pPr>
              <w:pStyle w:val="TAC"/>
            </w:pPr>
          </w:p>
        </w:tc>
        <w:tc>
          <w:tcPr>
            <w:tcW w:w="1157" w:type="dxa"/>
            <w:tcBorders>
              <w:top w:val="single" w:sz="4" w:space="0" w:color="auto"/>
              <w:left w:val="nil"/>
              <w:bottom w:val="single" w:sz="4" w:space="0" w:color="auto"/>
              <w:right w:val="single" w:sz="4" w:space="0" w:color="auto"/>
            </w:tcBorders>
            <w:vAlign w:val="center"/>
          </w:tcPr>
          <w:p w14:paraId="1814026C" w14:textId="77777777" w:rsidR="009E4C28" w:rsidRPr="006910BE" w:rsidRDefault="009E4C28" w:rsidP="00296457">
            <w:pPr>
              <w:pStyle w:val="TAC"/>
            </w:pPr>
          </w:p>
        </w:tc>
        <w:tc>
          <w:tcPr>
            <w:tcW w:w="798" w:type="dxa"/>
            <w:tcBorders>
              <w:top w:val="single" w:sz="4" w:space="0" w:color="auto"/>
              <w:left w:val="nil"/>
              <w:bottom w:val="single" w:sz="4" w:space="0" w:color="auto"/>
              <w:right w:val="single" w:sz="4" w:space="0" w:color="auto"/>
            </w:tcBorders>
            <w:noWrap/>
            <w:vAlign w:val="center"/>
          </w:tcPr>
          <w:p w14:paraId="52ADADCB" w14:textId="77777777" w:rsidR="009E4C28" w:rsidRPr="006910BE" w:rsidRDefault="009E4C28" w:rsidP="00296457">
            <w:pPr>
              <w:pStyle w:val="TAC"/>
            </w:pPr>
          </w:p>
        </w:tc>
        <w:tc>
          <w:tcPr>
            <w:tcW w:w="1339" w:type="dxa"/>
            <w:tcBorders>
              <w:top w:val="single" w:sz="4" w:space="0" w:color="auto"/>
              <w:left w:val="nil"/>
              <w:bottom w:val="single" w:sz="4" w:space="0" w:color="auto"/>
              <w:right w:val="single" w:sz="4" w:space="0" w:color="auto"/>
            </w:tcBorders>
            <w:noWrap/>
            <w:vAlign w:val="center"/>
          </w:tcPr>
          <w:p w14:paraId="6BF1264D" w14:textId="77777777" w:rsidR="009E4C28" w:rsidRPr="006910BE" w:rsidRDefault="009E4C28" w:rsidP="00296457">
            <w:pPr>
              <w:pStyle w:val="TAC"/>
            </w:pPr>
          </w:p>
        </w:tc>
      </w:tr>
      <w:tr w:rsidR="009E4C28" w:rsidRPr="006910BE" w14:paraId="43A6EDCA"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37F8E976" w14:textId="4599ACBC" w:rsidR="009E4C28" w:rsidRPr="006910BE" w:rsidRDefault="009E4C28" w:rsidP="00296457">
            <w:pPr>
              <w:pStyle w:val="TAC"/>
              <w:rPr>
                <w:lang w:eastAsia="ja-JP"/>
              </w:rPr>
            </w:pPr>
            <w:del w:id="12600" w:author="Leif Mattisson" w:date="2023-02-13T09:54:00Z">
              <w:r w:rsidRPr="006910BE" w:rsidDel="00AD3D0E">
                <w:delText>DC_5_n77</w:delText>
              </w:r>
            </w:del>
          </w:p>
        </w:tc>
        <w:tc>
          <w:tcPr>
            <w:tcW w:w="2557" w:type="dxa"/>
            <w:tcBorders>
              <w:top w:val="single" w:sz="4" w:space="0" w:color="auto"/>
              <w:left w:val="nil"/>
              <w:bottom w:val="single" w:sz="4" w:space="0" w:color="auto"/>
              <w:right w:val="single" w:sz="4" w:space="0" w:color="auto"/>
            </w:tcBorders>
            <w:vAlign w:val="center"/>
          </w:tcPr>
          <w:p w14:paraId="63212949" w14:textId="75312F7A" w:rsidR="009E4C28" w:rsidRPr="006910BE" w:rsidRDefault="009E4C28" w:rsidP="00296457">
            <w:pPr>
              <w:pStyle w:val="TAL"/>
            </w:pPr>
            <w:del w:id="12601" w:author="Leif Mattisson" w:date="2023-02-13T09:54:00Z">
              <w:r w:rsidRPr="006910BE" w:rsidDel="00AD3D0E">
                <w:rPr>
                  <w:rFonts w:cs="Arial"/>
                  <w:color w:val="000000"/>
                  <w:szCs w:val="18"/>
                </w:rPr>
                <w:delText>E-UTRA Band 2, 4, 25, 30, 40, 65, 66, 70</w:delText>
              </w:r>
            </w:del>
          </w:p>
        </w:tc>
        <w:tc>
          <w:tcPr>
            <w:tcW w:w="1175" w:type="dxa"/>
            <w:tcBorders>
              <w:top w:val="single" w:sz="4" w:space="0" w:color="auto"/>
              <w:left w:val="nil"/>
              <w:bottom w:val="single" w:sz="4" w:space="0" w:color="auto"/>
              <w:right w:val="single" w:sz="4" w:space="0" w:color="auto"/>
            </w:tcBorders>
            <w:vAlign w:val="center"/>
          </w:tcPr>
          <w:p w14:paraId="0A39B20F" w14:textId="0E6C8B85" w:rsidR="009E4C28" w:rsidRPr="006910BE" w:rsidRDefault="009E4C28" w:rsidP="00296457">
            <w:pPr>
              <w:pStyle w:val="TAC"/>
            </w:pPr>
            <w:del w:id="12602" w:author="Leif Mattisson" w:date="2023-02-13T09:54: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270A970" w14:textId="27BD80A1" w:rsidR="009E4C28" w:rsidRPr="006910BE" w:rsidRDefault="009E4C28" w:rsidP="00296457">
            <w:pPr>
              <w:pStyle w:val="TAC"/>
            </w:pPr>
            <w:del w:id="12603" w:author="Leif Mattisson" w:date="2023-02-13T09:54: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7210C2D" w14:textId="4B7D79FB" w:rsidR="009E4C28" w:rsidRPr="006910BE" w:rsidRDefault="009E4C28" w:rsidP="00296457">
            <w:pPr>
              <w:pStyle w:val="TAC"/>
            </w:pPr>
            <w:del w:id="12604" w:author="Leif Mattisson" w:date="2023-02-13T09:54: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9DCCFB2" w14:textId="6062925C" w:rsidR="009E4C28" w:rsidRPr="006910BE" w:rsidRDefault="009E4C28" w:rsidP="00296457">
            <w:pPr>
              <w:pStyle w:val="TAC"/>
            </w:pPr>
            <w:del w:id="12605" w:author="Leif Mattisson" w:date="2023-02-13T09:54: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718C617" w14:textId="5552B124" w:rsidR="009E4C28" w:rsidRPr="006910BE" w:rsidRDefault="009E4C28" w:rsidP="00296457">
            <w:pPr>
              <w:pStyle w:val="TAC"/>
            </w:pPr>
            <w:del w:id="12606" w:author="Leif Mattisson" w:date="2023-02-13T09:54: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C7445CE" w14:textId="0A540BBB" w:rsidR="009E4C28" w:rsidRPr="006910BE" w:rsidRDefault="009E4C28" w:rsidP="00296457">
            <w:pPr>
              <w:pStyle w:val="TAC"/>
            </w:pPr>
            <w:del w:id="12607" w:author="Leif Mattisson" w:date="2023-02-13T09:54:00Z">
              <w:r w:rsidRPr="006910BE" w:rsidDel="00AD3D0E">
                <w:rPr>
                  <w:rFonts w:cs="Arial"/>
                  <w:color w:val="000000"/>
                  <w:szCs w:val="18"/>
                </w:rPr>
                <w:delText> </w:delText>
              </w:r>
            </w:del>
          </w:p>
        </w:tc>
      </w:tr>
      <w:tr w:rsidR="009E4C28" w:rsidRPr="006910BE" w14:paraId="58F4F7B4" w14:textId="77777777" w:rsidTr="00296457">
        <w:trPr>
          <w:trHeight w:val="188"/>
          <w:jc w:val="center"/>
        </w:trPr>
        <w:tc>
          <w:tcPr>
            <w:tcW w:w="1522" w:type="dxa"/>
            <w:vMerge/>
            <w:tcBorders>
              <w:left w:val="single" w:sz="4" w:space="0" w:color="auto"/>
              <w:right w:val="single" w:sz="4" w:space="0" w:color="auto"/>
            </w:tcBorders>
          </w:tcPr>
          <w:p w14:paraId="75FD4542"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056DDE1" w14:textId="146FC9E3" w:rsidR="009E4C28" w:rsidRPr="006910BE" w:rsidRDefault="009E4C28" w:rsidP="00296457">
            <w:pPr>
              <w:pStyle w:val="TAL"/>
            </w:pPr>
            <w:del w:id="12608" w:author="Leif Mattisson" w:date="2023-02-13T09:54:00Z">
              <w:r w:rsidRPr="006910BE" w:rsidDel="00AD3D0E">
                <w:rPr>
                  <w:rFonts w:cs="Arial"/>
                  <w:color w:val="000000"/>
                  <w:szCs w:val="18"/>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6F8ABF9A" w14:textId="7D7F370C" w:rsidR="009E4C28" w:rsidRPr="006910BE" w:rsidRDefault="009E4C28" w:rsidP="00296457">
            <w:pPr>
              <w:pStyle w:val="TAC"/>
            </w:pPr>
            <w:del w:id="12609" w:author="Leif Mattisson" w:date="2023-02-13T09:54: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8E55FFF" w14:textId="1072B32E" w:rsidR="009E4C28" w:rsidRPr="006910BE" w:rsidRDefault="009E4C28" w:rsidP="00296457">
            <w:pPr>
              <w:pStyle w:val="TAC"/>
            </w:pPr>
            <w:del w:id="12610" w:author="Leif Mattisson" w:date="2023-02-13T09:54: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2A08696" w14:textId="281388C5" w:rsidR="009E4C28" w:rsidRPr="006910BE" w:rsidRDefault="009E4C28" w:rsidP="00296457">
            <w:pPr>
              <w:pStyle w:val="TAC"/>
            </w:pPr>
            <w:del w:id="12611" w:author="Leif Mattisson" w:date="2023-02-13T09:54: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358173C" w14:textId="13859F20" w:rsidR="009E4C28" w:rsidRPr="006910BE" w:rsidRDefault="009E4C28" w:rsidP="00296457">
            <w:pPr>
              <w:pStyle w:val="TAC"/>
            </w:pPr>
            <w:del w:id="12612" w:author="Leif Mattisson" w:date="2023-02-13T09:54: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5804479" w14:textId="7AFB3DFA" w:rsidR="009E4C28" w:rsidRPr="006910BE" w:rsidRDefault="009E4C28" w:rsidP="00296457">
            <w:pPr>
              <w:pStyle w:val="TAC"/>
            </w:pPr>
            <w:del w:id="12613" w:author="Leif Mattisson" w:date="2023-02-13T09:54: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74CF8A2E" w14:textId="7AF74411" w:rsidR="009E4C28" w:rsidRPr="006910BE" w:rsidRDefault="009E4C28" w:rsidP="00296457">
            <w:pPr>
              <w:pStyle w:val="TAC"/>
            </w:pPr>
            <w:del w:id="12614" w:author="Leif Mattisson" w:date="2023-02-13T09:54:00Z">
              <w:r w:rsidRPr="006910BE" w:rsidDel="00AD3D0E">
                <w:rPr>
                  <w:rFonts w:cs="Arial"/>
                  <w:color w:val="000000"/>
                  <w:szCs w:val="18"/>
                </w:rPr>
                <w:delText>2</w:delText>
              </w:r>
            </w:del>
          </w:p>
        </w:tc>
      </w:tr>
      <w:tr w:rsidR="009E4C28" w:rsidRPr="006910BE" w14:paraId="4020806D" w14:textId="77777777" w:rsidTr="00296457">
        <w:trPr>
          <w:trHeight w:val="188"/>
          <w:jc w:val="center"/>
        </w:trPr>
        <w:tc>
          <w:tcPr>
            <w:tcW w:w="1522" w:type="dxa"/>
            <w:vMerge/>
            <w:tcBorders>
              <w:left w:val="single" w:sz="4" w:space="0" w:color="auto"/>
              <w:right w:val="single" w:sz="4" w:space="0" w:color="auto"/>
            </w:tcBorders>
          </w:tcPr>
          <w:p w14:paraId="48CF8AEF"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5D11C4CB" w14:textId="6E0CBD58" w:rsidR="009E4C28" w:rsidRPr="006910BE" w:rsidRDefault="009E4C28" w:rsidP="00296457">
            <w:pPr>
              <w:pStyle w:val="TAL"/>
            </w:pPr>
            <w:del w:id="12615" w:author="Leif Mattisson" w:date="2023-02-13T09:54: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DB79503" w14:textId="5148B9CD" w:rsidR="009E4C28" w:rsidRPr="006910BE" w:rsidRDefault="009E4C28" w:rsidP="00296457">
            <w:pPr>
              <w:pStyle w:val="TAC"/>
            </w:pPr>
            <w:del w:id="12616" w:author="Leif Mattisson" w:date="2023-02-13T09:54:00Z">
              <w:r w:rsidRPr="006910BE" w:rsidDel="00AD3D0E">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56DC51D4" w14:textId="64EC1E06" w:rsidR="009E4C28" w:rsidRPr="006910BE" w:rsidRDefault="009E4C28" w:rsidP="00296457">
            <w:pPr>
              <w:pStyle w:val="TAC"/>
            </w:pPr>
            <w:del w:id="12617" w:author="Leif Mattisson" w:date="2023-02-13T09:54:00Z">
              <w:r w:rsidRPr="006910BE" w:rsidDel="00AD3D0E">
                <w:rPr>
                  <w:rFonts w:eastAsia="MS Mincho"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D3C25A1" w14:textId="56F3E02E" w:rsidR="009E4C28" w:rsidRPr="006910BE" w:rsidRDefault="009E4C28" w:rsidP="00296457">
            <w:pPr>
              <w:pStyle w:val="TAC"/>
            </w:pPr>
            <w:del w:id="12618" w:author="Leif Mattisson" w:date="2023-02-13T09:54:00Z">
              <w:r w:rsidRPr="006910BE" w:rsidDel="00AD3D0E">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677C75BE" w14:textId="0EBF2B7C" w:rsidR="009E4C28" w:rsidRPr="006910BE" w:rsidRDefault="009E4C28" w:rsidP="00296457">
            <w:pPr>
              <w:pStyle w:val="TAC"/>
            </w:pPr>
            <w:del w:id="12619" w:author="Leif Mattisson" w:date="2023-02-13T09:54:00Z">
              <w:r w:rsidRPr="006910BE" w:rsidDel="00AD3D0E">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2CBDD536" w14:textId="76EA1F49" w:rsidR="009E4C28" w:rsidRPr="006910BE" w:rsidRDefault="009E4C28" w:rsidP="00296457">
            <w:pPr>
              <w:pStyle w:val="TAC"/>
            </w:pPr>
            <w:del w:id="12620" w:author="Leif Mattisson" w:date="2023-02-13T09:54:00Z">
              <w:r w:rsidRPr="006910BE" w:rsidDel="00AD3D0E">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09A954A2" w14:textId="1FA0CD21" w:rsidR="009E4C28" w:rsidRPr="006910BE" w:rsidRDefault="009E4C28" w:rsidP="00296457">
            <w:pPr>
              <w:pStyle w:val="TAC"/>
            </w:pPr>
            <w:del w:id="12621" w:author="Leif Mattisson" w:date="2023-02-13T09:54:00Z">
              <w:r w:rsidRPr="006910BE" w:rsidDel="00AD3D0E">
                <w:rPr>
                  <w:rFonts w:cs="Arial"/>
                  <w:color w:val="000000"/>
                  <w:szCs w:val="18"/>
                </w:rPr>
                <w:delText>3</w:delText>
              </w:r>
            </w:del>
          </w:p>
        </w:tc>
      </w:tr>
      <w:tr w:rsidR="009E4C28" w:rsidRPr="006910BE" w14:paraId="15A44115"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39EBAA91" w14:textId="00CFA66A" w:rsidR="009E4C28" w:rsidRPr="006910BE" w:rsidRDefault="009E4C28" w:rsidP="00296457">
            <w:pPr>
              <w:pStyle w:val="TAC"/>
              <w:rPr>
                <w:lang w:eastAsia="ja-JP"/>
              </w:rPr>
            </w:pPr>
            <w:del w:id="12622" w:author="Leif Mattisson" w:date="2023-02-13T09:56:00Z">
              <w:r w:rsidRPr="006910BE" w:rsidDel="00AD3D0E">
                <w:delText>DC_5_n78</w:delText>
              </w:r>
            </w:del>
          </w:p>
        </w:tc>
        <w:tc>
          <w:tcPr>
            <w:tcW w:w="2557" w:type="dxa"/>
            <w:tcBorders>
              <w:top w:val="single" w:sz="4" w:space="0" w:color="auto"/>
              <w:left w:val="nil"/>
              <w:bottom w:val="single" w:sz="4" w:space="0" w:color="auto"/>
              <w:right w:val="single" w:sz="4" w:space="0" w:color="auto"/>
            </w:tcBorders>
            <w:vAlign w:val="center"/>
          </w:tcPr>
          <w:p w14:paraId="20FB55C5" w14:textId="4F440DBB" w:rsidR="009E4C28" w:rsidRPr="006910BE" w:rsidRDefault="009E4C28" w:rsidP="00296457">
            <w:pPr>
              <w:pStyle w:val="TAL"/>
            </w:pPr>
            <w:del w:id="12623" w:author="Leif Mattisson" w:date="2023-02-13T09:56:00Z">
              <w:r w:rsidRPr="006910BE" w:rsidDel="00AD3D0E">
                <w:rPr>
                  <w:rFonts w:cs="Arial"/>
                  <w:color w:val="000000"/>
                  <w:szCs w:val="18"/>
                </w:rPr>
                <w:delText>E-UTRA Band 1, 2, 3, 4, 7, 25, 34, 38, 65, 66, 70</w:delText>
              </w:r>
            </w:del>
          </w:p>
        </w:tc>
        <w:tc>
          <w:tcPr>
            <w:tcW w:w="1175" w:type="dxa"/>
            <w:tcBorders>
              <w:top w:val="single" w:sz="4" w:space="0" w:color="auto"/>
              <w:left w:val="nil"/>
              <w:bottom w:val="single" w:sz="4" w:space="0" w:color="auto"/>
              <w:right w:val="single" w:sz="4" w:space="0" w:color="auto"/>
            </w:tcBorders>
            <w:vAlign w:val="center"/>
          </w:tcPr>
          <w:p w14:paraId="651618EB" w14:textId="7D876BEB" w:rsidR="009E4C28" w:rsidRPr="006910BE" w:rsidRDefault="009E4C28" w:rsidP="00296457">
            <w:pPr>
              <w:pStyle w:val="TAC"/>
            </w:pPr>
            <w:del w:id="12624"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BC6CB9C" w14:textId="2AC5EEC3" w:rsidR="009E4C28" w:rsidRPr="006910BE" w:rsidRDefault="009E4C28" w:rsidP="00296457">
            <w:pPr>
              <w:pStyle w:val="TAC"/>
            </w:pPr>
            <w:del w:id="12625" w:author="Leif Mattisson" w:date="2023-02-13T09:56: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47DEA27" w14:textId="75D295B3" w:rsidR="009E4C28" w:rsidRPr="006910BE" w:rsidRDefault="009E4C28" w:rsidP="00296457">
            <w:pPr>
              <w:pStyle w:val="TAC"/>
            </w:pPr>
            <w:del w:id="12626"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D8CA2C6" w14:textId="50A0EC13" w:rsidR="009E4C28" w:rsidRPr="006910BE" w:rsidRDefault="009E4C28" w:rsidP="00296457">
            <w:pPr>
              <w:pStyle w:val="TAC"/>
            </w:pPr>
            <w:del w:id="12627" w:author="Leif Mattisson" w:date="2023-02-13T09:56: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74D6024" w14:textId="3AF7D486" w:rsidR="009E4C28" w:rsidRPr="006910BE" w:rsidRDefault="009E4C28" w:rsidP="00296457">
            <w:pPr>
              <w:pStyle w:val="TAC"/>
            </w:pPr>
            <w:del w:id="12628" w:author="Leif Mattisson" w:date="2023-02-13T09:56: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E6E3997" w14:textId="1FDEA1F4" w:rsidR="009E4C28" w:rsidRPr="006910BE" w:rsidRDefault="009E4C28" w:rsidP="00296457">
            <w:pPr>
              <w:pStyle w:val="TAC"/>
            </w:pPr>
            <w:del w:id="12629" w:author="Leif Mattisson" w:date="2023-02-13T09:56:00Z">
              <w:r w:rsidRPr="006910BE" w:rsidDel="00AD3D0E">
                <w:rPr>
                  <w:rFonts w:cs="Arial"/>
                  <w:color w:val="000000"/>
                  <w:szCs w:val="18"/>
                </w:rPr>
                <w:delText> </w:delText>
              </w:r>
            </w:del>
          </w:p>
        </w:tc>
      </w:tr>
      <w:tr w:rsidR="009E4C28" w:rsidRPr="006910BE" w14:paraId="474F82AF" w14:textId="77777777" w:rsidTr="00296457">
        <w:trPr>
          <w:trHeight w:val="188"/>
          <w:jc w:val="center"/>
        </w:trPr>
        <w:tc>
          <w:tcPr>
            <w:tcW w:w="1522" w:type="dxa"/>
            <w:vMerge/>
            <w:tcBorders>
              <w:left w:val="single" w:sz="4" w:space="0" w:color="auto"/>
              <w:right w:val="single" w:sz="4" w:space="0" w:color="auto"/>
            </w:tcBorders>
          </w:tcPr>
          <w:p w14:paraId="5961736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0A954024" w14:textId="6743F66B" w:rsidR="009E4C28" w:rsidRPr="006910BE" w:rsidRDefault="009E4C28" w:rsidP="00296457">
            <w:pPr>
              <w:pStyle w:val="TAL"/>
            </w:pPr>
            <w:del w:id="12630" w:author="Leif Mattisson" w:date="2023-02-13T09:56:00Z">
              <w:r w:rsidRPr="006910BE" w:rsidDel="00AD3D0E">
                <w:rPr>
                  <w:rFonts w:cs="Arial"/>
                  <w:color w:val="000000"/>
                  <w:szCs w:val="18"/>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1ACA5303" w14:textId="4E211C35" w:rsidR="009E4C28" w:rsidRPr="006910BE" w:rsidRDefault="009E4C28" w:rsidP="00296457">
            <w:pPr>
              <w:pStyle w:val="TAC"/>
            </w:pPr>
            <w:del w:id="12631"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EDF5AD4" w14:textId="7ABAC89A" w:rsidR="009E4C28" w:rsidRPr="006910BE" w:rsidRDefault="009E4C28" w:rsidP="00296457">
            <w:pPr>
              <w:pStyle w:val="TAC"/>
            </w:pPr>
            <w:del w:id="12632" w:author="Leif Mattisson" w:date="2023-02-13T09:56: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9AC4E75" w14:textId="0F1D866D" w:rsidR="009E4C28" w:rsidRPr="006910BE" w:rsidRDefault="009E4C28" w:rsidP="00296457">
            <w:pPr>
              <w:pStyle w:val="TAC"/>
            </w:pPr>
            <w:del w:id="12633"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24AB75F" w14:textId="1508F7D6" w:rsidR="009E4C28" w:rsidRPr="006910BE" w:rsidRDefault="009E4C28" w:rsidP="00296457">
            <w:pPr>
              <w:pStyle w:val="TAC"/>
            </w:pPr>
            <w:del w:id="12634" w:author="Leif Mattisson" w:date="2023-02-13T09:56: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7697B53" w14:textId="7C66F66F" w:rsidR="009E4C28" w:rsidRPr="006910BE" w:rsidRDefault="009E4C28" w:rsidP="00296457">
            <w:pPr>
              <w:pStyle w:val="TAC"/>
            </w:pPr>
            <w:del w:id="12635" w:author="Leif Mattisson" w:date="2023-02-13T09:56: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4ACE164" w14:textId="392FDE11" w:rsidR="009E4C28" w:rsidRPr="006910BE" w:rsidRDefault="009E4C28" w:rsidP="00296457">
            <w:pPr>
              <w:pStyle w:val="TAC"/>
            </w:pPr>
            <w:del w:id="12636" w:author="Leif Mattisson" w:date="2023-02-13T09:56:00Z">
              <w:r w:rsidRPr="006910BE" w:rsidDel="00AD3D0E">
                <w:rPr>
                  <w:rFonts w:cs="Arial"/>
                  <w:color w:val="000000"/>
                  <w:szCs w:val="18"/>
                </w:rPr>
                <w:delText>2, 7</w:delText>
              </w:r>
            </w:del>
          </w:p>
        </w:tc>
      </w:tr>
      <w:tr w:rsidR="009E4C28" w:rsidRPr="006910BE" w14:paraId="34900015" w14:textId="77777777" w:rsidTr="00296457">
        <w:trPr>
          <w:trHeight w:val="188"/>
          <w:jc w:val="center"/>
        </w:trPr>
        <w:tc>
          <w:tcPr>
            <w:tcW w:w="1522" w:type="dxa"/>
            <w:tcBorders>
              <w:top w:val="single" w:sz="4" w:space="0" w:color="auto"/>
              <w:left w:val="single" w:sz="4" w:space="0" w:color="auto"/>
              <w:right w:val="single" w:sz="4" w:space="0" w:color="auto"/>
            </w:tcBorders>
          </w:tcPr>
          <w:p w14:paraId="505546BE" w14:textId="7A520B1D" w:rsidR="009E4C28" w:rsidRPr="006910BE" w:rsidRDefault="009E4C28" w:rsidP="00296457">
            <w:pPr>
              <w:pStyle w:val="TAC"/>
              <w:rPr>
                <w:lang w:eastAsia="ja-JP"/>
              </w:rPr>
            </w:pPr>
            <w:del w:id="12637" w:author="Leif Mattisson" w:date="2023-02-13T09:56:00Z">
              <w:r w:rsidRPr="006910BE" w:rsidDel="00AD3D0E">
                <w:delText>DC_7_n1</w:delText>
              </w:r>
            </w:del>
          </w:p>
        </w:tc>
        <w:tc>
          <w:tcPr>
            <w:tcW w:w="2557" w:type="dxa"/>
            <w:tcBorders>
              <w:top w:val="single" w:sz="4" w:space="0" w:color="auto"/>
              <w:left w:val="nil"/>
              <w:bottom w:val="single" w:sz="4" w:space="0" w:color="auto"/>
              <w:right w:val="single" w:sz="4" w:space="0" w:color="auto"/>
            </w:tcBorders>
            <w:vAlign w:val="bottom"/>
          </w:tcPr>
          <w:p w14:paraId="7287D8B0" w14:textId="2C595657" w:rsidR="009E4C28" w:rsidRPr="006910BE" w:rsidRDefault="009E4C28" w:rsidP="00296457">
            <w:pPr>
              <w:pStyle w:val="TAL"/>
            </w:pPr>
            <w:del w:id="12638" w:author="Leif Mattisson" w:date="2023-02-13T09:56:00Z">
              <w:r w:rsidRPr="006910BE" w:rsidDel="00AD3D0E">
                <w:delText>E-UTRA Band 32, 50, 51, 75, 76 or NR Band n79</w:delText>
              </w:r>
            </w:del>
          </w:p>
        </w:tc>
        <w:tc>
          <w:tcPr>
            <w:tcW w:w="1175" w:type="dxa"/>
            <w:tcBorders>
              <w:top w:val="single" w:sz="4" w:space="0" w:color="auto"/>
              <w:left w:val="nil"/>
              <w:bottom w:val="single" w:sz="4" w:space="0" w:color="auto"/>
              <w:right w:val="single" w:sz="4" w:space="0" w:color="auto"/>
            </w:tcBorders>
            <w:vAlign w:val="center"/>
          </w:tcPr>
          <w:p w14:paraId="6090C6D4" w14:textId="0C36C612" w:rsidR="009E4C28" w:rsidRPr="006910BE" w:rsidRDefault="009E4C28" w:rsidP="00296457">
            <w:pPr>
              <w:pStyle w:val="TAC"/>
            </w:pPr>
            <w:del w:id="12639"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D28ACA0" w14:textId="5F74FC10" w:rsidR="009E4C28" w:rsidRPr="006910BE" w:rsidRDefault="009E4C28" w:rsidP="00296457">
            <w:pPr>
              <w:pStyle w:val="TAC"/>
            </w:pPr>
            <w:del w:id="12640"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C734866" w14:textId="3A941EF9" w:rsidR="009E4C28" w:rsidRPr="006910BE" w:rsidRDefault="009E4C28" w:rsidP="00296457">
            <w:pPr>
              <w:pStyle w:val="TAC"/>
            </w:pPr>
            <w:del w:id="12641"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DAD3577" w14:textId="0A0C8DB5" w:rsidR="009E4C28" w:rsidRPr="006910BE" w:rsidRDefault="009E4C28" w:rsidP="00296457">
            <w:pPr>
              <w:pStyle w:val="TAC"/>
            </w:pPr>
            <w:del w:id="12642" w:author="Leif Mattisson" w:date="2023-02-13T09:56: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38E8E9DA" w14:textId="3551468E" w:rsidR="009E4C28" w:rsidRPr="006910BE" w:rsidRDefault="009E4C28" w:rsidP="00296457">
            <w:pPr>
              <w:pStyle w:val="TAC"/>
            </w:pPr>
            <w:del w:id="12643" w:author="Leif Mattisson" w:date="2023-02-13T09:56: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5A601EF2" w14:textId="77777777" w:rsidR="009E4C28" w:rsidRPr="006910BE" w:rsidRDefault="009E4C28" w:rsidP="00296457">
            <w:pPr>
              <w:pStyle w:val="TAC"/>
            </w:pPr>
          </w:p>
        </w:tc>
      </w:tr>
      <w:tr w:rsidR="009E4C28" w:rsidRPr="006910BE" w14:paraId="70A3AA1D"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35FFB20" w14:textId="5C3F2B09" w:rsidR="009E4C28" w:rsidRPr="006910BE" w:rsidRDefault="009E4C28" w:rsidP="00296457">
            <w:pPr>
              <w:pStyle w:val="TAC"/>
              <w:rPr>
                <w:lang w:eastAsia="ja-JP"/>
              </w:rPr>
            </w:pPr>
            <w:del w:id="12644" w:author="Leif Mattisson" w:date="2023-02-13T09:56:00Z">
              <w:r w:rsidRPr="006910BE" w:rsidDel="00AD3D0E">
                <w:delText>DC_7_n3</w:delText>
              </w:r>
            </w:del>
          </w:p>
        </w:tc>
        <w:tc>
          <w:tcPr>
            <w:tcW w:w="2557" w:type="dxa"/>
            <w:tcBorders>
              <w:top w:val="single" w:sz="4" w:space="0" w:color="auto"/>
              <w:left w:val="nil"/>
              <w:bottom w:val="single" w:sz="4" w:space="0" w:color="auto"/>
              <w:right w:val="single" w:sz="4" w:space="0" w:color="auto"/>
            </w:tcBorders>
            <w:vAlign w:val="bottom"/>
          </w:tcPr>
          <w:p w14:paraId="6431B7C4" w14:textId="3DB4CD92" w:rsidR="009E4C28" w:rsidRPr="006910BE" w:rsidRDefault="009E4C28" w:rsidP="00296457">
            <w:pPr>
              <w:pStyle w:val="TAL"/>
            </w:pPr>
            <w:del w:id="12645" w:author="Leif Mattisson" w:date="2023-02-13T09:56:00Z">
              <w:r w:rsidRPr="006910BE" w:rsidDel="00AD3D0E">
                <w:delText>E-UTRA Band 5, 8, 20, 26, 27, 28, 67, 68</w:delText>
              </w:r>
            </w:del>
          </w:p>
        </w:tc>
        <w:tc>
          <w:tcPr>
            <w:tcW w:w="1175" w:type="dxa"/>
            <w:tcBorders>
              <w:top w:val="single" w:sz="4" w:space="0" w:color="auto"/>
              <w:left w:val="nil"/>
              <w:bottom w:val="single" w:sz="4" w:space="0" w:color="auto"/>
              <w:right w:val="single" w:sz="4" w:space="0" w:color="auto"/>
            </w:tcBorders>
            <w:vAlign w:val="center"/>
          </w:tcPr>
          <w:p w14:paraId="6263BC6F" w14:textId="44063890" w:rsidR="009E4C28" w:rsidRPr="006910BE" w:rsidRDefault="009E4C28" w:rsidP="00296457">
            <w:pPr>
              <w:pStyle w:val="TAC"/>
            </w:pPr>
            <w:del w:id="12646" w:author="Leif Mattisson" w:date="2023-02-13T09:56:00Z">
              <w:r w:rsidRPr="006910BE" w:rsidDel="00AD3D0E">
                <w:rPr>
                  <w:rFonts w:cs="Arial"/>
                  <w:sz w:val="16"/>
                  <w:szCs w:val="16"/>
                </w:rPr>
                <w:delText>F</w:delText>
              </w:r>
              <w:r w:rsidRPr="006910BE" w:rsidDel="00AD3D0E">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740CD2F" w14:textId="5266C180" w:rsidR="009E4C28" w:rsidRPr="006910BE" w:rsidRDefault="009E4C28" w:rsidP="00296457">
            <w:pPr>
              <w:pStyle w:val="TAC"/>
            </w:pPr>
            <w:del w:id="12647" w:author="Leif Mattisson" w:date="2023-02-13T09:56:00Z">
              <w:r w:rsidRPr="006910BE" w:rsidDel="00AD3D0E">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C0C5C43" w14:textId="68DBC6CE" w:rsidR="009E4C28" w:rsidRPr="006910BE" w:rsidRDefault="009E4C28" w:rsidP="00296457">
            <w:pPr>
              <w:pStyle w:val="TAC"/>
            </w:pPr>
            <w:del w:id="12648" w:author="Leif Mattisson" w:date="2023-02-13T09:56: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13C6E87" w14:textId="5318B5F7" w:rsidR="009E4C28" w:rsidRPr="006910BE" w:rsidRDefault="009E4C28" w:rsidP="00296457">
            <w:pPr>
              <w:pStyle w:val="TAC"/>
            </w:pPr>
            <w:del w:id="12649" w:author="Leif Mattisson" w:date="2023-02-13T09:56: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0668F202" w14:textId="38814AA0" w:rsidR="009E4C28" w:rsidRPr="006910BE" w:rsidRDefault="009E4C28" w:rsidP="00296457">
            <w:pPr>
              <w:pStyle w:val="TAC"/>
            </w:pPr>
            <w:del w:id="12650"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318FCB7" w14:textId="77777777" w:rsidR="009E4C28" w:rsidRPr="006910BE" w:rsidRDefault="009E4C28" w:rsidP="00296457">
            <w:pPr>
              <w:pStyle w:val="TAC"/>
            </w:pPr>
          </w:p>
        </w:tc>
      </w:tr>
      <w:tr w:rsidR="009E4C28" w:rsidRPr="006910BE" w14:paraId="3B135D57" w14:textId="77777777" w:rsidTr="00296457">
        <w:trPr>
          <w:trHeight w:val="188"/>
          <w:jc w:val="center"/>
        </w:trPr>
        <w:tc>
          <w:tcPr>
            <w:tcW w:w="1522" w:type="dxa"/>
            <w:vMerge/>
            <w:tcBorders>
              <w:left w:val="single" w:sz="4" w:space="0" w:color="auto"/>
              <w:right w:val="single" w:sz="4" w:space="0" w:color="auto"/>
            </w:tcBorders>
          </w:tcPr>
          <w:p w14:paraId="51C20CDB"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C73FF4F" w14:textId="14E6E03C" w:rsidR="009E4C28" w:rsidRPr="00B968A9" w:rsidDel="00AD3D0E" w:rsidRDefault="009E4C28" w:rsidP="00296457">
            <w:pPr>
              <w:pStyle w:val="TAL"/>
              <w:rPr>
                <w:del w:id="12651" w:author="Leif Mattisson" w:date="2023-02-13T09:56:00Z"/>
                <w:szCs w:val="18"/>
                <w:lang w:val="en-US" w:eastAsia="ja-JP"/>
              </w:rPr>
            </w:pPr>
            <w:del w:id="12652" w:author="Leif Mattisson" w:date="2023-02-13T09:56:00Z">
              <w:r w:rsidRPr="00B968A9" w:rsidDel="00AD3D0E">
                <w:rPr>
                  <w:szCs w:val="18"/>
                  <w:lang w:val="en-US" w:eastAsia="ja-JP"/>
                </w:rPr>
                <w:delText>E-UTRA band 42, 52</w:delText>
              </w:r>
            </w:del>
          </w:p>
          <w:p w14:paraId="291633B2" w14:textId="7835104C" w:rsidR="009E4C28" w:rsidRPr="00B968A9" w:rsidRDefault="009E4C28" w:rsidP="00296457">
            <w:pPr>
              <w:pStyle w:val="TAL"/>
              <w:rPr>
                <w:lang w:val="en-US"/>
              </w:rPr>
            </w:pPr>
            <w:del w:id="12653" w:author="Leif Mattisson" w:date="2023-02-13T09:56:00Z">
              <w:r w:rsidRPr="00B968A9" w:rsidDel="00AD3D0E">
                <w:rPr>
                  <w:lang w:val="en-US"/>
                </w:rPr>
                <w:delText>NR Band n77, n78</w:delText>
              </w:r>
            </w:del>
          </w:p>
        </w:tc>
        <w:tc>
          <w:tcPr>
            <w:tcW w:w="1175" w:type="dxa"/>
            <w:tcBorders>
              <w:top w:val="single" w:sz="4" w:space="0" w:color="auto"/>
              <w:left w:val="nil"/>
              <w:bottom w:val="single" w:sz="4" w:space="0" w:color="auto"/>
              <w:right w:val="single" w:sz="4" w:space="0" w:color="auto"/>
            </w:tcBorders>
            <w:vAlign w:val="bottom"/>
          </w:tcPr>
          <w:p w14:paraId="53C9FDC4" w14:textId="6FF7C198" w:rsidR="009E4C28" w:rsidRPr="006910BE" w:rsidRDefault="009E4C28" w:rsidP="00296457">
            <w:pPr>
              <w:pStyle w:val="TAC"/>
            </w:pPr>
            <w:del w:id="12654" w:author="Leif Mattisson" w:date="2023-02-13T09:56:00Z">
              <w:r w:rsidRPr="006910BE" w:rsidDel="00AD3D0E">
                <w:rPr>
                  <w:rFonts w:cs="Arial"/>
                  <w:sz w:val="16"/>
                  <w:szCs w:val="16"/>
                </w:rPr>
                <w:delText>F</w:delText>
              </w:r>
              <w:r w:rsidRPr="006910BE" w:rsidDel="00AD3D0E">
                <w:rPr>
                  <w:rFonts w:cs="Arial"/>
                  <w:sz w:val="16"/>
                  <w:szCs w:val="16"/>
                  <w:vertAlign w:val="subscript"/>
                </w:rPr>
                <w:delText>DL_low</w:delText>
              </w:r>
              <w:r w:rsidRPr="006910BE" w:rsidDel="00AD3D0E">
                <w:rPr>
                  <w:rFonts w:cs="Arial"/>
                  <w:sz w:val="16"/>
                  <w:szCs w:val="16"/>
                </w:rPr>
                <w:delText xml:space="preserve"> </w:delText>
              </w:r>
            </w:del>
          </w:p>
        </w:tc>
        <w:tc>
          <w:tcPr>
            <w:tcW w:w="422" w:type="dxa"/>
            <w:tcBorders>
              <w:top w:val="single" w:sz="4" w:space="0" w:color="auto"/>
              <w:left w:val="nil"/>
              <w:bottom w:val="single" w:sz="4" w:space="0" w:color="auto"/>
              <w:right w:val="single" w:sz="4" w:space="0" w:color="auto"/>
            </w:tcBorders>
            <w:vAlign w:val="bottom"/>
          </w:tcPr>
          <w:p w14:paraId="07193AB3" w14:textId="0FC6A733" w:rsidR="009E4C28" w:rsidRPr="006910BE" w:rsidRDefault="009E4C28" w:rsidP="00296457">
            <w:pPr>
              <w:pStyle w:val="TAC"/>
            </w:pPr>
            <w:del w:id="12655" w:author="Leif Mattisson" w:date="2023-02-13T09:56:00Z">
              <w:r w:rsidRPr="006910BE" w:rsidDel="00AD3D0E">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6DED871E" w14:textId="2109CB3D" w:rsidR="009E4C28" w:rsidRPr="006910BE" w:rsidRDefault="009E4C28" w:rsidP="00296457">
            <w:pPr>
              <w:pStyle w:val="TAC"/>
            </w:pPr>
            <w:del w:id="12656" w:author="Leif Mattisson" w:date="2023-02-13T09:56: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C657C8A" w14:textId="4D370F25" w:rsidR="009E4C28" w:rsidRPr="006910BE" w:rsidRDefault="009E4C28" w:rsidP="00296457">
            <w:pPr>
              <w:pStyle w:val="TAC"/>
            </w:pPr>
            <w:del w:id="12657" w:author="Leif Mattisson" w:date="2023-02-13T09:56: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6C6790AC" w14:textId="322B9670" w:rsidR="009E4C28" w:rsidRPr="006910BE" w:rsidRDefault="009E4C28" w:rsidP="00296457">
            <w:pPr>
              <w:pStyle w:val="TAC"/>
            </w:pPr>
            <w:del w:id="12658"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5C260ED1" w14:textId="7E62DFAB" w:rsidR="009E4C28" w:rsidRPr="006910BE" w:rsidRDefault="009E4C28" w:rsidP="00296457">
            <w:pPr>
              <w:pStyle w:val="TAC"/>
            </w:pPr>
            <w:del w:id="12659" w:author="Leif Mattisson" w:date="2023-02-13T09:56:00Z">
              <w:r w:rsidRPr="006910BE" w:rsidDel="00AD3D0E">
                <w:rPr>
                  <w:rFonts w:cs="Arial"/>
                  <w:sz w:val="16"/>
                  <w:szCs w:val="16"/>
                </w:rPr>
                <w:delText>2</w:delText>
              </w:r>
            </w:del>
          </w:p>
        </w:tc>
      </w:tr>
      <w:tr w:rsidR="009E4C28" w:rsidRPr="006910BE" w14:paraId="4708807C"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70F09E48" w14:textId="06DF49C1" w:rsidR="009E4C28" w:rsidRPr="006910BE" w:rsidRDefault="009E4C28" w:rsidP="00296457">
            <w:pPr>
              <w:pStyle w:val="TAC"/>
              <w:rPr>
                <w:lang w:eastAsia="ja-JP"/>
              </w:rPr>
            </w:pPr>
            <w:del w:id="12660" w:author="Leif Mattisson" w:date="2023-02-13T09:56:00Z">
              <w:r w:rsidRPr="006910BE" w:rsidDel="00AD3D0E">
                <w:rPr>
                  <w:rFonts w:eastAsia="Malgun Gothic"/>
                </w:rPr>
                <w:delText>DC_7_n28</w:delText>
              </w:r>
            </w:del>
          </w:p>
        </w:tc>
        <w:tc>
          <w:tcPr>
            <w:tcW w:w="2557" w:type="dxa"/>
            <w:tcBorders>
              <w:top w:val="single" w:sz="4" w:space="0" w:color="auto"/>
              <w:left w:val="nil"/>
              <w:bottom w:val="single" w:sz="4" w:space="0" w:color="auto"/>
              <w:right w:val="single" w:sz="4" w:space="0" w:color="auto"/>
            </w:tcBorders>
            <w:vAlign w:val="bottom"/>
          </w:tcPr>
          <w:p w14:paraId="59F51B87" w14:textId="0B02D62E" w:rsidR="009E4C28" w:rsidRPr="006910BE" w:rsidRDefault="009E4C28" w:rsidP="00296457">
            <w:pPr>
              <w:pStyle w:val="TAL"/>
            </w:pPr>
            <w:del w:id="12661" w:author="Leif Mattisson" w:date="2023-02-13T09:56:00Z">
              <w:r w:rsidRPr="006910BE" w:rsidDel="00AD3D0E">
                <w:rPr>
                  <w:rFonts w:cs="Arial"/>
                  <w:color w:val="000000"/>
                  <w:szCs w:val="18"/>
                </w:rPr>
                <w:delText>E-UTRA Band 3</w:delText>
              </w:r>
            </w:del>
          </w:p>
        </w:tc>
        <w:tc>
          <w:tcPr>
            <w:tcW w:w="1175" w:type="dxa"/>
            <w:tcBorders>
              <w:top w:val="single" w:sz="4" w:space="0" w:color="auto"/>
              <w:left w:val="nil"/>
              <w:bottom w:val="single" w:sz="4" w:space="0" w:color="auto"/>
              <w:right w:val="single" w:sz="4" w:space="0" w:color="auto"/>
            </w:tcBorders>
            <w:vAlign w:val="center"/>
          </w:tcPr>
          <w:p w14:paraId="2B2DEF1F" w14:textId="56801718" w:rsidR="009E4C28" w:rsidRPr="006910BE" w:rsidRDefault="009E4C28" w:rsidP="00296457">
            <w:pPr>
              <w:pStyle w:val="TAC"/>
            </w:pPr>
            <w:del w:id="12662"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C3B5361" w14:textId="78DB454D" w:rsidR="009E4C28" w:rsidRPr="006910BE" w:rsidRDefault="009E4C28" w:rsidP="00296457">
            <w:pPr>
              <w:pStyle w:val="TAC"/>
            </w:pPr>
            <w:del w:id="12663" w:author="Leif Mattisson" w:date="2023-02-13T09:56: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AFA5EEC" w14:textId="11760CF1" w:rsidR="009E4C28" w:rsidRPr="006910BE" w:rsidRDefault="009E4C28" w:rsidP="00296457">
            <w:pPr>
              <w:pStyle w:val="TAC"/>
            </w:pPr>
            <w:del w:id="12664"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2183D6D" w14:textId="0CE66A56" w:rsidR="009E4C28" w:rsidRPr="006910BE" w:rsidRDefault="009E4C28" w:rsidP="00296457">
            <w:pPr>
              <w:pStyle w:val="TAC"/>
            </w:pPr>
            <w:del w:id="12665" w:author="Leif Mattisson" w:date="2023-02-13T09:56: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6F9798E" w14:textId="26BF1DC9" w:rsidR="009E4C28" w:rsidRPr="006910BE" w:rsidRDefault="009E4C28" w:rsidP="00296457">
            <w:pPr>
              <w:pStyle w:val="TAC"/>
            </w:pPr>
            <w:del w:id="12666" w:author="Leif Mattisson" w:date="2023-02-13T09:56: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BB91933" w14:textId="77777777" w:rsidR="009E4C28" w:rsidRPr="006910BE" w:rsidRDefault="009E4C28" w:rsidP="00296457">
            <w:pPr>
              <w:pStyle w:val="TAC"/>
            </w:pPr>
          </w:p>
        </w:tc>
      </w:tr>
      <w:tr w:rsidR="009E4C28" w:rsidRPr="006910BE" w14:paraId="7893722C" w14:textId="77777777" w:rsidTr="00296457">
        <w:trPr>
          <w:trHeight w:val="188"/>
          <w:jc w:val="center"/>
        </w:trPr>
        <w:tc>
          <w:tcPr>
            <w:tcW w:w="1522" w:type="dxa"/>
            <w:vMerge/>
            <w:tcBorders>
              <w:left w:val="single" w:sz="4" w:space="0" w:color="auto"/>
              <w:right w:val="single" w:sz="4" w:space="0" w:color="auto"/>
            </w:tcBorders>
            <w:vAlign w:val="center"/>
          </w:tcPr>
          <w:p w14:paraId="2C35EF6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C2E6B3C" w14:textId="6BE15345" w:rsidR="009E4C28" w:rsidRPr="006910BE" w:rsidRDefault="009E4C28" w:rsidP="00296457">
            <w:pPr>
              <w:pStyle w:val="TAL"/>
            </w:pPr>
            <w:del w:id="12667" w:author="Leif Mattisson" w:date="2023-02-13T09:56:00Z">
              <w:r w:rsidRPr="006910BE" w:rsidDel="00AD3D0E">
                <w:rPr>
                  <w:rFonts w:cs="Arial"/>
                  <w:color w:val="000000"/>
                  <w:szCs w:val="18"/>
                </w:rPr>
                <w:delText>NR band n78</w:delText>
              </w:r>
            </w:del>
          </w:p>
        </w:tc>
        <w:tc>
          <w:tcPr>
            <w:tcW w:w="1175" w:type="dxa"/>
            <w:tcBorders>
              <w:top w:val="single" w:sz="4" w:space="0" w:color="auto"/>
              <w:left w:val="nil"/>
              <w:bottom w:val="single" w:sz="4" w:space="0" w:color="auto"/>
              <w:right w:val="single" w:sz="4" w:space="0" w:color="auto"/>
            </w:tcBorders>
            <w:vAlign w:val="center"/>
          </w:tcPr>
          <w:p w14:paraId="0BD49958" w14:textId="2BAB762C" w:rsidR="009E4C28" w:rsidRPr="006910BE" w:rsidRDefault="009E4C28" w:rsidP="00296457">
            <w:pPr>
              <w:pStyle w:val="TAC"/>
            </w:pPr>
            <w:del w:id="12668"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60B6F73" w14:textId="0524D94C" w:rsidR="009E4C28" w:rsidRPr="006910BE" w:rsidRDefault="009E4C28" w:rsidP="00296457">
            <w:pPr>
              <w:pStyle w:val="TAC"/>
            </w:pPr>
            <w:del w:id="12669" w:author="Leif Mattisson" w:date="2023-02-13T09:56: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FBF8E9B" w14:textId="0FBA9CFA" w:rsidR="009E4C28" w:rsidRPr="006910BE" w:rsidRDefault="009E4C28" w:rsidP="00296457">
            <w:pPr>
              <w:pStyle w:val="TAC"/>
            </w:pPr>
            <w:del w:id="12670"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2CEA5A6" w14:textId="19F368E2" w:rsidR="009E4C28" w:rsidRPr="006910BE" w:rsidRDefault="009E4C28" w:rsidP="00296457">
            <w:pPr>
              <w:pStyle w:val="TAC"/>
            </w:pPr>
            <w:del w:id="12671" w:author="Leif Mattisson" w:date="2023-02-13T09:56: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CB5CD3D" w14:textId="59F7FEB6" w:rsidR="009E4C28" w:rsidRPr="006910BE" w:rsidRDefault="009E4C28" w:rsidP="00296457">
            <w:pPr>
              <w:pStyle w:val="TAC"/>
            </w:pPr>
            <w:del w:id="12672" w:author="Leif Mattisson" w:date="2023-02-13T09:56: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58F6145" w14:textId="3F1D1694" w:rsidR="009E4C28" w:rsidRPr="006910BE" w:rsidRDefault="009E4C28" w:rsidP="00296457">
            <w:pPr>
              <w:pStyle w:val="TAC"/>
            </w:pPr>
            <w:del w:id="12673" w:author="Leif Mattisson" w:date="2023-02-13T09:56:00Z">
              <w:r w:rsidRPr="006910BE" w:rsidDel="00AD3D0E">
                <w:rPr>
                  <w:rFonts w:cs="Arial"/>
                  <w:color w:val="000000"/>
                  <w:szCs w:val="18"/>
                </w:rPr>
                <w:delText>2</w:delText>
              </w:r>
            </w:del>
          </w:p>
        </w:tc>
      </w:tr>
      <w:tr w:rsidR="009E4C28" w:rsidRPr="006910BE" w14:paraId="40495FF6" w14:textId="77777777" w:rsidTr="00296457">
        <w:trPr>
          <w:trHeight w:val="188"/>
          <w:jc w:val="center"/>
        </w:trPr>
        <w:tc>
          <w:tcPr>
            <w:tcW w:w="1522" w:type="dxa"/>
            <w:tcBorders>
              <w:top w:val="single" w:sz="4" w:space="0" w:color="auto"/>
              <w:left w:val="single" w:sz="4" w:space="0" w:color="auto"/>
              <w:right w:val="single" w:sz="4" w:space="0" w:color="auto"/>
            </w:tcBorders>
          </w:tcPr>
          <w:p w14:paraId="4B900795" w14:textId="5B576248" w:rsidR="009E4C28" w:rsidRPr="006910BE" w:rsidRDefault="009E4C28" w:rsidP="00296457">
            <w:pPr>
              <w:pStyle w:val="TAC"/>
              <w:rPr>
                <w:lang w:eastAsia="ja-JP"/>
              </w:rPr>
            </w:pPr>
            <w:del w:id="12674" w:author="Leif Mattisson" w:date="2023-02-13T09:56:00Z">
              <w:r w:rsidRPr="006910BE" w:rsidDel="00AD3D0E">
                <w:delText>DC_7_n78</w:delText>
              </w:r>
            </w:del>
          </w:p>
        </w:tc>
        <w:tc>
          <w:tcPr>
            <w:tcW w:w="2557" w:type="dxa"/>
            <w:tcBorders>
              <w:top w:val="single" w:sz="4" w:space="0" w:color="auto"/>
              <w:left w:val="nil"/>
              <w:bottom w:val="single" w:sz="4" w:space="0" w:color="auto"/>
              <w:right w:val="single" w:sz="4" w:space="0" w:color="auto"/>
            </w:tcBorders>
            <w:vAlign w:val="bottom"/>
          </w:tcPr>
          <w:p w14:paraId="6F7FB3DF" w14:textId="10244AD4" w:rsidR="009E4C28" w:rsidRPr="006910BE" w:rsidRDefault="009E4C28" w:rsidP="00296457">
            <w:pPr>
              <w:pStyle w:val="TAL"/>
            </w:pPr>
            <w:del w:id="12675" w:author="Leif Mattisson" w:date="2023-02-13T09:56:00Z">
              <w:r w:rsidRPr="006910BE" w:rsidDel="00AD3D0E">
                <w:delText>E-UTRA Band 3, 5, 8, 11, 18, 19, 20, 21, 26, 27, 28, 32, 50, 51, 67, 68, 74, 75, 76</w:delText>
              </w:r>
            </w:del>
          </w:p>
        </w:tc>
        <w:tc>
          <w:tcPr>
            <w:tcW w:w="1175" w:type="dxa"/>
            <w:tcBorders>
              <w:top w:val="single" w:sz="4" w:space="0" w:color="auto"/>
              <w:left w:val="nil"/>
              <w:bottom w:val="single" w:sz="4" w:space="0" w:color="auto"/>
              <w:right w:val="single" w:sz="4" w:space="0" w:color="auto"/>
            </w:tcBorders>
            <w:vAlign w:val="center"/>
          </w:tcPr>
          <w:p w14:paraId="11245C90" w14:textId="6C5EE92D" w:rsidR="009E4C28" w:rsidRPr="006910BE" w:rsidRDefault="009E4C28" w:rsidP="00296457">
            <w:pPr>
              <w:pStyle w:val="TAC"/>
            </w:pPr>
            <w:del w:id="12676"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AFFBF2E" w14:textId="0A5BD50B" w:rsidR="009E4C28" w:rsidRPr="006910BE" w:rsidRDefault="009E4C28" w:rsidP="00296457">
            <w:pPr>
              <w:pStyle w:val="TAC"/>
            </w:pPr>
            <w:del w:id="12677"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0560A67" w14:textId="372B11EF" w:rsidR="009E4C28" w:rsidRPr="006910BE" w:rsidRDefault="009E4C28" w:rsidP="00296457">
            <w:pPr>
              <w:pStyle w:val="TAC"/>
            </w:pPr>
            <w:del w:id="12678"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FD9B7DA" w14:textId="5FBF0783" w:rsidR="009E4C28" w:rsidRPr="006910BE" w:rsidRDefault="009E4C28" w:rsidP="00296457">
            <w:pPr>
              <w:pStyle w:val="TAC"/>
            </w:pPr>
            <w:del w:id="12679" w:author="Leif Mattisson" w:date="2023-02-13T09:56: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E6F2D5E" w14:textId="3E445D60" w:rsidR="009E4C28" w:rsidRPr="006910BE" w:rsidRDefault="009E4C28" w:rsidP="00296457">
            <w:pPr>
              <w:pStyle w:val="TAC"/>
            </w:pPr>
            <w:del w:id="12680" w:author="Leif Mattisson" w:date="2023-02-13T09:56: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6A2C4B15" w14:textId="77777777" w:rsidR="009E4C28" w:rsidRPr="006910BE" w:rsidRDefault="009E4C28" w:rsidP="00296457">
            <w:pPr>
              <w:pStyle w:val="TAC"/>
            </w:pPr>
          </w:p>
        </w:tc>
      </w:tr>
      <w:tr w:rsidR="009E4C28" w:rsidRPr="006910BE" w14:paraId="73ACC625"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59F33975" w14:textId="74FEAF66" w:rsidR="009E4C28" w:rsidRPr="006910BE" w:rsidRDefault="009E4C28" w:rsidP="00296457">
            <w:pPr>
              <w:pStyle w:val="TAC"/>
              <w:rPr>
                <w:lang w:eastAsia="ja-JP"/>
              </w:rPr>
            </w:pPr>
            <w:del w:id="12681" w:author="Leif Mattisson" w:date="2023-02-13T09:56:00Z">
              <w:r w:rsidRPr="006910BE" w:rsidDel="00AD3D0E">
                <w:delText>DC_7_n66</w:delText>
              </w:r>
            </w:del>
          </w:p>
        </w:tc>
        <w:tc>
          <w:tcPr>
            <w:tcW w:w="2557" w:type="dxa"/>
            <w:tcBorders>
              <w:top w:val="single" w:sz="4" w:space="0" w:color="auto"/>
              <w:left w:val="nil"/>
              <w:bottom w:val="single" w:sz="4" w:space="0" w:color="auto"/>
              <w:right w:val="single" w:sz="4" w:space="0" w:color="auto"/>
            </w:tcBorders>
            <w:vAlign w:val="bottom"/>
          </w:tcPr>
          <w:p w14:paraId="62F01638" w14:textId="31E33896" w:rsidR="009E4C28" w:rsidRPr="006910BE" w:rsidRDefault="009E4C28" w:rsidP="00296457">
            <w:pPr>
              <w:pStyle w:val="TAL"/>
            </w:pPr>
            <w:del w:id="12682" w:author="Leif Mattisson" w:date="2023-02-13T09:56:00Z">
              <w:r w:rsidRPr="006910BE" w:rsidDel="00AD3D0E">
                <w:delText>E-UTRA Band 5, 12, 13, 14, 17, 26, 27, 28, 29, 85</w:delText>
              </w:r>
            </w:del>
          </w:p>
        </w:tc>
        <w:tc>
          <w:tcPr>
            <w:tcW w:w="1175" w:type="dxa"/>
            <w:tcBorders>
              <w:top w:val="single" w:sz="4" w:space="0" w:color="auto"/>
              <w:left w:val="nil"/>
              <w:bottom w:val="single" w:sz="4" w:space="0" w:color="auto"/>
              <w:right w:val="single" w:sz="4" w:space="0" w:color="auto"/>
            </w:tcBorders>
            <w:vAlign w:val="center"/>
          </w:tcPr>
          <w:p w14:paraId="2F913E95" w14:textId="3865BBD2" w:rsidR="009E4C28" w:rsidRPr="006910BE" w:rsidRDefault="009E4C28" w:rsidP="00296457">
            <w:pPr>
              <w:pStyle w:val="TAC"/>
            </w:pPr>
            <w:del w:id="12683"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21AA49B" w14:textId="7CDE71EB" w:rsidR="009E4C28" w:rsidRPr="006910BE" w:rsidRDefault="009E4C28" w:rsidP="00296457">
            <w:pPr>
              <w:pStyle w:val="TAC"/>
            </w:pPr>
            <w:del w:id="12684"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329BD48" w14:textId="68255FF0" w:rsidR="009E4C28" w:rsidRPr="006910BE" w:rsidRDefault="009E4C28" w:rsidP="00296457">
            <w:pPr>
              <w:pStyle w:val="TAC"/>
            </w:pPr>
            <w:del w:id="12685"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34F2714" w14:textId="51D6A46F" w:rsidR="009E4C28" w:rsidRPr="006910BE" w:rsidRDefault="009E4C28" w:rsidP="00296457">
            <w:pPr>
              <w:pStyle w:val="TAC"/>
            </w:pPr>
            <w:del w:id="12686" w:author="Leif Mattisson" w:date="2023-02-13T09:56: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3E9B25C0" w14:textId="426257FF" w:rsidR="009E4C28" w:rsidRPr="006910BE" w:rsidRDefault="009E4C28" w:rsidP="00296457">
            <w:pPr>
              <w:pStyle w:val="TAC"/>
            </w:pPr>
            <w:del w:id="12687" w:author="Leif Mattisson" w:date="2023-02-13T09:56: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61040E7D" w14:textId="77777777" w:rsidR="009E4C28" w:rsidRPr="006910BE" w:rsidRDefault="009E4C28" w:rsidP="00296457">
            <w:pPr>
              <w:pStyle w:val="TAC"/>
            </w:pPr>
          </w:p>
        </w:tc>
      </w:tr>
      <w:tr w:rsidR="009E4C28" w:rsidRPr="006910BE" w14:paraId="3D6DC86A" w14:textId="77777777" w:rsidTr="00296457">
        <w:trPr>
          <w:trHeight w:val="188"/>
          <w:jc w:val="center"/>
        </w:trPr>
        <w:tc>
          <w:tcPr>
            <w:tcW w:w="1522" w:type="dxa"/>
            <w:vMerge/>
            <w:tcBorders>
              <w:left w:val="single" w:sz="4" w:space="0" w:color="auto"/>
              <w:right w:val="single" w:sz="4" w:space="0" w:color="auto"/>
            </w:tcBorders>
          </w:tcPr>
          <w:p w14:paraId="463A797E"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4C53C0F2" w14:textId="22755E99" w:rsidR="009E4C28" w:rsidRPr="006910BE" w:rsidRDefault="009E4C28" w:rsidP="00296457">
            <w:pPr>
              <w:pStyle w:val="TAL"/>
            </w:pPr>
            <w:del w:id="12688" w:author="Leif Mattisson" w:date="2023-02-13T09:56:00Z">
              <w:r w:rsidRPr="006910BE" w:rsidDel="00AD3D0E">
                <w:delText>E-UTRA band 42</w:delText>
              </w:r>
            </w:del>
          </w:p>
        </w:tc>
        <w:tc>
          <w:tcPr>
            <w:tcW w:w="1175" w:type="dxa"/>
            <w:tcBorders>
              <w:top w:val="single" w:sz="4" w:space="0" w:color="auto"/>
              <w:left w:val="nil"/>
              <w:bottom w:val="single" w:sz="4" w:space="0" w:color="auto"/>
              <w:right w:val="single" w:sz="4" w:space="0" w:color="auto"/>
            </w:tcBorders>
            <w:vAlign w:val="center"/>
          </w:tcPr>
          <w:p w14:paraId="441DEC84" w14:textId="7A1F6BBE" w:rsidR="009E4C28" w:rsidRPr="006910BE" w:rsidRDefault="009E4C28" w:rsidP="00296457">
            <w:pPr>
              <w:pStyle w:val="TAC"/>
            </w:pPr>
            <w:del w:id="12689"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B074D4F" w14:textId="05D38A41" w:rsidR="009E4C28" w:rsidRPr="006910BE" w:rsidRDefault="009E4C28" w:rsidP="00296457">
            <w:pPr>
              <w:pStyle w:val="TAC"/>
            </w:pPr>
            <w:del w:id="12690"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22DA2DE" w14:textId="0622F311" w:rsidR="009E4C28" w:rsidRPr="006910BE" w:rsidRDefault="009E4C28" w:rsidP="00296457">
            <w:pPr>
              <w:pStyle w:val="TAC"/>
            </w:pPr>
            <w:del w:id="12691"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BCE1050" w14:textId="2313B972" w:rsidR="009E4C28" w:rsidRPr="006910BE" w:rsidRDefault="009E4C28" w:rsidP="00296457">
            <w:pPr>
              <w:pStyle w:val="TAC"/>
            </w:pPr>
            <w:del w:id="12692" w:author="Leif Mattisson" w:date="2023-02-13T09:56: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0B54BC09" w14:textId="1CB69235" w:rsidR="009E4C28" w:rsidRPr="006910BE" w:rsidRDefault="009E4C28" w:rsidP="00296457">
            <w:pPr>
              <w:pStyle w:val="TAC"/>
            </w:pPr>
            <w:del w:id="12693" w:author="Leif Mattisson" w:date="2023-02-13T09:56: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4CBE591F" w14:textId="699BE53F" w:rsidR="009E4C28" w:rsidRPr="006910BE" w:rsidRDefault="009E4C28" w:rsidP="00296457">
            <w:pPr>
              <w:pStyle w:val="TAC"/>
            </w:pPr>
            <w:del w:id="12694" w:author="Leif Mattisson" w:date="2023-02-13T09:56:00Z">
              <w:r w:rsidRPr="006910BE" w:rsidDel="00AD3D0E">
                <w:delText>2</w:delText>
              </w:r>
            </w:del>
          </w:p>
        </w:tc>
      </w:tr>
      <w:tr w:rsidR="009E4C28" w:rsidRPr="006910BE" w14:paraId="09F45B9E" w14:textId="77777777" w:rsidTr="00296457">
        <w:trPr>
          <w:trHeight w:val="188"/>
          <w:jc w:val="center"/>
        </w:trPr>
        <w:tc>
          <w:tcPr>
            <w:tcW w:w="1522" w:type="dxa"/>
            <w:tcBorders>
              <w:top w:val="single" w:sz="4" w:space="0" w:color="auto"/>
              <w:left w:val="single" w:sz="4" w:space="0" w:color="auto"/>
              <w:right w:val="single" w:sz="4" w:space="0" w:color="auto"/>
            </w:tcBorders>
          </w:tcPr>
          <w:p w14:paraId="37AE4F4B" w14:textId="3E001626" w:rsidR="009E4C28" w:rsidRPr="006910BE" w:rsidRDefault="009E4C28" w:rsidP="00296457">
            <w:pPr>
              <w:pStyle w:val="TAC"/>
              <w:rPr>
                <w:lang w:eastAsia="ja-JP"/>
              </w:rPr>
            </w:pPr>
            <w:del w:id="12695" w:author="Leif Mattisson" w:date="2023-02-13T09:56:00Z">
              <w:r w:rsidRPr="006910BE" w:rsidDel="00AD3D0E">
                <w:delText>DC_8_n1</w:delText>
              </w:r>
            </w:del>
          </w:p>
        </w:tc>
        <w:tc>
          <w:tcPr>
            <w:tcW w:w="2557" w:type="dxa"/>
            <w:tcBorders>
              <w:top w:val="single" w:sz="4" w:space="0" w:color="auto"/>
              <w:left w:val="nil"/>
              <w:bottom w:val="single" w:sz="4" w:space="0" w:color="auto"/>
              <w:right w:val="single" w:sz="4" w:space="0" w:color="auto"/>
            </w:tcBorders>
            <w:vAlign w:val="bottom"/>
          </w:tcPr>
          <w:p w14:paraId="3524C058" w14:textId="75C5BD67" w:rsidR="009E4C28" w:rsidRPr="006910BE" w:rsidRDefault="009E4C28" w:rsidP="00296457">
            <w:pPr>
              <w:pStyle w:val="TAL"/>
            </w:pPr>
            <w:del w:id="12696" w:author="Leif Mattisson" w:date="2023-02-13T09:56:00Z">
              <w:r w:rsidRPr="006910BE" w:rsidDel="00AD3D0E">
                <w:delText>E-UTRA Band 43 or NR Band n77, n78, n79</w:delText>
              </w:r>
            </w:del>
          </w:p>
        </w:tc>
        <w:tc>
          <w:tcPr>
            <w:tcW w:w="1175" w:type="dxa"/>
            <w:tcBorders>
              <w:top w:val="single" w:sz="4" w:space="0" w:color="auto"/>
              <w:left w:val="nil"/>
              <w:bottom w:val="single" w:sz="4" w:space="0" w:color="auto"/>
              <w:right w:val="single" w:sz="4" w:space="0" w:color="auto"/>
            </w:tcBorders>
            <w:vAlign w:val="center"/>
          </w:tcPr>
          <w:p w14:paraId="5DF3D07A" w14:textId="654A7DB7" w:rsidR="009E4C28" w:rsidRPr="006910BE" w:rsidRDefault="009E4C28" w:rsidP="00296457">
            <w:pPr>
              <w:pStyle w:val="TAC"/>
            </w:pPr>
            <w:del w:id="12697"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D91B05C" w14:textId="4CFD930A" w:rsidR="009E4C28" w:rsidRPr="006910BE" w:rsidRDefault="009E4C28" w:rsidP="00296457">
            <w:pPr>
              <w:pStyle w:val="TAC"/>
            </w:pPr>
            <w:del w:id="12698"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927A3AD" w14:textId="2C2971C0" w:rsidR="009E4C28" w:rsidRPr="006910BE" w:rsidRDefault="009E4C28" w:rsidP="00296457">
            <w:pPr>
              <w:pStyle w:val="TAC"/>
            </w:pPr>
            <w:del w:id="12699"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0BEC6D7" w14:textId="3789E5F8" w:rsidR="009E4C28" w:rsidRPr="006910BE" w:rsidRDefault="009E4C28" w:rsidP="00296457">
            <w:pPr>
              <w:pStyle w:val="TAC"/>
            </w:pPr>
            <w:del w:id="12700" w:author="Leif Mattisson" w:date="2023-02-13T09:56: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41DEF947" w14:textId="18C0CD1F" w:rsidR="009E4C28" w:rsidRPr="006910BE" w:rsidRDefault="009E4C28" w:rsidP="00296457">
            <w:pPr>
              <w:pStyle w:val="TAC"/>
            </w:pPr>
            <w:del w:id="12701" w:author="Leif Mattisson" w:date="2023-02-13T09:56: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220DE419" w14:textId="0BBACFC1" w:rsidR="009E4C28" w:rsidRPr="006910BE" w:rsidRDefault="009E4C28" w:rsidP="00296457">
            <w:pPr>
              <w:pStyle w:val="TAC"/>
            </w:pPr>
            <w:del w:id="12702" w:author="Leif Mattisson" w:date="2023-02-13T09:56:00Z">
              <w:r w:rsidRPr="006910BE" w:rsidDel="00AD3D0E">
                <w:delText>2</w:delText>
              </w:r>
            </w:del>
          </w:p>
        </w:tc>
      </w:tr>
      <w:tr w:rsidR="009E4C28" w:rsidRPr="006910BE" w14:paraId="7981E54D"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7E6B6947" w14:textId="01451218" w:rsidR="009E4C28" w:rsidRPr="006910BE" w:rsidRDefault="009E4C28" w:rsidP="00296457">
            <w:pPr>
              <w:pStyle w:val="TAC"/>
              <w:rPr>
                <w:lang w:eastAsia="ja-JP"/>
              </w:rPr>
            </w:pPr>
            <w:del w:id="12703" w:author="Leif Mattisson" w:date="2023-02-13T09:56:00Z">
              <w:r w:rsidRPr="006910BE" w:rsidDel="00AD3D0E">
                <w:delText>DC_8_n3</w:delText>
              </w:r>
            </w:del>
          </w:p>
        </w:tc>
        <w:tc>
          <w:tcPr>
            <w:tcW w:w="2557" w:type="dxa"/>
            <w:tcBorders>
              <w:top w:val="single" w:sz="4" w:space="0" w:color="auto"/>
              <w:left w:val="nil"/>
              <w:bottom w:val="single" w:sz="4" w:space="0" w:color="auto"/>
              <w:right w:val="single" w:sz="4" w:space="0" w:color="auto"/>
            </w:tcBorders>
            <w:vAlign w:val="bottom"/>
          </w:tcPr>
          <w:p w14:paraId="79B2C16D" w14:textId="434D2303" w:rsidR="009E4C28" w:rsidRPr="006910BE" w:rsidRDefault="009E4C28" w:rsidP="00296457">
            <w:pPr>
              <w:pStyle w:val="TAL"/>
            </w:pPr>
            <w:del w:id="12704" w:author="Leif Mattisson" w:date="2023-02-13T09:56:00Z">
              <w:r w:rsidRPr="006910BE" w:rsidDel="00AD3D0E">
                <w:delText>E-UTRA Band 20, 28, 38, 44</w:delText>
              </w:r>
            </w:del>
          </w:p>
        </w:tc>
        <w:tc>
          <w:tcPr>
            <w:tcW w:w="1175" w:type="dxa"/>
            <w:tcBorders>
              <w:top w:val="single" w:sz="4" w:space="0" w:color="auto"/>
              <w:left w:val="nil"/>
              <w:bottom w:val="single" w:sz="4" w:space="0" w:color="auto"/>
              <w:right w:val="single" w:sz="4" w:space="0" w:color="auto"/>
            </w:tcBorders>
            <w:vAlign w:val="center"/>
          </w:tcPr>
          <w:p w14:paraId="59B35D85" w14:textId="072F794D" w:rsidR="009E4C28" w:rsidRPr="006910BE" w:rsidRDefault="009E4C28" w:rsidP="00296457">
            <w:pPr>
              <w:pStyle w:val="TAC"/>
            </w:pPr>
            <w:del w:id="12705" w:author="Leif Mattisson" w:date="2023-02-13T09:56:00Z">
              <w:r w:rsidRPr="006910BE" w:rsidDel="00AD3D0E">
                <w:rPr>
                  <w:rFonts w:cs="Arial"/>
                  <w:sz w:val="16"/>
                  <w:szCs w:val="16"/>
                </w:rPr>
                <w:delText>F</w:delText>
              </w:r>
              <w:r w:rsidRPr="006910BE" w:rsidDel="00AD3D0E">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11798F2" w14:textId="28AC9308" w:rsidR="009E4C28" w:rsidRPr="006910BE" w:rsidRDefault="009E4C28" w:rsidP="00296457">
            <w:pPr>
              <w:pStyle w:val="TAC"/>
            </w:pPr>
            <w:del w:id="12706" w:author="Leif Mattisson" w:date="2023-02-13T09:56:00Z">
              <w:r w:rsidRPr="006910BE" w:rsidDel="00AD3D0E">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1536FC2" w14:textId="3F8D3EBC" w:rsidR="009E4C28" w:rsidRPr="006910BE" w:rsidRDefault="009E4C28" w:rsidP="00296457">
            <w:pPr>
              <w:pStyle w:val="TAC"/>
            </w:pPr>
            <w:del w:id="12707" w:author="Leif Mattisson" w:date="2023-02-13T09:56: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8F311E9" w14:textId="58A85E10" w:rsidR="009E4C28" w:rsidRPr="006910BE" w:rsidRDefault="009E4C28" w:rsidP="00296457">
            <w:pPr>
              <w:pStyle w:val="TAC"/>
            </w:pPr>
            <w:del w:id="12708" w:author="Leif Mattisson" w:date="2023-02-13T09:56: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3002E678" w14:textId="245E81DA" w:rsidR="009E4C28" w:rsidRPr="006910BE" w:rsidRDefault="009E4C28" w:rsidP="00296457">
            <w:pPr>
              <w:pStyle w:val="TAC"/>
            </w:pPr>
            <w:del w:id="12709"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7A5066BA" w14:textId="77777777" w:rsidR="009E4C28" w:rsidRPr="006910BE" w:rsidRDefault="009E4C28" w:rsidP="00296457">
            <w:pPr>
              <w:pStyle w:val="TAC"/>
            </w:pPr>
          </w:p>
        </w:tc>
      </w:tr>
      <w:tr w:rsidR="009E4C28" w:rsidRPr="006910BE" w14:paraId="71833526" w14:textId="77777777" w:rsidTr="00296457">
        <w:trPr>
          <w:trHeight w:val="188"/>
          <w:jc w:val="center"/>
        </w:trPr>
        <w:tc>
          <w:tcPr>
            <w:tcW w:w="1522" w:type="dxa"/>
            <w:vMerge/>
            <w:tcBorders>
              <w:left w:val="single" w:sz="4" w:space="0" w:color="auto"/>
              <w:right w:val="single" w:sz="4" w:space="0" w:color="auto"/>
            </w:tcBorders>
          </w:tcPr>
          <w:p w14:paraId="0746C55E"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410E6D82" w14:textId="2943E0DA" w:rsidR="009E4C28" w:rsidRPr="006910BE" w:rsidRDefault="009E4C28" w:rsidP="00296457">
            <w:pPr>
              <w:pStyle w:val="TAL"/>
            </w:pPr>
            <w:del w:id="12710" w:author="Leif Mattisson" w:date="2023-02-13T09:56:00Z">
              <w:r w:rsidRPr="006910BE" w:rsidDel="00AD3D0E">
                <w:delText>E-UTRA Band 7, 22, 41, 42, 43 or NR Band n77, n78, n79</w:delText>
              </w:r>
            </w:del>
          </w:p>
        </w:tc>
        <w:tc>
          <w:tcPr>
            <w:tcW w:w="1175" w:type="dxa"/>
            <w:tcBorders>
              <w:top w:val="single" w:sz="4" w:space="0" w:color="auto"/>
              <w:left w:val="nil"/>
              <w:bottom w:val="single" w:sz="4" w:space="0" w:color="auto"/>
              <w:right w:val="single" w:sz="4" w:space="0" w:color="auto"/>
            </w:tcBorders>
            <w:vAlign w:val="bottom"/>
          </w:tcPr>
          <w:p w14:paraId="618BDD34" w14:textId="6B8D5D5E" w:rsidR="009E4C28" w:rsidRPr="006910BE" w:rsidRDefault="009E4C28" w:rsidP="00296457">
            <w:pPr>
              <w:pStyle w:val="TAC"/>
            </w:pPr>
            <w:del w:id="12711" w:author="Leif Mattisson" w:date="2023-02-13T09:56:00Z">
              <w:r w:rsidRPr="006910BE" w:rsidDel="00AD3D0E">
                <w:rPr>
                  <w:rFonts w:cs="Arial"/>
                  <w:sz w:val="16"/>
                  <w:szCs w:val="16"/>
                </w:rPr>
                <w:delText>F</w:delText>
              </w:r>
              <w:r w:rsidRPr="006910BE" w:rsidDel="00AD3D0E">
                <w:rPr>
                  <w:rFonts w:cs="Arial"/>
                  <w:sz w:val="16"/>
                  <w:szCs w:val="16"/>
                  <w:vertAlign w:val="subscript"/>
                </w:rPr>
                <w:delText>DL_low</w:delText>
              </w:r>
              <w:r w:rsidRPr="006910BE" w:rsidDel="00AD3D0E">
                <w:rPr>
                  <w:rFonts w:cs="Arial"/>
                  <w:sz w:val="16"/>
                  <w:szCs w:val="16"/>
                </w:rPr>
                <w:delText xml:space="preserve"> </w:delText>
              </w:r>
            </w:del>
          </w:p>
        </w:tc>
        <w:tc>
          <w:tcPr>
            <w:tcW w:w="422" w:type="dxa"/>
            <w:tcBorders>
              <w:top w:val="single" w:sz="4" w:space="0" w:color="auto"/>
              <w:left w:val="nil"/>
              <w:bottom w:val="single" w:sz="4" w:space="0" w:color="auto"/>
              <w:right w:val="single" w:sz="4" w:space="0" w:color="auto"/>
            </w:tcBorders>
            <w:vAlign w:val="bottom"/>
          </w:tcPr>
          <w:p w14:paraId="4DB210F2" w14:textId="685596B4" w:rsidR="009E4C28" w:rsidRPr="006910BE" w:rsidRDefault="009E4C28" w:rsidP="00296457">
            <w:pPr>
              <w:pStyle w:val="TAC"/>
            </w:pPr>
            <w:del w:id="12712" w:author="Leif Mattisson" w:date="2023-02-13T09:56:00Z">
              <w:r w:rsidRPr="006910BE" w:rsidDel="00AD3D0E">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4340F3D3" w14:textId="2E7C0EEE" w:rsidR="009E4C28" w:rsidRPr="006910BE" w:rsidRDefault="009E4C28" w:rsidP="00296457">
            <w:pPr>
              <w:pStyle w:val="TAC"/>
            </w:pPr>
            <w:del w:id="12713" w:author="Leif Mattisson" w:date="2023-02-13T09:56: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DD6AC50" w14:textId="1C19810A" w:rsidR="009E4C28" w:rsidRPr="006910BE" w:rsidRDefault="009E4C28" w:rsidP="00296457">
            <w:pPr>
              <w:pStyle w:val="TAC"/>
            </w:pPr>
            <w:del w:id="12714" w:author="Leif Mattisson" w:date="2023-02-13T09:56: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1F9D378E" w14:textId="47798614" w:rsidR="009E4C28" w:rsidRPr="006910BE" w:rsidRDefault="009E4C28" w:rsidP="00296457">
            <w:pPr>
              <w:pStyle w:val="TAC"/>
            </w:pPr>
            <w:del w:id="12715"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6D6908CB" w14:textId="51D3DAB0" w:rsidR="009E4C28" w:rsidRPr="006910BE" w:rsidRDefault="009E4C28" w:rsidP="00296457">
            <w:pPr>
              <w:pStyle w:val="TAC"/>
            </w:pPr>
            <w:del w:id="12716" w:author="Leif Mattisson" w:date="2023-02-13T09:56:00Z">
              <w:r w:rsidRPr="006910BE" w:rsidDel="00AD3D0E">
                <w:rPr>
                  <w:rFonts w:cs="Arial"/>
                  <w:sz w:val="16"/>
                  <w:szCs w:val="16"/>
                </w:rPr>
                <w:delText>2</w:delText>
              </w:r>
            </w:del>
          </w:p>
        </w:tc>
      </w:tr>
      <w:tr w:rsidR="009E4C28" w:rsidRPr="006910BE" w14:paraId="0196D73B" w14:textId="77777777" w:rsidTr="00296457">
        <w:trPr>
          <w:trHeight w:val="188"/>
          <w:jc w:val="center"/>
        </w:trPr>
        <w:tc>
          <w:tcPr>
            <w:tcW w:w="1522" w:type="dxa"/>
            <w:vMerge/>
            <w:tcBorders>
              <w:left w:val="single" w:sz="4" w:space="0" w:color="auto"/>
              <w:right w:val="single" w:sz="4" w:space="0" w:color="auto"/>
            </w:tcBorders>
          </w:tcPr>
          <w:p w14:paraId="519AF81A"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412CDCAE" w14:textId="64C9CCE8" w:rsidR="009E4C28" w:rsidRPr="006910BE" w:rsidRDefault="009E4C28" w:rsidP="00296457">
            <w:pPr>
              <w:pStyle w:val="TAL"/>
            </w:pPr>
            <w:del w:id="12717" w:author="Leif Mattisson" w:date="2023-02-13T09:56:00Z">
              <w:r w:rsidRPr="006910BE" w:rsidDel="00AD3D0E">
                <w:delText>Frequency range</w:delText>
              </w:r>
            </w:del>
          </w:p>
        </w:tc>
        <w:tc>
          <w:tcPr>
            <w:tcW w:w="1175" w:type="dxa"/>
            <w:tcBorders>
              <w:top w:val="single" w:sz="4" w:space="0" w:color="auto"/>
              <w:left w:val="nil"/>
              <w:bottom w:val="single" w:sz="4" w:space="0" w:color="auto"/>
              <w:right w:val="single" w:sz="4" w:space="0" w:color="auto"/>
            </w:tcBorders>
            <w:vAlign w:val="bottom"/>
          </w:tcPr>
          <w:p w14:paraId="711AD3E1" w14:textId="1DBC8868" w:rsidR="009E4C28" w:rsidRPr="006910BE" w:rsidRDefault="009E4C28" w:rsidP="00296457">
            <w:pPr>
              <w:pStyle w:val="TAC"/>
            </w:pPr>
            <w:del w:id="12718" w:author="Leif Mattisson" w:date="2023-02-13T09:56:00Z">
              <w:r w:rsidRPr="006910BE" w:rsidDel="00AD3D0E">
                <w:rPr>
                  <w:rFonts w:cs="Arial"/>
                  <w:sz w:val="16"/>
                  <w:szCs w:val="16"/>
                </w:rPr>
                <w:delText xml:space="preserve">860 </w:delText>
              </w:r>
            </w:del>
          </w:p>
        </w:tc>
        <w:tc>
          <w:tcPr>
            <w:tcW w:w="422" w:type="dxa"/>
            <w:tcBorders>
              <w:top w:val="single" w:sz="4" w:space="0" w:color="auto"/>
              <w:left w:val="nil"/>
              <w:bottom w:val="single" w:sz="4" w:space="0" w:color="auto"/>
              <w:right w:val="single" w:sz="4" w:space="0" w:color="auto"/>
            </w:tcBorders>
            <w:vAlign w:val="bottom"/>
          </w:tcPr>
          <w:p w14:paraId="2D3F4252" w14:textId="00B43E09" w:rsidR="009E4C28" w:rsidRPr="006910BE" w:rsidRDefault="009E4C28" w:rsidP="00296457">
            <w:pPr>
              <w:pStyle w:val="TAC"/>
            </w:pPr>
            <w:del w:id="12719" w:author="Leif Mattisson" w:date="2023-02-13T09:56:00Z">
              <w:r w:rsidRPr="006910BE" w:rsidDel="00AD3D0E">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6EE006B3" w14:textId="4101E4D3" w:rsidR="009E4C28" w:rsidRPr="006910BE" w:rsidRDefault="009E4C28" w:rsidP="00296457">
            <w:pPr>
              <w:pStyle w:val="TAC"/>
            </w:pPr>
            <w:del w:id="12720" w:author="Leif Mattisson" w:date="2023-02-13T09:56:00Z">
              <w:r w:rsidRPr="006910BE" w:rsidDel="00AD3D0E">
                <w:rPr>
                  <w:rFonts w:cs="Arial"/>
                  <w:sz w:val="16"/>
                  <w:szCs w:val="16"/>
                </w:rPr>
                <w:delText>890</w:delText>
              </w:r>
            </w:del>
          </w:p>
        </w:tc>
        <w:tc>
          <w:tcPr>
            <w:tcW w:w="1157" w:type="dxa"/>
            <w:tcBorders>
              <w:top w:val="single" w:sz="4" w:space="0" w:color="auto"/>
              <w:left w:val="nil"/>
              <w:bottom w:val="single" w:sz="4" w:space="0" w:color="auto"/>
              <w:right w:val="single" w:sz="4" w:space="0" w:color="auto"/>
            </w:tcBorders>
            <w:vAlign w:val="center"/>
          </w:tcPr>
          <w:p w14:paraId="236DE2BC" w14:textId="2FB800C2" w:rsidR="009E4C28" w:rsidRPr="006910BE" w:rsidRDefault="009E4C28" w:rsidP="00296457">
            <w:pPr>
              <w:pStyle w:val="TAC"/>
            </w:pPr>
            <w:del w:id="12721" w:author="Leif Mattisson" w:date="2023-02-13T09:56:00Z">
              <w:r w:rsidRPr="006910BE" w:rsidDel="00AD3D0E">
                <w:rPr>
                  <w:rFonts w:cs="Arial"/>
                  <w:sz w:val="16"/>
                  <w:szCs w:val="16"/>
                </w:rPr>
                <w:delText>-40</w:delText>
              </w:r>
            </w:del>
          </w:p>
        </w:tc>
        <w:tc>
          <w:tcPr>
            <w:tcW w:w="798" w:type="dxa"/>
            <w:tcBorders>
              <w:top w:val="single" w:sz="4" w:space="0" w:color="auto"/>
              <w:left w:val="nil"/>
              <w:bottom w:val="single" w:sz="4" w:space="0" w:color="auto"/>
              <w:right w:val="single" w:sz="4" w:space="0" w:color="auto"/>
            </w:tcBorders>
            <w:noWrap/>
            <w:vAlign w:val="center"/>
          </w:tcPr>
          <w:p w14:paraId="49A01ABE" w14:textId="2A69964E" w:rsidR="009E4C28" w:rsidRPr="006910BE" w:rsidRDefault="009E4C28" w:rsidP="00296457">
            <w:pPr>
              <w:pStyle w:val="TAC"/>
            </w:pPr>
            <w:del w:id="12722"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1E2EB9B3" w14:textId="5BAD8238" w:rsidR="009E4C28" w:rsidRPr="006910BE" w:rsidRDefault="009E4C28" w:rsidP="00296457">
            <w:pPr>
              <w:pStyle w:val="TAC"/>
            </w:pPr>
            <w:del w:id="12723" w:author="Leif Mattisson" w:date="2023-02-13T09:56:00Z">
              <w:r w:rsidRPr="006910BE" w:rsidDel="00AD3D0E">
                <w:rPr>
                  <w:rFonts w:cs="Arial"/>
                  <w:sz w:val="16"/>
                  <w:szCs w:val="16"/>
                </w:rPr>
                <w:delText>5, 12</w:delText>
              </w:r>
            </w:del>
          </w:p>
        </w:tc>
      </w:tr>
      <w:tr w:rsidR="009E4C28" w:rsidRPr="006910BE" w14:paraId="787A376B"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2CBA5B0" w14:textId="614B7E0C" w:rsidR="009E4C28" w:rsidRPr="006910BE" w:rsidRDefault="009E4C28" w:rsidP="00296457">
            <w:pPr>
              <w:pStyle w:val="TAC"/>
              <w:rPr>
                <w:lang w:eastAsia="ja-JP"/>
              </w:rPr>
            </w:pPr>
            <w:del w:id="12724" w:author="Leif Mattisson" w:date="2023-02-13T09:56:00Z">
              <w:r w:rsidRPr="006910BE" w:rsidDel="00AD3D0E">
                <w:rPr>
                  <w:rFonts w:eastAsia="Malgun Gothic"/>
                </w:rPr>
                <w:delText>DC_8_n41</w:delText>
              </w:r>
            </w:del>
          </w:p>
        </w:tc>
        <w:tc>
          <w:tcPr>
            <w:tcW w:w="2557" w:type="dxa"/>
            <w:tcBorders>
              <w:top w:val="single" w:sz="4" w:space="0" w:color="auto"/>
              <w:left w:val="nil"/>
              <w:bottom w:val="single" w:sz="4" w:space="0" w:color="auto"/>
              <w:right w:val="single" w:sz="4" w:space="0" w:color="auto"/>
            </w:tcBorders>
            <w:vAlign w:val="bottom"/>
          </w:tcPr>
          <w:p w14:paraId="29A00DB5" w14:textId="183C6DC3" w:rsidR="009E4C28" w:rsidRPr="006910BE" w:rsidRDefault="009E4C28" w:rsidP="00296457">
            <w:pPr>
              <w:pStyle w:val="TAL"/>
            </w:pPr>
            <w:del w:id="12725" w:author="Leif Mattisson" w:date="2023-02-13T09:56:00Z">
              <w:r w:rsidRPr="006910BE" w:rsidDel="00AD3D0E">
                <w:rPr>
                  <w:rFonts w:eastAsia="Malgun Gothic"/>
                </w:rPr>
                <w:delText>E-UTRA Band 28</w:delText>
              </w:r>
            </w:del>
          </w:p>
        </w:tc>
        <w:tc>
          <w:tcPr>
            <w:tcW w:w="1175" w:type="dxa"/>
            <w:tcBorders>
              <w:top w:val="single" w:sz="4" w:space="0" w:color="auto"/>
              <w:left w:val="nil"/>
              <w:bottom w:val="single" w:sz="4" w:space="0" w:color="auto"/>
              <w:right w:val="single" w:sz="4" w:space="0" w:color="auto"/>
            </w:tcBorders>
            <w:vAlign w:val="center"/>
          </w:tcPr>
          <w:p w14:paraId="7C3AA3A4" w14:textId="39BCBA1B" w:rsidR="009E4C28" w:rsidRPr="006910BE" w:rsidRDefault="009E4C28" w:rsidP="00296457">
            <w:pPr>
              <w:pStyle w:val="TAC"/>
            </w:pPr>
            <w:del w:id="12726"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0A4CCB0" w14:textId="685F7A82" w:rsidR="009E4C28" w:rsidRPr="006910BE" w:rsidRDefault="009E4C28" w:rsidP="00296457">
            <w:pPr>
              <w:pStyle w:val="TAC"/>
            </w:pPr>
            <w:del w:id="12727"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D4D7924" w14:textId="1D9B42D4" w:rsidR="009E4C28" w:rsidRPr="006910BE" w:rsidRDefault="009E4C28" w:rsidP="00296457">
            <w:pPr>
              <w:pStyle w:val="TAC"/>
            </w:pPr>
            <w:del w:id="12728"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02D4800" w14:textId="7238CADC" w:rsidR="009E4C28" w:rsidRPr="006910BE" w:rsidRDefault="009E4C28" w:rsidP="00296457">
            <w:pPr>
              <w:pStyle w:val="TAC"/>
            </w:pPr>
            <w:del w:id="12729" w:author="Leif Mattisson" w:date="2023-02-13T09:56: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042FED76" w14:textId="5F845188" w:rsidR="009E4C28" w:rsidRPr="006910BE" w:rsidRDefault="009E4C28" w:rsidP="00296457">
            <w:pPr>
              <w:pStyle w:val="TAC"/>
            </w:pPr>
            <w:del w:id="12730" w:author="Leif Mattisson" w:date="2023-02-13T09:56: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3DB589F4" w14:textId="2CC6BE6E" w:rsidR="009E4C28" w:rsidRPr="006910BE" w:rsidRDefault="009E4C28" w:rsidP="00296457">
            <w:pPr>
              <w:pStyle w:val="TAC"/>
            </w:pPr>
            <w:del w:id="12731" w:author="Leif Mattisson" w:date="2023-02-13T09:56:00Z">
              <w:r w:rsidRPr="006910BE" w:rsidDel="00AD3D0E">
                <w:rPr>
                  <w:rFonts w:eastAsia="Malgun Gothic"/>
                </w:rPr>
                <w:delText> </w:delText>
              </w:r>
            </w:del>
          </w:p>
        </w:tc>
      </w:tr>
      <w:tr w:rsidR="009E4C28" w:rsidRPr="006910BE" w14:paraId="1B203FCF" w14:textId="77777777" w:rsidTr="00296457">
        <w:trPr>
          <w:trHeight w:val="188"/>
          <w:jc w:val="center"/>
        </w:trPr>
        <w:tc>
          <w:tcPr>
            <w:tcW w:w="1522" w:type="dxa"/>
            <w:vMerge/>
            <w:tcBorders>
              <w:left w:val="single" w:sz="4" w:space="0" w:color="auto"/>
              <w:right w:val="single" w:sz="4" w:space="0" w:color="auto"/>
            </w:tcBorders>
          </w:tcPr>
          <w:p w14:paraId="03AD05A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FBE7BDC" w14:textId="28CC2277" w:rsidR="009E4C28" w:rsidRPr="00B968A9" w:rsidDel="00AD3D0E" w:rsidRDefault="009E4C28" w:rsidP="00296457">
            <w:pPr>
              <w:pStyle w:val="TAL"/>
              <w:rPr>
                <w:del w:id="12732" w:author="Leif Mattisson" w:date="2023-02-13T09:56:00Z"/>
                <w:rFonts w:eastAsia="Malgun Gothic"/>
                <w:lang w:val="en-US"/>
              </w:rPr>
            </w:pPr>
            <w:del w:id="12733" w:author="Leif Mattisson" w:date="2023-02-13T09:56:00Z">
              <w:r w:rsidRPr="00B968A9" w:rsidDel="00AD3D0E">
                <w:rPr>
                  <w:rFonts w:eastAsia="Malgun Gothic"/>
                  <w:lang w:val="en-US"/>
                </w:rPr>
                <w:delText>E-UTRA band 3, 42, 52</w:delText>
              </w:r>
            </w:del>
          </w:p>
          <w:p w14:paraId="69A2767E" w14:textId="3A52FB49" w:rsidR="009E4C28" w:rsidRPr="00B968A9" w:rsidRDefault="009E4C28" w:rsidP="00296457">
            <w:pPr>
              <w:pStyle w:val="TAL"/>
              <w:rPr>
                <w:lang w:val="en-US"/>
              </w:rPr>
            </w:pPr>
            <w:del w:id="12734" w:author="Leif Mattisson" w:date="2023-02-13T09:56:00Z">
              <w:r w:rsidRPr="00B968A9" w:rsidDel="00AD3D0E">
                <w:rPr>
                  <w:rFonts w:eastAsia="Malgun Gothic"/>
                  <w:lang w:val="en-US"/>
                </w:rPr>
                <w:delText>NR Band n77, n78, n79</w:delText>
              </w:r>
            </w:del>
          </w:p>
        </w:tc>
        <w:tc>
          <w:tcPr>
            <w:tcW w:w="1175" w:type="dxa"/>
            <w:tcBorders>
              <w:top w:val="single" w:sz="4" w:space="0" w:color="auto"/>
              <w:left w:val="nil"/>
              <w:bottom w:val="single" w:sz="4" w:space="0" w:color="auto"/>
              <w:right w:val="single" w:sz="4" w:space="0" w:color="auto"/>
            </w:tcBorders>
            <w:vAlign w:val="center"/>
          </w:tcPr>
          <w:p w14:paraId="18A8BC3B" w14:textId="43FBE1FA" w:rsidR="009E4C28" w:rsidRPr="006910BE" w:rsidRDefault="009E4C28" w:rsidP="00296457">
            <w:pPr>
              <w:pStyle w:val="TAC"/>
            </w:pPr>
            <w:del w:id="12735"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C49F1F6" w14:textId="34BD0E2D" w:rsidR="009E4C28" w:rsidRPr="006910BE" w:rsidRDefault="009E4C28" w:rsidP="00296457">
            <w:pPr>
              <w:pStyle w:val="TAC"/>
            </w:pPr>
            <w:del w:id="12736"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BD42BA1" w14:textId="257C8312" w:rsidR="009E4C28" w:rsidRPr="006910BE" w:rsidRDefault="009E4C28" w:rsidP="00296457">
            <w:pPr>
              <w:pStyle w:val="TAC"/>
            </w:pPr>
            <w:del w:id="12737"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59AA157" w14:textId="2AA6BA84" w:rsidR="009E4C28" w:rsidRPr="006910BE" w:rsidRDefault="009E4C28" w:rsidP="00296457">
            <w:pPr>
              <w:pStyle w:val="TAC"/>
            </w:pPr>
            <w:del w:id="12738" w:author="Leif Mattisson" w:date="2023-02-13T09:56: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482C8F59" w14:textId="3F4DE714" w:rsidR="009E4C28" w:rsidRPr="006910BE" w:rsidRDefault="009E4C28" w:rsidP="00296457">
            <w:pPr>
              <w:pStyle w:val="TAC"/>
            </w:pPr>
            <w:del w:id="12739" w:author="Leif Mattisson" w:date="2023-02-13T09:56: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70843633" w14:textId="282F72A5" w:rsidR="009E4C28" w:rsidRPr="006910BE" w:rsidRDefault="009E4C28" w:rsidP="00296457">
            <w:pPr>
              <w:pStyle w:val="TAC"/>
            </w:pPr>
            <w:del w:id="12740" w:author="Leif Mattisson" w:date="2023-02-13T09:56:00Z">
              <w:r w:rsidRPr="006910BE" w:rsidDel="00AD3D0E">
                <w:rPr>
                  <w:rFonts w:eastAsia="Malgun Gothic"/>
                </w:rPr>
                <w:delText>2</w:delText>
              </w:r>
            </w:del>
          </w:p>
        </w:tc>
      </w:tr>
      <w:tr w:rsidR="009E4C28" w:rsidRPr="006910BE" w14:paraId="1CE06569" w14:textId="77777777" w:rsidTr="00296457">
        <w:trPr>
          <w:trHeight w:val="188"/>
          <w:jc w:val="center"/>
        </w:trPr>
        <w:tc>
          <w:tcPr>
            <w:tcW w:w="1522" w:type="dxa"/>
            <w:vMerge/>
            <w:tcBorders>
              <w:left w:val="single" w:sz="4" w:space="0" w:color="auto"/>
              <w:right w:val="single" w:sz="4" w:space="0" w:color="auto"/>
            </w:tcBorders>
          </w:tcPr>
          <w:p w14:paraId="3F3CB6A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737DEF7" w14:textId="63577AFD" w:rsidR="009E4C28" w:rsidRPr="006910BE" w:rsidRDefault="009E4C28" w:rsidP="00296457">
            <w:pPr>
              <w:pStyle w:val="TAL"/>
            </w:pPr>
            <w:del w:id="12741" w:author="Leif Mattisson" w:date="2023-02-13T09:56:00Z">
              <w:r w:rsidRPr="006910BE" w:rsidDel="00AD3D0E">
                <w:rPr>
                  <w:rFonts w:eastAsia="Malgun Gothic"/>
                </w:rPr>
                <w:delText>E-UTRA Band 8</w:delText>
              </w:r>
            </w:del>
          </w:p>
        </w:tc>
        <w:tc>
          <w:tcPr>
            <w:tcW w:w="1175" w:type="dxa"/>
            <w:tcBorders>
              <w:top w:val="single" w:sz="4" w:space="0" w:color="auto"/>
              <w:left w:val="nil"/>
              <w:bottom w:val="single" w:sz="4" w:space="0" w:color="auto"/>
              <w:right w:val="single" w:sz="4" w:space="0" w:color="auto"/>
            </w:tcBorders>
            <w:vAlign w:val="center"/>
          </w:tcPr>
          <w:p w14:paraId="55716958" w14:textId="7E677DF1" w:rsidR="009E4C28" w:rsidRPr="006910BE" w:rsidRDefault="009E4C28" w:rsidP="00296457">
            <w:pPr>
              <w:pStyle w:val="TAC"/>
            </w:pPr>
            <w:del w:id="12742" w:author="Leif Mattisson" w:date="2023-02-13T09:56:00Z">
              <w:r w:rsidRPr="006910BE" w:rsidDel="00AD3D0E">
                <w:rPr>
                  <w:rFonts w:cs="Arial"/>
                  <w:sz w:val="16"/>
                  <w:szCs w:val="16"/>
                </w:rPr>
                <w:delText>F</w:delText>
              </w:r>
              <w:r w:rsidRPr="006910BE" w:rsidDel="00AD3D0E">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AE336F9" w14:textId="6CBD6E95" w:rsidR="009E4C28" w:rsidRPr="006910BE" w:rsidRDefault="009E4C28" w:rsidP="00296457">
            <w:pPr>
              <w:pStyle w:val="TAC"/>
            </w:pPr>
            <w:del w:id="12743" w:author="Leif Mattisson" w:date="2023-02-13T09:56:00Z">
              <w:r w:rsidRPr="006910BE" w:rsidDel="00AD3D0E">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9C0DEC5" w14:textId="09A07BE3" w:rsidR="009E4C28" w:rsidRPr="006910BE" w:rsidRDefault="009E4C28" w:rsidP="00296457">
            <w:pPr>
              <w:pStyle w:val="TAC"/>
            </w:pPr>
            <w:del w:id="12744" w:author="Leif Mattisson" w:date="2023-02-13T09:56: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72F368E" w14:textId="4BDED3A4" w:rsidR="009E4C28" w:rsidRPr="006910BE" w:rsidRDefault="009E4C28" w:rsidP="00296457">
            <w:pPr>
              <w:pStyle w:val="TAC"/>
            </w:pPr>
            <w:del w:id="12745" w:author="Leif Mattisson" w:date="2023-02-13T09:56: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694CE3B0" w14:textId="4A8ADA20" w:rsidR="009E4C28" w:rsidRPr="006910BE" w:rsidRDefault="009E4C28" w:rsidP="00296457">
            <w:pPr>
              <w:pStyle w:val="TAC"/>
            </w:pPr>
            <w:del w:id="12746"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45C7CBC0" w14:textId="1C7EE102" w:rsidR="009E4C28" w:rsidRPr="006910BE" w:rsidRDefault="009E4C28" w:rsidP="00296457">
            <w:pPr>
              <w:pStyle w:val="TAC"/>
            </w:pPr>
            <w:del w:id="12747" w:author="Leif Mattisson" w:date="2023-02-13T09:56:00Z">
              <w:r w:rsidRPr="006910BE" w:rsidDel="00AD3D0E">
                <w:rPr>
                  <w:rFonts w:cs="Arial"/>
                  <w:color w:val="000000"/>
                  <w:sz w:val="16"/>
                  <w:szCs w:val="16"/>
                </w:rPr>
                <w:delText>5</w:delText>
              </w:r>
            </w:del>
          </w:p>
        </w:tc>
      </w:tr>
      <w:tr w:rsidR="009E4C28" w:rsidRPr="006910BE" w14:paraId="5FB4DBAB" w14:textId="77777777" w:rsidTr="00296457">
        <w:trPr>
          <w:trHeight w:val="188"/>
          <w:jc w:val="center"/>
        </w:trPr>
        <w:tc>
          <w:tcPr>
            <w:tcW w:w="1522" w:type="dxa"/>
            <w:vMerge/>
            <w:tcBorders>
              <w:left w:val="single" w:sz="4" w:space="0" w:color="auto"/>
              <w:right w:val="single" w:sz="4" w:space="0" w:color="auto"/>
            </w:tcBorders>
          </w:tcPr>
          <w:p w14:paraId="679F2CC2"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084F07B" w14:textId="39C03D9F" w:rsidR="009E4C28" w:rsidRPr="006910BE" w:rsidRDefault="009E4C28" w:rsidP="00296457">
            <w:pPr>
              <w:pStyle w:val="TAL"/>
            </w:pPr>
            <w:del w:id="12748" w:author="Leif Mattisson" w:date="2023-02-13T09:56:00Z">
              <w:r w:rsidRPr="006910BE" w:rsidDel="00AD3D0E">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70A8F00" w14:textId="6033AEA8" w:rsidR="009E4C28" w:rsidRPr="006910BE" w:rsidRDefault="009E4C28" w:rsidP="00296457">
            <w:pPr>
              <w:pStyle w:val="TAC"/>
            </w:pPr>
            <w:del w:id="12749" w:author="Leif Mattisson" w:date="2023-02-13T09:56:00Z">
              <w:r w:rsidRPr="006910BE" w:rsidDel="00AD3D0E">
                <w:rPr>
                  <w:rFonts w:cs="Arial"/>
                  <w:sz w:val="16"/>
                  <w:szCs w:val="16"/>
                </w:rPr>
                <w:delText>860</w:delText>
              </w:r>
            </w:del>
          </w:p>
        </w:tc>
        <w:tc>
          <w:tcPr>
            <w:tcW w:w="422" w:type="dxa"/>
            <w:tcBorders>
              <w:top w:val="single" w:sz="4" w:space="0" w:color="auto"/>
              <w:left w:val="nil"/>
              <w:bottom w:val="single" w:sz="4" w:space="0" w:color="auto"/>
              <w:right w:val="single" w:sz="4" w:space="0" w:color="auto"/>
            </w:tcBorders>
            <w:vAlign w:val="center"/>
          </w:tcPr>
          <w:p w14:paraId="1B1CD78E" w14:textId="5B12181B" w:rsidR="009E4C28" w:rsidRPr="006910BE" w:rsidRDefault="009E4C28" w:rsidP="00296457">
            <w:pPr>
              <w:pStyle w:val="TAC"/>
            </w:pPr>
            <w:del w:id="12750" w:author="Leif Mattisson" w:date="2023-02-13T09:56:00Z">
              <w:r w:rsidRPr="006910BE" w:rsidDel="00AD3D0E">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C863349" w14:textId="389584BD" w:rsidR="009E4C28" w:rsidRPr="006910BE" w:rsidRDefault="009E4C28" w:rsidP="00296457">
            <w:pPr>
              <w:pStyle w:val="TAC"/>
            </w:pPr>
            <w:del w:id="12751" w:author="Leif Mattisson" w:date="2023-02-13T09:56:00Z">
              <w:r w:rsidRPr="006910BE" w:rsidDel="00AD3D0E">
                <w:rPr>
                  <w:rFonts w:cs="Arial"/>
                  <w:sz w:val="16"/>
                  <w:szCs w:val="16"/>
                </w:rPr>
                <w:delText>890</w:delText>
              </w:r>
            </w:del>
          </w:p>
        </w:tc>
        <w:tc>
          <w:tcPr>
            <w:tcW w:w="1157" w:type="dxa"/>
            <w:tcBorders>
              <w:top w:val="single" w:sz="4" w:space="0" w:color="auto"/>
              <w:left w:val="nil"/>
              <w:bottom w:val="single" w:sz="4" w:space="0" w:color="auto"/>
              <w:right w:val="single" w:sz="4" w:space="0" w:color="auto"/>
            </w:tcBorders>
            <w:vAlign w:val="center"/>
          </w:tcPr>
          <w:p w14:paraId="036A430D" w14:textId="1BFC4952" w:rsidR="009E4C28" w:rsidRPr="006910BE" w:rsidRDefault="009E4C28" w:rsidP="00296457">
            <w:pPr>
              <w:pStyle w:val="TAC"/>
            </w:pPr>
            <w:del w:id="12752" w:author="Leif Mattisson" w:date="2023-02-13T09:56:00Z">
              <w:r w:rsidRPr="006910BE" w:rsidDel="00AD3D0E">
                <w:rPr>
                  <w:rFonts w:cs="Arial"/>
                  <w:sz w:val="16"/>
                  <w:szCs w:val="16"/>
                </w:rPr>
                <w:delText>-40</w:delText>
              </w:r>
            </w:del>
          </w:p>
        </w:tc>
        <w:tc>
          <w:tcPr>
            <w:tcW w:w="798" w:type="dxa"/>
            <w:tcBorders>
              <w:top w:val="single" w:sz="4" w:space="0" w:color="auto"/>
              <w:left w:val="nil"/>
              <w:bottom w:val="single" w:sz="4" w:space="0" w:color="auto"/>
              <w:right w:val="single" w:sz="4" w:space="0" w:color="auto"/>
            </w:tcBorders>
            <w:noWrap/>
            <w:vAlign w:val="center"/>
          </w:tcPr>
          <w:p w14:paraId="1E9B00CC" w14:textId="21DFA652" w:rsidR="009E4C28" w:rsidRPr="006910BE" w:rsidRDefault="009E4C28" w:rsidP="00296457">
            <w:pPr>
              <w:pStyle w:val="TAC"/>
            </w:pPr>
            <w:del w:id="12753"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3B7A58FE" w14:textId="2E16203E" w:rsidR="009E4C28" w:rsidRPr="006910BE" w:rsidRDefault="009E4C28" w:rsidP="00296457">
            <w:pPr>
              <w:pStyle w:val="TAC"/>
            </w:pPr>
            <w:del w:id="12754" w:author="Leif Mattisson" w:date="2023-02-13T09:56:00Z">
              <w:r w:rsidRPr="006910BE" w:rsidDel="00AD3D0E">
                <w:rPr>
                  <w:rFonts w:cs="Arial"/>
                  <w:sz w:val="16"/>
                  <w:szCs w:val="16"/>
                </w:rPr>
                <w:delText>5, 12</w:delText>
              </w:r>
            </w:del>
          </w:p>
        </w:tc>
      </w:tr>
      <w:tr w:rsidR="009E4C28" w:rsidRPr="006910BE" w14:paraId="05DA43F5"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385C0F54" w14:textId="2F36907E" w:rsidR="009E4C28" w:rsidRPr="006910BE" w:rsidRDefault="009E4C28" w:rsidP="00296457">
            <w:pPr>
              <w:pStyle w:val="TAC"/>
              <w:rPr>
                <w:lang w:eastAsia="ja-JP"/>
              </w:rPr>
            </w:pPr>
            <w:del w:id="12755" w:author="Leif Mattisson" w:date="2023-02-13T09:56:00Z">
              <w:r w:rsidRPr="006910BE" w:rsidDel="00AD3D0E">
                <w:rPr>
                  <w:rFonts w:eastAsia="MS Mincho"/>
                  <w:lang w:eastAsia="ja-JP"/>
                </w:rPr>
                <w:delText>DC</w:delText>
              </w:r>
              <w:r w:rsidRPr="006910BE" w:rsidDel="00AD3D0E">
                <w:rPr>
                  <w:lang w:eastAsia="ja-JP"/>
                </w:rPr>
                <w:delText>_</w:delText>
              </w:r>
              <w:r w:rsidRPr="006910BE" w:rsidDel="00AD3D0E">
                <w:rPr>
                  <w:rFonts w:eastAsia="MS Mincho"/>
                </w:rPr>
                <w:delText>8</w:delText>
              </w:r>
              <w:r w:rsidRPr="006910BE" w:rsidDel="00AD3D0E">
                <w:rPr>
                  <w:lang w:eastAsia="ja-JP"/>
                </w:rPr>
                <w:delText>_n</w:delText>
              </w:r>
              <w:r w:rsidRPr="006910BE" w:rsidDel="00AD3D0E">
                <w:rPr>
                  <w:rFonts w:eastAsia="MS Mincho"/>
                  <w:lang w:eastAsia="ja-JP"/>
                </w:rPr>
                <w:delText>7</w:delText>
              </w:r>
              <w:r w:rsidRPr="006910BE" w:rsidDel="00AD3D0E">
                <w:rPr>
                  <w:rFonts w:eastAsia="MS Mincho"/>
                </w:rPr>
                <w:delText>7</w:delText>
              </w:r>
            </w:del>
          </w:p>
        </w:tc>
        <w:tc>
          <w:tcPr>
            <w:tcW w:w="2557" w:type="dxa"/>
            <w:tcBorders>
              <w:top w:val="single" w:sz="4" w:space="0" w:color="auto"/>
              <w:left w:val="nil"/>
              <w:bottom w:val="single" w:sz="4" w:space="0" w:color="auto"/>
              <w:right w:val="single" w:sz="4" w:space="0" w:color="auto"/>
            </w:tcBorders>
            <w:vAlign w:val="bottom"/>
          </w:tcPr>
          <w:p w14:paraId="3EC4EC0C" w14:textId="578B7264" w:rsidR="009E4C28" w:rsidRPr="006910BE" w:rsidRDefault="009E4C28" w:rsidP="00296457">
            <w:pPr>
              <w:pStyle w:val="TAL"/>
            </w:pPr>
            <w:del w:id="12756" w:author="Leif Mattisson" w:date="2023-02-13T09:56:00Z">
              <w:r w:rsidRPr="006910BE" w:rsidDel="00AD3D0E">
                <w:rPr>
                  <w:rFonts w:eastAsia="MS Mincho"/>
                  <w:sz w:val="16"/>
                  <w:szCs w:val="16"/>
                  <w:lang w:eastAsia="ja-JP"/>
                </w:rPr>
                <w:delText>E-UTRA Band 1, 32, 33, 34, 38, 39, 40,50, 65, 69, 74, 75</w:delText>
              </w:r>
            </w:del>
          </w:p>
        </w:tc>
        <w:tc>
          <w:tcPr>
            <w:tcW w:w="1175" w:type="dxa"/>
            <w:tcBorders>
              <w:top w:val="single" w:sz="4" w:space="0" w:color="auto"/>
              <w:left w:val="nil"/>
              <w:bottom w:val="single" w:sz="4" w:space="0" w:color="auto"/>
              <w:right w:val="single" w:sz="4" w:space="0" w:color="auto"/>
            </w:tcBorders>
            <w:vAlign w:val="center"/>
          </w:tcPr>
          <w:p w14:paraId="23A05CBB" w14:textId="7E9ABDED" w:rsidR="009E4C28" w:rsidRPr="006910BE" w:rsidRDefault="009E4C28" w:rsidP="00296457">
            <w:pPr>
              <w:pStyle w:val="TAC"/>
            </w:pPr>
            <w:del w:id="12757"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DL_low</w:delText>
              </w:r>
            </w:del>
          </w:p>
        </w:tc>
        <w:tc>
          <w:tcPr>
            <w:tcW w:w="422" w:type="dxa"/>
            <w:tcBorders>
              <w:top w:val="single" w:sz="4" w:space="0" w:color="auto"/>
              <w:left w:val="nil"/>
              <w:bottom w:val="single" w:sz="4" w:space="0" w:color="auto"/>
              <w:right w:val="single" w:sz="4" w:space="0" w:color="auto"/>
            </w:tcBorders>
            <w:vAlign w:val="center"/>
          </w:tcPr>
          <w:p w14:paraId="5A1239A4" w14:textId="5398B084" w:rsidR="009E4C28" w:rsidRPr="006910BE" w:rsidRDefault="009E4C28" w:rsidP="00296457">
            <w:pPr>
              <w:pStyle w:val="TAC"/>
            </w:pPr>
            <w:del w:id="12758" w:author="Leif Mattisson" w:date="2023-02-13T09:56:00Z">
              <w:r w:rsidRPr="006910BE" w:rsidDel="00AD3D0E">
                <w:rPr>
                  <w:sz w:val="16"/>
                  <w:szCs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83A1BE7" w14:textId="546C2372" w:rsidR="009E4C28" w:rsidRPr="006910BE" w:rsidRDefault="009E4C28" w:rsidP="00296457">
            <w:pPr>
              <w:pStyle w:val="TAC"/>
            </w:pPr>
            <w:del w:id="12759"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DL_high</w:delText>
              </w:r>
            </w:del>
          </w:p>
        </w:tc>
        <w:tc>
          <w:tcPr>
            <w:tcW w:w="1157" w:type="dxa"/>
            <w:tcBorders>
              <w:top w:val="single" w:sz="4" w:space="0" w:color="auto"/>
              <w:left w:val="nil"/>
              <w:bottom w:val="single" w:sz="4" w:space="0" w:color="auto"/>
              <w:right w:val="single" w:sz="4" w:space="0" w:color="auto"/>
            </w:tcBorders>
            <w:vAlign w:val="center"/>
          </w:tcPr>
          <w:p w14:paraId="384D1FCC" w14:textId="2ED61DDF" w:rsidR="009E4C28" w:rsidRPr="006910BE" w:rsidRDefault="009E4C28" w:rsidP="00296457">
            <w:pPr>
              <w:pStyle w:val="TAC"/>
            </w:pPr>
            <w:del w:id="12760" w:author="Leif Mattisson" w:date="2023-02-13T09:56:00Z">
              <w:r w:rsidRPr="006910BE" w:rsidDel="00AD3D0E">
                <w:rPr>
                  <w:rFonts w:eastAsia="MS Mincho"/>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1C99567" w14:textId="1F08C765" w:rsidR="009E4C28" w:rsidRPr="006910BE" w:rsidRDefault="009E4C28" w:rsidP="00296457">
            <w:pPr>
              <w:pStyle w:val="TAC"/>
            </w:pPr>
            <w:del w:id="12761" w:author="Leif Mattisson" w:date="2023-02-13T09:56:00Z">
              <w:r w:rsidRPr="006910BE" w:rsidDel="00AD3D0E">
                <w:rPr>
                  <w:rFonts w:eastAsia="MS Mincho"/>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D753E0D" w14:textId="77777777" w:rsidR="009E4C28" w:rsidRPr="006910BE" w:rsidRDefault="009E4C28" w:rsidP="00296457">
            <w:pPr>
              <w:pStyle w:val="TAC"/>
            </w:pPr>
          </w:p>
        </w:tc>
      </w:tr>
      <w:tr w:rsidR="009E4C28" w:rsidRPr="006910BE" w14:paraId="19E8F84B" w14:textId="77777777" w:rsidTr="00296457">
        <w:trPr>
          <w:trHeight w:val="188"/>
          <w:jc w:val="center"/>
        </w:trPr>
        <w:tc>
          <w:tcPr>
            <w:tcW w:w="1522" w:type="dxa"/>
            <w:vMerge/>
            <w:tcBorders>
              <w:left w:val="single" w:sz="4" w:space="0" w:color="auto"/>
              <w:right w:val="single" w:sz="4" w:space="0" w:color="auto"/>
            </w:tcBorders>
          </w:tcPr>
          <w:p w14:paraId="216DC035"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0A737F8F" w14:textId="1C13BABD" w:rsidR="009E4C28" w:rsidRPr="006910BE" w:rsidRDefault="009E4C28" w:rsidP="00296457">
            <w:pPr>
              <w:pStyle w:val="TAL"/>
            </w:pPr>
            <w:del w:id="12762" w:author="Leif Mattisson" w:date="2023-02-13T09:56:00Z">
              <w:r w:rsidRPr="006910BE" w:rsidDel="00AD3D0E">
                <w:rPr>
                  <w:rFonts w:eastAsia="MS Mincho"/>
                  <w:sz w:val="16"/>
                  <w:szCs w:val="16"/>
                  <w:lang w:eastAsia="ja-JP"/>
                </w:rPr>
                <w:delText>E-UTRA band 3, 7, 41</w:delText>
              </w:r>
            </w:del>
          </w:p>
        </w:tc>
        <w:tc>
          <w:tcPr>
            <w:tcW w:w="1175" w:type="dxa"/>
            <w:tcBorders>
              <w:top w:val="single" w:sz="4" w:space="0" w:color="auto"/>
              <w:left w:val="nil"/>
              <w:bottom w:val="single" w:sz="4" w:space="0" w:color="auto"/>
              <w:right w:val="single" w:sz="4" w:space="0" w:color="auto"/>
            </w:tcBorders>
            <w:vAlign w:val="center"/>
          </w:tcPr>
          <w:p w14:paraId="0BF13D4F" w14:textId="64A153AB" w:rsidR="009E4C28" w:rsidRPr="006910BE" w:rsidRDefault="009E4C28" w:rsidP="00296457">
            <w:pPr>
              <w:pStyle w:val="TAC"/>
            </w:pPr>
            <w:del w:id="12763"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DL_low</w:delText>
              </w:r>
            </w:del>
          </w:p>
        </w:tc>
        <w:tc>
          <w:tcPr>
            <w:tcW w:w="422" w:type="dxa"/>
            <w:tcBorders>
              <w:top w:val="single" w:sz="4" w:space="0" w:color="auto"/>
              <w:left w:val="nil"/>
              <w:bottom w:val="single" w:sz="4" w:space="0" w:color="auto"/>
              <w:right w:val="single" w:sz="4" w:space="0" w:color="auto"/>
            </w:tcBorders>
            <w:vAlign w:val="center"/>
          </w:tcPr>
          <w:p w14:paraId="40C9C78E" w14:textId="355449F5" w:rsidR="009E4C28" w:rsidRPr="006910BE" w:rsidRDefault="009E4C28" w:rsidP="00296457">
            <w:pPr>
              <w:pStyle w:val="TAC"/>
            </w:pPr>
            <w:del w:id="12764" w:author="Leif Mattisson" w:date="2023-02-13T09:56:00Z">
              <w:r w:rsidRPr="006910BE" w:rsidDel="00AD3D0E">
                <w:rPr>
                  <w:sz w:val="16"/>
                  <w:szCs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7F973D8" w14:textId="62A37F37" w:rsidR="009E4C28" w:rsidRPr="006910BE" w:rsidRDefault="009E4C28" w:rsidP="00296457">
            <w:pPr>
              <w:pStyle w:val="TAC"/>
            </w:pPr>
            <w:del w:id="12765"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DL_high</w:delText>
              </w:r>
            </w:del>
          </w:p>
        </w:tc>
        <w:tc>
          <w:tcPr>
            <w:tcW w:w="1157" w:type="dxa"/>
            <w:tcBorders>
              <w:top w:val="single" w:sz="4" w:space="0" w:color="auto"/>
              <w:left w:val="nil"/>
              <w:bottom w:val="single" w:sz="4" w:space="0" w:color="auto"/>
              <w:right w:val="single" w:sz="4" w:space="0" w:color="auto"/>
            </w:tcBorders>
            <w:vAlign w:val="center"/>
          </w:tcPr>
          <w:p w14:paraId="57DDF677" w14:textId="15E30502" w:rsidR="009E4C28" w:rsidRPr="006910BE" w:rsidRDefault="009E4C28" w:rsidP="00296457">
            <w:pPr>
              <w:pStyle w:val="TAC"/>
            </w:pPr>
            <w:del w:id="12766" w:author="Leif Mattisson" w:date="2023-02-13T09:56:00Z">
              <w:r w:rsidRPr="006910BE" w:rsidDel="00AD3D0E">
                <w:rPr>
                  <w:rFonts w:eastAsia="MS Mincho"/>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79451AA1" w14:textId="761B71A0" w:rsidR="009E4C28" w:rsidRPr="006910BE" w:rsidRDefault="009E4C28" w:rsidP="00296457">
            <w:pPr>
              <w:pStyle w:val="TAC"/>
            </w:pPr>
            <w:del w:id="12767" w:author="Leif Mattisson" w:date="2023-02-13T09:56:00Z">
              <w:r w:rsidRPr="006910BE" w:rsidDel="00AD3D0E">
                <w:rPr>
                  <w:rFonts w:eastAsia="MS Mincho"/>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B1B85CD" w14:textId="5B520F22" w:rsidR="009E4C28" w:rsidRPr="006910BE" w:rsidRDefault="009E4C28" w:rsidP="00296457">
            <w:pPr>
              <w:pStyle w:val="TAC"/>
            </w:pPr>
            <w:del w:id="12768" w:author="Leif Mattisson" w:date="2023-02-13T09:56:00Z">
              <w:r w:rsidRPr="006910BE" w:rsidDel="00AD3D0E">
                <w:rPr>
                  <w:sz w:val="16"/>
                  <w:szCs w:val="16"/>
                  <w:lang w:eastAsia="ja-JP"/>
                </w:rPr>
                <w:delText>2</w:delText>
              </w:r>
            </w:del>
          </w:p>
        </w:tc>
      </w:tr>
      <w:tr w:rsidR="009E4C28" w:rsidRPr="006910BE" w14:paraId="7D015DA6" w14:textId="77777777" w:rsidTr="00296457">
        <w:trPr>
          <w:trHeight w:val="188"/>
          <w:jc w:val="center"/>
        </w:trPr>
        <w:tc>
          <w:tcPr>
            <w:tcW w:w="1522" w:type="dxa"/>
            <w:vMerge/>
            <w:tcBorders>
              <w:left w:val="single" w:sz="4" w:space="0" w:color="auto"/>
              <w:right w:val="single" w:sz="4" w:space="0" w:color="auto"/>
            </w:tcBorders>
          </w:tcPr>
          <w:p w14:paraId="198A219A"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337C7F1" w14:textId="11F92A3A" w:rsidR="009E4C28" w:rsidRPr="006910BE" w:rsidRDefault="009E4C28" w:rsidP="00296457">
            <w:pPr>
              <w:pStyle w:val="TAL"/>
            </w:pPr>
            <w:del w:id="12769" w:author="Leif Mattisson" w:date="2023-02-13T09:56:00Z">
              <w:r w:rsidRPr="006910BE" w:rsidDel="00AD3D0E">
                <w:rPr>
                  <w:rFonts w:eastAsia="MS Mincho"/>
                  <w:sz w:val="16"/>
                  <w:szCs w:val="16"/>
                  <w:lang w:eastAsia="ja-JP"/>
                </w:rPr>
                <w:delText>E-UTRA Band 11, 21</w:delText>
              </w:r>
            </w:del>
          </w:p>
        </w:tc>
        <w:tc>
          <w:tcPr>
            <w:tcW w:w="1175" w:type="dxa"/>
            <w:tcBorders>
              <w:top w:val="single" w:sz="4" w:space="0" w:color="auto"/>
              <w:left w:val="nil"/>
              <w:bottom w:val="single" w:sz="4" w:space="0" w:color="auto"/>
              <w:right w:val="single" w:sz="4" w:space="0" w:color="auto"/>
            </w:tcBorders>
            <w:vAlign w:val="center"/>
          </w:tcPr>
          <w:p w14:paraId="6DFE4ED3" w14:textId="22903976" w:rsidR="009E4C28" w:rsidRPr="006910BE" w:rsidRDefault="009E4C28" w:rsidP="00296457">
            <w:pPr>
              <w:pStyle w:val="TAC"/>
            </w:pPr>
            <w:del w:id="12770"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DL_low</w:delText>
              </w:r>
            </w:del>
          </w:p>
        </w:tc>
        <w:tc>
          <w:tcPr>
            <w:tcW w:w="422" w:type="dxa"/>
            <w:tcBorders>
              <w:top w:val="single" w:sz="4" w:space="0" w:color="auto"/>
              <w:left w:val="nil"/>
              <w:bottom w:val="single" w:sz="4" w:space="0" w:color="auto"/>
              <w:right w:val="single" w:sz="4" w:space="0" w:color="auto"/>
            </w:tcBorders>
            <w:vAlign w:val="center"/>
          </w:tcPr>
          <w:p w14:paraId="5022F288" w14:textId="6835D566" w:rsidR="009E4C28" w:rsidRPr="006910BE" w:rsidRDefault="009E4C28" w:rsidP="00296457">
            <w:pPr>
              <w:pStyle w:val="TAC"/>
            </w:pPr>
            <w:del w:id="12771" w:author="Leif Mattisson" w:date="2023-02-13T09:56:00Z">
              <w:r w:rsidRPr="006910BE" w:rsidDel="00AD3D0E">
                <w:rPr>
                  <w:sz w:val="16"/>
                  <w:szCs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7BF2B3D" w14:textId="6C5A888F" w:rsidR="009E4C28" w:rsidRPr="006910BE" w:rsidRDefault="009E4C28" w:rsidP="00296457">
            <w:pPr>
              <w:pStyle w:val="TAC"/>
            </w:pPr>
            <w:del w:id="12772"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DL_high</w:delText>
              </w:r>
            </w:del>
          </w:p>
        </w:tc>
        <w:tc>
          <w:tcPr>
            <w:tcW w:w="1157" w:type="dxa"/>
            <w:tcBorders>
              <w:top w:val="single" w:sz="4" w:space="0" w:color="auto"/>
              <w:left w:val="nil"/>
              <w:bottom w:val="single" w:sz="4" w:space="0" w:color="auto"/>
              <w:right w:val="single" w:sz="4" w:space="0" w:color="auto"/>
            </w:tcBorders>
            <w:vAlign w:val="center"/>
          </w:tcPr>
          <w:p w14:paraId="2BEAA937" w14:textId="599D5628" w:rsidR="009E4C28" w:rsidRPr="006910BE" w:rsidRDefault="009E4C28" w:rsidP="00296457">
            <w:pPr>
              <w:pStyle w:val="TAC"/>
            </w:pPr>
            <w:del w:id="12773" w:author="Leif Mattisson" w:date="2023-02-13T09:56:00Z">
              <w:r w:rsidRPr="006910BE" w:rsidDel="00AD3D0E">
                <w:rPr>
                  <w:rFonts w:eastAsia="MS Mincho"/>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646A6597" w14:textId="733BD668" w:rsidR="009E4C28" w:rsidRPr="006910BE" w:rsidRDefault="009E4C28" w:rsidP="00296457">
            <w:pPr>
              <w:pStyle w:val="TAC"/>
            </w:pPr>
            <w:del w:id="12774" w:author="Leif Mattisson" w:date="2023-02-13T09:56:00Z">
              <w:r w:rsidRPr="006910BE" w:rsidDel="00AD3D0E">
                <w:rPr>
                  <w:rFonts w:eastAsia="MS Mincho"/>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0C83E0D" w14:textId="3BEFA28D" w:rsidR="009E4C28" w:rsidRPr="006910BE" w:rsidRDefault="009E4C28" w:rsidP="00296457">
            <w:pPr>
              <w:pStyle w:val="TAC"/>
            </w:pPr>
            <w:del w:id="12775" w:author="Leif Mattisson" w:date="2023-02-13T09:56:00Z">
              <w:r w:rsidRPr="006910BE" w:rsidDel="00AD3D0E">
                <w:rPr>
                  <w:sz w:val="16"/>
                  <w:szCs w:val="16"/>
                  <w:lang w:eastAsia="ja-JP"/>
                </w:rPr>
                <w:delText>12</w:delText>
              </w:r>
            </w:del>
          </w:p>
        </w:tc>
      </w:tr>
      <w:tr w:rsidR="009E4C28" w:rsidRPr="006910BE" w14:paraId="189BB1A2" w14:textId="77777777" w:rsidTr="00296457">
        <w:trPr>
          <w:trHeight w:val="188"/>
          <w:jc w:val="center"/>
        </w:trPr>
        <w:tc>
          <w:tcPr>
            <w:tcW w:w="1522" w:type="dxa"/>
            <w:vMerge/>
            <w:tcBorders>
              <w:left w:val="single" w:sz="4" w:space="0" w:color="auto"/>
              <w:right w:val="single" w:sz="4" w:space="0" w:color="auto"/>
            </w:tcBorders>
          </w:tcPr>
          <w:p w14:paraId="38729CD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FF7E7E8" w14:textId="5901783F" w:rsidR="009E4C28" w:rsidRPr="006910BE" w:rsidRDefault="009E4C28" w:rsidP="00296457">
            <w:pPr>
              <w:pStyle w:val="TAL"/>
            </w:pPr>
            <w:del w:id="12776" w:author="Leif Mattisson" w:date="2023-02-13T09:56:00Z">
              <w:r w:rsidRPr="006910BE" w:rsidDel="00AD3D0E">
                <w:rPr>
                  <w:rFonts w:eastAsia="MS Mincho"/>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488762B" w14:textId="3942F6C3" w:rsidR="009E4C28" w:rsidRPr="006910BE" w:rsidRDefault="009E4C28" w:rsidP="00296457">
            <w:pPr>
              <w:pStyle w:val="TAC"/>
            </w:pPr>
            <w:del w:id="12777" w:author="Leif Mattisson" w:date="2023-02-13T09:56:00Z">
              <w:r w:rsidRPr="006910BE" w:rsidDel="00AD3D0E">
                <w:rPr>
                  <w:rFonts w:eastAsia="MS Mincho"/>
                  <w:sz w:val="16"/>
                  <w:szCs w:val="16"/>
                </w:rPr>
                <w:delText>1884.5</w:delText>
              </w:r>
            </w:del>
          </w:p>
        </w:tc>
        <w:tc>
          <w:tcPr>
            <w:tcW w:w="422" w:type="dxa"/>
            <w:tcBorders>
              <w:top w:val="single" w:sz="4" w:space="0" w:color="auto"/>
              <w:left w:val="nil"/>
              <w:bottom w:val="single" w:sz="4" w:space="0" w:color="auto"/>
              <w:right w:val="single" w:sz="4" w:space="0" w:color="auto"/>
            </w:tcBorders>
            <w:vAlign w:val="center"/>
          </w:tcPr>
          <w:p w14:paraId="0229FCA8" w14:textId="68950DE5" w:rsidR="009E4C28" w:rsidRPr="006910BE" w:rsidRDefault="009E4C28" w:rsidP="00296457">
            <w:pPr>
              <w:pStyle w:val="TAC"/>
            </w:pPr>
            <w:del w:id="12778" w:author="Leif Mattisson" w:date="2023-02-13T09:56:00Z">
              <w:r w:rsidRPr="006910BE" w:rsidDel="00AD3D0E">
                <w:rPr>
                  <w:rFonts w:eastAsia="MS Mincho"/>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FCE72E1" w14:textId="6268C687" w:rsidR="009E4C28" w:rsidRPr="006910BE" w:rsidRDefault="009E4C28" w:rsidP="00296457">
            <w:pPr>
              <w:pStyle w:val="TAC"/>
            </w:pPr>
            <w:del w:id="12779" w:author="Leif Mattisson" w:date="2023-02-13T09:56:00Z">
              <w:r w:rsidRPr="006910BE" w:rsidDel="00AD3D0E">
                <w:rPr>
                  <w:rFonts w:eastAsia="MS Mincho"/>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4E19DDE8" w14:textId="66EE636A" w:rsidR="009E4C28" w:rsidRPr="006910BE" w:rsidRDefault="009E4C28" w:rsidP="00296457">
            <w:pPr>
              <w:pStyle w:val="TAC"/>
            </w:pPr>
            <w:del w:id="12780" w:author="Leif Mattisson" w:date="2023-02-13T09:56:00Z">
              <w:r w:rsidRPr="006910BE" w:rsidDel="00AD3D0E">
                <w:rPr>
                  <w:rFonts w:eastAsia="MS Mincho"/>
                  <w:sz w:val="16"/>
                  <w:szCs w:val="16"/>
                </w:rPr>
                <w:delText>-41</w:delText>
              </w:r>
            </w:del>
          </w:p>
        </w:tc>
        <w:tc>
          <w:tcPr>
            <w:tcW w:w="798" w:type="dxa"/>
            <w:tcBorders>
              <w:top w:val="single" w:sz="4" w:space="0" w:color="auto"/>
              <w:left w:val="nil"/>
              <w:bottom w:val="single" w:sz="4" w:space="0" w:color="auto"/>
              <w:right w:val="single" w:sz="4" w:space="0" w:color="auto"/>
            </w:tcBorders>
            <w:noWrap/>
            <w:vAlign w:val="center"/>
          </w:tcPr>
          <w:p w14:paraId="5162F8A7" w14:textId="089C156B" w:rsidR="009E4C28" w:rsidRPr="006910BE" w:rsidRDefault="009E4C28" w:rsidP="00296457">
            <w:pPr>
              <w:pStyle w:val="TAC"/>
            </w:pPr>
            <w:del w:id="12781" w:author="Leif Mattisson" w:date="2023-02-13T09:56:00Z">
              <w:r w:rsidRPr="006910BE" w:rsidDel="00AD3D0E">
                <w:rPr>
                  <w:rFonts w:eastAsia="MS Mincho"/>
                  <w:sz w:val="16"/>
                  <w:szCs w:val="16"/>
                </w:rPr>
                <w:delText>0.3</w:delText>
              </w:r>
            </w:del>
          </w:p>
        </w:tc>
        <w:tc>
          <w:tcPr>
            <w:tcW w:w="1339" w:type="dxa"/>
            <w:tcBorders>
              <w:top w:val="single" w:sz="4" w:space="0" w:color="auto"/>
              <w:left w:val="nil"/>
              <w:bottom w:val="single" w:sz="4" w:space="0" w:color="auto"/>
              <w:right w:val="single" w:sz="4" w:space="0" w:color="auto"/>
            </w:tcBorders>
            <w:noWrap/>
            <w:vAlign w:val="center"/>
          </w:tcPr>
          <w:p w14:paraId="5CEA03AB" w14:textId="1ED5BC0E" w:rsidR="009E4C28" w:rsidRPr="006910BE" w:rsidRDefault="009E4C28" w:rsidP="00296457">
            <w:pPr>
              <w:pStyle w:val="TAC"/>
            </w:pPr>
            <w:del w:id="12782" w:author="Leif Mattisson" w:date="2023-02-13T09:56:00Z">
              <w:r w:rsidRPr="006910BE" w:rsidDel="00AD3D0E">
                <w:rPr>
                  <w:rFonts w:eastAsia="MS Mincho"/>
                  <w:sz w:val="16"/>
                  <w:szCs w:val="16"/>
                </w:rPr>
                <w:delText>3, 12</w:delText>
              </w:r>
            </w:del>
          </w:p>
        </w:tc>
      </w:tr>
      <w:tr w:rsidR="009E4C28" w:rsidRPr="006910BE" w14:paraId="6234234F"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7FA46A8" w14:textId="3C6B55A7" w:rsidR="009E4C28" w:rsidRPr="006910BE" w:rsidRDefault="009E4C28" w:rsidP="00296457">
            <w:pPr>
              <w:pStyle w:val="TAC"/>
              <w:rPr>
                <w:lang w:eastAsia="ja-JP"/>
              </w:rPr>
            </w:pPr>
            <w:del w:id="12783" w:author="Leif Mattisson" w:date="2023-02-13T09:56:00Z">
              <w:r w:rsidRPr="006910BE" w:rsidDel="00AD3D0E">
                <w:rPr>
                  <w:rFonts w:eastAsia="Calibri Light"/>
                </w:rPr>
                <w:delText>DC_8_n78</w:delText>
              </w:r>
            </w:del>
          </w:p>
        </w:tc>
        <w:tc>
          <w:tcPr>
            <w:tcW w:w="2557" w:type="dxa"/>
            <w:tcBorders>
              <w:top w:val="single" w:sz="4" w:space="0" w:color="auto"/>
              <w:left w:val="nil"/>
              <w:bottom w:val="single" w:sz="4" w:space="0" w:color="auto"/>
              <w:right w:val="single" w:sz="4" w:space="0" w:color="auto"/>
            </w:tcBorders>
            <w:vAlign w:val="bottom"/>
          </w:tcPr>
          <w:p w14:paraId="4775545A" w14:textId="7A2A1B6E" w:rsidR="009E4C28" w:rsidRPr="006910BE" w:rsidRDefault="009E4C28" w:rsidP="00296457">
            <w:pPr>
              <w:pStyle w:val="TAL"/>
            </w:pPr>
            <w:del w:id="12784" w:author="Leif Mattisson" w:date="2023-02-13T09:56:00Z">
              <w:r w:rsidRPr="006910BE" w:rsidDel="00AD3D0E">
                <w:rPr>
                  <w:rFonts w:eastAsia="Calibri Light"/>
                </w:rPr>
                <w:delText>E-UTRA band 34, 39, 40, 74</w:delText>
              </w:r>
            </w:del>
          </w:p>
        </w:tc>
        <w:tc>
          <w:tcPr>
            <w:tcW w:w="1175" w:type="dxa"/>
            <w:tcBorders>
              <w:top w:val="single" w:sz="4" w:space="0" w:color="auto"/>
              <w:left w:val="nil"/>
              <w:bottom w:val="single" w:sz="4" w:space="0" w:color="auto"/>
              <w:right w:val="single" w:sz="4" w:space="0" w:color="auto"/>
            </w:tcBorders>
            <w:vAlign w:val="center"/>
          </w:tcPr>
          <w:p w14:paraId="7B31D8CF" w14:textId="6B0356E9" w:rsidR="009E4C28" w:rsidRPr="006910BE" w:rsidRDefault="009E4C28" w:rsidP="00296457">
            <w:pPr>
              <w:pStyle w:val="TAC"/>
            </w:pPr>
            <w:del w:id="12785" w:author="Leif Mattisson" w:date="2023-02-13T09:56:00Z">
              <w:r w:rsidRPr="006910BE" w:rsidDel="00AD3D0E">
                <w:rPr>
                  <w:rFonts w:eastAsia="Calibri Light"/>
                </w:rPr>
                <w:delText>F</w:delText>
              </w:r>
              <w:r w:rsidRPr="006910BE" w:rsidDel="00AD3D0E">
                <w:rPr>
                  <w:rFonts w:eastAsia="Calibri Light"/>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2576E6B" w14:textId="270D73A5" w:rsidR="009E4C28" w:rsidRPr="006910BE" w:rsidRDefault="009E4C28" w:rsidP="00296457">
            <w:pPr>
              <w:pStyle w:val="TAC"/>
            </w:pPr>
            <w:del w:id="12786" w:author="Leif Mattisson" w:date="2023-02-13T09:56:00Z">
              <w:r w:rsidRPr="006910BE" w:rsidDel="00AD3D0E">
                <w:rPr>
                  <w:rFonts w:eastAsia="Calibri Light"/>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F33C408" w14:textId="390C4706" w:rsidR="009E4C28" w:rsidRPr="006910BE" w:rsidRDefault="009E4C28" w:rsidP="00296457">
            <w:pPr>
              <w:pStyle w:val="TAC"/>
            </w:pPr>
            <w:del w:id="12787" w:author="Leif Mattisson" w:date="2023-02-13T09:56:00Z">
              <w:r w:rsidRPr="006910BE" w:rsidDel="00AD3D0E">
                <w:rPr>
                  <w:rFonts w:eastAsia="Calibri Light"/>
                </w:rPr>
                <w:delText>F</w:delText>
              </w:r>
              <w:r w:rsidRPr="006910BE" w:rsidDel="00AD3D0E">
                <w:rPr>
                  <w:rFonts w:eastAsia="Calibri Light"/>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FF4337B" w14:textId="41C04273" w:rsidR="009E4C28" w:rsidRPr="006910BE" w:rsidRDefault="009E4C28" w:rsidP="00296457">
            <w:pPr>
              <w:pStyle w:val="TAC"/>
            </w:pPr>
            <w:del w:id="12788" w:author="Leif Mattisson" w:date="2023-02-13T09:56:00Z">
              <w:r w:rsidRPr="006910BE" w:rsidDel="00AD3D0E">
                <w:rPr>
                  <w:rFonts w:eastAsia="Calibri Light"/>
                </w:rPr>
                <w:delText>-50</w:delText>
              </w:r>
            </w:del>
          </w:p>
        </w:tc>
        <w:tc>
          <w:tcPr>
            <w:tcW w:w="798" w:type="dxa"/>
            <w:tcBorders>
              <w:top w:val="single" w:sz="4" w:space="0" w:color="auto"/>
              <w:left w:val="nil"/>
              <w:bottom w:val="single" w:sz="4" w:space="0" w:color="auto"/>
              <w:right w:val="single" w:sz="4" w:space="0" w:color="auto"/>
            </w:tcBorders>
            <w:noWrap/>
            <w:vAlign w:val="center"/>
          </w:tcPr>
          <w:p w14:paraId="0667E7F4" w14:textId="286EE7D3" w:rsidR="009E4C28" w:rsidRPr="006910BE" w:rsidRDefault="009E4C28" w:rsidP="00296457">
            <w:pPr>
              <w:pStyle w:val="TAC"/>
            </w:pPr>
            <w:del w:id="12789" w:author="Leif Mattisson" w:date="2023-02-13T09:56:00Z">
              <w:r w:rsidRPr="006910BE" w:rsidDel="00AD3D0E">
                <w:rPr>
                  <w:rFonts w:eastAsia="Calibri Light"/>
                </w:rPr>
                <w:delText>1</w:delText>
              </w:r>
            </w:del>
          </w:p>
        </w:tc>
        <w:tc>
          <w:tcPr>
            <w:tcW w:w="1339" w:type="dxa"/>
            <w:tcBorders>
              <w:top w:val="single" w:sz="4" w:space="0" w:color="auto"/>
              <w:left w:val="nil"/>
              <w:bottom w:val="single" w:sz="4" w:space="0" w:color="auto"/>
              <w:right w:val="single" w:sz="4" w:space="0" w:color="auto"/>
            </w:tcBorders>
            <w:noWrap/>
            <w:vAlign w:val="center"/>
          </w:tcPr>
          <w:p w14:paraId="5B3A2F44" w14:textId="77777777" w:rsidR="009E4C28" w:rsidRPr="006910BE" w:rsidRDefault="009E4C28" w:rsidP="00296457">
            <w:pPr>
              <w:pStyle w:val="TAC"/>
            </w:pPr>
          </w:p>
        </w:tc>
      </w:tr>
      <w:tr w:rsidR="009E4C28" w:rsidRPr="006910BE" w14:paraId="3C70CA27" w14:textId="77777777" w:rsidTr="00296457">
        <w:trPr>
          <w:trHeight w:val="188"/>
          <w:jc w:val="center"/>
        </w:trPr>
        <w:tc>
          <w:tcPr>
            <w:tcW w:w="1522" w:type="dxa"/>
            <w:vMerge/>
            <w:tcBorders>
              <w:left w:val="single" w:sz="4" w:space="0" w:color="auto"/>
              <w:right w:val="single" w:sz="4" w:space="0" w:color="auto"/>
            </w:tcBorders>
          </w:tcPr>
          <w:p w14:paraId="053B853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57723797" w14:textId="0F6CDF97" w:rsidR="009E4C28" w:rsidRPr="006910BE" w:rsidRDefault="009E4C28" w:rsidP="00296457">
            <w:pPr>
              <w:pStyle w:val="TAL"/>
            </w:pPr>
            <w:del w:id="12790" w:author="Leif Mattisson" w:date="2023-02-13T09:56:00Z">
              <w:r w:rsidRPr="006910BE" w:rsidDel="00AD3D0E">
                <w:rPr>
                  <w:color w:val="000000"/>
                  <w:szCs w:val="18"/>
                </w:rPr>
                <w:delText>E-UTRA Band 3, 7, 41</w:delText>
              </w:r>
            </w:del>
          </w:p>
        </w:tc>
        <w:tc>
          <w:tcPr>
            <w:tcW w:w="1175" w:type="dxa"/>
            <w:tcBorders>
              <w:top w:val="single" w:sz="4" w:space="0" w:color="auto"/>
              <w:left w:val="nil"/>
              <w:bottom w:val="single" w:sz="4" w:space="0" w:color="auto"/>
              <w:right w:val="single" w:sz="4" w:space="0" w:color="auto"/>
            </w:tcBorders>
            <w:vAlign w:val="center"/>
          </w:tcPr>
          <w:p w14:paraId="53CB86ED" w14:textId="61CCF8AD" w:rsidR="009E4C28" w:rsidRPr="006910BE" w:rsidRDefault="009E4C28" w:rsidP="00296457">
            <w:pPr>
              <w:pStyle w:val="TAC"/>
            </w:pPr>
            <w:del w:id="12791" w:author="Leif Mattisson" w:date="2023-02-13T09:56:00Z">
              <w:r w:rsidRPr="006910BE" w:rsidDel="00AD3D0E">
                <w:rPr>
                  <w:color w:val="000000"/>
                  <w:szCs w:val="18"/>
                </w:rPr>
                <w:delText>F</w:delText>
              </w:r>
              <w:r w:rsidRPr="006910BE" w:rsidDel="00AD3D0E">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2042197" w14:textId="628F3806" w:rsidR="009E4C28" w:rsidRPr="006910BE" w:rsidRDefault="009E4C28" w:rsidP="00296457">
            <w:pPr>
              <w:pStyle w:val="TAC"/>
            </w:pPr>
            <w:del w:id="12792" w:author="Leif Mattisson" w:date="2023-02-13T09:56: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389827C" w14:textId="5389A517" w:rsidR="009E4C28" w:rsidRPr="006910BE" w:rsidRDefault="009E4C28" w:rsidP="00296457">
            <w:pPr>
              <w:pStyle w:val="TAC"/>
            </w:pPr>
            <w:del w:id="12793" w:author="Leif Mattisson" w:date="2023-02-13T09:56:00Z">
              <w:r w:rsidRPr="006910BE" w:rsidDel="00AD3D0E">
                <w:rPr>
                  <w:color w:val="000000"/>
                  <w:szCs w:val="18"/>
                </w:rPr>
                <w:delText>F</w:delText>
              </w:r>
              <w:r w:rsidRPr="006910BE" w:rsidDel="00AD3D0E">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D5FA6B7" w14:textId="7E9EC9D8" w:rsidR="009E4C28" w:rsidRPr="006910BE" w:rsidRDefault="009E4C28" w:rsidP="00296457">
            <w:pPr>
              <w:pStyle w:val="TAC"/>
            </w:pPr>
            <w:del w:id="12794" w:author="Leif Mattisson" w:date="2023-02-13T09:56:00Z">
              <w:r w:rsidRPr="006910BE" w:rsidDel="00AD3D0E">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98B81E4" w14:textId="316B5B6A" w:rsidR="009E4C28" w:rsidRPr="006910BE" w:rsidRDefault="009E4C28" w:rsidP="00296457">
            <w:pPr>
              <w:pStyle w:val="TAC"/>
            </w:pPr>
            <w:del w:id="12795" w:author="Leif Mattisson" w:date="2023-02-13T09:56:00Z">
              <w:r w:rsidRPr="006910BE" w:rsidDel="00AD3D0E">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802BF47" w14:textId="7CC1C9E5" w:rsidR="009E4C28" w:rsidRPr="006910BE" w:rsidRDefault="009E4C28" w:rsidP="00296457">
            <w:pPr>
              <w:pStyle w:val="TAC"/>
            </w:pPr>
            <w:del w:id="12796" w:author="Leif Mattisson" w:date="2023-02-13T09:56:00Z">
              <w:r w:rsidRPr="006910BE" w:rsidDel="00AD3D0E">
                <w:rPr>
                  <w:color w:val="000000"/>
                  <w:szCs w:val="18"/>
                </w:rPr>
                <w:delText>2</w:delText>
              </w:r>
            </w:del>
          </w:p>
        </w:tc>
      </w:tr>
      <w:tr w:rsidR="009E4C28" w:rsidRPr="006910BE" w14:paraId="637E953A" w14:textId="77777777" w:rsidTr="00296457">
        <w:trPr>
          <w:trHeight w:val="188"/>
          <w:jc w:val="center"/>
        </w:trPr>
        <w:tc>
          <w:tcPr>
            <w:tcW w:w="1522" w:type="dxa"/>
            <w:vMerge/>
            <w:tcBorders>
              <w:left w:val="single" w:sz="4" w:space="0" w:color="auto"/>
              <w:right w:val="single" w:sz="4" w:space="0" w:color="auto"/>
            </w:tcBorders>
          </w:tcPr>
          <w:p w14:paraId="4E081F52"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28A66EDF" w14:textId="4E5D2651" w:rsidR="009E4C28" w:rsidRPr="006910BE" w:rsidRDefault="009E4C28" w:rsidP="00296457">
            <w:pPr>
              <w:pStyle w:val="TAL"/>
            </w:pPr>
            <w:del w:id="12797" w:author="Leif Mattisson" w:date="2023-02-13T09:56:00Z">
              <w:r w:rsidRPr="006910BE" w:rsidDel="00AD3D0E">
                <w:rPr>
                  <w:color w:val="000000"/>
                  <w:szCs w:val="18"/>
                </w:rPr>
                <w:delText>E-UTRA Band 11, 21</w:delText>
              </w:r>
            </w:del>
          </w:p>
        </w:tc>
        <w:tc>
          <w:tcPr>
            <w:tcW w:w="1175" w:type="dxa"/>
            <w:tcBorders>
              <w:top w:val="single" w:sz="4" w:space="0" w:color="auto"/>
              <w:left w:val="nil"/>
              <w:bottom w:val="single" w:sz="4" w:space="0" w:color="auto"/>
              <w:right w:val="single" w:sz="4" w:space="0" w:color="auto"/>
            </w:tcBorders>
            <w:vAlign w:val="center"/>
          </w:tcPr>
          <w:p w14:paraId="13F831F0" w14:textId="5CF216AF" w:rsidR="009E4C28" w:rsidRPr="006910BE" w:rsidRDefault="009E4C28" w:rsidP="00296457">
            <w:pPr>
              <w:pStyle w:val="TAC"/>
            </w:pPr>
            <w:del w:id="12798" w:author="Leif Mattisson" w:date="2023-02-13T09:56:00Z">
              <w:r w:rsidRPr="006910BE" w:rsidDel="00AD3D0E">
                <w:rPr>
                  <w:color w:val="000000"/>
                  <w:szCs w:val="18"/>
                </w:rPr>
                <w:delText>F</w:delText>
              </w:r>
              <w:r w:rsidRPr="006910BE" w:rsidDel="00AD3D0E">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3A07E42" w14:textId="58CCC949" w:rsidR="009E4C28" w:rsidRPr="006910BE" w:rsidRDefault="009E4C28" w:rsidP="00296457">
            <w:pPr>
              <w:pStyle w:val="TAC"/>
            </w:pPr>
            <w:del w:id="12799" w:author="Leif Mattisson" w:date="2023-02-13T09:56: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F187B0D" w14:textId="091A80D3" w:rsidR="009E4C28" w:rsidRPr="006910BE" w:rsidRDefault="009E4C28" w:rsidP="00296457">
            <w:pPr>
              <w:pStyle w:val="TAC"/>
            </w:pPr>
            <w:del w:id="12800" w:author="Leif Mattisson" w:date="2023-02-13T09:56:00Z">
              <w:r w:rsidRPr="006910BE" w:rsidDel="00AD3D0E">
                <w:rPr>
                  <w:color w:val="000000"/>
                  <w:szCs w:val="18"/>
                </w:rPr>
                <w:delText>F</w:delText>
              </w:r>
              <w:r w:rsidRPr="006910BE" w:rsidDel="00AD3D0E">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93569BA" w14:textId="23EAD779" w:rsidR="009E4C28" w:rsidRPr="006910BE" w:rsidRDefault="009E4C28" w:rsidP="00296457">
            <w:pPr>
              <w:pStyle w:val="TAC"/>
            </w:pPr>
            <w:del w:id="12801" w:author="Leif Mattisson" w:date="2023-02-13T09:56:00Z">
              <w:r w:rsidRPr="006910BE" w:rsidDel="00AD3D0E">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125F3C3" w14:textId="13544BC1" w:rsidR="009E4C28" w:rsidRPr="006910BE" w:rsidRDefault="009E4C28" w:rsidP="00296457">
            <w:pPr>
              <w:pStyle w:val="TAC"/>
            </w:pPr>
            <w:del w:id="12802" w:author="Leif Mattisson" w:date="2023-02-13T09:56:00Z">
              <w:r w:rsidRPr="006910BE" w:rsidDel="00AD3D0E">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8056EF5" w14:textId="5ECA560E" w:rsidR="009E4C28" w:rsidRPr="006910BE" w:rsidRDefault="009E4C28" w:rsidP="00296457">
            <w:pPr>
              <w:pStyle w:val="TAC"/>
            </w:pPr>
            <w:del w:id="12803" w:author="Leif Mattisson" w:date="2023-02-13T09:56:00Z">
              <w:r w:rsidRPr="006910BE" w:rsidDel="00AD3D0E">
                <w:rPr>
                  <w:color w:val="000000"/>
                  <w:szCs w:val="18"/>
                </w:rPr>
                <w:delText>12</w:delText>
              </w:r>
            </w:del>
          </w:p>
        </w:tc>
      </w:tr>
      <w:tr w:rsidR="009E4C28" w:rsidRPr="006910BE" w14:paraId="4D17C76C" w14:textId="77777777" w:rsidTr="00296457">
        <w:trPr>
          <w:trHeight w:val="188"/>
          <w:jc w:val="center"/>
        </w:trPr>
        <w:tc>
          <w:tcPr>
            <w:tcW w:w="1522" w:type="dxa"/>
            <w:vMerge/>
            <w:tcBorders>
              <w:left w:val="single" w:sz="4" w:space="0" w:color="auto"/>
              <w:right w:val="single" w:sz="4" w:space="0" w:color="auto"/>
            </w:tcBorders>
          </w:tcPr>
          <w:p w14:paraId="0A2FC550"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65B14F79" w14:textId="59949A6D" w:rsidR="009E4C28" w:rsidRPr="006910BE" w:rsidRDefault="009E4C28" w:rsidP="00296457">
            <w:pPr>
              <w:pStyle w:val="TAL"/>
            </w:pPr>
            <w:del w:id="12804" w:author="Leif Mattisson" w:date="2023-02-13T09:56:00Z">
              <w:r w:rsidRPr="006910BE" w:rsidDel="00AD3D0E">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5E42C4C0" w14:textId="18C5066F" w:rsidR="009E4C28" w:rsidRPr="006910BE" w:rsidRDefault="009E4C28" w:rsidP="00296457">
            <w:pPr>
              <w:pStyle w:val="TAC"/>
            </w:pPr>
            <w:del w:id="12805" w:author="Leif Mattisson" w:date="2023-02-13T09:56:00Z">
              <w:r w:rsidRPr="006910BE" w:rsidDel="00AD3D0E">
                <w:rPr>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4282D3E4" w14:textId="69CDD72F" w:rsidR="009E4C28" w:rsidRPr="006910BE" w:rsidRDefault="009E4C28" w:rsidP="00296457">
            <w:pPr>
              <w:pStyle w:val="TAC"/>
            </w:pPr>
            <w:del w:id="12806" w:author="Leif Mattisson" w:date="2023-02-13T09:56: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0079903" w14:textId="17DBE431" w:rsidR="009E4C28" w:rsidRPr="006910BE" w:rsidRDefault="009E4C28" w:rsidP="00296457">
            <w:pPr>
              <w:pStyle w:val="TAC"/>
            </w:pPr>
            <w:del w:id="12807" w:author="Leif Mattisson" w:date="2023-02-13T09:56:00Z">
              <w:r w:rsidRPr="006910BE" w:rsidDel="00AD3D0E">
                <w:rPr>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2E85D0FF" w14:textId="7E22CB3D" w:rsidR="009E4C28" w:rsidRPr="006910BE" w:rsidRDefault="009E4C28" w:rsidP="00296457">
            <w:pPr>
              <w:pStyle w:val="TAC"/>
            </w:pPr>
            <w:del w:id="12808" w:author="Leif Mattisson" w:date="2023-02-13T09:56:00Z">
              <w:r w:rsidRPr="006910BE" w:rsidDel="00AD3D0E">
                <w:rPr>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5EAF965C" w14:textId="5195E298" w:rsidR="009E4C28" w:rsidRPr="006910BE" w:rsidRDefault="009E4C28" w:rsidP="00296457">
            <w:pPr>
              <w:pStyle w:val="TAC"/>
            </w:pPr>
            <w:del w:id="12809" w:author="Leif Mattisson" w:date="2023-02-13T09:56:00Z">
              <w:r w:rsidRPr="006910BE" w:rsidDel="00AD3D0E">
                <w:rPr>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11282B74" w14:textId="6693DD19" w:rsidR="009E4C28" w:rsidRPr="006910BE" w:rsidRDefault="009E4C28" w:rsidP="00296457">
            <w:pPr>
              <w:pStyle w:val="TAC"/>
            </w:pPr>
            <w:del w:id="12810" w:author="Leif Mattisson" w:date="2023-02-13T09:56:00Z">
              <w:r w:rsidRPr="006910BE" w:rsidDel="00AD3D0E">
                <w:rPr>
                  <w:color w:val="000000"/>
                  <w:szCs w:val="18"/>
                </w:rPr>
                <w:delText>3, 12</w:delText>
              </w:r>
            </w:del>
          </w:p>
        </w:tc>
      </w:tr>
      <w:tr w:rsidR="009E4C28" w:rsidRPr="006910BE" w14:paraId="792D4972"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44A629D" w14:textId="3BF40183" w:rsidR="009E4C28" w:rsidRPr="006910BE" w:rsidRDefault="009E4C28" w:rsidP="00296457">
            <w:pPr>
              <w:pStyle w:val="TAC"/>
              <w:rPr>
                <w:lang w:eastAsia="ja-JP"/>
              </w:rPr>
            </w:pPr>
            <w:del w:id="12811" w:author="Leif Mattisson" w:date="2023-02-13T09:58:00Z">
              <w:r w:rsidRPr="006910BE" w:rsidDel="00AD3D0E">
                <w:rPr>
                  <w:lang w:eastAsia="ja-JP"/>
                </w:rPr>
                <w:delText>DC_11_n77</w:delText>
              </w:r>
            </w:del>
          </w:p>
        </w:tc>
        <w:tc>
          <w:tcPr>
            <w:tcW w:w="2557" w:type="dxa"/>
            <w:tcBorders>
              <w:top w:val="single" w:sz="4" w:space="0" w:color="auto"/>
              <w:left w:val="nil"/>
              <w:bottom w:val="single" w:sz="4" w:space="0" w:color="auto"/>
              <w:right w:val="single" w:sz="4" w:space="0" w:color="auto"/>
            </w:tcBorders>
            <w:vAlign w:val="bottom"/>
          </w:tcPr>
          <w:p w14:paraId="54B5D57C" w14:textId="7C8CADC9" w:rsidR="009E4C28" w:rsidRPr="006910BE" w:rsidRDefault="009E4C28" w:rsidP="00296457">
            <w:pPr>
              <w:pStyle w:val="TAL"/>
            </w:pPr>
            <w:del w:id="12812" w:author="Leif Mattisson" w:date="2023-02-13T09:58:00Z">
              <w:r w:rsidRPr="006910BE" w:rsidDel="00AD3D0E">
                <w:rPr>
                  <w:sz w:val="16"/>
                </w:rPr>
                <w:delText xml:space="preserve">E-UTRA Band </w:delText>
              </w:r>
              <w:r w:rsidRPr="006910BE" w:rsidDel="00AD3D0E">
                <w:rPr>
                  <w:sz w:val="16"/>
                  <w:lang w:eastAsia="ja-JP"/>
                </w:rPr>
                <w:delText>1, 3, 18, 19, 28, 34, 65</w:delText>
              </w:r>
            </w:del>
          </w:p>
        </w:tc>
        <w:tc>
          <w:tcPr>
            <w:tcW w:w="1175" w:type="dxa"/>
            <w:tcBorders>
              <w:top w:val="single" w:sz="4" w:space="0" w:color="auto"/>
              <w:left w:val="nil"/>
              <w:bottom w:val="single" w:sz="4" w:space="0" w:color="auto"/>
              <w:right w:val="single" w:sz="4" w:space="0" w:color="auto"/>
            </w:tcBorders>
            <w:vAlign w:val="center"/>
          </w:tcPr>
          <w:p w14:paraId="5ECBD594" w14:textId="2CDB578A" w:rsidR="009E4C28" w:rsidRPr="006910BE" w:rsidRDefault="009E4C28" w:rsidP="00296457">
            <w:pPr>
              <w:pStyle w:val="TAC"/>
            </w:pPr>
            <w:del w:id="12813" w:author="Leif Mattisson" w:date="2023-02-13T09:58:00Z">
              <w:r w:rsidRPr="006910BE" w:rsidDel="00AD3D0E">
                <w:rPr>
                  <w:sz w:val="16"/>
                </w:rPr>
                <w:delText>F</w:delText>
              </w:r>
              <w:r w:rsidRPr="006910BE" w:rsidDel="00AD3D0E">
                <w:rPr>
                  <w:sz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CCD7F4F" w14:textId="4F40F796" w:rsidR="009E4C28" w:rsidRPr="006910BE" w:rsidRDefault="009E4C28" w:rsidP="00296457">
            <w:pPr>
              <w:pStyle w:val="TAC"/>
            </w:pPr>
            <w:del w:id="12814" w:author="Leif Mattisson" w:date="2023-02-13T09:58:00Z">
              <w:r w:rsidRPr="006910BE" w:rsidDel="00AD3D0E">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299CCCC" w14:textId="246EF1DA" w:rsidR="009E4C28" w:rsidRPr="006910BE" w:rsidRDefault="009E4C28" w:rsidP="00296457">
            <w:pPr>
              <w:pStyle w:val="TAC"/>
            </w:pPr>
            <w:del w:id="12815" w:author="Leif Mattisson" w:date="2023-02-13T09:58:00Z">
              <w:r w:rsidRPr="006910BE" w:rsidDel="00AD3D0E">
                <w:rPr>
                  <w:sz w:val="16"/>
                </w:rPr>
                <w:delText>F</w:delText>
              </w:r>
              <w:r w:rsidRPr="006910BE" w:rsidDel="00AD3D0E">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1527271" w14:textId="3674C8B7" w:rsidR="009E4C28" w:rsidRPr="006910BE" w:rsidRDefault="009E4C28" w:rsidP="00296457">
            <w:pPr>
              <w:pStyle w:val="TAC"/>
            </w:pPr>
            <w:del w:id="12816" w:author="Leif Mattisson" w:date="2023-02-13T09:58:00Z">
              <w:r w:rsidRPr="006910BE" w:rsidDel="00AD3D0E">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32FD4C12" w14:textId="15ECBF54" w:rsidR="009E4C28" w:rsidRPr="006910BE" w:rsidRDefault="009E4C28" w:rsidP="00296457">
            <w:pPr>
              <w:pStyle w:val="TAC"/>
            </w:pPr>
            <w:del w:id="12817" w:author="Leif Mattisson" w:date="2023-02-13T09:58:00Z">
              <w:r w:rsidRPr="006910BE" w:rsidDel="00AD3D0E">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3A5C120D" w14:textId="77777777" w:rsidR="009E4C28" w:rsidRPr="006910BE" w:rsidRDefault="009E4C28" w:rsidP="00296457">
            <w:pPr>
              <w:pStyle w:val="TAC"/>
            </w:pPr>
          </w:p>
        </w:tc>
      </w:tr>
      <w:tr w:rsidR="009E4C28" w:rsidRPr="006910BE" w14:paraId="58135BE5" w14:textId="77777777" w:rsidTr="00296457">
        <w:trPr>
          <w:trHeight w:val="188"/>
          <w:jc w:val="center"/>
        </w:trPr>
        <w:tc>
          <w:tcPr>
            <w:tcW w:w="1522" w:type="dxa"/>
            <w:vMerge/>
            <w:tcBorders>
              <w:left w:val="single" w:sz="4" w:space="0" w:color="auto"/>
              <w:right w:val="single" w:sz="4" w:space="0" w:color="auto"/>
            </w:tcBorders>
          </w:tcPr>
          <w:p w14:paraId="59679A9D"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6A37124" w14:textId="22BC8393" w:rsidR="009E4C28" w:rsidRPr="006910BE" w:rsidRDefault="009E4C28" w:rsidP="00296457">
            <w:pPr>
              <w:pStyle w:val="TAL"/>
            </w:pPr>
            <w:del w:id="12818" w:author="Leif Mattisson" w:date="2023-02-13T09:58:00Z">
              <w:r w:rsidRPr="006910BE" w:rsidDel="00AD3D0E">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773878CC" w14:textId="5069DD8B" w:rsidR="009E4C28" w:rsidRPr="006910BE" w:rsidRDefault="009E4C28" w:rsidP="00296457">
            <w:pPr>
              <w:pStyle w:val="TAC"/>
            </w:pPr>
            <w:del w:id="12819" w:author="Leif Mattisson" w:date="2023-02-13T09:58:00Z">
              <w:r w:rsidRPr="006910BE" w:rsidDel="00AD3D0E">
                <w:rPr>
                  <w:sz w:val="16"/>
                  <w:lang w:eastAsia="ja-JP"/>
                </w:rPr>
                <w:delText>945</w:delText>
              </w:r>
            </w:del>
          </w:p>
        </w:tc>
        <w:tc>
          <w:tcPr>
            <w:tcW w:w="422" w:type="dxa"/>
            <w:tcBorders>
              <w:top w:val="single" w:sz="4" w:space="0" w:color="auto"/>
              <w:left w:val="nil"/>
              <w:bottom w:val="single" w:sz="4" w:space="0" w:color="auto"/>
              <w:right w:val="single" w:sz="4" w:space="0" w:color="auto"/>
            </w:tcBorders>
            <w:vAlign w:val="center"/>
          </w:tcPr>
          <w:p w14:paraId="4C7F1ABA" w14:textId="70358630" w:rsidR="009E4C28" w:rsidRPr="006910BE" w:rsidRDefault="009E4C28" w:rsidP="00296457">
            <w:pPr>
              <w:pStyle w:val="TAC"/>
            </w:pPr>
            <w:del w:id="12820" w:author="Leif Mattisson" w:date="2023-02-13T09:58:00Z">
              <w:r w:rsidRPr="006910BE" w:rsidDel="00AD3D0E">
                <w:rPr>
                  <w:sz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3312BB6" w14:textId="6615DFBF" w:rsidR="009E4C28" w:rsidRPr="006910BE" w:rsidRDefault="009E4C28" w:rsidP="00296457">
            <w:pPr>
              <w:pStyle w:val="TAC"/>
            </w:pPr>
            <w:del w:id="12821" w:author="Leif Mattisson" w:date="2023-02-13T09:58:00Z">
              <w:r w:rsidRPr="006910BE" w:rsidDel="00AD3D0E">
                <w:rPr>
                  <w:sz w:val="16"/>
                  <w:lang w:eastAsia="ja-JP"/>
                </w:rPr>
                <w:delText>960</w:delText>
              </w:r>
            </w:del>
          </w:p>
        </w:tc>
        <w:tc>
          <w:tcPr>
            <w:tcW w:w="1157" w:type="dxa"/>
            <w:tcBorders>
              <w:top w:val="single" w:sz="4" w:space="0" w:color="auto"/>
              <w:left w:val="nil"/>
              <w:bottom w:val="single" w:sz="4" w:space="0" w:color="auto"/>
              <w:right w:val="single" w:sz="4" w:space="0" w:color="auto"/>
            </w:tcBorders>
            <w:vAlign w:val="center"/>
          </w:tcPr>
          <w:p w14:paraId="5066AC4C" w14:textId="4049B0F1" w:rsidR="009E4C28" w:rsidRPr="006910BE" w:rsidRDefault="009E4C28" w:rsidP="00296457">
            <w:pPr>
              <w:pStyle w:val="TAC"/>
            </w:pPr>
            <w:del w:id="12822" w:author="Leif Mattisson" w:date="2023-02-13T09:58:00Z">
              <w:r w:rsidRPr="006910BE" w:rsidDel="00AD3D0E">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DECCEE2" w14:textId="1AEAE46C" w:rsidR="009E4C28" w:rsidRPr="006910BE" w:rsidRDefault="009E4C28" w:rsidP="00296457">
            <w:pPr>
              <w:pStyle w:val="TAC"/>
            </w:pPr>
            <w:del w:id="12823" w:author="Leif Mattisson" w:date="2023-02-13T09:58:00Z">
              <w:r w:rsidRPr="006910BE" w:rsidDel="00AD3D0E">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50C95D76" w14:textId="77777777" w:rsidR="009E4C28" w:rsidRPr="006910BE" w:rsidRDefault="009E4C28" w:rsidP="00296457">
            <w:pPr>
              <w:pStyle w:val="TAC"/>
            </w:pPr>
          </w:p>
        </w:tc>
      </w:tr>
      <w:tr w:rsidR="009E4C28" w:rsidRPr="006910BE" w14:paraId="23FDE6A6" w14:textId="77777777" w:rsidTr="00296457">
        <w:trPr>
          <w:trHeight w:val="188"/>
          <w:jc w:val="center"/>
        </w:trPr>
        <w:tc>
          <w:tcPr>
            <w:tcW w:w="1522" w:type="dxa"/>
            <w:vMerge/>
            <w:tcBorders>
              <w:left w:val="single" w:sz="4" w:space="0" w:color="auto"/>
              <w:right w:val="single" w:sz="4" w:space="0" w:color="auto"/>
            </w:tcBorders>
          </w:tcPr>
          <w:p w14:paraId="79B94CD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4C5961E" w14:textId="55F8703D" w:rsidR="009E4C28" w:rsidRPr="006910BE" w:rsidRDefault="009E4C28" w:rsidP="00296457">
            <w:pPr>
              <w:pStyle w:val="TAL"/>
            </w:pPr>
            <w:del w:id="12824" w:author="Leif Mattisson" w:date="2023-02-13T09:58:00Z">
              <w:r w:rsidRPr="006910BE" w:rsidDel="00AD3D0E">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3B1CD7C9" w14:textId="123D5527" w:rsidR="009E4C28" w:rsidRPr="006910BE" w:rsidRDefault="009E4C28" w:rsidP="00296457">
            <w:pPr>
              <w:pStyle w:val="TAC"/>
            </w:pPr>
            <w:del w:id="12825" w:author="Leif Mattisson" w:date="2023-02-13T09:58:00Z">
              <w:r w:rsidRPr="006910BE" w:rsidDel="00AD3D0E">
                <w:rPr>
                  <w:sz w:val="16"/>
                  <w:lang w:eastAsia="ja-JP"/>
                </w:rPr>
                <w:delText xml:space="preserve">1884.5 </w:delText>
              </w:r>
            </w:del>
          </w:p>
        </w:tc>
        <w:tc>
          <w:tcPr>
            <w:tcW w:w="422" w:type="dxa"/>
            <w:tcBorders>
              <w:top w:val="single" w:sz="4" w:space="0" w:color="auto"/>
              <w:left w:val="nil"/>
              <w:bottom w:val="single" w:sz="4" w:space="0" w:color="auto"/>
              <w:right w:val="single" w:sz="4" w:space="0" w:color="auto"/>
            </w:tcBorders>
          </w:tcPr>
          <w:p w14:paraId="5C8F2085" w14:textId="7A00F82A" w:rsidR="009E4C28" w:rsidRPr="006910BE" w:rsidRDefault="009E4C28" w:rsidP="00296457">
            <w:pPr>
              <w:pStyle w:val="TAC"/>
            </w:pPr>
            <w:del w:id="12826" w:author="Leif Mattisson" w:date="2023-02-13T09:58:00Z">
              <w:r w:rsidRPr="006910BE" w:rsidDel="00AD3D0E">
                <w:rPr>
                  <w:sz w:val="16"/>
                </w:rPr>
                <w:delText xml:space="preserve">- </w:delText>
              </w:r>
            </w:del>
          </w:p>
        </w:tc>
        <w:tc>
          <w:tcPr>
            <w:tcW w:w="1105" w:type="dxa"/>
            <w:gridSpan w:val="2"/>
            <w:tcBorders>
              <w:top w:val="single" w:sz="4" w:space="0" w:color="auto"/>
              <w:left w:val="nil"/>
              <w:bottom w:val="single" w:sz="4" w:space="0" w:color="auto"/>
              <w:right w:val="single" w:sz="4" w:space="0" w:color="auto"/>
            </w:tcBorders>
          </w:tcPr>
          <w:p w14:paraId="79DF7ABC" w14:textId="3E345DD8" w:rsidR="009E4C28" w:rsidRPr="006910BE" w:rsidRDefault="009E4C28" w:rsidP="00296457">
            <w:pPr>
              <w:pStyle w:val="TAC"/>
            </w:pPr>
            <w:del w:id="12827" w:author="Leif Mattisson" w:date="2023-02-13T09:58:00Z">
              <w:r w:rsidRPr="006910BE" w:rsidDel="00AD3D0E">
                <w:rPr>
                  <w:sz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0D747822" w14:textId="5085F5D2" w:rsidR="009E4C28" w:rsidRPr="006910BE" w:rsidRDefault="009E4C28" w:rsidP="00296457">
            <w:pPr>
              <w:pStyle w:val="TAC"/>
            </w:pPr>
            <w:del w:id="12828" w:author="Leif Mattisson" w:date="2023-02-13T09:58:00Z">
              <w:r w:rsidRPr="006910BE" w:rsidDel="00AD3D0E">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48317150" w14:textId="4FF3A175" w:rsidR="009E4C28" w:rsidRPr="006910BE" w:rsidRDefault="009E4C28" w:rsidP="00296457">
            <w:pPr>
              <w:pStyle w:val="TAC"/>
            </w:pPr>
            <w:del w:id="12829" w:author="Leif Mattisson" w:date="2023-02-13T09:58:00Z">
              <w:r w:rsidRPr="006910BE" w:rsidDel="00AD3D0E">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2BD4F669" w14:textId="35105E04" w:rsidR="009E4C28" w:rsidRPr="006910BE" w:rsidRDefault="009E4C28" w:rsidP="00296457">
            <w:pPr>
              <w:pStyle w:val="TAC"/>
            </w:pPr>
            <w:del w:id="12830" w:author="Leif Mattisson" w:date="2023-02-13T09:58:00Z">
              <w:r w:rsidRPr="006910BE" w:rsidDel="00AD3D0E">
                <w:rPr>
                  <w:sz w:val="16"/>
                  <w:lang w:eastAsia="ja-JP"/>
                </w:rPr>
                <w:delText>3</w:delText>
              </w:r>
            </w:del>
          </w:p>
        </w:tc>
      </w:tr>
      <w:tr w:rsidR="009E4C28" w:rsidRPr="006910BE" w14:paraId="2FFBEA1A" w14:textId="77777777" w:rsidTr="00296457">
        <w:trPr>
          <w:trHeight w:val="188"/>
          <w:jc w:val="center"/>
        </w:trPr>
        <w:tc>
          <w:tcPr>
            <w:tcW w:w="1522" w:type="dxa"/>
            <w:vMerge/>
            <w:tcBorders>
              <w:left w:val="single" w:sz="4" w:space="0" w:color="auto"/>
              <w:right w:val="single" w:sz="4" w:space="0" w:color="auto"/>
            </w:tcBorders>
          </w:tcPr>
          <w:p w14:paraId="5E86333D"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D688932" w14:textId="6AFB9BA4" w:rsidR="009E4C28" w:rsidRPr="006910BE" w:rsidRDefault="009E4C28" w:rsidP="00296457">
            <w:pPr>
              <w:pStyle w:val="TAL"/>
            </w:pPr>
            <w:del w:id="12831" w:author="Leif Mattisson" w:date="2023-02-13T09:58:00Z">
              <w:r w:rsidRPr="006910BE" w:rsidDel="00AD3D0E">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E641B6F" w14:textId="34744158" w:rsidR="009E4C28" w:rsidRPr="006910BE" w:rsidRDefault="009E4C28" w:rsidP="00296457">
            <w:pPr>
              <w:pStyle w:val="TAC"/>
            </w:pPr>
            <w:del w:id="12832" w:author="Leif Mattisson" w:date="2023-02-13T09:58:00Z">
              <w:r w:rsidRPr="006910BE" w:rsidDel="00AD3D0E">
                <w:rPr>
                  <w:sz w:val="16"/>
                  <w:lang w:eastAsia="ja-JP"/>
                </w:rPr>
                <w:delText>2545</w:delText>
              </w:r>
            </w:del>
          </w:p>
        </w:tc>
        <w:tc>
          <w:tcPr>
            <w:tcW w:w="422" w:type="dxa"/>
            <w:tcBorders>
              <w:top w:val="single" w:sz="4" w:space="0" w:color="auto"/>
              <w:left w:val="nil"/>
              <w:bottom w:val="single" w:sz="4" w:space="0" w:color="auto"/>
              <w:right w:val="single" w:sz="4" w:space="0" w:color="auto"/>
            </w:tcBorders>
            <w:vAlign w:val="center"/>
          </w:tcPr>
          <w:p w14:paraId="317D23C1" w14:textId="6123C61D" w:rsidR="009E4C28" w:rsidRPr="006910BE" w:rsidRDefault="009E4C28" w:rsidP="00296457">
            <w:pPr>
              <w:pStyle w:val="TAC"/>
            </w:pPr>
            <w:del w:id="12833" w:author="Leif Mattisson" w:date="2023-02-13T09:58:00Z">
              <w:r w:rsidRPr="006910BE" w:rsidDel="00AD3D0E">
                <w:rPr>
                  <w:sz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8D15FF5" w14:textId="7F364C8D" w:rsidR="009E4C28" w:rsidRPr="006910BE" w:rsidRDefault="009E4C28" w:rsidP="00296457">
            <w:pPr>
              <w:pStyle w:val="TAC"/>
            </w:pPr>
            <w:del w:id="12834" w:author="Leif Mattisson" w:date="2023-02-13T09:58:00Z">
              <w:r w:rsidRPr="006910BE" w:rsidDel="00AD3D0E">
                <w:rPr>
                  <w:sz w:val="16"/>
                  <w:lang w:eastAsia="ja-JP"/>
                </w:rPr>
                <w:delText>2575</w:delText>
              </w:r>
            </w:del>
          </w:p>
        </w:tc>
        <w:tc>
          <w:tcPr>
            <w:tcW w:w="1157" w:type="dxa"/>
            <w:tcBorders>
              <w:top w:val="single" w:sz="4" w:space="0" w:color="auto"/>
              <w:left w:val="nil"/>
              <w:bottom w:val="single" w:sz="4" w:space="0" w:color="auto"/>
              <w:right w:val="single" w:sz="4" w:space="0" w:color="auto"/>
            </w:tcBorders>
            <w:vAlign w:val="center"/>
          </w:tcPr>
          <w:p w14:paraId="035B005E" w14:textId="3366862D" w:rsidR="009E4C28" w:rsidRPr="006910BE" w:rsidRDefault="009E4C28" w:rsidP="00296457">
            <w:pPr>
              <w:pStyle w:val="TAC"/>
            </w:pPr>
            <w:del w:id="12835" w:author="Leif Mattisson" w:date="2023-02-13T09:58:00Z">
              <w:r w:rsidRPr="006910BE" w:rsidDel="00AD3D0E">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529B8C4" w14:textId="36F6C168" w:rsidR="009E4C28" w:rsidRPr="006910BE" w:rsidRDefault="009E4C28" w:rsidP="00296457">
            <w:pPr>
              <w:pStyle w:val="TAC"/>
            </w:pPr>
            <w:del w:id="12836" w:author="Leif Mattisson" w:date="2023-02-13T09:58:00Z">
              <w:r w:rsidRPr="006910BE" w:rsidDel="00AD3D0E">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3CA20DE5" w14:textId="77777777" w:rsidR="009E4C28" w:rsidRPr="006910BE" w:rsidRDefault="009E4C28" w:rsidP="00296457">
            <w:pPr>
              <w:pStyle w:val="TAC"/>
            </w:pPr>
          </w:p>
        </w:tc>
      </w:tr>
      <w:tr w:rsidR="009E4C28" w:rsidRPr="006910BE" w14:paraId="21D04E24" w14:textId="77777777" w:rsidTr="00296457">
        <w:trPr>
          <w:trHeight w:val="188"/>
          <w:jc w:val="center"/>
        </w:trPr>
        <w:tc>
          <w:tcPr>
            <w:tcW w:w="1522" w:type="dxa"/>
            <w:vMerge/>
            <w:tcBorders>
              <w:left w:val="single" w:sz="4" w:space="0" w:color="auto"/>
              <w:right w:val="single" w:sz="4" w:space="0" w:color="auto"/>
            </w:tcBorders>
          </w:tcPr>
          <w:p w14:paraId="6E50AE1A"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834004D" w14:textId="170682F8" w:rsidR="009E4C28" w:rsidRPr="006910BE" w:rsidRDefault="009E4C28" w:rsidP="00296457">
            <w:pPr>
              <w:pStyle w:val="TAL"/>
            </w:pPr>
            <w:del w:id="12837" w:author="Leif Mattisson" w:date="2023-02-13T09:58:00Z">
              <w:r w:rsidRPr="006910BE" w:rsidDel="00AD3D0E">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DFC5054" w14:textId="064EC5CA" w:rsidR="009E4C28" w:rsidRPr="006910BE" w:rsidRDefault="009E4C28" w:rsidP="00296457">
            <w:pPr>
              <w:pStyle w:val="TAC"/>
            </w:pPr>
            <w:del w:id="12838" w:author="Leif Mattisson" w:date="2023-02-13T09:58:00Z">
              <w:r w:rsidRPr="006910BE" w:rsidDel="00AD3D0E">
                <w:rPr>
                  <w:sz w:val="16"/>
                  <w:lang w:eastAsia="ja-JP"/>
                </w:rPr>
                <w:delText>2595</w:delText>
              </w:r>
            </w:del>
          </w:p>
        </w:tc>
        <w:tc>
          <w:tcPr>
            <w:tcW w:w="422" w:type="dxa"/>
            <w:tcBorders>
              <w:top w:val="single" w:sz="4" w:space="0" w:color="auto"/>
              <w:left w:val="nil"/>
              <w:bottom w:val="single" w:sz="4" w:space="0" w:color="auto"/>
              <w:right w:val="single" w:sz="4" w:space="0" w:color="auto"/>
            </w:tcBorders>
            <w:vAlign w:val="center"/>
          </w:tcPr>
          <w:p w14:paraId="03A295DD" w14:textId="73EDD69A" w:rsidR="009E4C28" w:rsidRPr="006910BE" w:rsidRDefault="009E4C28" w:rsidP="00296457">
            <w:pPr>
              <w:pStyle w:val="TAC"/>
            </w:pPr>
            <w:del w:id="12839" w:author="Leif Mattisson" w:date="2023-02-13T09:58:00Z">
              <w:r w:rsidRPr="006910BE" w:rsidDel="00AD3D0E">
                <w:rPr>
                  <w:sz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F5BEFC4" w14:textId="4C9E674D" w:rsidR="009E4C28" w:rsidRPr="006910BE" w:rsidRDefault="009E4C28" w:rsidP="00296457">
            <w:pPr>
              <w:pStyle w:val="TAC"/>
            </w:pPr>
            <w:del w:id="12840" w:author="Leif Mattisson" w:date="2023-02-13T09:58:00Z">
              <w:r w:rsidRPr="006910BE" w:rsidDel="00AD3D0E">
                <w:rPr>
                  <w:sz w:val="16"/>
                  <w:lang w:eastAsia="ja-JP"/>
                </w:rPr>
                <w:delText>2645</w:delText>
              </w:r>
            </w:del>
          </w:p>
        </w:tc>
        <w:tc>
          <w:tcPr>
            <w:tcW w:w="1157" w:type="dxa"/>
            <w:tcBorders>
              <w:top w:val="single" w:sz="4" w:space="0" w:color="auto"/>
              <w:left w:val="nil"/>
              <w:bottom w:val="single" w:sz="4" w:space="0" w:color="auto"/>
              <w:right w:val="single" w:sz="4" w:space="0" w:color="auto"/>
            </w:tcBorders>
            <w:vAlign w:val="center"/>
          </w:tcPr>
          <w:p w14:paraId="5509F9AF" w14:textId="7006B6C4" w:rsidR="009E4C28" w:rsidRPr="006910BE" w:rsidRDefault="009E4C28" w:rsidP="00296457">
            <w:pPr>
              <w:pStyle w:val="TAC"/>
            </w:pPr>
            <w:del w:id="12841" w:author="Leif Mattisson" w:date="2023-02-13T09:58:00Z">
              <w:r w:rsidRPr="006910BE" w:rsidDel="00AD3D0E">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7ABC9359" w14:textId="518ED824" w:rsidR="009E4C28" w:rsidRPr="006910BE" w:rsidRDefault="009E4C28" w:rsidP="00296457">
            <w:pPr>
              <w:pStyle w:val="TAC"/>
            </w:pPr>
            <w:del w:id="12842" w:author="Leif Mattisson" w:date="2023-02-13T09:58:00Z">
              <w:r w:rsidRPr="006910BE" w:rsidDel="00AD3D0E">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F6DC94D" w14:textId="77777777" w:rsidR="009E4C28" w:rsidRPr="006910BE" w:rsidRDefault="009E4C28" w:rsidP="00296457">
            <w:pPr>
              <w:pStyle w:val="TAC"/>
            </w:pPr>
          </w:p>
        </w:tc>
      </w:tr>
      <w:tr w:rsidR="009E4C28" w:rsidRPr="006910BE" w14:paraId="7E64A8FD"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F527346" w14:textId="441708C0" w:rsidR="009E4C28" w:rsidRPr="006910BE" w:rsidRDefault="009E4C28" w:rsidP="00296457">
            <w:pPr>
              <w:pStyle w:val="TAC"/>
              <w:rPr>
                <w:lang w:eastAsia="ja-JP"/>
              </w:rPr>
            </w:pPr>
            <w:del w:id="12843" w:author="Leif Mattisson" w:date="2023-02-13T09:59:00Z">
              <w:r w:rsidRPr="006910BE" w:rsidDel="00603752">
                <w:rPr>
                  <w:lang w:eastAsia="ja-JP"/>
                </w:rPr>
                <w:delText>DC_11_n78</w:delText>
              </w:r>
            </w:del>
          </w:p>
        </w:tc>
        <w:tc>
          <w:tcPr>
            <w:tcW w:w="2557" w:type="dxa"/>
            <w:tcBorders>
              <w:top w:val="single" w:sz="4" w:space="0" w:color="auto"/>
              <w:left w:val="nil"/>
              <w:bottom w:val="single" w:sz="4" w:space="0" w:color="auto"/>
              <w:right w:val="single" w:sz="4" w:space="0" w:color="auto"/>
            </w:tcBorders>
            <w:vAlign w:val="bottom"/>
          </w:tcPr>
          <w:p w14:paraId="291D271D" w14:textId="639772AB" w:rsidR="009E4C28" w:rsidRPr="006910BE" w:rsidRDefault="009E4C28" w:rsidP="00296457">
            <w:pPr>
              <w:pStyle w:val="TAL"/>
            </w:pPr>
            <w:del w:id="12844" w:author="Leif Mattisson" w:date="2023-02-13T09:59:00Z">
              <w:r w:rsidRPr="006910BE" w:rsidDel="00603752">
                <w:rPr>
                  <w:sz w:val="16"/>
                </w:rPr>
                <w:delText xml:space="preserve">E-UTRA Band </w:delText>
              </w:r>
              <w:r w:rsidRPr="006910BE" w:rsidDel="00603752">
                <w:rPr>
                  <w:sz w:val="16"/>
                  <w:lang w:eastAsia="ja-JP"/>
                </w:rPr>
                <w:delText>1, 3, 18, 19, 28, 34, 40, 65</w:delText>
              </w:r>
            </w:del>
          </w:p>
        </w:tc>
        <w:tc>
          <w:tcPr>
            <w:tcW w:w="1175" w:type="dxa"/>
            <w:tcBorders>
              <w:top w:val="single" w:sz="4" w:space="0" w:color="auto"/>
              <w:left w:val="nil"/>
              <w:bottom w:val="single" w:sz="4" w:space="0" w:color="auto"/>
              <w:right w:val="single" w:sz="4" w:space="0" w:color="auto"/>
            </w:tcBorders>
            <w:vAlign w:val="center"/>
          </w:tcPr>
          <w:p w14:paraId="5E723F7A" w14:textId="5BCAB94F" w:rsidR="009E4C28" w:rsidRPr="006910BE" w:rsidRDefault="009E4C28" w:rsidP="00296457">
            <w:pPr>
              <w:pStyle w:val="TAC"/>
            </w:pPr>
            <w:del w:id="12845" w:author="Leif Mattisson" w:date="2023-02-13T09:59:00Z">
              <w:r w:rsidRPr="006910BE" w:rsidDel="00603752">
                <w:rPr>
                  <w:sz w:val="16"/>
                </w:rPr>
                <w:delText>F</w:delText>
              </w:r>
              <w:r w:rsidRPr="006910BE" w:rsidDel="00603752">
                <w:rPr>
                  <w:sz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FFA1125" w14:textId="0579BBAB" w:rsidR="009E4C28" w:rsidRPr="006910BE" w:rsidRDefault="009E4C28" w:rsidP="00296457">
            <w:pPr>
              <w:pStyle w:val="TAC"/>
            </w:pPr>
            <w:del w:id="12846" w:author="Leif Mattisson" w:date="2023-02-13T09:59: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770B2E1" w14:textId="22ED5244" w:rsidR="009E4C28" w:rsidRPr="006910BE" w:rsidRDefault="009E4C28" w:rsidP="00296457">
            <w:pPr>
              <w:pStyle w:val="TAC"/>
            </w:pPr>
            <w:del w:id="12847" w:author="Leif Mattisson" w:date="2023-02-13T09:59: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98B0D92" w14:textId="3200AD84" w:rsidR="009E4C28" w:rsidRPr="006910BE" w:rsidRDefault="009E4C28" w:rsidP="00296457">
            <w:pPr>
              <w:pStyle w:val="TAC"/>
            </w:pPr>
            <w:del w:id="12848" w:author="Leif Mattisson" w:date="2023-02-13T09:59:00Z">
              <w:r w:rsidRPr="006910BE" w:rsidDel="00603752">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46947DD8" w14:textId="0A63CEC9" w:rsidR="009E4C28" w:rsidRPr="006910BE" w:rsidRDefault="009E4C28" w:rsidP="00296457">
            <w:pPr>
              <w:pStyle w:val="TAC"/>
            </w:pPr>
            <w:del w:id="12849" w:author="Leif Mattisson" w:date="2023-02-13T09:59:00Z">
              <w:r w:rsidRPr="006910BE" w:rsidDel="00603752">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49AC9F36" w14:textId="77777777" w:rsidR="009E4C28" w:rsidRPr="006910BE" w:rsidRDefault="009E4C28" w:rsidP="00296457">
            <w:pPr>
              <w:pStyle w:val="TAC"/>
            </w:pPr>
          </w:p>
        </w:tc>
      </w:tr>
      <w:tr w:rsidR="009E4C28" w:rsidRPr="006910BE" w14:paraId="7664650C" w14:textId="77777777" w:rsidTr="00296457">
        <w:trPr>
          <w:trHeight w:val="188"/>
          <w:jc w:val="center"/>
        </w:trPr>
        <w:tc>
          <w:tcPr>
            <w:tcW w:w="1522" w:type="dxa"/>
            <w:vMerge/>
            <w:tcBorders>
              <w:left w:val="single" w:sz="4" w:space="0" w:color="auto"/>
              <w:right w:val="single" w:sz="4" w:space="0" w:color="auto"/>
            </w:tcBorders>
          </w:tcPr>
          <w:p w14:paraId="76B3F1F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056548A" w14:textId="583A73D4" w:rsidR="009E4C28" w:rsidRPr="006910BE" w:rsidRDefault="009E4C28" w:rsidP="00296457">
            <w:pPr>
              <w:pStyle w:val="TAL"/>
            </w:pPr>
            <w:del w:id="12850" w:author="Leif Mattisson" w:date="2023-02-13T09:59:00Z">
              <w:r w:rsidRPr="006910BE" w:rsidDel="00603752">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3AF61ACF" w14:textId="72E1B71B" w:rsidR="009E4C28" w:rsidRPr="006910BE" w:rsidRDefault="009E4C28" w:rsidP="00296457">
            <w:pPr>
              <w:pStyle w:val="TAC"/>
            </w:pPr>
            <w:del w:id="12851" w:author="Leif Mattisson" w:date="2023-02-13T09:59:00Z">
              <w:r w:rsidRPr="006910BE" w:rsidDel="00603752">
                <w:rPr>
                  <w:sz w:val="16"/>
                  <w:lang w:eastAsia="ja-JP"/>
                </w:rPr>
                <w:delText xml:space="preserve">1884.5 </w:delText>
              </w:r>
            </w:del>
          </w:p>
        </w:tc>
        <w:tc>
          <w:tcPr>
            <w:tcW w:w="422" w:type="dxa"/>
            <w:tcBorders>
              <w:top w:val="single" w:sz="4" w:space="0" w:color="auto"/>
              <w:left w:val="nil"/>
              <w:bottom w:val="single" w:sz="4" w:space="0" w:color="auto"/>
              <w:right w:val="single" w:sz="4" w:space="0" w:color="auto"/>
            </w:tcBorders>
          </w:tcPr>
          <w:p w14:paraId="0E6F479A" w14:textId="794BFACE" w:rsidR="009E4C28" w:rsidRPr="006910BE" w:rsidRDefault="009E4C28" w:rsidP="00296457">
            <w:pPr>
              <w:pStyle w:val="TAC"/>
            </w:pPr>
            <w:del w:id="12852" w:author="Leif Mattisson" w:date="2023-02-13T09:59:00Z">
              <w:r w:rsidRPr="006910BE" w:rsidDel="00603752">
                <w:rPr>
                  <w:sz w:val="16"/>
                </w:rPr>
                <w:delText xml:space="preserve">- </w:delText>
              </w:r>
            </w:del>
          </w:p>
        </w:tc>
        <w:tc>
          <w:tcPr>
            <w:tcW w:w="1105" w:type="dxa"/>
            <w:gridSpan w:val="2"/>
            <w:tcBorders>
              <w:top w:val="single" w:sz="4" w:space="0" w:color="auto"/>
              <w:left w:val="nil"/>
              <w:bottom w:val="single" w:sz="4" w:space="0" w:color="auto"/>
              <w:right w:val="single" w:sz="4" w:space="0" w:color="auto"/>
            </w:tcBorders>
          </w:tcPr>
          <w:p w14:paraId="5E1A8E99" w14:textId="2CF976B6" w:rsidR="009E4C28" w:rsidRPr="006910BE" w:rsidRDefault="009E4C28" w:rsidP="00296457">
            <w:pPr>
              <w:pStyle w:val="TAC"/>
            </w:pPr>
            <w:del w:id="12853" w:author="Leif Mattisson" w:date="2023-02-13T09:59:00Z">
              <w:r w:rsidRPr="006910BE" w:rsidDel="00603752">
                <w:rPr>
                  <w:sz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3BDD7181" w14:textId="4BD7B2F6" w:rsidR="009E4C28" w:rsidRPr="006910BE" w:rsidRDefault="009E4C28" w:rsidP="00296457">
            <w:pPr>
              <w:pStyle w:val="TAC"/>
            </w:pPr>
            <w:del w:id="12854" w:author="Leif Mattisson" w:date="2023-02-13T09:59:00Z">
              <w:r w:rsidRPr="006910BE" w:rsidDel="00603752">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3958273F" w14:textId="15B13F57" w:rsidR="009E4C28" w:rsidRPr="006910BE" w:rsidRDefault="009E4C28" w:rsidP="00296457">
            <w:pPr>
              <w:pStyle w:val="TAC"/>
            </w:pPr>
            <w:del w:id="12855" w:author="Leif Mattisson" w:date="2023-02-13T09:59:00Z">
              <w:r w:rsidRPr="006910BE" w:rsidDel="00603752">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05E67D5F" w14:textId="42B7868A" w:rsidR="009E4C28" w:rsidRPr="006910BE" w:rsidRDefault="009E4C28" w:rsidP="00296457">
            <w:pPr>
              <w:pStyle w:val="TAC"/>
            </w:pPr>
            <w:del w:id="12856" w:author="Leif Mattisson" w:date="2023-02-13T09:59:00Z">
              <w:r w:rsidRPr="006910BE" w:rsidDel="00603752">
                <w:rPr>
                  <w:sz w:val="16"/>
                  <w:lang w:eastAsia="ja-JP"/>
                </w:rPr>
                <w:delText>3</w:delText>
              </w:r>
            </w:del>
          </w:p>
        </w:tc>
      </w:tr>
      <w:tr w:rsidR="009E4C28" w:rsidRPr="006910BE" w14:paraId="3E24AF91"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04857EC4" w14:textId="5A174EF8" w:rsidR="009E4C28" w:rsidRPr="006910BE" w:rsidRDefault="009E4C28" w:rsidP="00296457">
            <w:pPr>
              <w:pStyle w:val="TAC"/>
              <w:rPr>
                <w:lang w:eastAsia="ja-JP"/>
              </w:rPr>
            </w:pPr>
            <w:del w:id="12857" w:author="Leif Mattisson" w:date="2023-02-13T09:59:00Z">
              <w:r w:rsidRPr="006910BE" w:rsidDel="00603752">
                <w:rPr>
                  <w:lang w:eastAsia="ja-JP"/>
                </w:rPr>
                <w:delText>DC_11_n79</w:delText>
              </w:r>
            </w:del>
          </w:p>
        </w:tc>
        <w:tc>
          <w:tcPr>
            <w:tcW w:w="2557" w:type="dxa"/>
            <w:tcBorders>
              <w:top w:val="single" w:sz="4" w:space="0" w:color="auto"/>
              <w:left w:val="nil"/>
              <w:bottom w:val="single" w:sz="4" w:space="0" w:color="auto"/>
              <w:right w:val="single" w:sz="4" w:space="0" w:color="auto"/>
            </w:tcBorders>
            <w:vAlign w:val="bottom"/>
          </w:tcPr>
          <w:p w14:paraId="105CCCFE" w14:textId="79CD753B" w:rsidR="009E4C28" w:rsidRPr="006910BE" w:rsidRDefault="009E4C28" w:rsidP="00296457">
            <w:pPr>
              <w:pStyle w:val="TAL"/>
            </w:pPr>
            <w:del w:id="12858" w:author="Leif Mattisson" w:date="2023-02-13T09:59:00Z">
              <w:r w:rsidRPr="006910BE" w:rsidDel="00603752">
                <w:rPr>
                  <w:sz w:val="16"/>
                </w:rPr>
                <w:delText xml:space="preserve">E-UTRA Band </w:delText>
              </w:r>
              <w:r w:rsidRPr="006910BE" w:rsidDel="00603752">
                <w:rPr>
                  <w:sz w:val="16"/>
                  <w:lang w:eastAsia="ja-JP"/>
                </w:rPr>
                <w:delText>1, 3, 34, 42, 65</w:delText>
              </w:r>
            </w:del>
          </w:p>
        </w:tc>
        <w:tc>
          <w:tcPr>
            <w:tcW w:w="1175" w:type="dxa"/>
            <w:tcBorders>
              <w:top w:val="single" w:sz="4" w:space="0" w:color="auto"/>
              <w:left w:val="nil"/>
              <w:bottom w:val="single" w:sz="4" w:space="0" w:color="auto"/>
              <w:right w:val="single" w:sz="4" w:space="0" w:color="auto"/>
            </w:tcBorders>
            <w:vAlign w:val="center"/>
          </w:tcPr>
          <w:p w14:paraId="5330F10F" w14:textId="0E4F017F" w:rsidR="009E4C28" w:rsidRPr="006910BE" w:rsidRDefault="009E4C28" w:rsidP="00296457">
            <w:pPr>
              <w:pStyle w:val="TAC"/>
            </w:pPr>
            <w:del w:id="12859" w:author="Leif Mattisson" w:date="2023-02-13T09:59:00Z">
              <w:r w:rsidRPr="006910BE" w:rsidDel="00603752">
                <w:rPr>
                  <w:sz w:val="16"/>
                </w:rPr>
                <w:delText>F</w:delText>
              </w:r>
              <w:r w:rsidRPr="006910BE" w:rsidDel="00603752">
                <w:rPr>
                  <w:sz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79C9C8D" w14:textId="2E19161B" w:rsidR="009E4C28" w:rsidRPr="006910BE" w:rsidRDefault="009E4C28" w:rsidP="00296457">
            <w:pPr>
              <w:pStyle w:val="TAC"/>
            </w:pPr>
            <w:del w:id="12860" w:author="Leif Mattisson" w:date="2023-02-13T09:59: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E2E875D" w14:textId="40C3AEE3" w:rsidR="009E4C28" w:rsidRPr="006910BE" w:rsidRDefault="009E4C28" w:rsidP="00296457">
            <w:pPr>
              <w:pStyle w:val="TAC"/>
            </w:pPr>
            <w:del w:id="12861" w:author="Leif Mattisson" w:date="2023-02-13T09:59: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A0BF931" w14:textId="554BC117" w:rsidR="009E4C28" w:rsidRPr="006910BE" w:rsidRDefault="009E4C28" w:rsidP="00296457">
            <w:pPr>
              <w:pStyle w:val="TAC"/>
            </w:pPr>
            <w:del w:id="12862" w:author="Leif Mattisson" w:date="2023-02-13T09:59:00Z">
              <w:r w:rsidRPr="006910BE" w:rsidDel="00603752">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86390C4" w14:textId="557A70F1" w:rsidR="009E4C28" w:rsidRPr="006910BE" w:rsidRDefault="009E4C28" w:rsidP="00296457">
            <w:pPr>
              <w:pStyle w:val="TAC"/>
            </w:pPr>
            <w:del w:id="12863" w:author="Leif Mattisson" w:date="2023-02-13T09:59:00Z">
              <w:r w:rsidRPr="006910BE" w:rsidDel="00603752">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EB55903" w14:textId="77777777" w:rsidR="009E4C28" w:rsidRPr="006910BE" w:rsidRDefault="009E4C28" w:rsidP="00296457">
            <w:pPr>
              <w:pStyle w:val="TAC"/>
            </w:pPr>
          </w:p>
        </w:tc>
      </w:tr>
      <w:tr w:rsidR="009E4C28" w:rsidRPr="006910BE" w14:paraId="4280FA36" w14:textId="77777777" w:rsidTr="00296457">
        <w:trPr>
          <w:trHeight w:val="188"/>
          <w:jc w:val="center"/>
        </w:trPr>
        <w:tc>
          <w:tcPr>
            <w:tcW w:w="1522" w:type="dxa"/>
            <w:vMerge/>
            <w:tcBorders>
              <w:left w:val="single" w:sz="4" w:space="0" w:color="auto"/>
              <w:right w:val="single" w:sz="4" w:space="0" w:color="auto"/>
            </w:tcBorders>
          </w:tcPr>
          <w:p w14:paraId="207021AC"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08C88EB7" w14:textId="01FAFCE1" w:rsidR="009E4C28" w:rsidRPr="006910BE" w:rsidRDefault="009E4C28" w:rsidP="00296457">
            <w:pPr>
              <w:pStyle w:val="TAL"/>
            </w:pPr>
            <w:del w:id="12864" w:author="Leif Mattisson" w:date="2023-02-13T09:59:00Z">
              <w:r w:rsidRPr="006910BE" w:rsidDel="00603752">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1117C40C" w14:textId="6C25D220" w:rsidR="009E4C28" w:rsidRPr="006910BE" w:rsidRDefault="009E4C28" w:rsidP="00296457">
            <w:pPr>
              <w:pStyle w:val="TAC"/>
            </w:pPr>
            <w:del w:id="12865" w:author="Leif Mattisson" w:date="2023-02-13T09:59:00Z">
              <w:r w:rsidRPr="006910BE" w:rsidDel="00603752">
                <w:rPr>
                  <w:sz w:val="16"/>
                  <w:lang w:eastAsia="ja-JP"/>
                </w:rPr>
                <w:delText xml:space="preserve">1884.5 </w:delText>
              </w:r>
            </w:del>
          </w:p>
        </w:tc>
        <w:tc>
          <w:tcPr>
            <w:tcW w:w="422" w:type="dxa"/>
            <w:tcBorders>
              <w:top w:val="single" w:sz="4" w:space="0" w:color="auto"/>
              <w:left w:val="nil"/>
              <w:bottom w:val="single" w:sz="4" w:space="0" w:color="auto"/>
              <w:right w:val="single" w:sz="4" w:space="0" w:color="auto"/>
            </w:tcBorders>
          </w:tcPr>
          <w:p w14:paraId="57C8B15D" w14:textId="1D94AFB7" w:rsidR="009E4C28" w:rsidRPr="006910BE" w:rsidRDefault="009E4C28" w:rsidP="00296457">
            <w:pPr>
              <w:pStyle w:val="TAC"/>
            </w:pPr>
            <w:del w:id="12866" w:author="Leif Mattisson" w:date="2023-02-13T09:59:00Z">
              <w:r w:rsidRPr="006910BE" w:rsidDel="00603752">
                <w:rPr>
                  <w:sz w:val="16"/>
                </w:rPr>
                <w:delText xml:space="preserve">- </w:delText>
              </w:r>
            </w:del>
          </w:p>
        </w:tc>
        <w:tc>
          <w:tcPr>
            <w:tcW w:w="1105" w:type="dxa"/>
            <w:gridSpan w:val="2"/>
            <w:tcBorders>
              <w:top w:val="single" w:sz="4" w:space="0" w:color="auto"/>
              <w:left w:val="nil"/>
              <w:bottom w:val="single" w:sz="4" w:space="0" w:color="auto"/>
              <w:right w:val="single" w:sz="4" w:space="0" w:color="auto"/>
            </w:tcBorders>
          </w:tcPr>
          <w:p w14:paraId="49490EAE" w14:textId="6F795A93" w:rsidR="009E4C28" w:rsidRPr="006910BE" w:rsidRDefault="009E4C28" w:rsidP="00296457">
            <w:pPr>
              <w:pStyle w:val="TAC"/>
            </w:pPr>
            <w:del w:id="12867" w:author="Leif Mattisson" w:date="2023-02-13T09:59:00Z">
              <w:r w:rsidRPr="006910BE" w:rsidDel="00603752">
                <w:rPr>
                  <w:sz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12C51782" w14:textId="3B52B869" w:rsidR="009E4C28" w:rsidRPr="006910BE" w:rsidRDefault="009E4C28" w:rsidP="00296457">
            <w:pPr>
              <w:pStyle w:val="TAC"/>
            </w:pPr>
            <w:del w:id="12868" w:author="Leif Mattisson" w:date="2023-02-13T09:59:00Z">
              <w:r w:rsidRPr="006910BE" w:rsidDel="00603752">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2E239817" w14:textId="0DC0DFB4" w:rsidR="009E4C28" w:rsidRPr="006910BE" w:rsidRDefault="009E4C28" w:rsidP="00296457">
            <w:pPr>
              <w:pStyle w:val="TAC"/>
            </w:pPr>
            <w:del w:id="12869" w:author="Leif Mattisson" w:date="2023-02-13T09:59:00Z">
              <w:r w:rsidRPr="006910BE" w:rsidDel="00603752">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268E773C" w14:textId="4B3D67B8" w:rsidR="009E4C28" w:rsidRPr="006910BE" w:rsidRDefault="009E4C28" w:rsidP="00296457">
            <w:pPr>
              <w:pStyle w:val="TAC"/>
            </w:pPr>
            <w:del w:id="12870" w:author="Leif Mattisson" w:date="2023-02-13T09:59:00Z">
              <w:r w:rsidRPr="006910BE" w:rsidDel="00603752">
                <w:rPr>
                  <w:sz w:val="16"/>
                  <w:lang w:eastAsia="ja-JP"/>
                </w:rPr>
                <w:delText>3</w:delText>
              </w:r>
            </w:del>
          </w:p>
        </w:tc>
      </w:tr>
      <w:tr w:rsidR="009E4C28" w:rsidRPr="006910BE" w14:paraId="28B08ABD"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690BB30B" w14:textId="637D1DE4" w:rsidR="009E4C28" w:rsidRPr="006910BE" w:rsidRDefault="009E4C28" w:rsidP="00296457">
            <w:pPr>
              <w:pStyle w:val="TAC"/>
              <w:rPr>
                <w:lang w:eastAsia="ja-JP"/>
              </w:rPr>
            </w:pPr>
            <w:del w:id="12871" w:author="Leif Mattisson" w:date="2023-02-13T09:59:00Z">
              <w:r w:rsidRPr="006910BE" w:rsidDel="00603752">
                <w:rPr>
                  <w:rFonts w:eastAsia="Calibri Light"/>
                </w:rPr>
                <w:delText>DC_12_n66</w:delText>
              </w:r>
            </w:del>
          </w:p>
        </w:tc>
        <w:tc>
          <w:tcPr>
            <w:tcW w:w="2557" w:type="dxa"/>
            <w:tcBorders>
              <w:top w:val="single" w:sz="4" w:space="0" w:color="auto"/>
              <w:left w:val="nil"/>
              <w:bottom w:val="single" w:sz="4" w:space="0" w:color="auto"/>
              <w:right w:val="single" w:sz="4" w:space="0" w:color="auto"/>
            </w:tcBorders>
            <w:vAlign w:val="center"/>
          </w:tcPr>
          <w:p w14:paraId="00E0AD81" w14:textId="01FD0A34" w:rsidR="009E4C28" w:rsidRPr="006910BE" w:rsidRDefault="009E4C28" w:rsidP="00296457">
            <w:pPr>
              <w:pStyle w:val="TAL"/>
            </w:pPr>
            <w:del w:id="12872" w:author="Leif Mattisson" w:date="2023-02-13T09:59:00Z">
              <w:r w:rsidRPr="006910BE" w:rsidDel="00603752">
                <w:rPr>
                  <w:color w:val="000000"/>
                  <w:szCs w:val="18"/>
                </w:rPr>
                <w:delText>E-UTRA Band 41, 53</w:delText>
              </w:r>
            </w:del>
          </w:p>
        </w:tc>
        <w:tc>
          <w:tcPr>
            <w:tcW w:w="1175" w:type="dxa"/>
            <w:tcBorders>
              <w:top w:val="single" w:sz="4" w:space="0" w:color="auto"/>
              <w:left w:val="nil"/>
              <w:bottom w:val="single" w:sz="4" w:space="0" w:color="auto"/>
              <w:right w:val="single" w:sz="4" w:space="0" w:color="auto"/>
            </w:tcBorders>
            <w:vAlign w:val="center"/>
          </w:tcPr>
          <w:p w14:paraId="466CCEAF" w14:textId="22ED3AFF" w:rsidR="009E4C28" w:rsidRPr="006910BE" w:rsidRDefault="009E4C28" w:rsidP="00296457">
            <w:pPr>
              <w:pStyle w:val="TAC"/>
            </w:pPr>
            <w:del w:id="12873" w:author="Leif Mattisson" w:date="2023-02-13T09:59: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741D87B" w14:textId="5F9C7D98" w:rsidR="009E4C28" w:rsidRPr="006910BE" w:rsidRDefault="009E4C28" w:rsidP="00296457">
            <w:pPr>
              <w:pStyle w:val="TAC"/>
            </w:pPr>
            <w:del w:id="12874" w:author="Leif Mattisson" w:date="2023-02-13T09:59:00Z">
              <w:r w:rsidRPr="006910BE" w:rsidDel="00603752">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41AC1E0" w14:textId="336C5F9B" w:rsidR="009E4C28" w:rsidRPr="006910BE" w:rsidRDefault="009E4C28" w:rsidP="00296457">
            <w:pPr>
              <w:pStyle w:val="TAC"/>
            </w:pPr>
            <w:del w:id="12875" w:author="Leif Mattisson" w:date="2023-02-13T09:59:00Z">
              <w:r w:rsidRPr="006910BE" w:rsidDel="00603752">
                <w:rPr>
                  <w:color w:val="000000"/>
                  <w:szCs w:val="18"/>
                </w:rPr>
                <w:delText>F</w:delText>
              </w:r>
              <w:r w:rsidRPr="006910BE" w:rsidDel="00603752">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18C6406" w14:textId="3EB0367B" w:rsidR="009E4C28" w:rsidRPr="006910BE" w:rsidRDefault="009E4C28" w:rsidP="00296457">
            <w:pPr>
              <w:pStyle w:val="TAC"/>
            </w:pPr>
            <w:del w:id="12876" w:author="Leif Mattisson" w:date="2023-02-13T09:59:00Z">
              <w:r w:rsidRPr="006910BE" w:rsidDel="00603752">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1E6161D" w14:textId="14C402E8" w:rsidR="009E4C28" w:rsidRPr="006910BE" w:rsidRDefault="009E4C28" w:rsidP="00296457">
            <w:pPr>
              <w:pStyle w:val="TAC"/>
            </w:pPr>
            <w:del w:id="12877" w:author="Leif Mattisson" w:date="2023-02-13T09:59:00Z">
              <w:r w:rsidRPr="006910BE" w:rsidDel="00603752">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2EB51DE" w14:textId="77777777" w:rsidR="009E4C28" w:rsidRPr="006910BE" w:rsidRDefault="009E4C28" w:rsidP="00296457">
            <w:pPr>
              <w:pStyle w:val="TAC"/>
            </w:pPr>
          </w:p>
        </w:tc>
      </w:tr>
      <w:tr w:rsidR="009E4C28" w:rsidRPr="006910BE" w14:paraId="69ADABF5" w14:textId="77777777" w:rsidTr="00296457">
        <w:trPr>
          <w:trHeight w:val="188"/>
          <w:jc w:val="center"/>
        </w:trPr>
        <w:tc>
          <w:tcPr>
            <w:tcW w:w="1522" w:type="dxa"/>
            <w:vMerge/>
            <w:tcBorders>
              <w:left w:val="single" w:sz="4" w:space="0" w:color="auto"/>
              <w:right w:val="single" w:sz="4" w:space="0" w:color="auto"/>
            </w:tcBorders>
          </w:tcPr>
          <w:p w14:paraId="17C74D61"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3F0381C" w14:textId="0A6FF649" w:rsidR="009E4C28" w:rsidRPr="006910BE" w:rsidRDefault="009E4C28" w:rsidP="00296457">
            <w:pPr>
              <w:pStyle w:val="TAL"/>
            </w:pPr>
            <w:del w:id="12878" w:author="Leif Mattisson" w:date="2023-02-13T09:59:00Z">
              <w:r w:rsidRPr="006910BE" w:rsidDel="00603752">
                <w:delText>NR band n77</w:delText>
              </w:r>
            </w:del>
          </w:p>
        </w:tc>
        <w:tc>
          <w:tcPr>
            <w:tcW w:w="1175" w:type="dxa"/>
            <w:tcBorders>
              <w:top w:val="single" w:sz="4" w:space="0" w:color="auto"/>
              <w:left w:val="nil"/>
              <w:bottom w:val="single" w:sz="4" w:space="0" w:color="auto"/>
              <w:right w:val="single" w:sz="4" w:space="0" w:color="auto"/>
            </w:tcBorders>
            <w:vAlign w:val="center"/>
          </w:tcPr>
          <w:p w14:paraId="41A57B04" w14:textId="2BA23FA2" w:rsidR="009E4C28" w:rsidRPr="006910BE" w:rsidRDefault="009E4C28" w:rsidP="00296457">
            <w:pPr>
              <w:pStyle w:val="TAC"/>
            </w:pPr>
            <w:del w:id="12879" w:author="Leif Mattisson" w:date="2023-02-13T09:59: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46D1110" w14:textId="5B63129C" w:rsidR="009E4C28" w:rsidRPr="006910BE" w:rsidRDefault="009E4C28" w:rsidP="00296457">
            <w:pPr>
              <w:pStyle w:val="TAC"/>
            </w:pPr>
            <w:del w:id="12880" w:author="Leif Mattisson" w:date="2023-02-13T09:59:00Z">
              <w:r w:rsidRPr="006910BE" w:rsidDel="00603752">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73446A9" w14:textId="5931825D" w:rsidR="009E4C28" w:rsidRPr="006910BE" w:rsidRDefault="009E4C28" w:rsidP="00296457">
            <w:pPr>
              <w:pStyle w:val="TAC"/>
            </w:pPr>
            <w:del w:id="12881" w:author="Leif Mattisson" w:date="2023-02-13T09:59:00Z">
              <w:r w:rsidRPr="006910BE" w:rsidDel="00603752">
                <w:rPr>
                  <w:color w:val="000000"/>
                  <w:szCs w:val="18"/>
                </w:rPr>
                <w:delText>F</w:delText>
              </w:r>
              <w:r w:rsidRPr="006910BE" w:rsidDel="00603752">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B87B5E8" w14:textId="34FE6F0B" w:rsidR="009E4C28" w:rsidRPr="006910BE" w:rsidRDefault="009E4C28" w:rsidP="00296457">
            <w:pPr>
              <w:pStyle w:val="TAC"/>
            </w:pPr>
            <w:del w:id="12882" w:author="Leif Mattisson" w:date="2023-02-13T09:59:00Z">
              <w:r w:rsidRPr="006910BE" w:rsidDel="00603752">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05A706F" w14:textId="1906CD4B" w:rsidR="009E4C28" w:rsidRPr="006910BE" w:rsidRDefault="009E4C28" w:rsidP="00296457">
            <w:pPr>
              <w:pStyle w:val="TAC"/>
            </w:pPr>
            <w:del w:id="12883" w:author="Leif Mattisson" w:date="2023-02-13T09:59:00Z">
              <w:r w:rsidRPr="006910BE" w:rsidDel="00603752">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897FC10" w14:textId="51F0AC17" w:rsidR="009E4C28" w:rsidRPr="006910BE" w:rsidRDefault="009E4C28" w:rsidP="00296457">
            <w:pPr>
              <w:pStyle w:val="TAC"/>
            </w:pPr>
            <w:del w:id="12884" w:author="Leif Mattisson" w:date="2023-02-13T09:59:00Z">
              <w:r w:rsidRPr="006910BE" w:rsidDel="00603752">
                <w:delText>2</w:delText>
              </w:r>
            </w:del>
          </w:p>
        </w:tc>
      </w:tr>
      <w:tr w:rsidR="009E4C28" w:rsidRPr="006910BE" w14:paraId="075D5416"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6AABC6E" w14:textId="31AB4DCE" w:rsidR="009E4C28" w:rsidRPr="006910BE" w:rsidRDefault="009E4C28" w:rsidP="00296457">
            <w:pPr>
              <w:pStyle w:val="TAC"/>
              <w:rPr>
                <w:lang w:eastAsia="ja-JP"/>
              </w:rPr>
            </w:pPr>
            <w:del w:id="12885" w:author="Leif Mattisson" w:date="2023-02-13T09:59:00Z">
              <w:r w:rsidRPr="006910BE" w:rsidDel="00603752">
                <w:delText>DC_12_n78</w:delText>
              </w:r>
            </w:del>
          </w:p>
        </w:tc>
        <w:tc>
          <w:tcPr>
            <w:tcW w:w="2557" w:type="dxa"/>
            <w:tcBorders>
              <w:top w:val="single" w:sz="4" w:space="0" w:color="auto"/>
              <w:left w:val="nil"/>
              <w:bottom w:val="single" w:sz="4" w:space="0" w:color="auto"/>
              <w:right w:val="single" w:sz="4" w:space="0" w:color="auto"/>
            </w:tcBorders>
            <w:vAlign w:val="bottom"/>
          </w:tcPr>
          <w:p w14:paraId="1F0BAD6B" w14:textId="4AB23515" w:rsidR="009E4C28" w:rsidRPr="006910BE" w:rsidRDefault="009E4C28" w:rsidP="00296457">
            <w:pPr>
              <w:pStyle w:val="TAL"/>
            </w:pPr>
            <w:del w:id="12886" w:author="Leif Mattisson" w:date="2023-02-13T09:59:00Z">
              <w:r w:rsidRPr="006910BE" w:rsidDel="00603752">
                <w:delText>E-UTRA Band 2, 7, 25, 41</w:delText>
              </w:r>
            </w:del>
          </w:p>
        </w:tc>
        <w:tc>
          <w:tcPr>
            <w:tcW w:w="1175" w:type="dxa"/>
            <w:tcBorders>
              <w:top w:val="single" w:sz="4" w:space="0" w:color="auto"/>
              <w:left w:val="nil"/>
              <w:bottom w:val="single" w:sz="4" w:space="0" w:color="auto"/>
              <w:right w:val="single" w:sz="4" w:space="0" w:color="auto"/>
            </w:tcBorders>
            <w:vAlign w:val="center"/>
          </w:tcPr>
          <w:p w14:paraId="1E08931A" w14:textId="15B65FDA" w:rsidR="009E4C28" w:rsidRPr="006910BE" w:rsidRDefault="009E4C28" w:rsidP="00296457">
            <w:pPr>
              <w:pStyle w:val="TAC"/>
            </w:pPr>
            <w:del w:id="12887" w:author="Leif Mattisson" w:date="2023-02-13T09:59:00Z">
              <w:r w:rsidRPr="006910BE" w:rsidDel="00603752">
                <w:rPr>
                  <w:rFonts w:eastAsia="Malgun Gothic"/>
                </w:rPr>
                <w:delText>F</w:delText>
              </w:r>
              <w:r w:rsidRPr="006910BE" w:rsidDel="00603752">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A000CE2" w14:textId="1074D9E6" w:rsidR="009E4C28" w:rsidRPr="006910BE" w:rsidRDefault="009E4C28" w:rsidP="00296457">
            <w:pPr>
              <w:pStyle w:val="TAC"/>
            </w:pPr>
            <w:del w:id="12888" w:author="Leif Mattisson" w:date="2023-02-13T09:59:00Z">
              <w:r w:rsidRPr="006910BE" w:rsidDel="00603752">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EFB1C08" w14:textId="6FF12066" w:rsidR="009E4C28" w:rsidRPr="006910BE" w:rsidRDefault="009E4C28" w:rsidP="00296457">
            <w:pPr>
              <w:pStyle w:val="TAC"/>
            </w:pPr>
            <w:del w:id="12889" w:author="Leif Mattisson" w:date="2023-02-13T09:59:00Z">
              <w:r w:rsidRPr="006910BE" w:rsidDel="00603752">
                <w:rPr>
                  <w:rFonts w:eastAsia="Malgun Gothic"/>
                </w:rPr>
                <w:delText>F</w:delText>
              </w:r>
              <w:r w:rsidRPr="006910BE" w:rsidDel="00603752">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26F4842" w14:textId="58C68DB7" w:rsidR="009E4C28" w:rsidRPr="006910BE" w:rsidRDefault="009E4C28" w:rsidP="00296457">
            <w:pPr>
              <w:pStyle w:val="TAC"/>
            </w:pPr>
            <w:del w:id="12890" w:author="Leif Mattisson" w:date="2023-02-13T09:59:00Z">
              <w:r w:rsidRPr="006910BE" w:rsidDel="00603752">
                <w:delText>-50</w:delText>
              </w:r>
            </w:del>
          </w:p>
        </w:tc>
        <w:tc>
          <w:tcPr>
            <w:tcW w:w="798" w:type="dxa"/>
            <w:tcBorders>
              <w:top w:val="single" w:sz="4" w:space="0" w:color="auto"/>
              <w:left w:val="nil"/>
              <w:bottom w:val="single" w:sz="4" w:space="0" w:color="auto"/>
              <w:right w:val="single" w:sz="4" w:space="0" w:color="auto"/>
            </w:tcBorders>
            <w:noWrap/>
            <w:vAlign w:val="center"/>
          </w:tcPr>
          <w:p w14:paraId="0233CE71" w14:textId="0447FD21" w:rsidR="009E4C28" w:rsidRPr="006910BE" w:rsidRDefault="009E4C28" w:rsidP="00296457">
            <w:pPr>
              <w:pStyle w:val="TAC"/>
            </w:pPr>
            <w:del w:id="12891" w:author="Leif Mattisson" w:date="2023-02-13T09:59:00Z">
              <w:r w:rsidRPr="006910BE" w:rsidDel="00603752">
                <w:delText>1</w:delText>
              </w:r>
            </w:del>
          </w:p>
        </w:tc>
        <w:tc>
          <w:tcPr>
            <w:tcW w:w="1339" w:type="dxa"/>
            <w:tcBorders>
              <w:top w:val="single" w:sz="4" w:space="0" w:color="auto"/>
              <w:left w:val="nil"/>
              <w:bottom w:val="single" w:sz="4" w:space="0" w:color="auto"/>
              <w:right w:val="single" w:sz="4" w:space="0" w:color="auto"/>
            </w:tcBorders>
            <w:noWrap/>
            <w:vAlign w:val="center"/>
          </w:tcPr>
          <w:p w14:paraId="18837CF4" w14:textId="77777777" w:rsidR="009E4C28" w:rsidRPr="006910BE" w:rsidRDefault="009E4C28" w:rsidP="00296457">
            <w:pPr>
              <w:pStyle w:val="TAC"/>
            </w:pPr>
          </w:p>
        </w:tc>
      </w:tr>
      <w:tr w:rsidR="009E4C28" w:rsidRPr="006910BE" w14:paraId="090E7A12" w14:textId="77777777" w:rsidTr="00296457">
        <w:trPr>
          <w:trHeight w:val="188"/>
          <w:jc w:val="center"/>
        </w:trPr>
        <w:tc>
          <w:tcPr>
            <w:tcW w:w="1522" w:type="dxa"/>
            <w:vMerge/>
            <w:tcBorders>
              <w:left w:val="single" w:sz="4" w:space="0" w:color="auto"/>
              <w:right w:val="single" w:sz="4" w:space="0" w:color="auto"/>
            </w:tcBorders>
          </w:tcPr>
          <w:p w14:paraId="226F8BBB"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2C504E02" w14:textId="63003BF7" w:rsidR="009E4C28" w:rsidRPr="006910BE" w:rsidRDefault="009E4C28" w:rsidP="00296457">
            <w:pPr>
              <w:pStyle w:val="TAL"/>
            </w:pPr>
            <w:del w:id="12892" w:author="Leif Mattisson" w:date="2023-02-13T09:59:00Z">
              <w:r w:rsidRPr="006910BE" w:rsidDel="00603752">
                <w:delText>E-UTRA Band 4, 66</w:delText>
              </w:r>
            </w:del>
          </w:p>
        </w:tc>
        <w:tc>
          <w:tcPr>
            <w:tcW w:w="1175" w:type="dxa"/>
            <w:tcBorders>
              <w:top w:val="single" w:sz="4" w:space="0" w:color="auto"/>
              <w:left w:val="nil"/>
              <w:bottom w:val="single" w:sz="4" w:space="0" w:color="auto"/>
              <w:right w:val="single" w:sz="4" w:space="0" w:color="auto"/>
            </w:tcBorders>
          </w:tcPr>
          <w:p w14:paraId="1FCD7886" w14:textId="0B7357E9" w:rsidR="009E4C28" w:rsidRPr="006910BE" w:rsidRDefault="009E4C28" w:rsidP="00296457">
            <w:pPr>
              <w:pStyle w:val="TAC"/>
            </w:pPr>
            <w:del w:id="12893" w:author="Leif Mattisson" w:date="2023-02-13T09:59:00Z">
              <w:r w:rsidRPr="006910BE" w:rsidDel="00603752">
                <w:rPr>
                  <w:rFonts w:eastAsia="Malgun Gothic"/>
                </w:rPr>
                <w:delText>F</w:delText>
              </w:r>
              <w:r w:rsidRPr="006910BE" w:rsidDel="00603752">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tcPr>
          <w:p w14:paraId="28955F55" w14:textId="5CB36F75" w:rsidR="009E4C28" w:rsidRPr="006910BE" w:rsidRDefault="009E4C28" w:rsidP="00296457">
            <w:pPr>
              <w:pStyle w:val="TAC"/>
            </w:pPr>
            <w:del w:id="12894" w:author="Leif Mattisson" w:date="2023-02-13T09:59:00Z">
              <w:r w:rsidRPr="006910BE" w:rsidDel="00603752">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057711A1" w14:textId="3CE94972" w:rsidR="009E4C28" w:rsidRPr="006910BE" w:rsidRDefault="009E4C28" w:rsidP="00296457">
            <w:pPr>
              <w:pStyle w:val="TAC"/>
            </w:pPr>
            <w:del w:id="12895" w:author="Leif Mattisson" w:date="2023-02-13T09:59:00Z">
              <w:r w:rsidRPr="006910BE" w:rsidDel="00603752">
                <w:rPr>
                  <w:rFonts w:eastAsia="Malgun Gothic"/>
                </w:rPr>
                <w:delText>F</w:delText>
              </w:r>
              <w:r w:rsidRPr="006910BE" w:rsidDel="00603752">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43EC077C" w14:textId="26DB020A" w:rsidR="009E4C28" w:rsidRPr="006910BE" w:rsidRDefault="009E4C28" w:rsidP="00296457">
            <w:pPr>
              <w:pStyle w:val="TAC"/>
            </w:pPr>
            <w:del w:id="12896" w:author="Leif Mattisson" w:date="2023-02-13T09:59:00Z">
              <w:r w:rsidRPr="006910BE" w:rsidDel="00603752">
                <w:delText>-50</w:delText>
              </w:r>
            </w:del>
          </w:p>
        </w:tc>
        <w:tc>
          <w:tcPr>
            <w:tcW w:w="798" w:type="dxa"/>
            <w:tcBorders>
              <w:top w:val="single" w:sz="4" w:space="0" w:color="auto"/>
              <w:left w:val="nil"/>
              <w:bottom w:val="single" w:sz="4" w:space="0" w:color="auto"/>
              <w:right w:val="single" w:sz="4" w:space="0" w:color="auto"/>
            </w:tcBorders>
            <w:noWrap/>
          </w:tcPr>
          <w:p w14:paraId="50E7EA26" w14:textId="626063A1" w:rsidR="009E4C28" w:rsidRPr="006910BE" w:rsidRDefault="009E4C28" w:rsidP="00296457">
            <w:pPr>
              <w:pStyle w:val="TAC"/>
            </w:pPr>
            <w:del w:id="12897" w:author="Leif Mattisson" w:date="2023-02-13T09:59:00Z">
              <w:r w:rsidRPr="006910BE" w:rsidDel="00603752">
                <w:delText>1</w:delText>
              </w:r>
            </w:del>
          </w:p>
        </w:tc>
        <w:tc>
          <w:tcPr>
            <w:tcW w:w="1339" w:type="dxa"/>
            <w:tcBorders>
              <w:top w:val="single" w:sz="4" w:space="0" w:color="auto"/>
              <w:left w:val="nil"/>
              <w:bottom w:val="single" w:sz="4" w:space="0" w:color="auto"/>
              <w:right w:val="single" w:sz="4" w:space="0" w:color="auto"/>
            </w:tcBorders>
            <w:noWrap/>
          </w:tcPr>
          <w:p w14:paraId="6C0EA64B" w14:textId="13D4B640" w:rsidR="009E4C28" w:rsidRPr="006910BE" w:rsidRDefault="009E4C28" w:rsidP="00296457">
            <w:pPr>
              <w:pStyle w:val="TAC"/>
            </w:pPr>
            <w:del w:id="12898" w:author="Leif Mattisson" w:date="2023-02-13T09:59:00Z">
              <w:r w:rsidRPr="006910BE" w:rsidDel="00603752">
                <w:delText>2</w:delText>
              </w:r>
            </w:del>
          </w:p>
        </w:tc>
      </w:tr>
      <w:tr w:rsidR="009E4C28" w:rsidRPr="006910BE" w14:paraId="05614B56" w14:textId="77777777" w:rsidTr="00296457">
        <w:trPr>
          <w:trHeight w:val="188"/>
          <w:jc w:val="center"/>
        </w:trPr>
        <w:tc>
          <w:tcPr>
            <w:tcW w:w="1522" w:type="dxa"/>
            <w:vMerge/>
            <w:tcBorders>
              <w:left w:val="single" w:sz="4" w:space="0" w:color="auto"/>
              <w:right w:val="single" w:sz="4" w:space="0" w:color="auto"/>
            </w:tcBorders>
          </w:tcPr>
          <w:p w14:paraId="0B6DAA8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0933DA68" w14:textId="23AF82EB" w:rsidR="009E4C28" w:rsidRPr="006910BE" w:rsidRDefault="009E4C28" w:rsidP="00296457">
            <w:pPr>
              <w:pStyle w:val="TAL"/>
            </w:pPr>
            <w:del w:id="12899" w:author="Leif Mattisson" w:date="2023-02-13T09:59:00Z">
              <w:r w:rsidRPr="006910BE" w:rsidDel="00603752">
                <w:delText>Frequency range</w:delText>
              </w:r>
            </w:del>
          </w:p>
        </w:tc>
        <w:tc>
          <w:tcPr>
            <w:tcW w:w="1175" w:type="dxa"/>
            <w:tcBorders>
              <w:top w:val="single" w:sz="4" w:space="0" w:color="auto"/>
              <w:left w:val="nil"/>
              <w:bottom w:val="single" w:sz="4" w:space="0" w:color="auto"/>
              <w:right w:val="single" w:sz="4" w:space="0" w:color="auto"/>
            </w:tcBorders>
          </w:tcPr>
          <w:p w14:paraId="254E87B2" w14:textId="2B743204" w:rsidR="009E4C28" w:rsidRPr="006910BE" w:rsidRDefault="009E4C28" w:rsidP="00296457">
            <w:pPr>
              <w:pStyle w:val="TAC"/>
            </w:pPr>
            <w:del w:id="12900" w:author="Leif Mattisson" w:date="2023-02-13T09:59:00Z">
              <w:r w:rsidRPr="006910BE" w:rsidDel="00603752">
                <w:delText>1884.5</w:delText>
              </w:r>
            </w:del>
          </w:p>
        </w:tc>
        <w:tc>
          <w:tcPr>
            <w:tcW w:w="422" w:type="dxa"/>
            <w:tcBorders>
              <w:top w:val="single" w:sz="4" w:space="0" w:color="auto"/>
              <w:left w:val="nil"/>
              <w:bottom w:val="single" w:sz="4" w:space="0" w:color="auto"/>
              <w:right w:val="single" w:sz="4" w:space="0" w:color="auto"/>
            </w:tcBorders>
          </w:tcPr>
          <w:p w14:paraId="50B88F2E" w14:textId="1FC3893A" w:rsidR="009E4C28" w:rsidRPr="006910BE" w:rsidRDefault="009E4C28" w:rsidP="00296457">
            <w:pPr>
              <w:pStyle w:val="TAC"/>
            </w:pPr>
            <w:del w:id="12901" w:author="Leif Mattisson" w:date="2023-02-13T09:59:00Z">
              <w:r w:rsidRPr="006910BE" w:rsidDel="00603752">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5359B78B" w14:textId="21BE6208" w:rsidR="009E4C28" w:rsidRPr="006910BE" w:rsidRDefault="009E4C28" w:rsidP="00296457">
            <w:pPr>
              <w:pStyle w:val="TAC"/>
            </w:pPr>
            <w:del w:id="12902" w:author="Leif Mattisson" w:date="2023-02-13T09:59:00Z">
              <w:r w:rsidRPr="006910BE" w:rsidDel="00603752">
                <w:delText>1915.7</w:delText>
              </w:r>
            </w:del>
          </w:p>
        </w:tc>
        <w:tc>
          <w:tcPr>
            <w:tcW w:w="1157" w:type="dxa"/>
            <w:tcBorders>
              <w:top w:val="single" w:sz="4" w:space="0" w:color="auto"/>
              <w:left w:val="nil"/>
              <w:bottom w:val="single" w:sz="4" w:space="0" w:color="auto"/>
              <w:right w:val="single" w:sz="4" w:space="0" w:color="auto"/>
            </w:tcBorders>
          </w:tcPr>
          <w:p w14:paraId="33E3358D" w14:textId="77AF78E8" w:rsidR="009E4C28" w:rsidRPr="006910BE" w:rsidRDefault="009E4C28" w:rsidP="00296457">
            <w:pPr>
              <w:pStyle w:val="TAC"/>
            </w:pPr>
            <w:del w:id="12903" w:author="Leif Mattisson" w:date="2023-02-13T09:59:00Z">
              <w:r w:rsidRPr="006910BE" w:rsidDel="00603752">
                <w:delText>-41</w:delText>
              </w:r>
            </w:del>
          </w:p>
        </w:tc>
        <w:tc>
          <w:tcPr>
            <w:tcW w:w="798" w:type="dxa"/>
            <w:tcBorders>
              <w:top w:val="single" w:sz="4" w:space="0" w:color="auto"/>
              <w:left w:val="nil"/>
              <w:bottom w:val="single" w:sz="4" w:space="0" w:color="auto"/>
              <w:right w:val="single" w:sz="4" w:space="0" w:color="auto"/>
            </w:tcBorders>
            <w:noWrap/>
          </w:tcPr>
          <w:p w14:paraId="2E8A24D6" w14:textId="52C2010F" w:rsidR="009E4C28" w:rsidRPr="006910BE" w:rsidRDefault="009E4C28" w:rsidP="00296457">
            <w:pPr>
              <w:pStyle w:val="TAC"/>
            </w:pPr>
            <w:del w:id="12904" w:author="Leif Mattisson" w:date="2023-02-13T09:59:00Z">
              <w:r w:rsidRPr="006910BE" w:rsidDel="00603752">
                <w:delText>0.3</w:delText>
              </w:r>
            </w:del>
          </w:p>
        </w:tc>
        <w:tc>
          <w:tcPr>
            <w:tcW w:w="1339" w:type="dxa"/>
            <w:tcBorders>
              <w:top w:val="single" w:sz="4" w:space="0" w:color="auto"/>
              <w:left w:val="nil"/>
              <w:bottom w:val="single" w:sz="4" w:space="0" w:color="auto"/>
              <w:right w:val="single" w:sz="4" w:space="0" w:color="auto"/>
            </w:tcBorders>
            <w:noWrap/>
          </w:tcPr>
          <w:p w14:paraId="04B3EB94" w14:textId="1B096706" w:rsidR="009E4C28" w:rsidRPr="006910BE" w:rsidRDefault="009E4C28" w:rsidP="00296457">
            <w:pPr>
              <w:pStyle w:val="TAC"/>
            </w:pPr>
            <w:del w:id="12905" w:author="Leif Mattisson" w:date="2023-02-13T09:59:00Z">
              <w:r w:rsidRPr="006910BE" w:rsidDel="00603752">
                <w:delText>3</w:delText>
              </w:r>
            </w:del>
          </w:p>
        </w:tc>
      </w:tr>
      <w:tr w:rsidR="009E4C28" w:rsidRPr="006910BE" w14:paraId="4F660633" w14:textId="77777777" w:rsidTr="00296457">
        <w:trPr>
          <w:trHeight w:val="188"/>
          <w:jc w:val="center"/>
        </w:trPr>
        <w:tc>
          <w:tcPr>
            <w:tcW w:w="1522" w:type="dxa"/>
            <w:tcBorders>
              <w:top w:val="single" w:sz="4" w:space="0" w:color="auto"/>
              <w:left w:val="single" w:sz="4" w:space="0" w:color="auto"/>
              <w:right w:val="single" w:sz="4" w:space="0" w:color="auto"/>
            </w:tcBorders>
          </w:tcPr>
          <w:p w14:paraId="0093C90F" w14:textId="7F828306" w:rsidR="009E4C28" w:rsidRPr="006910BE" w:rsidRDefault="009E4C28" w:rsidP="00296457">
            <w:pPr>
              <w:pStyle w:val="TAC"/>
              <w:rPr>
                <w:lang w:eastAsia="ja-JP"/>
              </w:rPr>
            </w:pPr>
            <w:del w:id="12906" w:author="Leif Mattisson" w:date="2023-02-13T09:59:00Z">
              <w:r w:rsidRPr="006910BE" w:rsidDel="00603752">
                <w:delText>DC_13_n2</w:delText>
              </w:r>
            </w:del>
          </w:p>
        </w:tc>
        <w:tc>
          <w:tcPr>
            <w:tcW w:w="2557" w:type="dxa"/>
            <w:tcBorders>
              <w:top w:val="single" w:sz="4" w:space="0" w:color="auto"/>
              <w:left w:val="nil"/>
              <w:bottom w:val="single" w:sz="4" w:space="0" w:color="auto"/>
              <w:right w:val="single" w:sz="4" w:space="0" w:color="auto"/>
            </w:tcBorders>
            <w:vAlign w:val="bottom"/>
          </w:tcPr>
          <w:p w14:paraId="4094FB5F" w14:textId="508AFFC2" w:rsidR="009E4C28" w:rsidRPr="006910BE" w:rsidRDefault="009E4C28" w:rsidP="00296457">
            <w:pPr>
              <w:pStyle w:val="TAL"/>
            </w:pPr>
            <w:del w:id="12907" w:author="Leif Mattisson" w:date="2023-02-13T09:59:00Z">
              <w:r w:rsidRPr="006910BE" w:rsidDel="00603752">
                <w:delText>E-UTRA Band 41</w:delText>
              </w:r>
            </w:del>
          </w:p>
        </w:tc>
        <w:tc>
          <w:tcPr>
            <w:tcW w:w="1175" w:type="dxa"/>
            <w:tcBorders>
              <w:top w:val="single" w:sz="4" w:space="0" w:color="auto"/>
              <w:left w:val="nil"/>
              <w:bottom w:val="single" w:sz="4" w:space="0" w:color="auto"/>
              <w:right w:val="single" w:sz="4" w:space="0" w:color="auto"/>
            </w:tcBorders>
            <w:vAlign w:val="center"/>
          </w:tcPr>
          <w:p w14:paraId="2E7C4AD3" w14:textId="6BD474A0" w:rsidR="009E4C28" w:rsidRPr="006910BE" w:rsidRDefault="009E4C28" w:rsidP="00296457">
            <w:pPr>
              <w:pStyle w:val="TAC"/>
            </w:pPr>
            <w:del w:id="12908" w:author="Leif Mattisson" w:date="2023-02-13T09:59:00Z">
              <w:r w:rsidRPr="006910BE" w:rsidDel="00603752">
                <w:rPr>
                  <w:rFonts w:eastAsia="Bookman Old Style"/>
                </w:rPr>
                <w:delText>F</w:delText>
              </w:r>
              <w:r w:rsidRPr="006910BE" w:rsidDel="00603752">
                <w:rPr>
                  <w:rFonts w:eastAsia="Bookman Old Style"/>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14F4163" w14:textId="45D1A85F" w:rsidR="009E4C28" w:rsidRPr="006910BE" w:rsidRDefault="009E4C28" w:rsidP="00296457">
            <w:pPr>
              <w:pStyle w:val="TAC"/>
            </w:pPr>
            <w:del w:id="12909" w:author="Leif Mattisson" w:date="2023-02-13T09:59:00Z">
              <w:r w:rsidRPr="006910BE" w:rsidDel="00603752">
                <w:rPr>
                  <w:rFonts w:eastAsia="Bookman Old Style"/>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88C70C6" w14:textId="24B4C40B" w:rsidR="009E4C28" w:rsidRPr="006910BE" w:rsidRDefault="009E4C28" w:rsidP="00296457">
            <w:pPr>
              <w:pStyle w:val="TAC"/>
            </w:pPr>
            <w:del w:id="12910" w:author="Leif Mattisson" w:date="2023-02-13T09:59:00Z">
              <w:r w:rsidRPr="006910BE" w:rsidDel="00603752">
                <w:rPr>
                  <w:rFonts w:eastAsia="Bookman Old Style"/>
                </w:rPr>
                <w:delText>F</w:delText>
              </w:r>
              <w:r w:rsidRPr="006910BE" w:rsidDel="00603752">
                <w:rPr>
                  <w:rFonts w:eastAsia="Bookman Old Style"/>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ECF0E82" w14:textId="32FAD240" w:rsidR="009E4C28" w:rsidRPr="006910BE" w:rsidRDefault="009E4C28" w:rsidP="00296457">
            <w:pPr>
              <w:pStyle w:val="TAC"/>
            </w:pPr>
            <w:del w:id="12911" w:author="Leif Mattisson" w:date="2023-02-13T09:59:00Z">
              <w:r w:rsidRPr="006910BE" w:rsidDel="00603752">
                <w:delText>-50</w:delText>
              </w:r>
            </w:del>
          </w:p>
        </w:tc>
        <w:tc>
          <w:tcPr>
            <w:tcW w:w="798" w:type="dxa"/>
            <w:tcBorders>
              <w:top w:val="single" w:sz="4" w:space="0" w:color="auto"/>
              <w:left w:val="nil"/>
              <w:bottom w:val="single" w:sz="4" w:space="0" w:color="auto"/>
              <w:right w:val="single" w:sz="4" w:space="0" w:color="auto"/>
            </w:tcBorders>
            <w:noWrap/>
            <w:vAlign w:val="center"/>
          </w:tcPr>
          <w:p w14:paraId="386C5C01" w14:textId="1F3E4571" w:rsidR="009E4C28" w:rsidRPr="006910BE" w:rsidRDefault="009E4C28" w:rsidP="00296457">
            <w:pPr>
              <w:pStyle w:val="TAC"/>
            </w:pPr>
            <w:del w:id="12912" w:author="Leif Mattisson" w:date="2023-02-13T09:59:00Z">
              <w:r w:rsidRPr="006910BE" w:rsidDel="00603752">
                <w:delText>1</w:delText>
              </w:r>
            </w:del>
          </w:p>
        </w:tc>
        <w:tc>
          <w:tcPr>
            <w:tcW w:w="1339" w:type="dxa"/>
            <w:tcBorders>
              <w:top w:val="single" w:sz="4" w:space="0" w:color="auto"/>
              <w:left w:val="nil"/>
              <w:bottom w:val="single" w:sz="4" w:space="0" w:color="auto"/>
              <w:right w:val="single" w:sz="4" w:space="0" w:color="auto"/>
            </w:tcBorders>
            <w:noWrap/>
            <w:vAlign w:val="center"/>
          </w:tcPr>
          <w:p w14:paraId="301276D8" w14:textId="77777777" w:rsidR="009E4C28" w:rsidRPr="006910BE" w:rsidRDefault="009E4C28" w:rsidP="00296457">
            <w:pPr>
              <w:pStyle w:val="TAC"/>
            </w:pPr>
          </w:p>
        </w:tc>
      </w:tr>
      <w:tr w:rsidR="009E4C28" w:rsidRPr="006910BE" w14:paraId="3A42670A"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808A22E" w14:textId="4181C31B" w:rsidR="009E4C28" w:rsidRPr="006910BE" w:rsidRDefault="009E4C28" w:rsidP="00296457">
            <w:pPr>
              <w:pStyle w:val="TAC"/>
              <w:rPr>
                <w:lang w:eastAsia="ja-JP"/>
              </w:rPr>
            </w:pPr>
            <w:del w:id="12913" w:author="Leif Mattisson" w:date="2023-02-13T09:59:00Z">
              <w:r w:rsidRPr="006910BE" w:rsidDel="00603752">
                <w:delText>DC_13_n66</w:delText>
              </w:r>
            </w:del>
          </w:p>
        </w:tc>
        <w:tc>
          <w:tcPr>
            <w:tcW w:w="2557" w:type="dxa"/>
            <w:tcBorders>
              <w:top w:val="single" w:sz="4" w:space="0" w:color="auto"/>
              <w:left w:val="nil"/>
              <w:bottom w:val="single" w:sz="4" w:space="0" w:color="auto"/>
              <w:right w:val="single" w:sz="4" w:space="0" w:color="auto"/>
            </w:tcBorders>
            <w:vAlign w:val="bottom"/>
          </w:tcPr>
          <w:p w14:paraId="1E427569" w14:textId="44E287D5" w:rsidR="009E4C28" w:rsidRPr="006910BE" w:rsidRDefault="009E4C28" w:rsidP="00296457">
            <w:pPr>
              <w:pStyle w:val="TAL"/>
            </w:pPr>
            <w:del w:id="12914" w:author="Leif Mattisson" w:date="2023-02-13T09:59:00Z">
              <w:r w:rsidRPr="006910BE" w:rsidDel="00603752">
                <w:delText>E-UTRA Band 41, 53</w:delText>
              </w:r>
            </w:del>
          </w:p>
        </w:tc>
        <w:tc>
          <w:tcPr>
            <w:tcW w:w="1175" w:type="dxa"/>
            <w:tcBorders>
              <w:top w:val="single" w:sz="4" w:space="0" w:color="auto"/>
              <w:left w:val="nil"/>
              <w:bottom w:val="single" w:sz="4" w:space="0" w:color="auto"/>
              <w:right w:val="single" w:sz="4" w:space="0" w:color="auto"/>
            </w:tcBorders>
            <w:vAlign w:val="center"/>
          </w:tcPr>
          <w:p w14:paraId="769F078C" w14:textId="3621AC7A" w:rsidR="009E4C28" w:rsidRPr="006910BE" w:rsidRDefault="009E4C28" w:rsidP="00296457">
            <w:pPr>
              <w:pStyle w:val="TAC"/>
            </w:pPr>
            <w:del w:id="12915" w:author="Leif Mattisson" w:date="2023-02-13T09:59:00Z">
              <w:r w:rsidRPr="006910BE" w:rsidDel="00603752">
                <w:rPr>
                  <w:rFonts w:eastAsia="Bookman Old Style"/>
                </w:rPr>
                <w:delText>F</w:delText>
              </w:r>
              <w:r w:rsidRPr="006910BE" w:rsidDel="00603752">
                <w:rPr>
                  <w:rFonts w:eastAsia="Bookman Old Style"/>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DF16DDC" w14:textId="699DE2BD" w:rsidR="009E4C28" w:rsidRPr="006910BE" w:rsidRDefault="009E4C28" w:rsidP="00296457">
            <w:pPr>
              <w:pStyle w:val="TAC"/>
            </w:pPr>
            <w:del w:id="12916" w:author="Leif Mattisson" w:date="2023-02-13T09:59:00Z">
              <w:r w:rsidRPr="006910BE" w:rsidDel="00603752">
                <w:rPr>
                  <w:rFonts w:eastAsia="Bookman Old Style"/>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2106F42" w14:textId="09B7C219" w:rsidR="009E4C28" w:rsidRPr="006910BE" w:rsidRDefault="009E4C28" w:rsidP="00296457">
            <w:pPr>
              <w:pStyle w:val="TAC"/>
            </w:pPr>
            <w:del w:id="12917" w:author="Leif Mattisson" w:date="2023-02-13T09:59:00Z">
              <w:r w:rsidRPr="006910BE" w:rsidDel="00603752">
                <w:rPr>
                  <w:rFonts w:eastAsia="Bookman Old Style"/>
                </w:rPr>
                <w:delText>F</w:delText>
              </w:r>
              <w:r w:rsidRPr="006910BE" w:rsidDel="00603752">
                <w:rPr>
                  <w:rFonts w:eastAsia="Bookman Old Style"/>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B8904C1" w14:textId="34790A8E" w:rsidR="009E4C28" w:rsidRPr="006910BE" w:rsidRDefault="009E4C28" w:rsidP="00296457">
            <w:pPr>
              <w:pStyle w:val="TAC"/>
            </w:pPr>
            <w:del w:id="12918" w:author="Leif Mattisson" w:date="2023-02-13T09:59:00Z">
              <w:r w:rsidRPr="006910BE" w:rsidDel="00603752">
                <w:delText>-50</w:delText>
              </w:r>
            </w:del>
          </w:p>
        </w:tc>
        <w:tc>
          <w:tcPr>
            <w:tcW w:w="798" w:type="dxa"/>
            <w:tcBorders>
              <w:top w:val="single" w:sz="4" w:space="0" w:color="auto"/>
              <w:left w:val="nil"/>
              <w:bottom w:val="single" w:sz="4" w:space="0" w:color="auto"/>
              <w:right w:val="single" w:sz="4" w:space="0" w:color="auto"/>
            </w:tcBorders>
            <w:noWrap/>
            <w:vAlign w:val="center"/>
          </w:tcPr>
          <w:p w14:paraId="2288286C" w14:textId="4CE97D4E" w:rsidR="009E4C28" w:rsidRPr="006910BE" w:rsidRDefault="009E4C28" w:rsidP="00296457">
            <w:pPr>
              <w:pStyle w:val="TAC"/>
            </w:pPr>
            <w:del w:id="12919" w:author="Leif Mattisson" w:date="2023-02-13T09:59:00Z">
              <w:r w:rsidRPr="006910BE" w:rsidDel="00603752">
                <w:delText>1</w:delText>
              </w:r>
            </w:del>
          </w:p>
        </w:tc>
        <w:tc>
          <w:tcPr>
            <w:tcW w:w="1339" w:type="dxa"/>
            <w:tcBorders>
              <w:top w:val="single" w:sz="4" w:space="0" w:color="auto"/>
              <w:left w:val="nil"/>
              <w:bottom w:val="single" w:sz="4" w:space="0" w:color="auto"/>
              <w:right w:val="single" w:sz="4" w:space="0" w:color="auto"/>
            </w:tcBorders>
            <w:noWrap/>
            <w:vAlign w:val="center"/>
          </w:tcPr>
          <w:p w14:paraId="5C837593" w14:textId="77777777" w:rsidR="009E4C28" w:rsidRPr="006910BE" w:rsidRDefault="009E4C28" w:rsidP="00296457">
            <w:pPr>
              <w:pStyle w:val="TAC"/>
            </w:pPr>
          </w:p>
        </w:tc>
      </w:tr>
      <w:tr w:rsidR="009E4C28" w:rsidRPr="006910BE" w14:paraId="36FA3B74" w14:textId="77777777" w:rsidTr="00296457">
        <w:trPr>
          <w:trHeight w:val="188"/>
          <w:jc w:val="center"/>
        </w:trPr>
        <w:tc>
          <w:tcPr>
            <w:tcW w:w="1522" w:type="dxa"/>
            <w:vMerge/>
            <w:tcBorders>
              <w:left w:val="single" w:sz="4" w:space="0" w:color="auto"/>
              <w:right w:val="single" w:sz="4" w:space="0" w:color="auto"/>
            </w:tcBorders>
          </w:tcPr>
          <w:p w14:paraId="2077ADEC"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A57EE8F" w14:textId="4F4978D2" w:rsidR="009E4C28" w:rsidRPr="006910BE" w:rsidRDefault="009E4C28" w:rsidP="00296457">
            <w:pPr>
              <w:pStyle w:val="TAL"/>
            </w:pPr>
            <w:del w:id="12920" w:author="Leif Mattisson" w:date="2023-02-13T09:59:00Z">
              <w:r w:rsidRPr="006910BE" w:rsidDel="00603752">
                <w:delText>NR Band n77</w:delText>
              </w:r>
            </w:del>
          </w:p>
        </w:tc>
        <w:tc>
          <w:tcPr>
            <w:tcW w:w="1175" w:type="dxa"/>
            <w:tcBorders>
              <w:top w:val="single" w:sz="4" w:space="0" w:color="auto"/>
              <w:left w:val="nil"/>
              <w:bottom w:val="single" w:sz="4" w:space="0" w:color="auto"/>
              <w:right w:val="single" w:sz="4" w:space="0" w:color="auto"/>
            </w:tcBorders>
            <w:vAlign w:val="center"/>
          </w:tcPr>
          <w:p w14:paraId="0A67A3CB" w14:textId="2C54E106" w:rsidR="009E4C28" w:rsidRPr="006910BE" w:rsidRDefault="009E4C28" w:rsidP="00296457">
            <w:pPr>
              <w:pStyle w:val="TAC"/>
            </w:pPr>
            <w:del w:id="12921" w:author="Leif Mattisson" w:date="2023-02-13T09:59:00Z">
              <w:r w:rsidRPr="006910BE" w:rsidDel="00603752">
                <w:rPr>
                  <w:rFonts w:eastAsia="Bookman Old Style"/>
                </w:rPr>
                <w:delText>F</w:delText>
              </w:r>
              <w:r w:rsidRPr="006910BE" w:rsidDel="00603752">
                <w:rPr>
                  <w:rFonts w:eastAsia="Bookman Old Style"/>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5034CEE" w14:textId="349682AF" w:rsidR="009E4C28" w:rsidRPr="006910BE" w:rsidRDefault="009E4C28" w:rsidP="00296457">
            <w:pPr>
              <w:pStyle w:val="TAC"/>
            </w:pPr>
            <w:del w:id="12922" w:author="Leif Mattisson" w:date="2023-02-13T09:59:00Z">
              <w:r w:rsidRPr="006910BE" w:rsidDel="00603752">
                <w:rPr>
                  <w:rFonts w:eastAsia="Bookman Old Style"/>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AAB2A6B" w14:textId="179B1C39" w:rsidR="009E4C28" w:rsidRPr="006910BE" w:rsidRDefault="009E4C28" w:rsidP="00296457">
            <w:pPr>
              <w:pStyle w:val="TAC"/>
            </w:pPr>
            <w:del w:id="12923" w:author="Leif Mattisson" w:date="2023-02-13T09:59:00Z">
              <w:r w:rsidRPr="006910BE" w:rsidDel="00603752">
                <w:rPr>
                  <w:rFonts w:eastAsia="Bookman Old Style"/>
                </w:rPr>
                <w:delText>F</w:delText>
              </w:r>
              <w:r w:rsidRPr="006910BE" w:rsidDel="00603752">
                <w:rPr>
                  <w:rFonts w:eastAsia="Bookman Old Style"/>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3870A31" w14:textId="055F3937" w:rsidR="009E4C28" w:rsidRPr="006910BE" w:rsidRDefault="009E4C28" w:rsidP="00296457">
            <w:pPr>
              <w:pStyle w:val="TAC"/>
            </w:pPr>
            <w:del w:id="12924" w:author="Leif Mattisson" w:date="2023-02-13T09:59:00Z">
              <w:r w:rsidRPr="006910BE" w:rsidDel="00603752">
                <w:delText>-50</w:delText>
              </w:r>
            </w:del>
          </w:p>
        </w:tc>
        <w:tc>
          <w:tcPr>
            <w:tcW w:w="798" w:type="dxa"/>
            <w:tcBorders>
              <w:top w:val="single" w:sz="4" w:space="0" w:color="auto"/>
              <w:left w:val="nil"/>
              <w:bottom w:val="single" w:sz="4" w:space="0" w:color="auto"/>
              <w:right w:val="single" w:sz="4" w:space="0" w:color="auto"/>
            </w:tcBorders>
            <w:noWrap/>
            <w:vAlign w:val="center"/>
          </w:tcPr>
          <w:p w14:paraId="6E9E9991" w14:textId="2B1FFDFA" w:rsidR="009E4C28" w:rsidRPr="006910BE" w:rsidRDefault="009E4C28" w:rsidP="00296457">
            <w:pPr>
              <w:pStyle w:val="TAC"/>
            </w:pPr>
            <w:del w:id="12925" w:author="Leif Mattisson" w:date="2023-02-13T09:59:00Z">
              <w:r w:rsidRPr="006910BE" w:rsidDel="00603752">
                <w:delText>1</w:delText>
              </w:r>
            </w:del>
          </w:p>
        </w:tc>
        <w:tc>
          <w:tcPr>
            <w:tcW w:w="1339" w:type="dxa"/>
            <w:tcBorders>
              <w:top w:val="single" w:sz="4" w:space="0" w:color="auto"/>
              <w:left w:val="nil"/>
              <w:bottom w:val="single" w:sz="4" w:space="0" w:color="auto"/>
              <w:right w:val="single" w:sz="4" w:space="0" w:color="auto"/>
            </w:tcBorders>
            <w:noWrap/>
            <w:vAlign w:val="center"/>
          </w:tcPr>
          <w:p w14:paraId="5576507A" w14:textId="2A26BCA6" w:rsidR="009E4C28" w:rsidRPr="006910BE" w:rsidRDefault="009E4C28" w:rsidP="00296457">
            <w:pPr>
              <w:pStyle w:val="TAC"/>
            </w:pPr>
            <w:del w:id="12926" w:author="Leif Mattisson" w:date="2023-02-13T09:59:00Z">
              <w:r w:rsidRPr="006910BE" w:rsidDel="00603752">
                <w:delText>2</w:delText>
              </w:r>
            </w:del>
          </w:p>
        </w:tc>
      </w:tr>
      <w:tr w:rsidR="009E4C28" w:rsidRPr="006910BE" w14:paraId="5A0B35A5"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38C79088" w14:textId="69063AEE" w:rsidR="009E4C28" w:rsidRPr="006910BE" w:rsidRDefault="009E4C28" w:rsidP="00296457">
            <w:pPr>
              <w:pStyle w:val="TAC"/>
              <w:rPr>
                <w:lang w:eastAsia="ja-JP"/>
              </w:rPr>
            </w:pPr>
            <w:del w:id="12927" w:author="Leif Mattisson" w:date="2023-02-13T10:01:00Z">
              <w:r w:rsidRPr="006910BE" w:rsidDel="00603752">
                <w:delText>DC_13_n77</w:delText>
              </w:r>
            </w:del>
          </w:p>
        </w:tc>
        <w:tc>
          <w:tcPr>
            <w:tcW w:w="2557" w:type="dxa"/>
            <w:tcBorders>
              <w:top w:val="single" w:sz="4" w:space="0" w:color="auto"/>
              <w:left w:val="nil"/>
              <w:bottom w:val="single" w:sz="4" w:space="0" w:color="auto"/>
              <w:right w:val="single" w:sz="4" w:space="0" w:color="auto"/>
            </w:tcBorders>
            <w:vAlign w:val="center"/>
          </w:tcPr>
          <w:p w14:paraId="5B007E82" w14:textId="1DCEF0CB" w:rsidR="009E4C28" w:rsidRPr="006910BE" w:rsidRDefault="009E4C28" w:rsidP="00296457">
            <w:pPr>
              <w:pStyle w:val="TAL"/>
            </w:pPr>
            <w:del w:id="12928" w:author="Leif Mattisson" w:date="2023-02-13T10:01:00Z">
              <w:r w:rsidRPr="006910BE" w:rsidDel="00603752">
                <w:rPr>
                  <w:rFonts w:cs="Arial"/>
                  <w:color w:val="000000"/>
                  <w:szCs w:val="18"/>
                </w:rPr>
                <w:delText>E-UTRA Band 2, 4, 10, 25, 41, 66, 70</w:delText>
              </w:r>
            </w:del>
          </w:p>
        </w:tc>
        <w:tc>
          <w:tcPr>
            <w:tcW w:w="1175" w:type="dxa"/>
            <w:tcBorders>
              <w:top w:val="single" w:sz="4" w:space="0" w:color="auto"/>
              <w:left w:val="nil"/>
              <w:bottom w:val="single" w:sz="4" w:space="0" w:color="auto"/>
              <w:right w:val="single" w:sz="4" w:space="0" w:color="auto"/>
            </w:tcBorders>
            <w:vAlign w:val="center"/>
          </w:tcPr>
          <w:p w14:paraId="3D02178B" w14:textId="5F42B963" w:rsidR="009E4C28" w:rsidRPr="006910BE" w:rsidRDefault="009E4C28" w:rsidP="00296457">
            <w:pPr>
              <w:pStyle w:val="TAC"/>
            </w:pPr>
            <w:del w:id="12929" w:author="Leif Mattisson" w:date="2023-02-13T10:01: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44E12EE" w14:textId="4A8550F1" w:rsidR="009E4C28" w:rsidRPr="006910BE" w:rsidRDefault="009E4C28" w:rsidP="00296457">
            <w:pPr>
              <w:pStyle w:val="TAC"/>
            </w:pPr>
            <w:del w:id="12930" w:author="Leif Mattisson" w:date="2023-02-13T10:01: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238E95D" w14:textId="185330D6" w:rsidR="009E4C28" w:rsidRPr="006910BE" w:rsidRDefault="009E4C28" w:rsidP="00296457">
            <w:pPr>
              <w:pStyle w:val="TAC"/>
            </w:pPr>
            <w:del w:id="12931" w:author="Leif Mattisson" w:date="2023-02-13T10:01: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C5D5167" w14:textId="4B0C7647" w:rsidR="009E4C28" w:rsidRPr="006910BE" w:rsidRDefault="009E4C28" w:rsidP="00296457">
            <w:pPr>
              <w:pStyle w:val="TAC"/>
            </w:pPr>
            <w:del w:id="12932" w:author="Leif Mattisson" w:date="2023-02-13T10:01: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308B43D" w14:textId="7D2D39B9" w:rsidR="009E4C28" w:rsidRPr="006910BE" w:rsidRDefault="009E4C28" w:rsidP="00296457">
            <w:pPr>
              <w:pStyle w:val="TAC"/>
            </w:pPr>
            <w:del w:id="12933" w:author="Leif Mattisson" w:date="2023-02-13T10:01: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4FF73724" w14:textId="20552305" w:rsidR="009E4C28" w:rsidRPr="006910BE" w:rsidRDefault="009E4C28" w:rsidP="00296457">
            <w:pPr>
              <w:pStyle w:val="TAC"/>
            </w:pPr>
            <w:del w:id="12934" w:author="Leif Mattisson" w:date="2023-02-13T10:01:00Z">
              <w:r w:rsidRPr="006910BE" w:rsidDel="00603752">
                <w:rPr>
                  <w:rFonts w:cs="Arial"/>
                  <w:color w:val="000000"/>
                  <w:szCs w:val="18"/>
                </w:rPr>
                <w:delText> </w:delText>
              </w:r>
            </w:del>
          </w:p>
        </w:tc>
      </w:tr>
      <w:tr w:rsidR="009E4C28" w:rsidRPr="006910BE" w14:paraId="14659D54" w14:textId="77777777" w:rsidTr="00296457">
        <w:trPr>
          <w:trHeight w:val="188"/>
          <w:jc w:val="center"/>
        </w:trPr>
        <w:tc>
          <w:tcPr>
            <w:tcW w:w="1522" w:type="dxa"/>
            <w:vMerge/>
            <w:tcBorders>
              <w:left w:val="single" w:sz="4" w:space="0" w:color="auto"/>
              <w:right w:val="single" w:sz="4" w:space="0" w:color="auto"/>
            </w:tcBorders>
          </w:tcPr>
          <w:p w14:paraId="7B15E56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20EF19F" w14:textId="77777777" w:rsidR="009E4C28" w:rsidRPr="006910BE" w:rsidRDefault="009E4C28" w:rsidP="00296457">
            <w:pPr>
              <w:pStyle w:val="TAL"/>
            </w:pPr>
          </w:p>
        </w:tc>
        <w:tc>
          <w:tcPr>
            <w:tcW w:w="1175" w:type="dxa"/>
            <w:tcBorders>
              <w:top w:val="single" w:sz="4" w:space="0" w:color="auto"/>
              <w:left w:val="nil"/>
              <w:bottom w:val="single" w:sz="4" w:space="0" w:color="auto"/>
              <w:right w:val="single" w:sz="4" w:space="0" w:color="auto"/>
            </w:tcBorders>
            <w:vAlign w:val="center"/>
          </w:tcPr>
          <w:p w14:paraId="625819A1" w14:textId="77777777" w:rsidR="009E4C28" w:rsidRPr="006910BE" w:rsidRDefault="009E4C28" w:rsidP="00296457">
            <w:pPr>
              <w:pStyle w:val="TAC"/>
            </w:pPr>
          </w:p>
        </w:tc>
        <w:tc>
          <w:tcPr>
            <w:tcW w:w="422" w:type="dxa"/>
            <w:tcBorders>
              <w:top w:val="single" w:sz="4" w:space="0" w:color="auto"/>
              <w:left w:val="nil"/>
              <w:bottom w:val="single" w:sz="4" w:space="0" w:color="auto"/>
              <w:right w:val="single" w:sz="4" w:space="0" w:color="auto"/>
            </w:tcBorders>
            <w:vAlign w:val="center"/>
          </w:tcPr>
          <w:p w14:paraId="68DC3085" w14:textId="77777777" w:rsidR="009E4C28" w:rsidRPr="006910BE" w:rsidRDefault="009E4C28" w:rsidP="00296457">
            <w:pPr>
              <w:pStyle w:val="TAC"/>
            </w:pPr>
          </w:p>
        </w:tc>
        <w:tc>
          <w:tcPr>
            <w:tcW w:w="1105" w:type="dxa"/>
            <w:gridSpan w:val="2"/>
            <w:tcBorders>
              <w:top w:val="single" w:sz="4" w:space="0" w:color="auto"/>
              <w:left w:val="nil"/>
              <w:bottom w:val="single" w:sz="4" w:space="0" w:color="auto"/>
              <w:right w:val="single" w:sz="4" w:space="0" w:color="auto"/>
            </w:tcBorders>
            <w:vAlign w:val="center"/>
          </w:tcPr>
          <w:p w14:paraId="623E41E5" w14:textId="77777777" w:rsidR="009E4C28" w:rsidRPr="006910BE" w:rsidRDefault="009E4C28" w:rsidP="00296457">
            <w:pPr>
              <w:pStyle w:val="TAC"/>
            </w:pPr>
          </w:p>
        </w:tc>
        <w:tc>
          <w:tcPr>
            <w:tcW w:w="1157" w:type="dxa"/>
            <w:tcBorders>
              <w:top w:val="single" w:sz="4" w:space="0" w:color="auto"/>
              <w:left w:val="nil"/>
              <w:bottom w:val="single" w:sz="4" w:space="0" w:color="auto"/>
              <w:right w:val="single" w:sz="4" w:space="0" w:color="auto"/>
            </w:tcBorders>
            <w:vAlign w:val="center"/>
          </w:tcPr>
          <w:p w14:paraId="0972D765" w14:textId="77777777" w:rsidR="009E4C28" w:rsidRPr="006910BE" w:rsidRDefault="009E4C28" w:rsidP="00296457">
            <w:pPr>
              <w:pStyle w:val="TAC"/>
            </w:pPr>
          </w:p>
        </w:tc>
        <w:tc>
          <w:tcPr>
            <w:tcW w:w="798" w:type="dxa"/>
            <w:tcBorders>
              <w:top w:val="single" w:sz="4" w:space="0" w:color="auto"/>
              <w:left w:val="nil"/>
              <w:bottom w:val="single" w:sz="4" w:space="0" w:color="auto"/>
              <w:right w:val="single" w:sz="4" w:space="0" w:color="auto"/>
            </w:tcBorders>
            <w:noWrap/>
            <w:vAlign w:val="center"/>
          </w:tcPr>
          <w:p w14:paraId="15BDF212" w14:textId="77777777" w:rsidR="009E4C28" w:rsidRPr="006910BE" w:rsidRDefault="009E4C28" w:rsidP="00296457">
            <w:pPr>
              <w:pStyle w:val="TAC"/>
            </w:pPr>
          </w:p>
        </w:tc>
        <w:tc>
          <w:tcPr>
            <w:tcW w:w="1339" w:type="dxa"/>
            <w:tcBorders>
              <w:top w:val="single" w:sz="4" w:space="0" w:color="auto"/>
              <w:left w:val="nil"/>
              <w:bottom w:val="single" w:sz="4" w:space="0" w:color="auto"/>
              <w:right w:val="single" w:sz="4" w:space="0" w:color="auto"/>
            </w:tcBorders>
            <w:noWrap/>
            <w:vAlign w:val="center"/>
          </w:tcPr>
          <w:p w14:paraId="32FC4EBE" w14:textId="77777777" w:rsidR="009E4C28" w:rsidRPr="006910BE" w:rsidRDefault="009E4C28" w:rsidP="00296457">
            <w:pPr>
              <w:pStyle w:val="TAC"/>
            </w:pPr>
          </w:p>
        </w:tc>
      </w:tr>
      <w:tr w:rsidR="009E4C28" w:rsidRPr="006910BE" w14:paraId="0A0AFF60" w14:textId="77777777" w:rsidTr="00296457">
        <w:trPr>
          <w:trHeight w:val="188"/>
          <w:jc w:val="center"/>
        </w:trPr>
        <w:tc>
          <w:tcPr>
            <w:tcW w:w="1522" w:type="dxa"/>
            <w:vMerge/>
            <w:tcBorders>
              <w:left w:val="single" w:sz="4" w:space="0" w:color="auto"/>
              <w:right w:val="single" w:sz="4" w:space="0" w:color="auto"/>
            </w:tcBorders>
          </w:tcPr>
          <w:p w14:paraId="19514BE0"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5ED8983B" w14:textId="18528133" w:rsidR="009E4C28" w:rsidRPr="006910BE" w:rsidRDefault="009E4C28" w:rsidP="00296457">
            <w:pPr>
              <w:pStyle w:val="TAL"/>
            </w:pPr>
            <w:del w:id="12935" w:author="Leif Mattisson" w:date="2023-02-13T10:02:00Z">
              <w:r w:rsidRPr="006910BE" w:rsidDel="00603752">
                <w:rPr>
                  <w:rFonts w:cs="Arial"/>
                  <w:color w:val="000000"/>
                  <w:szCs w:val="18"/>
                </w:rPr>
                <w:delText>E-UTRA Band 30</w:delText>
              </w:r>
            </w:del>
          </w:p>
        </w:tc>
        <w:tc>
          <w:tcPr>
            <w:tcW w:w="1175" w:type="dxa"/>
            <w:tcBorders>
              <w:top w:val="single" w:sz="4" w:space="0" w:color="auto"/>
              <w:left w:val="nil"/>
              <w:bottom w:val="single" w:sz="4" w:space="0" w:color="auto"/>
              <w:right w:val="single" w:sz="4" w:space="0" w:color="auto"/>
            </w:tcBorders>
            <w:vAlign w:val="center"/>
          </w:tcPr>
          <w:p w14:paraId="3654F0B1" w14:textId="45F9B99C" w:rsidR="009E4C28" w:rsidRPr="006910BE" w:rsidRDefault="009E4C28" w:rsidP="00296457">
            <w:pPr>
              <w:pStyle w:val="TAC"/>
            </w:pPr>
            <w:del w:id="12936" w:author="Leif Mattisson" w:date="2023-02-13T10:02: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3A2874C" w14:textId="35F48472" w:rsidR="009E4C28" w:rsidRPr="006910BE" w:rsidRDefault="009E4C28" w:rsidP="00296457">
            <w:pPr>
              <w:pStyle w:val="TAC"/>
            </w:pPr>
            <w:del w:id="12937" w:author="Leif Mattisson" w:date="2023-02-13T10:02: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D2D5603" w14:textId="6022E693" w:rsidR="009E4C28" w:rsidRPr="006910BE" w:rsidRDefault="009E4C28" w:rsidP="00296457">
            <w:pPr>
              <w:pStyle w:val="TAC"/>
            </w:pPr>
            <w:del w:id="12938" w:author="Leif Mattisson" w:date="2023-02-13T10:02: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F497E0B" w14:textId="153B71E7" w:rsidR="009E4C28" w:rsidRPr="006910BE" w:rsidRDefault="009E4C28" w:rsidP="00296457">
            <w:pPr>
              <w:pStyle w:val="TAC"/>
            </w:pPr>
            <w:del w:id="12939" w:author="Leif Mattisson" w:date="2023-02-13T10:02: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1753461" w14:textId="26F80DF0" w:rsidR="009E4C28" w:rsidRPr="006910BE" w:rsidRDefault="009E4C28" w:rsidP="00296457">
            <w:pPr>
              <w:pStyle w:val="TAC"/>
            </w:pPr>
            <w:del w:id="12940" w:author="Leif Mattisson" w:date="2023-02-13T10:02: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867328C" w14:textId="73FC0927" w:rsidR="009E4C28" w:rsidRPr="006910BE" w:rsidRDefault="009E4C28" w:rsidP="00296457">
            <w:pPr>
              <w:pStyle w:val="TAC"/>
            </w:pPr>
            <w:del w:id="12941" w:author="Leif Mattisson" w:date="2023-02-13T10:02:00Z">
              <w:r w:rsidRPr="006910BE" w:rsidDel="00603752">
                <w:rPr>
                  <w:rFonts w:cs="Arial"/>
                  <w:color w:val="000000"/>
                  <w:szCs w:val="18"/>
                </w:rPr>
                <w:delText>2</w:delText>
              </w:r>
            </w:del>
          </w:p>
        </w:tc>
      </w:tr>
      <w:tr w:rsidR="009E4C28" w:rsidRPr="006910BE" w14:paraId="35AE7A90" w14:textId="77777777" w:rsidTr="00296457">
        <w:trPr>
          <w:trHeight w:val="188"/>
          <w:jc w:val="center"/>
        </w:trPr>
        <w:tc>
          <w:tcPr>
            <w:tcW w:w="1522" w:type="dxa"/>
            <w:vMerge/>
            <w:tcBorders>
              <w:left w:val="single" w:sz="4" w:space="0" w:color="auto"/>
              <w:right w:val="single" w:sz="4" w:space="0" w:color="auto"/>
            </w:tcBorders>
          </w:tcPr>
          <w:p w14:paraId="62F3C98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3D87676F" w14:textId="477701A3" w:rsidR="009E4C28" w:rsidRPr="006910BE" w:rsidRDefault="009E4C28" w:rsidP="00296457">
            <w:pPr>
              <w:pStyle w:val="TAL"/>
            </w:pPr>
            <w:del w:id="12942" w:author="Leif Mattisson" w:date="2023-02-13T10:02: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E97DEED" w14:textId="15C87D2E" w:rsidR="009E4C28" w:rsidRPr="006910BE" w:rsidRDefault="009E4C28" w:rsidP="00296457">
            <w:pPr>
              <w:pStyle w:val="TAC"/>
            </w:pPr>
            <w:del w:id="12943" w:author="Leif Mattisson" w:date="2023-02-13T10:02:00Z">
              <w:r w:rsidRPr="006910BE" w:rsidDel="00603752">
                <w:rPr>
                  <w:rFonts w:cs="Arial"/>
                  <w:color w:val="000000"/>
                  <w:sz w:val="16"/>
                  <w:szCs w:val="16"/>
                </w:rPr>
                <w:delText>1884.5</w:delText>
              </w:r>
            </w:del>
          </w:p>
        </w:tc>
        <w:tc>
          <w:tcPr>
            <w:tcW w:w="422" w:type="dxa"/>
            <w:tcBorders>
              <w:top w:val="single" w:sz="4" w:space="0" w:color="auto"/>
              <w:left w:val="nil"/>
              <w:bottom w:val="single" w:sz="4" w:space="0" w:color="auto"/>
              <w:right w:val="single" w:sz="4" w:space="0" w:color="auto"/>
            </w:tcBorders>
            <w:vAlign w:val="center"/>
          </w:tcPr>
          <w:p w14:paraId="734FD627" w14:textId="2E01CAA9" w:rsidR="009E4C28" w:rsidRPr="006910BE" w:rsidRDefault="009E4C28" w:rsidP="00296457">
            <w:pPr>
              <w:pStyle w:val="TAC"/>
            </w:pPr>
            <w:del w:id="12944" w:author="Leif Mattisson" w:date="2023-02-13T10:02:00Z">
              <w:r w:rsidRPr="006910BE" w:rsidDel="00603752">
                <w:rPr>
                  <w:rFonts w:cs="Arial"/>
                  <w:color w:val="000000"/>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8D78EE0" w14:textId="354187C1" w:rsidR="009E4C28" w:rsidRPr="006910BE" w:rsidRDefault="009E4C28" w:rsidP="00296457">
            <w:pPr>
              <w:pStyle w:val="TAC"/>
            </w:pPr>
            <w:del w:id="12945" w:author="Leif Mattisson" w:date="2023-02-13T10:02:00Z">
              <w:r w:rsidRPr="006910BE" w:rsidDel="00603752">
                <w:rPr>
                  <w:rFonts w:cs="Arial"/>
                  <w:color w:val="000000"/>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60911930" w14:textId="364FFA49" w:rsidR="009E4C28" w:rsidRPr="006910BE" w:rsidRDefault="009E4C28" w:rsidP="00296457">
            <w:pPr>
              <w:pStyle w:val="TAC"/>
            </w:pPr>
            <w:del w:id="12946" w:author="Leif Mattisson" w:date="2023-02-13T10:02:00Z">
              <w:r w:rsidRPr="006910BE" w:rsidDel="00603752">
                <w:rPr>
                  <w:rFonts w:cs="Arial"/>
                  <w:color w:val="000000"/>
                  <w:sz w:val="16"/>
                  <w:szCs w:val="16"/>
                </w:rPr>
                <w:delText>-41</w:delText>
              </w:r>
            </w:del>
          </w:p>
        </w:tc>
        <w:tc>
          <w:tcPr>
            <w:tcW w:w="798" w:type="dxa"/>
            <w:tcBorders>
              <w:top w:val="single" w:sz="4" w:space="0" w:color="auto"/>
              <w:left w:val="nil"/>
              <w:bottom w:val="single" w:sz="4" w:space="0" w:color="auto"/>
              <w:right w:val="single" w:sz="4" w:space="0" w:color="auto"/>
            </w:tcBorders>
            <w:noWrap/>
            <w:vAlign w:val="center"/>
          </w:tcPr>
          <w:p w14:paraId="39804345" w14:textId="37403C24" w:rsidR="009E4C28" w:rsidRPr="006910BE" w:rsidRDefault="009E4C28" w:rsidP="00296457">
            <w:pPr>
              <w:pStyle w:val="TAC"/>
            </w:pPr>
            <w:del w:id="12947" w:author="Leif Mattisson" w:date="2023-02-13T10:02:00Z">
              <w:r w:rsidRPr="006910BE" w:rsidDel="00603752">
                <w:rPr>
                  <w:rFonts w:cs="Arial"/>
                  <w:color w:val="000000"/>
                  <w:sz w:val="16"/>
                  <w:szCs w:val="16"/>
                </w:rPr>
                <w:delText>0.3</w:delText>
              </w:r>
            </w:del>
          </w:p>
        </w:tc>
        <w:tc>
          <w:tcPr>
            <w:tcW w:w="1339" w:type="dxa"/>
            <w:tcBorders>
              <w:top w:val="single" w:sz="4" w:space="0" w:color="auto"/>
              <w:left w:val="nil"/>
              <w:bottom w:val="single" w:sz="4" w:space="0" w:color="auto"/>
              <w:right w:val="single" w:sz="4" w:space="0" w:color="auto"/>
            </w:tcBorders>
            <w:noWrap/>
            <w:vAlign w:val="center"/>
          </w:tcPr>
          <w:p w14:paraId="08A17913" w14:textId="30333335" w:rsidR="009E4C28" w:rsidRPr="006910BE" w:rsidRDefault="009E4C28" w:rsidP="00296457">
            <w:pPr>
              <w:pStyle w:val="TAC"/>
            </w:pPr>
            <w:del w:id="12948" w:author="Leif Mattisson" w:date="2023-02-13T10:02:00Z">
              <w:r w:rsidRPr="006910BE" w:rsidDel="00603752">
                <w:rPr>
                  <w:rFonts w:cs="Arial"/>
                  <w:color w:val="000000"/>
                  <w:sz w:val="16"/>
                  <w:szCs w:val="16"/>
                </w:rPr>
                <w:delText>3</w:delText>
              </w:r>
            </w:del>
          </w:p>
        </w:tc>
      </w:tr>
      <w:tr w:rsidR="009E4C28" w:rsidRPr="006910BE" w14:paraId="58EF1C3B"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01A0A3AF" w14:textId="6545AF53" w:rsidR="009E4C28" w:rsidRPr="006910BE" w:rsidRDefault="009E4C28" w:rsidP="00296457">
            <w:pPr>
              <w:pStyle w:val="TAC"/>
              <w:rPr>
                <w:lang w:eastAsia="ja-JP"/>
              </w:rPr>
            </w:pPr>
            <w:del w:id="12949" w:author="Leif Mattisson" w:date="2023-02-13T10:02:00Z">
              <w:r w:rsidRPr="006910BE" w:rsidDel="00603752">
                <w:rPr>
                  <w:lang w:eastAsia="ja-JP"/>
                </w:rPr>
                <w:delText>DC_14_n2</w:delText>
              </w:r>
            </w:del>
          </w:p>
        </w:tc>
        <w:tc>
          <w:tcPr>
            <w:tcW w:w="2557" w:type="dxa"/>
            <w:tcBorders>
              <w:top w:val="single" w:sz="4" w:space="0" w:color="auto"/>
              <w:left w:val="nil"/>
              <w:bottom w:val="single" w:sz="4" w:space="0" w:color="auto"/>
              <w:right w:val="single" w:sz="4" w:space="0" w:color="auto"/>
            </w:tcBorders>
            <w:vAlign w:val="bottom"/>
          </w:tcPr>
          <w:p w14:paraId="0AB41AFD" w14:textId="76FD0F6D" w:rsidR="009E4C28" w:rsidRPr="006910BE" w:rsidRDefault="009E4C28" w:rsidP="00296457">
            <w:pPr>
              <w:pStyle w:val="TAL"/>
            </w:pPr>
            <w:del w:id="12950" w:author="Leif Mattisson" w:date="2023-02-13T10:02:00Z">
              <w:r w:rsidRPr="006910BE" w:rsidDel="00603752">
                <w:rPr>
                  <w:sz w:val="16"/>
                  <w:lang w:eastAsia="ja-JP"/>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3A7C080B" w14:textId="2F053CDF" w:rsidR="009E4C28" w:rsidRPr="006910BE" w:rsidRDefault="009E4C28" w:rsidP="00296457">
            <w:pPr>
              <w:pStyle w:val="TAC"/>
            </w:pPr>
            <w:del w:id="12951" w:author="Leif Mattisson" w:date="2023-02-13T10:02: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34D72D0" w14:textId="180B6A58" w:rsidR="009E4C28" w:rsidRPr="006910BE" w:rsidRDefault="009E4C28" w:rsidP="00296457">
            <w:pPr>
              <w:pStyle w:val="TAC"/>
            </w:pPr>
            <w:del w:id="12952" w:author="Leif Mattisson" w:date="2023-02-13T10:02: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D3A6B6F" w14:textId="46AA8DB6" w:rsidR="009E4C28" w:rsidRPr="006910BE" w:rsidRDefault="009E4C28" w:rsidP="00296457">
            <w:pPr>
              <w:pStyle w:val="TAC"/>
            </w:pPr>
            <w:del w:id="12953" w:author="Leif Mattisson" w:date="2023-02-13T10:02: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5383AF2" w14:textId="53C2F96D" w:rsidR="009E4C28" w:rsidRPr="006910BE" w:rsidRDefault="009E4C28" w:rsidP="00296457">
            <w:pPr>
              <w:pStyle w:val="TAC"/>
            </w:pPr>
            <w:del w:id="12954" w:author="Leif Mattisson" w:date="2023-02-13T10:02:00Z">
              <w:r w:rsidRPr="006910BE" w:rsidDel="00603752">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293A238B" w14:textId="0D1402FA" w:rsidR="009E4C28" w:rsidRPr="006910BE" w:rsidRDefault="009E4C28" w:rsidP="00296457">
            <w:pPr>
              <w:pStyle w:val="TAC"/>
            </w:pPr>
            <w:del w:id="12955" w:author="Leif Mattisson" w:date="2023-02-13T10:02:00Z">
              <w:r w:rsidRPr="006910BE" w:rsidDel="00603752">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367245DE" w14:textId="77777777" w:rsidR="009E4C28" w:rsidRPr="006910BE" w:rsidRDefault="009E4C28" w:rsidP="00296457">
            <w:pPr>
              <w:pStyle w:val="TAC"/>
            </w:pPr>
          </w:p>
        </w:tc>
      </w:tr>
      <w:tr w:rsidR="009E4C28" w:rsidRPr="006910BE" w14:paraId="1C917688" w14:textId="77777777" w:rsidTr="00296457">
        <w:trPr>
          <w:trHeight w:val="188"/>
          <w:jc w:val="center"/>
        </w:trPr>
        <w:tc>
          <w:tcPr>
            <w:tcW w:w="1522" w:type="dxa"/>
            <w:vMerge/>
            <w:tcBorders>
              <w:left w:val="single" w:sz="4" w:space="0" w:color="auto"/>
              <w:right w:val="single" w:sz="4" w:space="0" w:color="auto"/>
            </w:tcBorders>
          </w:tcPr>
          <w:p w14:paraId="681AE151"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A42D11E" w14:textId="686B6CEE" w:rsidR="009E4C28" w:rsidRPr="006910BE" w:rsidRDefault="009E4C28" w:rsidP="00296457">
            <w:pPr>
              <w:pStyle w:val="TAL"/>
            </w:pPr>
            <w:del w:id="12956" w:author="Leif Mattisson" w:date="2023-02-13T10:02:00Z">
              <w:r w:rsidRPr="006910BE" w:rsidDel="00603752">
                <w:delText>NR Band n77</w:delText>
              </w:r>
            </w:del>
          </w:p>
        </w:tc>
        <w:tc>
          <w:tcPr>
            <w:tcW w:w="1175" w:type="dxa"/>
            <w:tcBorders>
              <w:top w:val="single" w:sz="4" w:space="0" w:color="auto"/>
              <w:left w:val="nil"/>
              <w:bottom w:val="single" w:sz="4" w:space="0" w:color="auto"/>
              <w:right w:val="single" w:sz="4" w:space="0" w:color="auto"/>
            </w:tcBorders>
            <w:vAlign w:val="center"/>
          </w:tcPr>
          <w:p w14:paraId="205D4CEF" w14:textId="3763FF86" w:rsidR="009E4C28" w:rsidRPr="006910BE" w:rsidRDefault="009E4C28" w:rsidP="00296457">
            <w:pPr>
              <w:pStyle w:val="TAC"/>
            </w:pPr>
            <w:del w:id="12957" w:author="Leif Mattisson" w:date="2023-02-13T10:02: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65D28EB" w14:textId="459361F8" w:rsidR="009E4C28" w:rsidRPr="006910BE" w:rsidRDefault="009E4C28" w:rsidP="00296457">
            <w:pPr>
              <w:pStyle w:val="TAC"/>
            </w:pPr>
            <w:del w:id="12958" w:author="Leif Mattisson" w:date="2023-02-13T10:02: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EF78CC6" w14:textId="4FE5FFCE" w:rsidR="009E4C28" w:rsidRPr="006910BE" w:rsidRDefault="009E4C28" w:rsidP="00296457">
            <w:pPr>
              <w:pStyle w:val="TAC"/>
            </w:pPr>
            <w:del w:id="12959" w:author="Leif Mattisson" w:date="2023-02-13T10:02: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9E053C1" w14:textId="3B4FCBE0" w:rsidR="009E4C28" w:rsidRPr="006910BE" w:rsidRDefault="009E4C28" w:rsidP="00296457">
            <w:pPr>
              <w:pStyle w:val="TAC"/>
            </w:pPr>
            <w:del w:id="12960" w:author="Leif Mattisson" w:date="2023-02-13T10:02:00Z">
              <w:r w:rsidRPr="006910BE" w:rsidDel="00603752">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DFA0C6C" w14:textId="3D63DE31" w:rsidR="009E4C28" w:rsidRPr="006910BE" w:rsidRDefault="009E4C28" w:rsidP="00296457">
            <w:pPr>
              <w:pStyle w:val="TAC"/>
            </w:pPr>
            <w:del w:id="12961" w:author="Leif Mattisson" w:date="2023-02-13T10:02:00Z">
              <w:r w:rsidRPr="006910BE" w:rsidDel="00603752">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5CBB67FF" w14:textId="77777777" w:rsidR="009E4C28" w:rsidRPr="006910BE" w:rsidRDefault="009E4C28" w:rsidP="00296457">
            <w:pPr>
              <w:pStyle w:val="TAC"/>
            </w:pPr>
          </w:p>
        </w:tc>
      </w:tr>
      <w:tr w:rsidR="009E4C28" w:rsidRPr="006910BE" w14:paraId="578B57DE"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37D1188" w14:textId="15801907" w:rsidR="009E4C28" w:rsidRPr="006910BE" w:rsidRDefault="009E4C28" w:rsidP="00296457">
            <w:pPr>
              <w:pStyle w:val="TAC"/>
              <w:rPr>
                <w:lang w:eastAsia="ja-JP"/>
              </w:rPr>
            </w:pPr>
            <w:del w:id="12962" w:author="Leif Mattisson" w:date="2023-02-13T10:02:00Z">
              <w:r w:rsidRPr="006910BE" w:rsidDel="00603752">
                <w:rPr>
                  <w:lang w:eastAsia="ja-JP"/>
                </w:rPr>
                <w:delText>DC_14_n66</w:delText>
              </w:r>
            </w:del>
          </w:p>
        </w:tc>
        <w:tc>
          <w:tcPr>
            <w:tcW w:w="2557" w:type="dxa"/>
            <w:tcBorders>
              <w:top w:val="single" w:sz="4" w:space="0" w:color="auto"/>
              <w:left w:val="nil"/>
              <w:bottom w:val="single" w:sz="4" w:space="0" w:color="auto"/>
              <w:right w:val="single" w:sz="4" w:space="0" w:color="auto"/>
            </w:tcBorders>
            <w:vAlign w:val="bottom"/>
          </w:tcPr>
          <w:p w14:paraId="401644E1" w14:textId="75AD5418" w:rsidR="009E4C28" w:rsidRPr="006910BE" w:rsidRDefault="009E4C28" w:rsidP="00296457">
            <w:pPr>
              <w:pStyle w:val="TAL"/>
            </w:pPr>
            <w:del w:id="12963" w:author="Leif Mattisson" w:date="2023-02-13T10:02:00Z">
              <w:r w:rsidRPr="006910BE" w:rsidDel="00603752">
                <w:rPr>
                  <w:sz w:val="16"/>
                  <w:lang w:eastAsia="ja-JP"/>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315D479A" w14:textId="7378A05F" w:rsidR="009E4C28" w:rsidRPr="006910BE" w:rsidRDefault="009E4C28" w:rsidP="00296457">
            <w:pPr>
              <w:pStyle w:val="TAC"/>
            </w:pPr>
            <w:del w:id="12964" w:author="Leif Mattisson" w:date="2023-02-13T10:02: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290ACF2" w14:textId="0F1551FA" w:rsidR="009E4C28" w:rsidRPr="006910BE" w:rsidRDefault="009E4C28" w:rsidP="00296457">
            <w:pPr>
              <w:pStyle w:val="TAC"/>
            </w:pPr>
            <w:del w:id="12965" w:author="Leif Mattisson" w:date="2023-02-13T10:02: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3479D1F" w14:textId="55B4AB1D" w:rsidR="009E4C28" w:rsidRPr="006910BE" w:rsidRDefault="009E4C28" w:rsidP="00296457">
            <w:pPr>
              <w:pStyle w:val="TAC"/>
            </w:pPr>
            <w:del w:id="12966" w:author="Leif Mattisson" w:date="2023-02-13T10:02: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D63ACF7" w14:textId="1163991E" w:rsidR="009E4C28" w:rsidRPr="006910BE" w:rsidRDefault="009E4C28" w:rsidP="00296457">
            <w:pPr>
              <w:pStyle w:val="TAC"/>
            </w:pPr>
            <w:del w:id="12967" w:author="Leif Mattisson" w:date="2023-02-13T10:02:00Z">
              <w:r w:rsidRPr="006910BE" w:rsidDel="00603752">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3EF5F7E" w14:textId="7C3ED44D" w:rsidR="009E4C28" w:rsidRPr="006910BE" w:rsidRDefault="009E4C28" w:rsidP="00296457">
            <w:pPr>
              <w:pStyle w:val="TAC"/>
            </w:pPr>
            <w:del w:id="12968" w:author="Leif Mattisson" w:date="2023-02-13T10:02:00Z">
              <w:r w:rsidRPr="006910BE" w:rsidDel="00603752">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112F1D7F" w14:textId="77777777" w:rsidR="009E4C28" w:rsidRPr="006910BE" w:rsidRDefault="009E4C28" w:rsidP="00296457">
            <w:pPr>
              <w:pStyle w:val="TAC"/>
            </w:pPr>
          </w:p>
        </w:tc>
      </w:tr>
      <w:tr w:rsidR="009E4C28" w:rsidRPr="006910BE" w14:paraId="7B035383" w14:textId="77777777" w:rsidTr="00296457">
        <w:trPr>
          <w:trHeight w:val="188"/>
          <w:jc w:val="center"/>
        </w:trPr>
        <w:tc>
          <w:tcPr>
            <w:tcW w:w="1522" w:type="dxa"/>
            <w:vMerge/>
            <w:tcBorders>
              <w:left w:val="single" w:sz="4" w:space="0" w:color="auto"/>
              <w:right w:val="single" w:sz="4" w:space="0" w:color="auto"/>
            </w:tcBorders>
          </w:tcPr>
          <w:p w14:paraId="17B6CB7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AA8A30B" w14:textId="3646185A" w:rsidR="009E4C28" w:rsidRPr="006910BE" w:rsidRDefault="009E4C28" w:rsidP="00296457">
            <w:pPr>
              <w:pStyle w:val="TAL"/>
            </w:pPr>
            <w:del w:id="12969" w:author="Leif Mattisson" w:date="2023-02-13T10:02:00Z">
              <w:r w:rsidRPr="006910BE" w:rsidDel="00603752">
                <w:delText>NR Band n77</w:delText>
              </w:r>
            </w:del>
          </w:p>
        </w:tc>
        <w:tc>
          <w:tcPr>
            <w:tcW w:w="1175" w:type="dxa"/>
            <w:tcBorders>
              <w:top w:val="single" w:sz="4" w:space="0" w:color="auto"/>
              <w:left w:val="nil"/>
              <w:bottom w:val="single" w:sz="4" w:space="0" w:color="auto"/>
              <w:right w:val="single" w:sz="4" w:space="0" w:color="auto"/>
            </w:tcBorders>
            <w:vAlign w:val="center"/>
          </w:tcPr>
          <w:p w14:paraId="1283BEC8" w14:textId="333FEBCE" w:rsidR="009E4C28" w:rsidRPr="006910BE" w:rsidRDefault="009E4C28" w:rsidP="00296457">
            <w:pPr>
              <w:pStyle w:val="TAC"/>
            </w:pPr>
            <w:del w:id="12970" w:author="Leif Mattisson" w:date="2023-02-13T10:02: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33AB3B4" w14:textId="1D041F82" w:rsidR="009E4C28" w:rsidRPr="006910BE" w:rsidRDefault="009E4C28" w:rsidP="00296457">
            <w:pPr>
              <w:pStyle w:val="TAC"/>
            </w:pPr>
            <w:del w:id="12971" w:author="Leif Mattisson" w:date="2023-02-13T10:02: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E0CF14E" w14:textId="17B53021" w:rsidR="009E4C28" w:rsidRPr="006910BE" w:rsidRDefault="009E4C28" w:rsidP="00296457">
            <w:pPr>
              <w:pStyle w:val="TAC"/>
            </w:pPr>
            <w:del w:id="12972" w:author="Leif Mattisson" w:date="2023-02-13T10:02: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1923346" w14:textId="168EDBBB" w:rsidR="009E4C28" w:rsidRPr="006910BE" w:rsidRDefault="009E4C28" w:rsidP="00296457">
            <w:pPr>
              <w:pStyle w:val="TAC"/>
            </w:pPr>
            <w:del w:id="12973" w:author="Leif Mattisson" w:date="2023-02-13T10:02:00Z">
              <w:r w:rsidRPr="006910BE" w:rsidDel="00603752">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0C5DA86" w14:textId="6E4CE234" w:rsidR="009E4C28" w:rsidRPr="006910BE" w:rsidRDefault="009E4C28" w:rsidP="00296457">
            <w:pPr>
              <w:pStyle w:val="TAC"/>
            </w:pPr>
            <w:del w:id="12974" w:author="Leif Mattisson" w:date="2023-02-13T10:02:00Z">
              <w:r w:rsidRPr="006910BE" w:rsidDel="00603752">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515D1534" w14:textId="77777777" w:rsidR="009E4C28" w:rsidRPr="006910BE" w:rsidRDefault="009E4C28" w:rsidP="00296457">
            <w:pPr>
              <w:pStyle w:val="TAC"/>
            </w:pPr>
          </w:p>
        </w:tc>
      </w:tr>
      <w:tr w:rsidR="009E4C28" w:rsidRPr="006910BE" w14:paraId="7A81BA4E"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9A7D0CF" w14:textId="07089492" w:rsidR="009E4C28" w:rsidRPr="006910BE" w:rsidRDefault="009E4C28" w:rsidP="00296457">
            <w:pPr>
              <w:pStyle w:val="TAC"/>
              <w:rPr>
                <w:lang w:eastAsia="ja-JP"/>
              </w:rPr>
            </w:pPr>
            <w:del w:id="12975" w:author="Leif Mattisson" w:date="2023-02-13T10:03:00Z">
              <w:r w:rsidDel="00603752">
                <w:rPr>
                  <w:rFonts w:hint="eastAsia"/>
                  <w:lang w:eastAsia="ja-JP"/>
                </w:rPr>
                <w:delText>D</w:delText>
              </w:r>
              <w:r w:rsidDel="00603752">
                <w:rPr>
                  <w:lang w:eastAsia="ja-JP"/>
                </w:rPr>
                <w:delText>C_18_n77</w:delText>
              </w:r>
            </w:del>
          </w:p>
        </w:tc>
        <w:tc>
          <w:tcPr>
            <w:tcW w:w="2557" w:type="dxa"/>
            <w:tcBorders>
              <w:top w:val="single" w:sz="4" w:space="0" w:color="auto"/>
              <w:left w:val="nil"/>
              <w:bottom w:val="single" w:sz="4" w:space="0" w:color="auto"/>
              <w:right w:val="single" w:sz="4" w:space="0" w:color="auto"/>
            </w:tcBorders>
            <w:vAlign w:val="bottom"/>
          </w:tcPr>
          <w:p w14:paraId="460277BB" w14:textId="410F268B" w:rsidR="009E4C28" w:rsidRPr="006910BE" w:rsidRDefault="009E4C28" w:rsidP="00296457">
            <w:pPr>
              <w:pStyle w:val="TAL"/>
            </w:pPr>
            <w:del w:id="12976" w:author="Leif Mattisson" w:date="2023-02-13T10:03:00Z">
              <w:r w:rsidRPr="006910BE" w:rsidDel="00603752">
                <w:rPr>
                  <w:rFonts w:cs="Arial"/>
                  <w:color w:val="000000"/>
                  <w:szCs w:val="18"/>
                </w:rPr>
                <w:delText>E-UTRA Band 1, 3, 34, 40, 65</w:delText>
              </w:r>
            </w:del>
          </w:p>
        </w:tc>
        <w:tc>
          <w:tcPr>
            <w:tcW w:w="1175" w:type="dxa"/>
            <w:tcBorders>
              <w:top w:val="single" w:sz="4" w:space="0" w:color="auto"/>
              <w:left w:val="nil"/>
              <w:bottom w:val="single" w:sz="4" w:space="0" w:color="auto"/>
              <w:right w:val="single" w:sz="4" w:space="0" w:color="auto"/>
            </w:tcBorders>
            <w:vAlign w:val="center"/>
          </w:tcPr>
          <w:p w14:paraId="67B8154D" w14:textId="5C624573" w:rsidR="009E4C28" w:rsidRPr="006910BE" w:rsidRDefault="009E4C28" w:rsidP="00296457">
            <w:pPr>
              <w:pStyle w:val="TAC"/>
            </w:pPr>
            <w:del w:id="12977" w:author="Leif Mattisson" w:date="2023-02-13T10:03: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C16190B" w14:textId="6EF4DA9B" w:rsidR="009E4C28" w:rsidRPr="006910BE" w:rsidRDefault="009E4C28" w:rsidP="00296457">
            <w:pPr>
              <w:pStyle w:val="TAC"/>
            </w:pPr>
            <w:del w:id="12978" w:author="Leif Mattisson" w:date="2023-02-13T10:03: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6CB8E52" w14:textId="0D0E0C27" w:rsidR="009E4C28" w:rsidRPr="006910BE" w:rsidRDefault="009E4C28" w:rsidP="00296457">
            <w:pPr>
              <w:pStyle w:val="TAC"/>
            </w:pPr>
            <w:del w:id="12979" w:author="Leif Mattisson" w:date="2023-02-13T10:03: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A1F92AB" w14:textId="233A3050" w:rsidR="009E4C28" w:rsidRPr="006910BE" w:rsidRDefault="009E4C28" w:rsidP="00296457">
            <w:pPr>
              <w:pStyle w:val="TAC"/>
            </w:pPr>
            <w:del w:id="12980" w:author="Leif Mattisson" w:date="2023-02-13T10:03: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484A6A69" w14:textId="71F01A9F" w:rsidR="009E4C28" w:rsidRPr="006910BE" w:rsidRDefault="009E4C28" w:rsidP="00296457">
            <w:pPr>
              <w:pStyle w:val="TAC"/>
            </w:pPr>
            <w:del w:id="12981" w:author="Leif Mattisson" w:date="2023-02-13T10:03: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9E11223" w14:textId="77777777" w:rsidR="009E4C28" w:rsidRPr="006910BE" w:rsidRDefault="009E4C28" w:rsidP="00296457">
            <w:pPr>
              <w:pStyle w:val="TAC"/>
            </w:pPr>
          </w:p>
        </w:tc>
      </w:tr>
      <w:tr w:rsidR="009E4C28" w:rsidRPr="006910BE" w14:paraId="2EC4EF25" w14:textId="77777777" w:rsidTr="00296457">
        <w:trPr>
          <w:trHeight w:val="188"/>
          <w:jc w:val="center"/>
        </w:trPr>
        <w:tc>
          <w:tcPr>
            <w:tcW w:w="1522" w:type="dxa"/>
            <w:vMerge/>
            <w:tcBorders>
              <w:left w:val="single" w:sz="4" w:space="0" w:color="auto"/>
              <w:right w:val="single" w:sz="4" w:space="0" w:color="auto"/>
            </w:tcBorders>
          </w:tcPr>
          <w:p w14:paraId="5DD52A4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5C323C8" w14:textId="2F096D72" w:rsidR="009E4C28" w:rsidRPr="006910BE" w:rsidRDefault="009E4C28" w:rsidP="00296457">
            <w:pPr>
              <w:pStyle w:val="TAL"/>
            </w:pPr>
            <w:del w:id="12982" w:author="Leif Mattisson" w:date="2023-02-13T10:03: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A408886" w14:textId="52AF6D85" w:rsidR="009E4C28" w:rsidRPr="006910BE" w:rsidRDefault="009E4C28" w:rsidP="00296457">
            <w:pPr>
              <w:pStyle w:val="TAC"/>
            </w:pPr>
            <w:del w:id="12983" w:author="Leif Mattisson" w:date="2023-02-13T10:03:00Z">
              <w:r w:rsidRPr="006910BE" w:rsidDel="00603752">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58C2407D" w14:textId="4DBC7A5F" w:rsidR="009E4C28" w:rsidRPr="006910BE" w:rsidRDefault="009E4C28" w:rsidP="00296457">
            <w:pPr>
              <w:pStyle w:val="TAC"/>
            </w:pPr>
            <w:del w:id="12984" w:author="Leif Mattisson" w:date="2023-02-13T10:03: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F30E403" w14:textId="425B9052" w:rsidR="009E4C28" w:rsidRPr="006910BE" w:rsidRDefault="009E4C28" w:rsidP="00296457">
            <w:pPr>
              <w:pStyle w:val="TAC"/>
            </w:pPr>
            <w:del w:id="12985" w:author="Leif Mattisson" w:date="2023-02-13T10:03:00Z">
              <w:r w:rsidRPr="006910BE" w:rsidDel="00603752">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01A81073" w14:textId="2A921C7C" w:rsidR="009E4C28" w:rsidRPr="006910BE" w:rsidRDefault="009E4C28" w:rsidP="00296457">
            <w:pPr>
              <w:pStyle w:val="TAC"/>
            </w:pPr>
            <w:del w:id="12986" w:author="Leif Mattisson" w:date="2023-02-13T10:03:00Z">
              <w:r w:rsidRPr="006910BE" w:rsidDel="00603752">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278BB896" w14:textId="11D81B0A" w:rsidR="009E4C28" w:rsidRPr="006910BE" w:rsidRDefault="009E4C28" w:rsidP="00296457">
            <w:pPr>
              <w:pStyle w:val="TAC"/>
            </w:pPr>
            <w:del w:id="12987" w:author="Leif Mattisson" w:date="2023-02-13T10:03:00Z">
              <w:r w:rsidRPr="006910BE" w:rsidDel="00603752">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36351DCC" w14:textId="7D466D32" w:rsidR="009E4C28" w:rsidRPr="006910BE" w:rsidRDefault="009E4C28" w:rsidP="00296457">
            <w:pPr>
              <w:pStyle w:val="TAC"/>
            </w:pPr>
            <w:del w:id="12988" w:author="Leif Mattisson" w:date="2023-02-13T10:03:00Z">
              <w:r w:rsidRPr="006910BE" w:rsidDel="00603752">
                <w:rPr>
                  <w:rFonts w:cs="Arial"/>
                  <w:color w:val="000000"/>
                  <w:szCs w:val="18"/>
                </w:rPr>
                <w:delText>3</w:delText>
              </w:r>
            </w:del>
          </w:p>
        </w:tc>
      </w:tr>
      <w:tr w:rsidR="009E4C28" w:rsidRPr="006910BE" w14:paraId="2CD334F5" w14:textId="77777777" w:rsidTr="00296457">
        <w:trPr>
          <w:trHeight w:val="188"/>
          <w:jc w:val="center"/>
        </w:trPr>
        <w:tc>
          <w:tcPr>
            <w:tcW w:w="1522" w:type="dxa"/>
            <w:vMerge/>
            <w:tcBorders>
              <w:left w:val="single" w:sz="4" w:space="0" w:color="auto"/>
              <w:right w:val="single" w:sz="4" w:space="0" w:color="auto"/>
            </w:tcBorders>
          </w:tcPr>
          <w:p w14:paraId="541719EF"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54AC835" w14:textId="15C11E7C" w:rsidR="009E4C28" w:rsidRPr="006910BE" w:rsidRDefault="009E4C28" w:rsidP="00296457">
            <w:pPr>
              <w:pStyle w:val="TAL"/>
            </w:pPr>
            <w:del w:id="12989" w:author="Leif Mattisson" w:date="2023-02-13T10:03: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70EF5FAF" w14:textId="5F1723B1" w:rsidR="009E4C28" w:rsidRPr="006910BE" w:rsidRDefault="009E4C28" w:rsidP="00296457">
            <w:pPr>
              <w:pStyle w:val="TAC"/>
            </w:pPr>
            <w:del w:id="12990" w:author="Leif Mattisson" w:date="2023-02-13T10:03:00Z">
              <w:r w:rsidRPr="006910BE" w:rsidDel="00603752">
                <w:rPr>
                  <w:rFonts w:cs="Arial"/>
                  <w:color w:val="000000"/>
                  <w:szCs w:val="18"/>
                </w:rPr>
                <w:delText>2545</w:delText>
              </w:r>
            </w:del>
          </w:p>
        </w:tc>
        <w:tc>
          <w:tcPr>
            <w:tcW w:w="422" w:type="dxa"/>
            <w:tcBorders>
              <w:top w:val="single" w:sz="4" w:space="0" w:color="auto"/>
              <w:left w:val="nil"/>
              <w:bottom w:val="single" w:sz="4" w:space="0" w:color="auto"/>
              <w:right w:val="single" w:sz="4" w:space="0" w:color="auto"/>
            </w:tcBorders>
          </w:tcPr>
          <w:p w14:paraId="2A36B2E3" w14:textId="051DB0E0" w:rsidR="009E4C28" w:rsidRPr="006910BE" w:rsidRDefault="009E4C28" w:rsidP="00296457">
            <w:pPr>
              <w:pStyle w:val="TAC"/>
            </w:pPr>
            <w:del w:id="12991" w:author="Leif Mattisson" w:date="2023-02-13T10:03: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0F79811D" w14:textId="261EC2A3" w:rsidR="009E4C28" w:rsidRPr="006910BE" w:rsidRDefault="009E4C28" w:rsidP="00296457">
            <w:pPr>
              <w:pStyle w:val="TAC"/>
            </w:pPr>
            <w:del w:id="12992" w:author="Leif Mattisson" w:date="2023-02-13T10:03:00Z">
              <w:r w:rsidRPr="006910BE" w:rsidDel="00603752">
                <w:rPr>
                  <w:rFonts w:cs="Arial"/>
                  <w:color w:val="000000"/>
                  <w:szCs w:val="18"/>
                </w:rPr>
                <w:delText>2575</w:delText>
              </w:r>
            </w:del>
          </w:p>
        </w:tc>
        <w:tc>
          <w:tcPr>
            <w:tcW w:w="1157" w:type="dxa"/>
            <w:tcBorders>
              <w:top w:val="single" w:sz="4" w:space="0" w:color="auto"/>
              <w:left w:val="nil"/>
              <w:bottom w:val="single" w:sz="4" w:space="0" w:color="auto"/>
              <w:right w:val="single" w:sz="4" w:space="0" w:color="auto"/>
            </w:tcBorders>
            <w:vAlign w:val="center"/>
          </w:tcPr>
          <w:p w14:paraId="435AF66C" w14:textId="1AE0335A" w:rsidR="009E4C28" w:rsidRPr="006910BE" w:rsidRDefault="009E4C28" w:rsidP="00296457">
            <w:pPr>
              <w:pStyle w:val="TAC"/>
            </w:pPr>
            <w:del w:id="12993" w:author="Leif Mattisson" w:date="2023-02-13T10:03: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3AC729E" w14:textId="17B877FF" w:rsidR="009E4C28" w:rsidRPr="006910BE" w:rsidRDefault="009E4C28" w:rsidP="00296457">
            <w:pPr>
              <w:pStyle w:val="TAC"/>
            </w:pPr>
            <w:del w:id="12994" w:author="Leif Mattisson" w:date="2023-02-13T10:03: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9B5C1A8" w14:textId="77777777" w:rsidR="009E4C28" w:rsidRPr="006910BE" w:rsidRDefault="009E4C28" w:rsidP="00296457">
            <w:pPr>
              <w:pStyle w:val="TAC"/>
            </w:pPr>
          </w:p>
        </w:tc>
      </w:tr>
      <w:tr w:rsidR="009E4C28" w:rsidRPr="006910BE" w14:paraId="771A5CF4" w14:textId="77777777" w:rsidTr="00296457">
        <w:trPr>
          <w:trHeight w:val="188"/>
          <w:jc w:val="center"/>
        </w:trPr>
        <w:tc>
          <w:tcPr>
            <w:tcW w:w="1522" w:type="dxa"/>
            <w:vMerge/>
            <w:tcBorders>
              <w:left w:val="single" w:sz="4" w:space="0" w:color="auto"/>
              <w:right w:val="single" w:sz="4" w:space="0" w:color="auto"/>
            </w:tcBorders>
          </w:tcPr>
          <w:p w14:paraId="3DA3563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E2EA909" w14:textId="022119E7" w:rsidR="009E4C28" w:rsidRPr="006910BE" w:rsidRDefault="009E4C28" w:rsidP="00296457">
            <w:pPr>
              <w:pStyle w:val="TAL"/>
            </w:pPr>
            <w:del w:id="12995" w:author="Leif Mattisson" w:date="2023-02-13T10:03: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1F179530" w14:textId="63BA6E29" w:rsidR="009E4C28" w:rsidRPr="006910BE" w:rsidRDefault="009E4C28" w:rsidP="00296457">
            <w:pPr>
              <w:pStyle w:val="TAC"/>
            </w:pPr>
            <w:del w:id="12996" w:author="Leif Mattisson" w:date="2023-02-13T10:03:00Z">
              <w:r w:rsidRPr="006910BE" w:rsidDel="00603752">
                <w:rPr>
                  <w:rFonts w:cs="Arial"/>
                  <w:color w:val="000000"/>
                  <w:szCs w:val="18"/>
                </w:rPr>
                <w:delText>2595</w:delText>
              </w:r>
            </w:del>
          </w:p>
        </w:tc>
        <w:tc>
          <w:tcPr>
            <w:tcW w:w="422" w:type="dxa"/>
            <w:tcBorders>
              <w:top w:val="single" w:sz="4" w:space="0" w:color="auto"/>
              <w:left w:val="nil"/>
              <w:bottom w:val="single" w:sz="4" w:space="0" w:color="auto"/>
              <w:right w:val="single" w:sz="4" w:space="0" w:color="auto"/>
            </w:tcBorders>
            <w:vAlign w:val="center"/>
          </w:tcPr>
          <w:p w14:paraId="66C320E3" w14:textId="735A213F" w:rsidR="009E4C28" w:rsidRPr="006910BE" w:rsidRDefault="009E4C28" w:rsidP="00296457">
            <w:pPr>
              <w:pStyle w:val="TAC"/>
            </w:pPr>
            <w:del w:id="12997" w:author="Leif Mattisson" w:date="2023-02-13T10:03: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6D1851F" w14:textId="22E9832D" w:rsidR="009E4C28" w:rsidRPr="006910BE" w:rsidRDefault="009E4C28" w:rsidP="00296457">
            <w:pPr>
              <w:pStyle w:val="TAC"/>
            </w:pPr>
            <w:del w:id="12998" w:author="Leif Mattisson" w:date="2023-02-13T10:03:00Z">
              <w:r w:rsidRPr="006910BE" w:rsidDel="00603752">
                <w:rPr>
                  <w:rFonts w:cs="Arial"/>
                  <w:color w:val="000000"/>
                  <w:szCs w:val="18"/>
                </w:rPr>
                <w:delText>2645</w:delText>
              </w:r>
            </w:del>
          </w:p>
        </w:tc>
        <w:tc>
          <w:tcPr>
            <w:tcW w:w="1157" w:type="dxa"/>
            <w:tcBorders>
              <w:top w:val="single" w:sz="4" w:space="0" w:color="auto"/>
              <w:left w:val="nil"/>
              <w:bottom w:val="single" w:sz="4" w:space="0" w:color="auto"/>
              <w:right w:val="single" w:sz="4" w:space="0" w:color="auto"/>
            </w:tcBorders>
            <w:vAlign w:val="center"/>
          </w:tcPr>
          <w:p w14:paraId="0EECDC3E" w14:textId="2755D56D" w:rsidR="009E4C28" w:rsidRPr="006910BE" w:rsidRDefault="009E4C28" w:rsidP="00296457">
            <w:pPr>
              <w:pStyle w:val="TAC"/>
            </w:pPr>
            <w:del w:id="12999" w:author="Leif Mattisson" w:date="2023-02-13T10:03: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FC9F22B" w14:textId="2CBB4514" w:rsidR="009E4C28" w:rsidRPr="006910BE" w:rsidRDefault="009E4C28" w:rsidP="00296457">
            <w:pPr>
              <w:pStyle w:val="TAC"/>
            </w:pPr>
            <w:del w:id="13000" w:author="Leif Mattisson" w:date="2023-02-13T10:03: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715C2593" w14:textId="77777777" w:rsidR="009E4C28" w:rsidRPr="006910BE" w:rsidRDefault="009E4C28" w:rsidP="00296457">
            <w:pPr>
              <w:pStyle w:val="TAC"/>
            </w:pPr>
          </w:p>
        </w:tc>
      </w:tr>
      <w:tr w:rsidR="009E4C28" w:rsidRPr="006910BE" w14:paraId="10548358"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96CF3DA" w14:textId="23EBFFEA" w:rsidR="009E4C28" w:rsidRPr="006910BE" w:rsidRDefault="009E4C28" w:rsidP="00296457">
            <w:pPr>
              <w:pStyle w:val="TAC"/>
              <w:rPr>
                <w:lang w:eastAsia="ja-JP"/>
              </w:rPr>
            </w:pPr>
            <w:del w:id="13001" w:author="Leif Mattisson" w:date="2023-02-13T10:04:00Z">
              <w:r w:rsidDel="00603752">
                <w:rPr>
                  <w:rFonts w:hint="eastAsia"/>
                  <w:lang w:eastAsia="ja-JP"/>
                </w:rPr>
                <w:delText>D</w:delText>
              </w:r>
              <w:r w:rsidDel="00603752">
                <w:rPr>
                  <w:lang w:eastAsia="ja-JP"/>
                </w:rPr>
                <w:delText>C_18_n78</w:delText>
              </w:r>
            </w:del>
          </w:p>
        </w:tc>
        <w:tc>
          <w:tcPr>
            <w:tcW w:w="2557" w:type="dxa"/>
            <w:tcBorders>
              <w:top w:val="single" w:sz="4" w:space="0" w:color="auto"/>
              <w:left w:val="nil"/>
              <w:bottom w:val="single" w:sz="4" w:space="0" w:color="auto"/>
              <w:right w:val="single" w:sz="4" w:space="0" w:color="auto"/>
            </w:tcBorders>
            <w:vAlign w:val="bottom"/>
          </w:tcPr>
          <w:p w14:paraId="73D3CBBB" w14:textId="11DD21AC" w:rsidR="009E4C28" w:rsidRPr="006910BE" w:rsidRDefault="009E4C28" w:rsidP="00296457">
            <w:pPr>
              <w:pStyle w:val="TAL"/>
            </w:pPr>
            <w:del w:id="13002" w:author="Leif Mattisson" w:date="2023-02-13T10:04:00Z">
              <w:r w:rsidRPr="006910BE" w:rsidDel="00603752">
                <w:rPr>
                  <w:rFonts w:cs="Arial"/>
                  <w:color w:val="000000"/>
                  <w:szCs w:val="18"/>
                </w:rPr>
                <w:delText>E-UTRA Band 1, 3, 34, 65</w:delText>
              </w:r>
            </w:del>
          </w:p>
        </w:tc>
        <w:tc>
          <w:tcPr>
            <w:tcW w:w="1175" w:type="dxa"/>
            <w:tcBorders>
              <w:top w:val="single" w:sz="4" w:space="0" w:color="auto"/>
              <w:left w:val="nil"/>
              <w:bottom w:val="single" w:sz="4" w:space="0" w:color="auto"/>
              <w:right w:val="single" w:sz="4" w:space="0" w:color="auto"/>
            </w:tcBorders>
            <w:vAlign w:val="center"/>
          </w:tcPr>
          <w:p w14:paraId="1F3BC776" w14:textId="4858CDD4" w:rsidR="009E4C28" w:rsidRPr="006910BE" w:rsidRDefault="009E4C28" w:rsidP="00296457">
            <w:pPr>
              <w:pStyle w:val="TAC"/>
            </w:pPr>
            <w:del w:id="13003" w:author="Leif Mattisson" w:date="2023-02-13T10:04: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35FBD87" w14:textId="6D39BC7C" w:rsidR="009E4C28" w:rsidRPr="006910BE" w:rsidRDefault="009E4C28" w:rsidP="00296457">
            <w:pPr>
              <w:pStyle w:val="TAC"/>
            </w:pPr>
            <w:del w:id="13004" w:author="Leif Mattisson" w:date="2023-02-13T10:04: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AF6BEB5" w14:textId="14E9ED1A" w:rsidR="009E4C28" w:rsidRPr="006910BE" w:rsidRDefault="009E4C28" w:rsidP="00296457">
            <w:pPr>
              <w:pStyle w:val="TAC"/>
            </w:pPr>
            <w:del w:id="13005" w:author="Leif Mattisson" w:date="2023-02-13T10:04: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6FEF75B" w14:textId="2268A911" w:rsidR="009E4C28" w:rsidRPr="006910BE" w:rsidRDefault="009E4C28" w:rsidP="00296457">
            <w:pPr>
              <w:pStyle w:val="TAC"/>
            </w:pPr>
            <w:del w:id="13006" w:author="Leif Mattisson" w:date="2023-02-13T10:04: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E640A1D" w14:textId="01E3FCDF" w:rsidR="009E4C28" w:rsidRPr="006910BE" w:rsidRDefault="009E4C28" w:rsidP="00296457">
            <w:pPr>
              <w:pStyle w:val="TAC"/>
            </w:pPr>
            <w:del w:id="13007" w:author="Leif Mattisson" w:date="2023-02-13T10:04: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EE4F33E" w14:textId="77777777" w:rsidR="009E4C28" w:rsidRPr="006910BE" w:rsidRDefault="009E4C28" w:rsidP="00296457">
            <w:pPr>
              <w:pStyle w:val="TAC"/>
            </w:pPr>
          </w:p>
        </w:tc>
      </w:tr>
      <w:tr w:rsidR="009E4C28" w:rsidRPr="006910BE" w14:paraId="71949137" w14:textId="77777777" w:rsidTr="00296457">
        <w:trPr>
          <w:trHeight w:val="188"/>
          <w:jc w:val="center"/>
        </w:trPr>
        <w:tc>
          <w:tcPr>
            <w:tcW w:w="1522" w:type="dxa"/>
            <w:vMerge/>
            <w:tcBorders>
              <w:left w:val="single" w:sz="4" w:space="0" w:color="auto"/>
              <w:right w:val="single" w:sz="4" w:space="0" w:color="auto"/>
            </w:tcBorders>
          </w:tcPr>
          <w:p w14:paraId="153F771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EC7DEE8" w14:textId="74F8142A" w:rsidR="009E4C28" w:rsidRPr="006910BE" w:rsidRDefault="009E4C28" w:rsidP="00296457">
            <w:pPr>
              <w:pStyle w:val="TAL"/>
            </w:pPr>
            <w:del w:id="13008" w:author="Leif Mattisson" w:date="2023-02-13T10:04: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14BF3D4E" w14:textId="7231A0F0" w:rsidR="009E4C28" w:rsidRPr="006910BE" w:rsidRDefault="009E4C28" w:rsidP="00296457">
            <w:pPr>
              <w:pStyle w:val="TAC"/>
            </w:pPr>
            <w:del w:id="13009" w:author="Leif Mattisson" w:date="2023-02-13T10:04:00Z">
              <w:r w:rsidRPr="006910BE" w:rsidDel="00603752">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tcPr>
          <w:p w14:paraId="079F96B5" w14:textId="22BE1B7F" w:rsidR="009E4C28" w:rsidRPr="006910BE" w:rsidRDefault="009E4C28" w:rsidP="00296457">
            <w:pPr>
              <w:pStyle w:val="TAC"/>
            </w:pPr>
            <w:del w:id="13010" w:author="Leif Mattisson" w:date="2023-02-13T10:04: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1065482B" w14:textId="7F9C1AD3" w:rsidR="009E4C28" w:rsidRPr="006910BE" w:rsidRDefault="009E4C28" w:rsidP="00296457">
            <w:pPr>
              <w:pStyle w:val="TAC"/>
            </w:pPr>
            <w:del w:id="13011" w:author="Leif Mattisson" w:date="2023-02-13T10:04:00Z">
              <w:r w:rsidRPr="006910BE" w:rsidDel="00603752">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188E45C2" w14:textId="07AFD572" w:rsidR="009E4C28" w:rsidRPr="006910BE" w:rsidRDefault="009E4C28" w:rsidP="00296457">
            <w:pPr>
              <w:pStyle w:val="TAC"/>
            </w:pPr>
            <w:del w:id="13012" w:author="Leif Mattisson" w:date="2023-02-13T10:04:00Z">
              <w:r w:rsidRPr="006910BE" w:rsidDel="00603752">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2516D66E" w14:textId="18762681" w:rsidR="009E4C28" w:rsidRPr="006910BE" w:rsidRDefault="009E4C28" w:rsidP="00296457">
            <w:pPr>
              <w:pStyle w:val="TAC"/>
            </w:pPr>
            <w:del w:id="13013" w:author="Leif Mattisson" w:date="2023-02-13T10:04:00Z">
              <w:r w:rsidRPr="006910BE" w:rsidDel="00603752">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782D0137" w14:textId="6B618D49" w:rsidR="009E4C28" w:rsidRPr="006910BE" w:rsidRDefault="009E4C28" w:rsidP="00296457">
            <w:pPr>
              <w:pStyle w:val="TAC"/>
            </w:pPr>
            <w:del w:id="13014" w:author="Leif Mattisson" w:date="2023-02-13T10:04:00Z">
              <w:r w:rsidRPr="006910BE" w:rsidDel="00603752">
                <w:rPr>
                  <w:rFonts w:cs="Arial"/>
                  <w:color w:val="000000"/>
                  <w:szCs w:val="18"/>
                </w:rPr>
                <w:delText>3</w:delText>
              </w:r>
            </w:del>
          </w:p>
        </w:tc>
      </w:tr>
      <w:tr w:rsidR="009E4C28" w:rsidRPr="006910BE" w14:paraId="3AC40038" w14:textId="77777777" w:rsidTr="00296457">
        <w:trPr>
          <w:trHeight w:val="188"/>
          <w:jc w:val="center"/>
        </w:trPr>
        <w:tc>
          <w:tcPr>
            <w:tcW w:w="1522" w:type="dxa"/>
            <w:vMerge/>
            <w:tcBorders>
              <w:left w:val="single" w:sz="4" w:space="0" w:color="auto"/>
              <w:right w:val="single" w:sz="4" w:space="0" w:color="auto"/>
            </w:tcBorders>
          </w:tcPr>
          <w:p w14:paraId="6B93DD1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295D423" w14:textId="5F7371F1" w:rsidR="009E4C28" w:rsidRPr="006910BE" w:rsidRDefault="009E4C28" w:rsidP="00296457">
            <w:pPr>
              <w:pStyle w:val="TAL"/>
            </w:pPr>
            <w:del w:id="13015" w:author="Leif Mattisson" w:date="2023-02-13T10:04: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8F80446" w14:textId="6A9489B2" w:rsidR="009E4C28" w:rsidRPr="006910BE" w:rsidRDefault="009E4C28" w:rsidP="00296457">
            <w:pPr>
              <w:pStyle w:val="TAC"/>
            </w:pPr>
            <w:del w:id="13016" w:author="Leif Mattisson" w:date="2023-02-13T10:04:00Z">
              <w:r w:rsidRPr="006910BE" w:rsidDel="00603752">
                <w:rPr>
                  <w:rFonts w:cs="Arial"/>
                  <w:color w:val="000000"/>
                  <w:szCs w:val="18"/>
                </w:rPr>
                <w:delText>2545</w:delText>
              </w:r>
            </w:del>
          </w:p>
        </w:tc>
        <w:tc>
          <w:tcPr>
            <w:tcW w:w="422" w:type="dxa"/>
            <w:tcBorders>
              <w:top w:val="single" w:sz="4" w:space="0" w:color="auto"/>
              <w:left w:val="nil"/>
              <w:bottom w:val="single" w:sz="4" w:space="0" w:color="auto"/>
              <w:right w:val="single" w:sz="4" w:space="0" w:color="auto"/>
            </w:tcBorders>
            <w:vAlign w:val="center"/>
          </w:tcPr>
          <w:p w14:paraId="0DC8EF2A" w14:textId="400DC03C" w:rsidR="009E4C28" w:rsidRPr="006910BE" w:rsidRDefault="009E4C28" w:rsidP="00296457">
            <w:pPr>
              <w:pStyle w:val="TAC"/>
            </w:pPr>
            <w:del w:id="13017" w:author="Leif Mattisson" w:date="2023-02-13T10:04: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08BC9CA" w14:textId="5AE937C7" w:rsidR="009E4C28" w:rsidRPr="006910BE" w:rsidRDefault="009E4C28" w:rsidP="00296457">
            <w:pPr>
              <w:pStyle w:val="TAC"/>
            </w:pPr>
            <w:del w:id="13018" w:author="Leif Mattisson" w:date="2023-02-13T10:04:00Z">
              <w:r w:rsidRPr="006910BE" w:rsidDel="00603752">
                <w:rPr>
                  <w:rFonts w:cs="Arial"/>
                  <w:color w:val="000000"/>
                  <w:szCs w:val="18"/>
                </w:rPr>
                <w:delText>2575</w:delText>
              </w:r>
            </w:del>
          </w:p>
        </w:tc>
        <w:tc>
          <w:tcPr>
            <w:tcW w:w="1157" w:type="dxa"/>
            <w:tcBorders>
              <w:top w:val="single" w:sz="4" w:space="0" w:color="auto"/>
              <w:left w:val="nil"/>
              <w:bottom w:val="single" w:sz="4" w:space="0" w:color="auto"/>
              <w:right w:val="single" w:sz="4" w:space="0" w:color="auto"/>
            </w:tcBorders>
            <w:vAlign w:val="center"/>
          </w:tcPr>
          <w:p w14:paraId="3DC938AD" w14:textId="37ABF52B" w:rsidR="009E4C28" w:rsidRPr="006910BE" w:rsidRDefault="009E4C28" w:rsidP="00296457">
            <w:pPr>
              <w:pStyle w:val="TAC"/>
            </w:pPr>
            <w:del w:id="13019" w:author="Leif Mattisson" w:date="2023-02-13T10:04: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B902D12" w14:textId="6C2A8E8F" w:rsidR="009E4C28" w:rsidRPr="006910BE" w:rsidRDefault="009E4C28" w:rsidP="00296457">
            <w:pPr>
              <w:pStyle w:val="TAC"/>
            </w:pPr>
            <w:del w:id="13020" w:author="Leif Mattisson" w:date="2023-02-13T10:04: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51DFEC8" w14:textId="77777777" w:rsidR="009E4C28" w:rsidRPr="006910BE" w:rsidRDefault="009E4C28" w:rsidP="00296457">
            <w:pPr>
              <w:pStyle w:val="TAC"/>
            </w:pPr>
          </w:p>
        </w:tc>
      </w:tr>
      <w:tr w:rsidR="009E4C28" w:rsidRPr="006910BE" w14:paraId="1FEFE8A8" w14:textId="77777777" w:rsidTr="00296457">
        <w:trPr>
          <w:trHeight w:val="188"/>
          <w:jc w:val="center"/>
        </w:trPr>
        <w:tc>
          <w:tcPr>
            <w:tcW w:w="1522" w:type="dxa"/>
            <w:vMerge/>
            <w:tcBorders>
              <w:left w:val="single" w:sz="4" w:space="0" w:color="auto"/>
              <w:right w:val="single" w:sz="4" w:space="0" w:color="auto"/>
            </w:tcBorders>
          </w:tcPr>
          <w:p w14:paraId="0C493BB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70848703" w14:textId="5CA0E77C" w:rsidR="009E4C28" w:rsidRPr="006910BE" w:rsidRDefault="009E4C28" w:rsidP="00296457">
            <w:pPr>
              <w:pStyle w:val="TAL"/>
            </w:pPr>
            <w:del w:id="13021" w:author="Leif Mattisson" w:date="2023-02-13T10:04: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273C6C63" w14:textId="6AB27E37" w:rsidR="009E4C28" w:rsidRPr="006910BE" w:rsidRDefault="009E4C28" w:rsidP="00296457">
            <w:pPr>
              <w:pStyle w:val="TAC"/>
            </w:pPr>
            <w:del w:id="13022" w:author="Leif Mattisson" w:date="2023-02-13T10:04:00Z">
              <w:r w:rsidRPr="006910BE" w:rsidDel="00603752">
                <w:rPr>
                  <w:rFonts w:cs="Arial"/>
                  <w:color w:val="000000"/>
                  <w:szCs w:val="18"/>
                </w:rPr>
                <w:delText>2595</w:delText>
              </w:r>
            </w:del>
          </w:p>
        </w:tc>
        <w:tc>
          <w:tcPr>
            <w:tcW w:w="422" w:type="dxa"/>
            <w:tcBorders>
              <w:top w:val="single" w:sz="4" w:space="0" w:color="auto"/>
              <w:left w:val="nil"/>
              <w:bottom w:val="single" w:sz="4" w:space="0" w:color="auto"/>
              <w:right w:val="single" w:sz="4" w:space="0" w:color="auto"/>
            </w:tcBorders>
            <w:vAlign w:val="center"/>
          </w:tcPr>
          <w:p w14:paraId="5416D3D3" w14:textId="01CB2E0E" w:rsidR="009E4C28" w:rsidRPr="006910BE" w:rsidRDefault="009E4C28" w:rsidP="00296457">
            <w:pPr>
              <w:pStyle w:val="TAC"/>
            </w:pPr>
            <w:del w:id="13023" w:author="Leif Mattisson" w:date="2023-02-13T10:04: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AC938E5" w14:textId="29AA354A" w:rsidR="009E4C28" w:rsidRPr="006910BE" w:rsidRDefault="009E4C28" w:rsidP="00296457">
            <w:pPr>
              <w:pStyle w:val="TAC"/>
            </w:pPr>
            <w:del w:id="13024" w:author="Leif Mattisson" w:date="2023-02-13T10:04:00Z">
              <w:r w:rsidRPr="006910BE" w:rsidDel="00603752">
                <w:rPr>
                  <w:rFonts w:cs="Arial"/>
                  <w:color w:val="000000"/>
                  <w:szCs w:val="18"/>
                </w:rPr>
                <w:delText>2645</w:delText>
              </w:r>
            </w:del>
          </w:p>
        </w:tc>
        <w:tc>
          <w:tcPr>
            <w:tcW w:w="1157" w:type="dxa"/>
            <w:tcBorders>
              <w:top w:val="single" w:sz="4" w:space="0" w:color="auto"/>
              <w:left w:val="nil"/>
              <w:bottom w:val="single" w:sz="4" w:space="0" w:color="auto"/>
              <w:right w:val="single" w:sz="4" w:space="0" w:color="auto"/>
            </w:tcBorders>
            <w:vAlign w:val="center"/>
          </w:tcPr>
          <w:p w14:paraId="64986A9A" w14:textId="3B724412" w:rsidR="009E4C28" w:rsidRPr="006910BE" w:rsidRDefault="009E4C28" w:rsidP="00296457">
            <w:pPr>
              <w:pStyle w:val="TAC"/>
            </w:pPr>
            <w:del w:id="13025" w:author="Leif Mattisson" w:date="2023-02-13T10:04: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463E85BD" w14:textId="6AE70330" w:rsidR="009E4C28" w:rsidRPr="006910BE" w:rsidRDefault="009E4C28" w:rsidP="00296457">
            <w:pPr>
              <w:pStyle w:val="TAC"/>
            </w:pPr>
            <w:del w:id="13026" w:author="Leif Mattisson" w:date="2023-02-13T10:04: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79D7DCC" w14:textId="77777777" w:rsidR="009E4C28" w:rsidRPr="006910BE" w:rsidRDefault="009E4C28" w:rsidP="00296457">
            <w:pPr>
              <w:pStyle w:val="TAC"/>
            </w:pPr>
          </w:p>
        </w:tc>
      </w:tr>
      <w:tr w:rsidR="009E4C28" w:rsidRPr="006910BE" w14:paraId="08327BDD" w14:textId="77777777" w:rsidTr="00296457">
        <w:trPr>
          <w:trHeight w:val="188"/>
          <w:jc w:val="center"/>
        </w:trPr>
        <w:tc>
          <w:tcPr>
            <w:tcW w:w="1522" w:type="dxa"/>
            <w:tcBorders>
              <w:top w:val="single" w:sz="4" w:space="0" w:color="auto"/>
              <w:left w:val="single" w:sz="4" w:space="0" w:color="auto"/>
              <w:right w:val="single" w:sz="4" w:space="0" w:color="auto"/>
            </w:tcBorders>
          </w:tcPr>
          <w:p w14:paraId="51BD3DF0" w14:textId="26664AA0" w:rsidR="009E4C28" w:rsidRPr="006910BE" w:rsidRDefault="009E4C28" w:rsidP="00296457">
            <w:pPr>
              <w:pStyle w:val="TAC"/>
              <w:rPr>
                <w:lang w:eastAsia="ja-JP"/>
              </w:rPr>
            </w:pPr>
            <w:del w:id="13027" w:author="Leif Mattisson" w:date="2023-02-13T10:05:00Z">
              <w:r w:rsidRPr="006910BE" w:rsidDel="00603752">
                <w:rPr>
                  <w:lang w:eastAsia="ja-JP"/>
                </w:rPr>
                <w:delText>DC_19_n1</w:delText>
              </w:r>
            </w:del>
          </w:p>
        </w:tc>
        <w:tc>
          <w:tcPr>
            <w:tcW w:w="2557" w:type="dxa"/>
            <w:tcBorders>
              <w:top w:val="single" w:sz="4" w:space="0" w:color="auto"/>
              <w:left w:val="nil"/>
              <w:bottom w:val="single" w:sz="4" w:space="0" w:color="auto"/>
              <w:right w:val="single" w:sz="4" w:space="0" w:color="auto"/>
            </w:tcBorders>
          </w:tcPr>
          <w:p w14:paraId="63FDEFE9" w14:textId="59460F4C" w:rsidR="009E4C28" w:rsidRPr="00603752" w:rsidDel="00603752" w:rsidRDefault="009E4C28" w:rsidP="00296457">
            <w:pPr>
              <w:pStyle w:val="TAL"/>
              <w:rPr>
                <w:del w:id="13028" w:author="Leif Mattisson" w:date="2023-02-13T10:06:00Z"/>
                <w:rFonts w:eastAsia="Yu Mincho"/>
                <w:lang w:eastAsia="ja-JP"/>
              </w:rPr>
            </w:pPr>
            <w:del w:id="13029" w:author="Leif Mattisson" w:date="2023-02-13T10:06:00Z">
              <w:r w:rsidRPr="00603752" w:rsidDel="00603752">
                <w:delText xml:space="preserve">E-UTRA Band </w:delText>
              </w:r>
              <w:r w:rsidRPr="00603752" w:rsidDel="00603752">
                <w:rPr>
                  <w:lang w:eastAsia="ja-JP"/>
                </w:rPr>
                <w:delText>42</w:delText>
              </w:r>
            </w:del>
          </w:p>
          <w:p w14:paraId="1FE9A1AD" w14:textId="6FC5CB7F" w:rsidR="009E4C28" w:rsidRPr="00603752" w:rsidRDefault="009E4C28" w:rsidP="00296457">
            <w:pPr>
              <w:pStyle w:val="TAL"/>
              <w:rPr>
                <w:rFonts w:cs="Arial"/>
                <w:color w:val="000000"/>
                <w:szCs w:val="18"/>
              </w:rPr>
            </w:pPr>
            <w:del w:id="13030" w:author="Leif Mattisson" w:date="2023-02-13T10:06:00Z">
              <w:r w:rsidRPr="00603752" w:rsidDel="00603752">
                <w:rPr>
                  <w:lang w:eastAsia="zh-CN"/>
                </w:rPr>
                <w:delText>NR Band n79</w:delText>
              </w:r>
            </w:del>
          </w:p>
        </w:tc>
        <w:tc>
          <w:tcPr>
            <w:tcW w:w="1175" w:type="dxa"/>
            <w:tcBorders>
              <w:top w:val="single" w:sz="4" w:space="0" w:color="auto"/>
              <w:left w:val="nil"/>
              <w:bottom w:val="single" w:sz="4" w:space="0" w:color="auto"/>
              <w:right w:val="single" w:sz="4" w:space="0" w:color="auto"/>
            </w:tcBorders>
          </w:tcPr>
          <w:p w14:paraId="60EC3021" w14:textId="2C70C59A" w:rsidR="009E4C28" w:rsidRPr="006910BE" w:rsidRDefault="009E4C28" w:rsidP="00296457">
            <w:pPr>
              <w:pStyle w:val="TAC"/>
              <w:rPr>
                <w:rFonts w:cs="Arial"/>
                <w:color w:val="000000"/>
                <w:szCs w:val="18"/>
              </w:rPr>
            </w:pPr>
            <w:del w:id="13031" w:author="Leif Mattisson" w:date="2023-02-13T10:06:00Z">
              <w:r w:rsidRPr="006910BE" w:rsidDel="00603752">
                <w:delText>F</w:delText>
              </w:r>
              <w:r w:rsidRPr="006910BE" w:rsidDel="00603752">
                <w:rPr>
                  <w:vertAlign w:val="subscript"/>
                </w:rPr>
                <w:delText>DL_low</w:delText>
              </w:r>
            </w:del>
          </w:p>
        </w:tc>
        <w:tc>
          <w:tcPr>
            <w:tcW w:w="422" w:type="dxa"/>
            <w:tcBorders>
              <w:top w:val="single" w:sz="4" w:space="0" w:color="auto"/>
              <w:left w:val="nil"/>
              <w:bottom w:val="single" w:sz="4" w:space="0" w:color="auto"/>
              <w:right w:val="single" w:sz="4" w:space="0" w:color="auto"/>
            </w:tcBorders>
          </w:tcPr>
          <w:p w14:paraId="5FFF4A5D" w14:textId="77C06676" w:rsidR="009E4C28" w:rsidRPr="006910BE" w:rsidRDefault="009E4C28" w:rsidP="00296457">
            <w:pPr>
              <w:pStyle w:val="TAC"/>
              <w:rPr>
                <w:rFonts w:cs="Arial"/>
                <w:color w:val="000000"/>
                <w:szCs w:val="18"/>
              </w:rPr>
            </w:pPr>
            <w:del w:id="13032" w:author="Leif Mattisson" w:date="2023-02-13T10:06:00Z">
              <w:r w:rsidRPr="006910BE" w:rsidDel="00603752">
                <w:delText>-</w:delText>
              </w:r>
            </w:del>
          </w:p>
        </w:tc>
        <w:tc>
          <w:tcPr>
            <w:tcW w:w="1105" w:type="dxa"/>
            <w:gridSpan w:val="2"/>
            <w:tcBorders>
              <w:top w:val="single" w:sz="4" w:space="0" w:color="auto"/>
              <w:left w:val="nil"/>
              <w:bottom w:val="single" w:sz="4" w:space="0" w:color="auto"/>
              <w:right w:val="single" w:sz="4" w:space="0" w:color="auto"/>
            </w:tcBorders>
          </w:tcPr>
          <w:p w14:paraId="5FD4AC99" w14:textId="56EA5B60" w:rsidR="009E4C28" w:rsidRPr="006910BE" w:rsidRDefault="009E4C28" w:rsidP="00296457">
            <w:pPr>
              <w:pStyle w:val="TAC"/>
              <w:rPr>
                <w:rFonts w:cs="Arial"/>
                <w:color w:val="000000"/>
                <w:szCs w:val="18"/>
              </w:rPr>
            </w:pPr>
            <w:del w:id="13033" w:author="Leif Mattisson" w:date="2023-02-13T10:06:00Z">
              <w:r w:rsidRPr="006910BE" w:rsidDel="00603752">
                <w:delText>F</w:delText>
              </w:r>
              <w:r w:rsidRPr="006910BE" w:rsidDel="00603752">
                <w:rPr>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7CEE491D" w14:textId="5DC786F8" w:rsidR="009E4C28" w:rsidRPr="006910BE" w:rsidRDefault="009E4C28" w:rsidP="00296457">
            <w:pPr>
              <w:pStyle w:val="TAC"/>
              <w:rPr>
                <w:rFonts w:cs="Arial"/>
                <w:color w:val="000000"/>
                <w:szCs w:val="18"/>
              </w:rPr>
            </w:pPr>
            <w:del w:id="13034" w:author="Leif Mattisson" w:date="2023-02-13T10:06:00Z">
              <w:r w:rsidRPr="006910BE" w:rsidDel="00603752">
                <w:delText>-50</w:delText>
              </w:r>
            </w:del>
          </w:p>
        </w:tc>
        <w:tc>
          <w:tcPr>
            <w:tcW w:w="798" w:type="dxa"/>
            <w:tcBorders>
              <w:top w:val="single" w:sz="4" w:space="0" w:color="auto"/>
              <w:left w:val="nil"/>
              <w:bottom w:val="single" w:sz="4" w:space="0" w:color="auto"/>
              <w:right w:val="single" w:sz="4" w:space="0" w:color="auto"/>
            </w:tcBorders>
            <w:noWrap/>
          </w:tcPr>
          <w:p w14:paraId="5C77CE13" w14:textId="35000B8A" w:rsidR="009E4C28" w:rsidRPr="006910BE" w:rsidRDefault="009E4C28" w:rsidP="00296457">
            <w:pPr>
              <w:pStyle w:val="TAC"/>
              <w:rPr>
                <w:rFonts w:cs="Arial"/>
                <w:color w:val="000000"/>
                <w:szCs w:val="18"/>
              </w:rPr>
            </w:pPr>
            <w:del w:id="13035" w:author="Leif Mattisson" w:date="2023-02-13T10:06:00Z">
              <w:r w:rsidRPr="006910BE" w:rsidDel="00603752">
                <w:delText>1</w:delText>
              </w:r>
            </w:del>
          </w:p>
        </w:tc>
        <w:tc>
          <w:tcPr>
            <w:tcW w:w="1339" w:type="dxa"/>
            <w:tcBorders>
              <w:top w:val="single" w:sz="4" w:space="0" w:color="auto"/>
              <w:left w:val="nil"/>
              <w:bottom w:val="single" w:sz="4" w:space="0" w:color="auto"/>
              <w:right w:val="single" w:sz="4" w:space="0" w:color="auto"/>
            </w:tcBorders>
            <w:noWrap/>
          </w:tcPr>
          <w:p w14:paraId="7B29A882" w14:textId="77777777" w:rsidR="009E4C28" w:rsidRPr="006910BE" w:rsidRDefault="009E4C28" w:rsidP="00296457">
            <w:pPr>
              <w:pStyle w:val="TAC"/>
            </w:pPr>
          </w:p>
        </w:tc>
      </w:tr>
      <w:tr w:rsidR="009E4C28" w:rsidRPr="006910BE" w14:paraId="21080059" w14:textId="77777777" w:rsidTr="00296457">
        <w:trPr>
          <w:trHeight w:val="188"/>
          <w:jc w:val="center"/>
        </w:trPr>
        <w:tc>
          <w:tcPr>
            <w:tcW w:w="1522" w:type="dxa"/>
            <w:tcBorders>
              <w:left w:val="single" w:sz="4" w:space="0" w:color="auto"/>
              <w:bottom w:val="single" w:sz="4" w:space="0" w:color="auto"/>
              <w:right w:val="single" w:sz="4" w:space="0" w:color="auto"/>
            </w:tcBorders>
          </w:tcPr>
          <w:p w14:paraId="13C691D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43D5ED07" w14:textId="61196920" w:rsidR="009E4C28" w:rsidRPr="006910BE" w:rsidRDefault="009E4C28" w:rsidP="00296457">
            <w:pPr>
              <w:pStyle w:val="TAL"/>
              <w:rPr>
                <w:rFonts w:cs="Arial"/>
                <w:color w:val="000000"/>
                <w:szCs w:val="18"/>
              </w:rPr>
            </w:pPr>
            <w:del w:id="13036" w:author="Leif Mattisson" w:date="2023-02-13T10:06:00Z">
              <w:r w:rsidRPr="006910BE" w:rsidDel="00603752">
                <w:delText>NR Band n77</w:delText>
              </w:r>
              <w:r w:rsidRPr="006910BE" w:rsidDel="00603752">
                <w:rPr>
                  <w:lang w:eastAsia="zh-CN"/>
                </w:rPr>
                <w:delText>, n78</w:delText>
              </w:r>
            </w:del>
          </w:p>
        </w:tc>
        <w:tc>
          <w:tcPr>
            <w:tcW w:w="1175" w:type="dxa"/>
            <w:tcBorders>
              <w:top w:val="single" w:sz="4" w:space="0" w:color="auto"/>
              <w:left w:val="nil"/>
              <w:bottom w:val="single" w:sz="4" w:space="0" w:color="auto"/>
              <w:right w:val="single" w:sz="4" w:space="0" w:color="auto"/>
            </w:tcBorders>
          </w:tcPr>
          <w:p w14:paraId="00F2EC0E" w14:textId="31DD90F0" w:rsidR="009E4C28" w:rsidRPr="006910BE" w:rsidRDefault="009E4C28" w:rsidP="00296457">
            <w:pPr>
              <w:pStyle w:val="TAC"/>
              <w:rPr>
                <w:rFonts w:cs="Arial"/>
                <w:color w:val="000000"/>
                <w:szCs w:val="18"/>
              </w:rPr>
            </w:pPr>
            <w:del w:id="13037" w:author="Leif Mattisson" w:date="2023-02-13T10:06:00Z">
              <w:r w:rsidRPr="006910BE" w:rsidDel="00603752">
                <w:delText>F</w:delText>
              </w:r>
              <w:r w:rsidRPr="006910BE" w:rsidDel="00603752">
                <w:rPr>
                  <w:vertAlign w:val="subscript"/>
                </w:rPr>
                <w:delText>DL_low</w:delText>
              </w:r>
            </w:del>
          </w:p>
        </w:tc>
        <w:tc>
          <w:tcPr>
            <w:tcW w:w="422" w:type="dxa"/>
            <w:tcBorders>
              <w:top w:val="single" w:sz="4" w:space="0" w:color="auto"/>
              <w:left w:val="nil"/>
              <w:bottom w:val="single" w:sz="4" w:space="0" w:color="auto"/>
              <w:right w:val="single" w:sz="4" w:space="0" w:color="auto"/>
            </w:tcBorders>
          </w:tcPr>
          <w:p w14:paraId="025685A5" w14:textId="78B13641" w:rsidR="009E4C28" w:rsidRPr="006910BE" w:rsidRDefault="009E4C28" w:rsidP="00296457">
            <w:pPr>
              <w:pStyle w:val="TAC"/>
              <w:rPr>
                <w:rFonts w:cs="Arial"/>
                <w:color w:val="000000"/>
                <w:szCs w:val="18"/>
              </w:rPr>
            </w:pPr>
            <w:del w:id="13038" w:author="Leif Mattisson" w:date="2023-02-13T10:06:00Z">
              <w:r w:rsidRPr="006910BE" w:rsidDel="00603752">
                <w:delText>-</w:delText>
              </w:r>
            </w:del>
          </w:p>
        </w:tc>
        <w:tc>
          <w:tcPr>
            <w:tcW w:w="1105" w:type="dxa"/>
            <w:gridSpan w:val="2"/>
            <w:tcBorders>
              <w:top w:val="single" w:sz="4" w:space="0" w:color="auto"/>
              <w:left w:val="nil"/>
              <w:bottom w:val="single" w:sz="4" w:space="0" w:color="auto"/>
              <w:right w:val="single" w:sz="4" w:space="0" w:color="auto"/>
            </w:tcBorders>
          </w:tcPr>
          <w:p w14:paraId="4C51B307" w14:textId="41A52CB7" w:rsidR="009E4C28" w:rsidRPr="006910BE" w:rsidRDefault="009E4C28" w:rsidP="00296457">
            <w:pPr>
              <w:pStyle w:val="TAC"/>
              <w:rPr>
                <w:rFonts w:cs="Arial"/>
                <w:color w:val="000000"/>
                <w:szCs w:val="18"/>
              </w:rPr>
            </w:pPr>
            <w:del w:id="13039" w:author="Leif Mattisson" w:date="2023-02-13T10:06:00Z">
              <w:r w:rsidRPr="006910BE" w:rsidDel="00603752">
                <w:delText>F</w:delText>
              </w:r>
              <w:r w:rsidRPr="006910BE" w:rsidDel="00603752">
                <w:rPr>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754DFFB2" w14:textId="704C7EEA" w:rsidR="009E4C28" w:rsidRPr="006910BE" w:rsidRDefault="009E4C28" w:rsidP="00296457">
            <w:pPr>
              <w:pStyle w:val="TAC"/>
              <w:rPr>
                <w:rFonts w:cs="Arial"/>
                <w:color w:val="000000"/>
                <w:szCs w:val="18"/>
              </w:rPr>
            </w:pPr>
            <w:del w:id="13040" w:author="Leif Mattisson" w:date="2023-02-13T10:06:00Z">
              <w:r w:rsidRPr="006910BE" w:rsidDel="00603752">
                <w:delText>-50</w:delText>
              </w:r>
            </w:del>
          </w:p>
        </w:tc>
        <w:tc>
          <w:tcPr>
            <w:tcW w:w="798" w:type="dxa"/>
            <w:tcBorders>
              <w:top w:val="single" w:sz="4" w:space="0" w:color="auto"/>
              <w:left w:val="nil"/>
              <w:bottom w:val="single" w:sz="4" w:space="0" w:color="auto"/>
              <w:right w:val="single" w:sz="4" w:space="0" w:color="auto"/>
            </w:tcBorders>
            <w:noWrap/>
          </w:tcPr>
          <w:p w14:paraId="4C5753B0" w14:textId="716950C5" w:rsidR="009E4C28" w:rsidRPr="006910BE" w:rsidRDefault="009E4C28" w:rsidP="00296457">
            <w:pPr>
              <w:pStyle w:val="TAC"/>
              <w:rPr>
                <w:rFonts w:cs="Arial"/>
                <w:color w:val="000000"/>
                <w:szCs w:val="18"/>
              </w:rPr>
            </w:pPr>
            <w:del w:id="13041" w:author="Leif Mattisson" w:date="2023-02-13T10:06:00Z">
              <w:r w:rsidRPr="006910BE" w:rsidDel="00603752">
                <w:delText>1</w:delText>
              </w:r>
            </w:del>
          </w:p>
        </w:tc>
        <w:tc>
          <w:tcPr>
            <w:tcW w:w="1339" w:type="dxa"/>
            <w:tcBorders>
              <w:top w:val="single" w:sz="4" w:space="0" w:color="auto"/>
              <w:left w:val="nil"/>
              <w:bottom w:val="single" w:sz="4" w:space="0" w:color="auto"/>
              <w:right w:val="single" w:sz="4" w:space="0" w:color="auto"/>
            </w:tcBorders>
            <w:noWrap/>
          </w:tcPr>
          <w:p w14:paraId="4D3262E0" w14:textId="121CAEC4" w:rsidR="009E4C28" w:rsidRPr="006910BE" w:rsidRDefault="009E4C28" w:rsidP="00296457">
            <w:pPr>
              <w:pStyle w:val="TAC"/>
            </w:pPr>
            <w:del w:id="13042" w:author="Leif Mattisson" w:date="2023-02-13T10:06:00Z">
              <w:r w:rsidRPr="006910BE" w:rsidDel="00603752">
                <w:delText>2</w:delText>
              </w:r>
            </w:del>
          </w:p>
        </w:tc>
      </w:tr>
      <w:tr w:rsidR="009E4C28" w:rsidRPr="006910BE" w14:paraId="58EF9DA1"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B02090F" w14:textId="50EB1B82" w:rsidR="009E4C28" w:rsidRPr="006910BE" w:rsidRDefault="009E4C28" w:rsidP="00296457">
            <w:pPr>
              <w:pStyle w:val="TAC"/>
              <w:rPr>
                <w:lang w:eastAsia="ja-JP"/>
              </w:rPr>
            </w:pPr>
            <w:del w:id="13043" w:author="Leif Mattisson" w:date="2023-02-13T10:06:00Z">
              <w:r w:rsidRPr="006910BE" w:rsidDel="00603752">
                <w:rPr>
                  <w:lang w:eastAsia="ja-JP"/>
                </w:rPr>
                <w:delText>DC_19_n77</w:delText>
              </w:r>
            </w:del>
          </w:p>
        </w:tc>
        <w:tc>
          <w:tcPr>
            <w:tcW w:w="2557" w:type="dxa"/>
            <w:tcBorders>
              <w:top w:val="single" w:sz="4" w:space="0" w:color="auto"/>
              <w:left w:val="nil"/>
              <w:bottom w:val="single" w:sz="4" w:space="0" w:color="auto"/>
              <w:right w:val="single" w:sz="4" w:space="0" w:color="auto"/>
            </w:tcBorders>
            <w:vAlign w:val="bottom"/>
          </w:tcPr>
          <w:p w14:paraId="28225D2B" w14:textId="07AB47B8" w:rsidR="009E4C28" w:rsidRPr="006910BE" w:rsidRDefault="009E4C28" w:rsidP="00296457">
            <w:pPr>
              <w:pStyle w:val="TAL"/>
            </w:pPr>
            <w:del w:id="13044" w:author="Leif Mattisson" w:date="2023-02-13T10:06:00Z">
              <w:r w:rsidRPr="006910BE" w:rsidDel="00603752">
                <w:rPr>
                  <w:rFonts w:cs="Arial"/>
                  <w:color w:val="000000"/>
                  <w:szCs w:val="18"/>
                </w:rPr>
                <w:delText>E-UTRA Band 1, 3, 34, 40, 65</w:delText>
              </w:r>
            </w:del>
          </w:p>
        </w:tc>
        <w:tc>
          <w:tcPr>
            <w:tcW w:w="1175" w:type="dxa"/>
            <w:tcBorders>
              <w:top w:val="single" w:sz="4" w:space="0" w:color="auto"/>
              <w:left w:val="nil"/>
              <w:bottom w:val="single" w:sz="4" w:space="0" w:color="auto"/>
              <w:right w:val="single" w:sz="4" w:space="0" w:color="auto"/>
            </w:tcBorders>
            <w:vAlign w:val="center"/>
          </w:tcPr>
          <w:p w14:paraId="495CF07F" w14:textId="6E532B26" w:rsidR="009E4C28" w:rsidRPr="006910BE" w:rsidRDefault="009E4C28" w:rsidP="00296457">
            <w:pPr>
              <w:pStyle w:val="TAC"/>
            </w:pPr>
            <w:del w:id="13045"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D83029E" w14:textId="553F49F3" w:rsidR="009E4C28" w:rsidRPr="006910BE" w:rsidRDefault="009E4C28" w:rsidP="00296457">
            <w:pPr>
              <w:pStyle w:val="TAC"/>
            </w:pPr>
            <w:del w:id="13046"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6083000" w14:textId="6041BEBD" w:rsidR="009E4C28" w:rsidRPr="006910BE" w:rsidRDefault="009E4C28" w:rsidP="00296457">
            <w:pPr>
              <w:pStyle w:val="TAC"/>
            </w:pPr>
            <w:del w:id="13047"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3267094" w14:textId="0904E99C" w:rsidR="009E4C28" w:rsidRPr="006910BE" w:rsidRDefault="009E4C28" w:rsidP="00296457">
            <w:pPr>
              <w:pStyle w:val="TAC"/>
            </w:pPr>
            <w:del w:id="13048"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4B9ABEA" w14:textId="19BD2A1A" w:rsidR="009E4C28" w:rsidRPr="006910BE" w:rsidRDefault="009E4C28" w:rsidP="00296457">
            <w:pPr>
              <w:pStyle w:val="TAC"/>
            </w:pPr>
            <w:del w:id="13049"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42051B28" w14:textId="77777777" w:rsidR="009E4C28" w:rsidRPr="006910BE" w:rsidRDefault="009E4C28" w:rsidP="00296457">
            <w:pPr>
              <w:pStyle w:val="TAC"/>
            </w:pPr>
          </w:p>
        </w:tc>
      </w:tr>
      <w:tr w:rsidR="009E4C28" w:rsidRPr="006910BE" w14:paraId="0B4F606B" w14:textId="77777777" w:rsidTr="00296457">
        <w:trPr>
          <w:trHeight w:val="188"/>
          <w:jc w:val="center"/>
        </w:trPr>
        <w:tc>
          <w:tcPr>
            <w:tcW w:w="1522" w:type="dxa"/>
            <w:vMerge/>
            <w:tcBorders>
              <w:left w:val="single" w:sz="4" w:space="0" w:color="auto"/>
              <w:right w:val="single" w:sz="4" w:space="0" w:color="auto"/>
            </w:tcBorders>
          </w:tcPr>
          <w:p w14:paraId="7B7F09FE"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3AF53AD" w14:textId="212B2EB8" w:rsidR="009E4C28" w:rsidRPr="006910BE" w:rsidRDefault="009E4C28" w:rsidP="00296457">
            <w:pPr>
              <w:pStyle w:val="TAL"/>
            </w:pPr>
            <w:del w:id="13050"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829FE2D" w14:textId="4B7D4E21" w:rsidR="009E4C28" w:rsidRPr="006910BE" w:rsidRDefault="009E4C28" w:rsidP="00296457">
            <w:pPr>
              <w:pStyle w:val="TAC"/>
            </w:pPr>
            <w:del w:id="13051" w:author="Leif Mattisson" w:date="2023-02-13T10:06:00Z">
              <w:r w:rsidRPr="006910BE" w:rsidDel="00603752">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4E08AE28" w14:textId="75C2C144" w:rsidR="009E4C28" w:rsidRPr="006910BE" w:rsidRDefault="009E4C28" w:rsidP="00296457">
            <w:pPr>
              <w:pStyle w:val="TAC"/>
            </w:pPr>
            <w:del w:id="13052"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E0E1C02" w14:textId="4CE7DAD3" w:rsidR="009E4C28" w:rsidRPr="006910BE" w:rsidRDefault="009E4C28" w:rsidP="00296457">
            <w:pPr>
              <w:pStyle w:val="TAC"/>
            </w:pPr>
            <w:del w:id="13053" w:author="Leif Mattisson" w:date="2023-02-13T10:06:00Z">
              <w:r w:rsidRPr="006910BE" w:rsidDel="00603752">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3E554CA6" w14:textId="6F6D3DC6" w:rsidR="009E4C28" w:rsidRPr="006910BE" w:rsidRDefault="009E4C28" w:rsidP="00296457">
            <w:pPr>
              <w:pStyle w:val="TAC"/>
            </w:pPr>
            <w:del w:id="13054" w:author="Leif Mattisson" w:date="2023-02-13T10:06:00Z">
              <w:r w:rsidRPr="006910BE" w:rsidDel="00603752">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696A4090" w14:textId="05C4F164" w:rsidR="009E4C28" w:rsidRPr="006910BE" w:rsidRDefault="009E4C28" w:rsidP="00296457">
            <w:pPr>
              <w:pStyle w:val="TAC"/>
            </w:pPr>
            <w:del w:id="13055" w:author="Leif Mattisson" w:date="2023-02-13T10:06:00Z">
              <w:r w:rsidRPr="006910BE" w:rsidDel="00603752">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2C3BC05C" w14:textId="668B36DF" w:rsidR="009E4C28" w:rsidRPr="006910BE" w:rsidRDefault="009E4C28" w:rsidP="00296457">
            <w:pPr>
              <w:pStyle w:val="TAC"/>
            </w:pPr>
            <w:del w:id="13056" w:author="Leif Mattisson" w:date="2023-02-13T10:06:00Z">
              <w:r w:rsidRPr="006910BE" w:rsidDel="00603752">
                <w:rPr>
                  <w:rFonts w:cs="Arial"/>
                  <w:color w:val="000000"/>
                  <w:szCs w:val="18"/>
                </w:rPr>
                <w:delText>3</w:delText>
              </w:r>
            </w:del>
          </w:p>
        </w:tc>
      </w:tr>
      <w:tr w:rsidR="009E4C28" w:rsidRPr="006910BE" w14:paraId="2069DA5A" w14:textId="77777777" w:rsidTr="00296457">
        <w:trPr>
          <w:trHeight w:val="188"/>
          <w:jc w:val="center"/>
        </w:trPr>
        <w:tc>
          <w:tcPr>
            <w:tcW w:w="1522" w:type="dxa"/>
            <w:vMerge/>
            <w:tcBorders>
              <w:left w:val="single" w:sz="4" w:space="0" w:color="auto"/>
              <w:right w:val="single" w:sz="4" w:space="0" w:color="auto"/>
            </w:tcBorders>
          </w:tcPr>
          <w:p w14:paraId="7F3297EC"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2FB3BA2" w14:textId="299AB084" w:rsidR="009E4C28" w:rsidRPr="006910BE" w:rsidRDefault="009E4C28" w:rsidP="00296457">
            <w:pPr>
              <w:pStyle w:val="TAL"/>
            </w:pPr>
            <w:del w:id="13057"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0B2B9C48" w14:textId="35EEEA2E" w:rsidR="009E4C28" w:rsidRPr="006910BE" w:rsidRDefault="009E4C28" w:rsidP="00296457">
            <w:pPr>
              <w:pStyle w:val="TAC"/>
            </w:pPr>
            <w:del w:id="13058" w:author="Leif Mattisson" w:date="2023-02-13T10:06:00Z">
              <w:r w:rsidRPr="006910BE" w:rsidDel="00603752">
                <w:rPr>
                  <w:rFonts w:cs="Arial"/>
                  <w:color w:val="000000"/>
                  <w:szCs w:val="18"/>
                </w:rPr>
                <w:delText>2545</w:delText>
              </w:r>
            </w:del>
          </w:p>
        </w:tc>
        <w:tc>
          <w:tcPr>
            <w:tcW w:w="422" w:type="dxa"/>
            <w:tcBorders>
              <w:top w:val="single" w:sz="4" w:space="0" w:color="auto"/>
              <w:left w:val="nil"/>
              <w:bottom w:val="single" w:sz="4" w:space="0" w:color="auto"/>
              <w:right w:val="single" w:sz="4" w:space="0" w:color="auto"/>
            </w:tcBorders>
          </w:tcPr>
          <w:p w14:paraId="2317353F" w14:textId="07B7EC3F" w:rsidR="009E4C28" w:rsidRPr="006910BE" w:rsidRDefault="009E4C28" w:rsidP="00296457">
            <w:pPr>
              <w:pStyle w:val="TAC"/>
            </w:pPr>
            <w:del w:id="13059"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4C62897A" w14:textId="3774679E" w:rsidR="009E4C28" w:rsidRPr="006910BE" w:rsidRDefault="009E4C28" w:rsidP="00296457">
            <w:pPr>
              <w:pStyle w:val="TAC"/>
            </w:pPr>
            <w:del w:id="13060" w:author="Leif Mattisson" w:date="2023-02-13T10:06:00Z">
              <w:r w:rsidRPr="006910BE" w:rsidDel="00603752">
                <w:rPr>
                  <w:rFonts w:cs="Arial"/>
                  <w:color w:val="000000"/>
                  <w:szCs w:val="18"/>
                </w:rPr>
                <w:delText>2575</w:delText>
              </w:r>
            </w:del>
          </w:p>
        </w:tc>
        <w:tc>
          <w:tcPr>
            <w:tcW w:w="1157" w:type="dxa"/>
            <w:tcBorders>
              <w:top w:val="single" w:sz="4" w:space="0" w:color="auto"/>
              <w:left w:val="nil"/>
              <w:bottom w:val="single" w:sz="4" w:space="0" w:color="auto"/>
              <w:right w:val="single" w:sz="4" w:space="0" w:color="auto"/>
            </w:tcBorders>
            <w:vAlign w:val="center"/>
          </w:tcPr>
          <w:p w14:paraId="7B40F41E" w14:textId="3126C586" w:rsidR="009E4C28" w:rsidRPr="006910BE" w:rsidRDefault="009E4C28" w:rsidP="00296457">
            <w:pPr>
              <w:pStyle w:val="TAC"/>
            </w:pPr>
            <w:del w:id="13061"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5E22B32" w14:textId="10ABFD72" w:rsidR="009E4C28" w:rsidRPr="006910BE" w:rsidRDefault="009E4C28" w:rsidP="00296457">
            <w:pPr>
              <w:pStyle w:val="TAC"/>
            </w:pPr>
            <w:del w:id="13062"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09FE039" w14:textId="77777777" w:rsidR="009E4C28" w:rsidRPr="006910BE" w:rsidRDefault="009E4C28" w:rsidP="00296457">
            <w:pPr>
              <w:pStyle w:val="TAC"/>
            </w:pPr>
          </w:p>
        </w:tc>
      </w:tr>
      <w:tr w:rsidR="009E4C28" w:rsidRPr="006910BE" w14:paraId="1853DB62" w14:textId="77777777" w:rsidTr="00296457">
        <w:trPr>
          <w:trHeight w:val="188"/>
          <w:jc w:val="center"/>
        </w:trPr>
        <w:tc>
          <w:tcPr>
            <w:tcW w:w="1522" w:type="dxa"/>
            <w:vMerge/>
            <w:tcBorders>
              <w:left w:val="single" w:sz="4" w:space="0" w:color="auto"/>
              <w:right w:val="single" w:sz="4" w:space="0" w:color="auto"/>
            </w:tcBorders>
          </w:tcPr>
          <w:p w14:paraId="17EA7AE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97998FB" w14:textId="56D798BE" w:rsidR="009E4C28" w:rsidRPr="006910BE" w:rsidRDefault="009E4C28" w:rsidP="00296457">
            <w:pPr>
              <w:pStyle w:val="TAL"/>
            </w:pPr>
            <w:del w:id="13063"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8EE9D56" w14:textId="2E67954E" w:rsidR="009E4C28" w:rsidRPr="006910BE" w:rsidRDefault="009E4C28" w:rsidP="00296457">
            <w:pPr>
              <w:pStyle w:val="TAC"/>
            </w:pPr>
            <w:del w:id="13064" w:author="Leif Mattisson" w:date="2023-02-13T10:06:00Z">
              <w:r w:rsidRPr="006910BE" w:rsidDel="00603752">
                <w:rPr>
                  <w:rFonts w:cs="Arial"/>
                  <w:color w:val="000000"/>
                  <w:szCs w:val="18"/>
                </w:rPr>
                <w:delText>2595</w:delText>
              </w:r>
            </w:del>
          </w:p>
        </w:tc>
        <w:tc>
          <w:tcPr>
            <w:tcW w:w="422" w:type="dxa"/>
            <w:tcBorders>
              <w:top w:val="single" w:sz="4" w:space="0" w:color="auto"/>
              <w:left w:val="nil"/>
              <w:bottom w:val="single" w:sz="4" w:space="0" w:color="auto"/>
              <w:right w:val="single" w:sz="4" w:space="0" w:color="auto"/>
            </w:tcBorders>
            <w:vAlign w:val="center"/>
          </w:tcPr>
          <w:p w14:paraId="2516E960" w14:textId="60D033FF" w:rsidR="009E4C28" w:rsidRPr="006910BE" w:rsidRDefault="009E4C28" w:rsidP="00296457">
            <w:pPr>
              <w:pStyle w:val="TAC"/>
            </w:pPr>
            <w:del w:id="13065"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B03C863" w14:textId="1B0D1AF7" w:rsidR="009E4C28" w:rsidRPr="006910BE" w:rsidRDefault="009E4C28" w:rsidP="00296457">
            <w:pPr>
              <w:pStyle w:val="TAC"/>
            </w:pPr>
            <w:del w:id="13066" w:author="Leif Mattisson" w:date="2023-02-13T10:06:00Z">
              <w:r w:rsidRPr="006910BE" w:rsidDel="00603752">
                <w:rPr>
                  <w:rFonts w:cs="Arial"/>
                  <w:color w:val="000000"/>
                  <w:szCs w:val="18"/>
                </w:rPr>
                <w:delText>2645</w:delText>
              </w:r>
            </w:del>
          </w:p>
        </w:tc>
        <w:tc>
          <w:tcPr>
            <w:tcW w:w="1157" w:type="dxa"/>
            <w:tcBorders>
              <w:top w:val="single" w:sz="4" w:space="0" w:color="auto"/>
              <w:left w:val="nil"/>
              <w:bottom w:val="single" w:sz="4" w:space="0" w:color="auto"/>
              <w:right w:val="single" w:sz="4" w:space="0" w:color="auto"/>
            </w:tcBorders>
            <w:vAlign w:val="center"/>
          </w:tcPr>
          <w:p w14:paraId="5B2B66DD" w14:textId="7BD44FFA" w:rsidR="009E4C28" w:rsidRPr="006910BE" w:rsidRDefault="009E4C28" w:rsidP="00296457">
            <w:pPr>
              <w:pStyle w:val="TAC"/>
            </w:pPr>
            <w:del w:id="13067"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B161184" w14:textId="2E728E92" w:rsidR="009E4C28" w:rsidRPr="006910BE" w:rsidRDefault="009E4C28" w:rsidP="00296457">
            <w:pPr>
              <w:pStyle w:val="TAC"/>
            </w:pPr>
            <w:del w:id="13068"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08AAB7A5" w14:textId="77777777" w:rsidR="009E4C28" w:rsidRPr="006910BE" w:rsidRDefault="009E4C28" w:rsidP="00296457">
            <w:pPr>
              <w:pStyle w:val="TAC"/>
            </w:pPr>
          </w:p>
        </w:tc>
      </w:tr>
      <w:tr w:rsidR="009E4C28" w:rsidRPr="006910BE" w14:paraId="3C08EB0F"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6413F90B" w14:textId="54F4AFC8" w:rsidR="009E4C28" w:rsidRPr="006910BE" w:rsidDel="00603752" w:rsidRDefault="009E4C28" w:rsidP="00296457">
            <w:pPr>
              <w:pStyle w:val="TAC"/>
              <w:rPr>
                <w:del w:id="13069" w:author="Leif Mattisson" w:date="2023-02-13T10:06:00Z"/>
                <w:lang w:eastAsia="ja-JP"/>
              </w:rPr>
            </w:pPr>
            <w:del w:id="13070" w:author="Leif Mattisson" w:date="2023-02-13T10:06:00Z">
              <w:r w:rsidRPr="006910BE" w:rsidDel="00603752">
                <w:rPr>
                  <w:rFonts w:eastAsia="MS Mincho"/>
                  <w:lang w:eastAsia="ja-JP"/>
                </w:rPr>
                <w:delText>DC_19_n78</w:delText>
              </w:r>
            </w:del>
          </w:p>
          <w:p w14:paraId="6D460EE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3B6DA69" w14:textId="107B9176" w:rsidR="009E4C28" w:rsidRPr="006910BE" w:rsidRDefault="009E4C28" w:rsidP="00296457">
            <w:pPr>
              <w:pStyle w:val="TAL"/>
            </w:pPr>
            <w:del w:id="13071" w:author="Leif Mattisson" w:date="2023-02-13T10:06:00Z">
              <w:r w:rsidRPr="006910BE" w:rsidDel="00603752">
                <w:rPr>
                  <w:rFonts w:cs="Arial"/>
                  <w:color w:val="000000"/>
                  <w:szCs w:val="18"/>
                </w:rPr>
                <w:delText>E-UTRA Band 1, 3, 34, 65</w:delText>
              </w:r>
            </w:del>
          </w:p>
        </w:tc>
        <w:tc>
          <w:tcPr>
            <w:tcW w:w="1175" w:type="dxa"/>
            <w:tcBorders>
              <w:top w:val="single" w:sz="4" w:space="0" w:color="auto"/>
              <w:left w:val="nil"/>
              <w:bottom w:val="single" w:sz="4" w:space="0" w:color="auto"/>
              <w:right w:val="single" w:sz="4" w:space="0" w:color="auto"/>
            </w:tcBorders>
            <w:vAlign w:val="center"/>
          </w:tcPr>
          <w:p w14:paraId="08E5B900" w14:textId="31E3F004" w:rsidR="009E4C28" w:rsidRPr="006910BE" w:rsidRDefault="009E4C28" w:rsidP="00296457">
            <w:pPr>
              <w:pStyle w:val="TAC"/>
            </w:pPr>
            <w:del w:id="13072"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FF6FA15" w14:textId="580C2EAE" w:rsidR="009E4C28" w:rsidRPr="006910BE" w:rsidRDefault="009E4C28" w:rsidP="00296457">
            <w:pPr>
              <w:pStyle w:val="TAC"/>
            </w:pPr>
            <w:del w:id="13073"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0E4E399" w14:textId="21D734AA" w:rsidR="009E4C28" w:rsidRPr="006910BE" w:rsidRDefault="009E4C28" w:rsidP="00296457">
            <w:pPr>
              <w:pStyle w:val="TAC"/>
            </w:pPr>
            <w:del w:id="13074"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7FC5B0C" w14:textId="5E736B1A" w:rsidR="009E4C28" w:rsidRPr="006910BE" w:rsidRDefault="009E4C28" w:rsidP="00296457">
            <w:pPr>
              <w:pStyle w:val="TAC"/>
            </w:pPr>
            <w:del w:id="13075"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473D9594" w14:textId="280B8ED6" w:rsidR="009E4C28" w:rsidRPr="006910BE" w:rsidRDefault="009E4C28" w:rsidP="00296457">
            <w:pPr>
              <w:pStyle w:val="TAC"/>
            </w:pPr>
            <w:del w:id="13076"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0A02DC7" w14:textId="77777777" w:rsidR="009E4C28" w:rsidRPr="006910BE" w:rsidRDefault="009E4C28" w:rsidP="00296457">
            <w:pPr>
              <w:pStyle w:val="TAC"/>
            </w:pPr>
          </w:p>
        </w:tc>
      </w:tr>
      <w:tr w:rsidR="009E4C28" w:rsidRPr="006910BE" w14:paraId="3EBE10D6" w14:textId="77777777" w:rsidTr="00296457">
        <w:trPr>
          <w:trHeight w:val="188"/>
          <w:jc w:val="center"/>
        </w:trPr>
        <w:tc>
          <w:tcPr>
            <w:tcW w:w="1522" w:type="dxa"/>
            <w:vMerge/>
            <w:tcBorders>
              <w:left w:val="single" w:sz="4" w:space="0" w:color="auto"/>
              <w:right w:val="single" w:sz="4" w:space="0" w:color="auto"/>
            </w:tcBorders>
            <w:vAlign w:val="center"/>
          </w:tcPr>
          <w:p w14:paraId="3D2E680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859BC9F" w14:textId="77AA1F2C" w:rsidR="009E4C28" w:rsidRPr="006910BE" w:rsidRDefault="009E4C28" w:rsidP="00296457">
            <w:pPr>
              <w:pStyle w:val="TAL"/>
            </w:pPr>
            <w:del w:id="13077"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65A5DEB3" w14:textId="19AF5DB1" w:rsidR="009E4C28" w:rsidRPr="006910BE" w:rsidRDefault="009E4C28" w:rsidP="00296457">
            <w:pPr>
              <w:pStyle w:val="TAC"/>
            </w:pPr>
            <w:del w:id="13078" w:author="Leif Mattisson" w:date="2023-02-13T10:06:00Z">
              <w:r w:rsidRPr="006910BE" w:rsidDel="00603752">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tcPr>
          <w:p w14:paraId="275D690C" w14:textId="4206CB3B" w:rsidR="009E4C28" w:rsidRPr="006910BE" w:rsidRDefault="009E4C28" w:rsidP="00296457">
            <w:pPr>
              <w:pStyle w:val="TAC"/>
            </w:pPr>
            <w:del w:id="13079"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4593BA0A" w14:textId="6C8B9602" w:rsidR="009E4C28" w:rsidRPr="006910BE" w:rsidRDefault="009E4C28" w:rsidP="00296457">
            <w:pPr>
              <w:pStyle w:val="TAC"/>
            </w:pPr>
            <w:del w:id="13080" w:author="Leif Mattisson" w:date="2023-02-13T10:06:00Z">
              <w:r w:rsidRPr="006910BE" w:rsidDel="00603752">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4F54F2D0" w14:textId="12EB6B99" w:rsidR="009E4C28" w:rsidRPr="006910BE" w:rsidRDefault="009E4C28" w:rsidP="00296457">
            <w:pPr>
              <w:pStyle w:val="TAC"/>
            </w:pPr>
            <w:del w:id="13081" w:author="Leif Mattisson" w:date="2023-02-13T10:06:00Z">
              <w:r w:rsidRPr="006910BE" w:rsidDel="00603752">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08F405F5" w14:textId="415271FA" w:rsidR="009E4C28" w:rsidRPr="006910BE" w:rsidRDefault="009E4C28" w:rsidP="00296457">
            <w:pPr>
              <w:pStyle w:val="TAC"/>
            </w:pPr>
            <w:del w:id="13082" w:author="Leif Mattisson" w:date="2023-02-13T10:06:00Z">
              <w:r w:rsidRPr="006910BE" w:rsidDel="00603752">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14954D2A" w14:textId="4A0873E2" w:rsidR="009E4C28" w:rsidRPr="006910BE" w:rsidRDefault="009E4C28" w:rsidP="00296457">
            <w:pPr>
              <w:pStyle w:val="TAC"/>
            </w:pPr>
            <w:del w:id="13083" w:author="Leif Mattisson" w:date="2023-02-13T10:06:00Z">
              <w:r w:rsidRPr="006910BE" w:rsidDel="00603752">
                <w:rPr>
                  <w:rFonts w:cs="Arial"/>
                  <w:color w:val="000000"/>
                  <w:szCs w:val="18"/>
                </w:rPr>
                <w:delText>3</w:delText>
              </w:r>
            </w:del>
          </w:p>
        </w:tc>
      </w:tr>
      <w:tr w:rsidR="009E4C28" w:rsidRPr="006910BE" w14:paraId="56AC7EBC" w14:textId="77777777" w:rsidTr="00296457">
        <w:trPr>
          <w:trHeight w:val="188"/>
          <w:jc w:val="center"/>
        </w:trPr>
        <w:tc>
          <w:tcPr>
            <w:tcW w:w="1522" w:type="dxa"/>
            <w:vMerge/>
            <w:tcBorders>
              <w:left w:val="single" w:sz="4" w:space="0" w:color="auto"/>
              <w:right w:val="single" w:sz="4" w:space="0" w:color="auto"/>
            </w:tcBorders>
            <w:vAlign w:val="center"/>
          </w:tcPr>
          <w:p w14:paraId="1C98ADA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84A6CDB" w14:textId="416E2F75" w:rsidR="009E4C28" w:rsidRPr="006910BE" w:rsidRDefault="009E4C28" w:rsidP="00296457">
            <w:pPr>
              <w:pStyle w:val="TAL"/>
            </w:pPr>
            <w:del w:id="13084"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A3EE633" w14:textId="1CBE090E" w:rsidR="009E4C28" w:rsidRPr="006910BE" w:rsidRDefault="009E4C28" w:rsidP="00296457">
            <w:pPr>
              <w:pStyle w:val="TAC"/>
            </w:pPr>
            <w:del w:id="13085" w:author="Leif Mattisson" w:date="2023-02-13T10:06:00Z">
              <w:r w:rsidRPr="006910BE" w:rsidDel="00603752">
                <w:rPr>
                  <w:rFonts w:cs="Arial"/>
                  <w:color w:val="000000"/>
                  <w:szCs w:val="18"/>
                </w:rPr>
                <w:delText>2545</w:delText>
              </w:r>
            </w:del>
          </w:p>
        </w:tc>
        <w:tc>
          <w:tcPr>
            <w:tcW w:w="422" w:type="dxa"/>
            <w:tcBorders>
              <w:top w:val="single" w:sz="4" w:space="0" w:color="auto"/>
              <w:left w:val="nil"/>
              <w:bottom w:val="single" w:sz="4" w:space="0" w:color="auto"/>
              <w:right w:val="single" w:sz="4" w:space="0" w:color="auto"/>
            </w:tcBorders>
            <w:vAlign w:val="center"/>
          </w:tcPr>
          <w:p w14:paraId="6A1207CB" w14:textId="5C03E6E7" w:rsidR="009E4C28" w:rsidRPr="006910BE" w:rsidRDefault="009E4C28" w:rsidP="00296457">
            <w:pPr>
              <w:pStyle w:val="TAC"/>
            </w:pPr>
            <w:del w:id="13086"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0C1EBB5" w14:textId="7EAD5E34" w:rsidR="009E4C28" w:rsidRPr="006910BE" w:rsidRDefault="009E4C28" w:rsidP="00296457">
            <w:pPr>
              <w:pStyle w:val="TAC"/>
            </w:pPr>
            <w:del w:id="13087" w:author="Leif Mattisson" w:date="2023-02-13T10:06:00Z">
              <w:r w:rsidRPr="006910BE" w:rsidDel="00603752">
                <w:rPr>
                  <w:rFonts w:cs="Arial"/>
                  <w:color w:val="000000"/>
                  <w:szCs w:val="18"/>
                </w:rPr>
                <w:delText>2575</w:delText>
              </w:r>
            </w:del>
          </w:p>
        </w:tc>
        <w:tc>
          <w:tcPr>
            <w:tcW w:w="1157" w:type="dxa"/>
            <w:tcBorders>
              <w:top w:val="single" w:sz="4" w:space="0" w:color="auto"/>
              <w:left w:val="nil"/>
              <w:bottom w:val="single" w:sz="4" w:space="0" w:color="auto"/>
              <w:right w:val="single" w:sz="4" w:space="0" w:color="auto"/>
            </w:tcBorders>
            <w:vAlign w:val="center"/>
          </w:tcPr>
          <w:p w14:paraId="3A7C6D59" w14:textId="06156AC3" w:rsidR="009E4C28" w:rsidRPr="006910BE" w:rsidRDefault="009E4C28" w:rsidP="00296457">
            <w:pPr>
              <w:pStyle w:val="TAC"/>
            </w:pPr>
            <w:del w:id="13088"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27BCD11" w14:textId="547ACCF3" w:rsidR="009E4C28" w:rsidRPr="006910BE" w:rsidRDefault="009E4C28" w:rsidP="00296457">
            <w:pPr>
              <w:pStyle w:val="TAC"/>
            </w:pPr>
            <w:del w:id="13089"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7276E7EE" w14:textId="77777777" w:rsidR="009E4C28" w:rsidRPr="006910BE" w:rsidRDefault="009E4C28" w:rsidP="00296457">
            <w:pPr>
              <w:pStyle w:val="TAC"/>
            </w:pPr>
          </w:p>
        </w:tc>
      </w:tr>
      <w:tr w:rsidR="009E4C28" w:rsidRPr="006910BE" w14:paraId="051717EB" w14:textId="77777777" w:rsidTr="00296457">
        <w:trPr>
          <w:trHeight w:val="188"/>
          <w:jc w:val="center"/>
        </w:trPr>
        <w:tc>
          <w:tcPr>
            <w:tcW w:w="1522" w:type="dxa"/>
            <w:vMerge/>
            <w:tcBorders>
              <w:left w:val="single" w:sz="4" w:space="0" w:color="auto"/>
              <w:right w:val="single" w:sz="4" w:space="0" w:color="auto"/>
            </w:tcBorders>
            <w:vAlign w:val="center"/>
          </w:tcPr>
          <w:p w14:paraId="3286D414"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7982DEAD" w14:textId="3304FCAE" w:rsidR="009E4C28" w:rsidRPr="006910BE" w:rsidRDefault="009E4C28" w:rsidP="00296457">
            <w:pPr>
              <w:pStyle w:val="TAL"/>
            </w:pPr>
            <w:del w:id="13090"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2CA583C4" w14:textId="1C6A3F24" w:rsidR="009E4C28" w:rsidRPr="006910BE" w:rsidRDefault="009E4C28" w:rsidP="00296457">
            <w:pPr>
              <w:pStyle w:val="TAC"/>
            </w:pPr>
            <w:del w:id="13091" w:author="Leif Mattisson" w:date="2023-02-13T10:06:00Z">
              <w:r w:rsidRPr="006910BE" w:rsidDel="00603752">
                <w:rPr>
                  <w:rFonts w:cs="Arial"/>
                  <w:color w:val="000000"/>
                  <w:szCs w:val="18"/>
                </w:rPr>
                <w:delText>2595</w:delText>
              </w:r>
            </w:del>
          </w:p>
        </w:tc>
        <w:tc>
          <w:tcPr>
            <w:tcW w:w="422" w:type="dxa"/>
            <w:tcBorders>
              <w:top w:val="single" w:sz="4" w:space="0" w:color="auto"/>
              <w:left w:val="nil"/>
              <w:bottom w:val="single" w:sz="4" w:space="0" w:color="auto"/>
              <w:right w:val="single" w:sz="4" w:space="0" w:color="auto"/>
            </w:tcBorders>
            <w:vAlign w:val="center"/>
          </w:tcPr>
          <w:p w14:paraId="64BCC5DA" w14:textId="22F1417E" w:rsidR="009E4C28" w:rsidRPr="006910BE" w:rsidRDefault="009E4C28" w:rsidP="00296457">
            <w:pPr>
              <w:pStyle w:val="TAC"/>
            </w:pPr>
            <w:del w:id="13092"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8FF1942" w14:textId="78AD1450" w:rsidR="009E4C28" w:rsidRPr="006910BE" w:rsidRDefault="009E4C28" w:rsidP="00296457">
            <w:pPr>
              <w:pStyle w:val="TAC"/>
            </w:pPr>
            <w:del w:id="13093" w:author="Leif Mattisson" w:date="2023-02-13T10:06:00Z">
              <w:r w:rsidRPr="006910BE" w:rsidDel="00603752">
                <w:rPr>
                  <w:rFonts w:cs="Arial"/>
                  <w:color w:val="000000"/>
                  <w:szCs w:val="18"/>
                </w:rPr>
                <w:delText>2645</w:delText>
              </w:r>
            </w:del>
          </w:p>
        </w:tc>
        <w:tc>
          <w:tcPr>
            <w:tcW w:w="1157" w:type="dxa"/>
            <w:tcBorders>
              <w:top w:val="single" w:sz="4" w:space="0" w:color="auto"/>
              <w:left w:val="nil"/>
              <w:bottom w:val="single" w:sz="4" w:space="0" w:color="auto"/>
              <w:right w:val="single" w:sz="4" w:space="0" w:color="auto"/>
            </w:tcBorders>
            <w:vAlign w:val="center"/>
          </w:tcPr>
          <w:p w14:paraId="2D78C362" w14:textId="4266B150" w:rsidR="009E4C28" w:rsidRPr="006910BE" w:rsidRDefault="009E4C28" w:rsidP="00296457">
            <w:pPr>
              <w:pStyle w:val="TAC"/>
            </w:pPr>
            <w:del w:id="13094"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CEC483E" w14:textId="3B1F7F62" w:rsidR="009E4C28" w:rsidRPr="006910BE" w:rsidRDefault="009E4C28" w:rsidP="00296457">
            <w:pPr>
              <w:pStyle w:val="TAC"/>
            </w:pPr>
            <w:del w:id="13095"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F9C2A7E" w14:textId="77777777" w:rsidR="009E4C28" w:rsidRPr="006910BE" w:rsidRDefault="009E4C28" w:rsidP="00296457">
            <w:pPr>
              <w:pStyle w:val="TAC"/>
            </w:pPr>
          </w:p>
        </w:tc>
      </w:tr>
      <w:tr w:rsidR="009E4C28" w:rsidRPr="006910BE" w14:paraId="0BCC9D14" w14:textId="77777777" w:rsidTr="00296457">
        <w:trPr>
          <w:trHeight w:val="188"/>
          <w:jc w:val="center"/>
        </w:trPr>
        <w:tc>
          <w:tcPr>
            <w:tcW w:w="1522" w:type="dxa"/>
            <w:tcBorders>
              <w:top w:val="single" w:sz="4" w:space="0" w:color="auto"/>
              <w:left w:val="single" w:sz="4" w:space="0" w:color="auto"/>
              <w:right w:val="single" w:sz="4" w:space="0" w:color="auto"/>
            </w:tcBorders>
          </w:tcPr>
          <w:p w14:paraId="61FD3450" w14:textId="06CAB70E" w:rsidR="009E4C28" w:rsidRPr="006910BE" w:rsidRDefault="009E4C28" w:rsidP="00296457">
            <w:pPr>
              <w:pStyle w:val="TAC"/>
              <w:rPr>
                <w:lang w:eastAsia="ja-JP"/>
              </w:rPr>
            </w:pPr>
            <w:del w:id="13096" w:author="Leif Mattisson" w:date="2023-02-13T10:06:00Z">
              <w:r w:rsidRPr="006910BE" w:rsidDel="00603752">
                <w:rPr>
                  <w:rFonts w:eastAsia="Calibri Light"/>
                </w:rPr>
                <w:delText>DC_19_n79</w:delText>
              </w:r>
            </w:del>
          </w:p>
        </w:tc>
        <w:tc>
          <w:tcPr>
            <w:tcW w:w="2557" w:type="dxa"/>
            <w:tcBorders>
              <w:top w:val="single" w:sz="4" w:space="0" w:color="auto"/>
              <w:left w:val="nil"/>
              <w:bottom w:val="single" w:sz="4" w:space="0" w:color="auto"/>
              <w:right w:val="single" w:sz="4" w:space="0" w:color="auto"/>
            </w:tcBorders>
            <w:vAlign w:val="center"/>
          </w:tcPr>
          <w:p w14:paraId="49CCC5C4" w14:textId="52DD1711" w:rsidR="009E4C28" w:rsidRPr="006910BE" w:rsidRDefault="009E4C28" w:rsidP="00296457">
            <w:pPr>
              <w:pStyle w:val="TAL"/>
            </w:pPr>
            <w:del w:id="13097" w:author="Leif Mattisson" w:date="2023-02-13T10:06:00Z">
              <w:r w:rsidRPr="006910BE" w:rsidDel="00603752">
                <w:rPr>
                  <w:rFonts w:cs="Arial"/>
                  <w:color w:val="000000"/>
                  <w:szCs w:val="18"/>
                </w:rPr>
                <w:delText>E-UTRA Band 42</w:delText>
              </w:r>
            </w:del>
          </w:p>
        </w:tc>
        <w:tc>
          <w:tcPr>
            <w:tcW w:w="1175" w:type="dxa"/>
            <w:tcBorders>
              <w:top w:val="single" w:sz="4" w:space="0" w:color="auto"/>
              <w:left w:val="nil"/>
              <w:bottom w:val="single" w:sz="4" w:space="0" w:color="auto"/>
              <w:right w:val="single" w:sz="4" w:space="0" w:color="auto"/>
            </w:tcBorders>
            <w:vAlign w:val="center"/>
          </w:tcPr>
          <w:p w14:paraId="4FCBCED6" w14:textId="0131141C" w:rsidR="009E4C28" w:rsidRPr="006910BE" w:rsidRDefault="009E4C28" w:rsidP="00296457">
            <w:pPr>
              <w:pStyle w:val="TAC"/>
            </w:pPr>
            <w:del w:id="13098"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8CAD164" w14:textId="0839EAF0" w:rsidR="009E4C28" w:rsidRPr="006910BE" w:rsidRDefault="009E4C28" w:rsidP="00296457">
            <w:pPr>
              <w:pStyle w:val="TAC"/>
            </w:pPr>
            <w:del w:id="13099"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7CFC783" w14:textId="34C86E3D" w:rsidR="009E4C28" w:rsidRPr="006910BE" w:rsidRDefault="009E4C28" w:rsidP="00296457">
            <w:pPr>
              <w:pStyle w:val="TAC"/>
            </w:pPr>
            <w:del w:id="13100"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925D2CA" w14:textId="7D8819B9" w:rsidR="009E4C28" w:rsidRPr="006910BE" w:rsidRDefault="009E4C28" w:rsidP="00296457">
            <w:pPr>
              <w:pStyle w:val="TAC"/>
            </w:pPr>
            <w:del w:id="13101"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3B14864B" w14:textId="615E6651" w:rsidR="009E4C28" w:rsidRPr="006910BE" w:rsidRDefault="009E4C28" w:rsidP="00296457">
            <w:pPr>
              <w:pStyle w:val="TAC"/>
            </w:pPr>
            <w:del w:id="13102"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D70CF47" w14:textId="77777777" w:rsidR="009E4C28" w:rsidRPr="006910BE" w:rsidRDefault="009E4C28" w:rsidP="00296457">
            <w:pPr>
              <w:pStyle w:val="TAC"/>
            </w:pPr>
          </w:p>
        </w:tc>
      </w:tr>
      <w:tr w:rsidR="009E4C28" w:rsidRPr="006910BE" w14:paraId="7EE21CCA"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3B2CA47" w14:textId="42390F78" w:rsidR="009E4C28" w:rsidRPr="006910BE" w:rsidRDefault="009E4C28" w:rsidP="00296457">
            <w:pPr>
              <w:pStyle w:val="TAC"/>
              <w:rPr>
                <w:lang w:eastAsia="ja-JP"/>
              </w:rPr>
            </w:pPr>
            <w:del w:id="13103" w:author="Leif Mattisson" w:date="2023-02-13T10:06:00Z">
              <w:r w:rsidRPr="006910BE" w:rsidDel="00603752">
                <w:delText>DC_20_n1</w:delText>
              </w:r>
            </w:del>
          </w:p>
        </w:tc>
        <w:tc>
          <w:tcPr>
            <w:tcW w:w="2557" w:type="dxa"/>
            <w:tcBorders>
              <w:top w:val="single" w:sz="4" w:space="0" w:color="auto"/>
              <w:left w:val="nil"/>
              <w:bottom w:val="single" w:sz="4" w:space="0" w:color="auto"/>
              <w:right w:val="single" w:sz="4" w:space="0" w:color="auto"/>
            </w:tcBorders>
            <w:vAlign w:val="bottom"/>
          </w:tcPr>
          <w:p w14:paraId="3D06E09B" w14:textId="10E87E11" w:rsidR="009E4C28" w:rsidRPr="006910BE" w:rsidRDefault="009E4C28" w:rsidP="00296457">
            <w:pPr>
              <w:pStyle w:val="TAL"/>
            </w:pPr>
            <w:del w:id="13104" w:author="Leif Mattisson" w:date="2023-02-13T10:06:00Z">
              <w:r w:rsidRPr="006910BE" w:rsidDel="00603752">
                <w:delText>E-UTRA Band 22, 42, 43</w:delText>
              </w:r>
            </w:del>
          </w:p>
        </w:tc>
        <w:tc>
          <w:tcPr>
            <w:tcW w:w="1175" w:type="dxa"/>
            <w:tcBorders>
              <w:top w:val="single" w:sz="4" w:space="0" w:color="auto"/>
              <w:left w:val="nil"/>
              <w:bottom w:val="single" w:sz="4" w:space="0" w:color="auto"/>
              <w:right w:val="single" w:sz="4" w:space="0" w:color="auto"/>
            </w:tcBorders>
            <w:vAlign w:val="center"/>
          </w:tcPr>
          <w:p w14:paraId="4BE379D7" w14:textId="30643F98" w:rsidR="009E4C28" w:rsidRPr="006910BE" w:rsidRDefault="009E4C28" w:rsidP="00296457">
            <w:pPr>
              <w:pStyle w:val="TAC"/>
            </w:pPr>
            <w:del w:id="13105" w:author="Leif Mattisson" w:date="2023-02-13T10:06:00Z">
              <w:r w:rsidRPr="006910BE" w:rsidDel="00603752">
                <w:rPr>
                  <w:rFonts w:cs="Arial"/>
                  <w:sz w:val="16"/>
                  <w:szCs w:val="16"/>
                </w:rPr>
                <w:delText>F</w:delText>
              </w:r>
              <w:r w:rsidRPr="006910BE" w:rsidDel="00603752">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0C61DA5" w14:textId="1A878A9C" w:rsidR="009E4C28" w:rsidRPr="006910BE" w:rsidRDefault="009E4C28" w:rsidP="00296457">
            <w:pPr>
              <w:pStyle w:val="TAC"/>
            </w:pPr>
            <w:del w:id="13106" w:author="Leif Mattisson" w:date="2023-02-13T10:06:00Z">
              <w:r w:rsidRPr="006910BE" w:rsidDel="00603752">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B6C3C66" w14:textId="491089E9" w:rsidR="009E4C28" w:rsidRPr="006910BE" w:rsidRDefault="009E4C28" w:rsidP="00296457">
            <w:pPr>
              <w:pStyle w:val="TAC"/>
            </w:pPr>
            <w:del w:id="13107" w:author="Leif Mattisson" w:date="2023-02-13T10:06:00Z">
              <w:r w:rsidRPr="006910BE" w:rsidDel="00603752">
                <w:rPr>
                  <w:rFonts w:cs="Arial"/>
                  <w:sz w:val="16"/>
                  <w:szCs w:val="16"/>
                </w:rPr>
                <w:delText>F</w:delText>
              </w:r>
              <w:r w:rsidRPr="006910BE" w:rsidDel="00603752">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255FFD5" w14:textId="28A4D5C5" w:rsidR="009E4C28" w:rsidRPr="006910BE" w:rsidRDefault="009E4C28" w:rsidP="00296457">
            <w:pPr>
              <w:pStyle w:val="TAC"/>
            </w:pPr>
            <w:del w:id="13108" w:author="Leif Mattisson" w:date="2023-02-13T10:06:00Z">
              <w:r w:rsidRPr="006910BE" w:rsidDel="00603752">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38443BB6" w14:textId="29DD44CA" w:rsidR="009E4C28" w:rsidRPr="006910BE" w:rsidRDefault="009E4C28" w:rsidP="00296457">
            <w:pPr>
              <w:pStyle w:val="TAC"/>
            </w:pPr>
            <w:del w:id="13109" w:author="Leif Mattisson" w:date="2023-02-13T10:06:00Z">
              <w:r w:rsidRPr="006910BE" w:rsidDel="00603752">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2CB38AD7" w14:textId="77777777" w:rsidR="009E4C28" w:rsidRPr="006910BE" w:rsidRDefault="009E4C28" w:rsidP="00296457">
            <w:pPr>
              <w:pStyle w:val="TAC"/>
            </w:pPr>
          </w:p>
        </w:tc>
      </w:tr>
      <w:tr w:rsidR="009E4C28" w:rsidRPr="006910BE" w14:paraId="07113FF1" w14:textId="77777777" w:rsidTr="00296457">
        <w:trPr>
          <w:trHeight w:val="188"/>
          <w:jc w:val="center"/>
        </w:trPr>
        <w:tc>
          <w:tcPr>
            <w:tcW w:w="1522" w:type="dxa"/>
            <w:vMerge/>
            <w:tcBorders>
              <w:left w:val="single" w:sz="4" w:space="0" w:color="auto"/>
              <w:right w:val="single" w:sz="4" w:space="0" w:color="auto"/>
            </w:tcBorders>
          </w:tcPr>
          <w:p w14:paraId="4377648C"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6592FBE" w14:textId="60191707" w:rsidR="009E4C28" w:rsidRPr="006910BE" w:rsidRDefault="009E4C28" w:rsidP="00296457">
            <w:pPr>
              <w:pStyle w:val="TAL"/>
            </w:pPr>
            <w:del w:id="13110" w:author="Leif Mattisson" w:date="2023-02-13T10:06:00Z">
              <w:r w:rsidRPr="006910BE" w:rsidDel="00603752">
                <w:delText>NR Band 77, 78</w:delText>
              </w:r>
            </w:del>
          </w:p>
        </w:tc>
        <w:tc>
          <w:tcPr>
            <w:tcW w:w="1175" w:type="dxa"/>
            <w:tcBorders>
              <w:top w:val="single" w:sz="4" w:space="0" w:color="auto"/>
              <w:left w:val="nil"/>
              <w:bottom w:val="single" w:sz="4" w:space="0" w:color="auto"/>
              <w:right w:val="single" w:sz="4" w:space="0" w:color="auto"/>
            </w:tcBorders>
            <w:vAlign w:val="bottom"/>
          </w:tcPr>
          <w:p w14:paraId="3689608B" w14:textId="633AC15E" w:rsidR="009E4C28" w:rsidRPr="006910BE" w:rsidRDefault="009E4C28" w:rsidP="00296457">
            <w:pPr>
              <w:pStyle w:val="TAC"/>
            </w:pPr>
            <w:del w:id="13111" w:author="Leif Mattisson" w:date="2023-02-13T10:06:00Z">
              <w:r w:rsidRPr="006910BE" w:rsidDel="00603752">
                <w:rPr>
                  <w:rFonts w:cs="Arial"/>
                  <w:sz w:val="16"/>
                  <w:szCs w:val="16"/>
                </w:rPr>
                <w:delText>F</w:delText>
              </w:r>
              <w:r w:rsidRPr="006910BE" w:rsidDel="00603752">
                <w:rPr>
                  <w:rFonts w:cs="Arial"/>
                  <w:sz w:val="16"/>
                  <w:szCs w:val="16"/>
                  <w:vertAlign w:val="subscript"/>
                </w:rPr>
                <w:delText>DL_low</w:delText>
              </w:r>
              <w:r w:rsidRPr="006910BE" w:rsidDel="00603752">
                <w:rPr>
                  <w:rFonts w:cs="Arial"/>
                  <w:sz w:val="16"/>
                  <w:szCs w:val="16"/>
                </w:rPr>
                <w:delText xml:space="preserve"> </w:delText>
              </w:r>
            </w:del>
          </w:p>
        </w:tc>
        <w:tc>
          <w:tcPr>
            <w:tcW w:w="422" w:type="dxa"/>
            <w:tcBorders>
              <w:top w:val="single" w:sz="4" w:space="0" w:color="auto"/>
              <w:left w:val="nil"/>
              <w:bottom w:val="single" w:sz="4" w:space="0" w:color="auto"/>
              <w:right w:val="single" w:sz="4" w:space="0" w:color="auto"/>
            </w:tcBorders>
            <w:vAlign w:val="bottom"/>
          </w:tcPr>
          <w:p w14:paraId="4F498A23" w14:textId="775D99C9" w:rsidR="009E4C28" w:rsidRPr="006910BE" w:rsidRDefault="009E4C28" w:rsidP="00296457">
            <w:pPr>
              <w:pStyle w:val="TAC"/>
            </w:pPr>
            <w:del w:id="13112" w:author="Leif Mattisson" w:date="2023-02-13T10:06:00Z">
              <w:r w:rsidRPr="006910BE" w:rsidDel="00603752">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53455228" w14:textId="5723115A" w:rsidR="009E4C28" w:rsidRPr="006910BE" w:rsidRDefault="009E4C28" w:rsidP="00296457">
            <w:pPr>
              <w:pStyle w:val="TAC"/>
            </w:pPr>
            <w:del w:id="13113" w:author="Leif Mattisson" w:date="2023-02-13T10:06:00Z">
              <w:r w:rsidRPr="006910BE" w:rsidDel="00603752">
                <w:rPr>
                  <w:rFonts w:cs="Arial"/>
                  <w:sz w:val="16"/>
                  <w:szCs w:val="16"/>
                </w:rPr>
                <w:delText>F</w:delText>
              </w:r>
              <w:r w:rsidRPr="006910BE" w:rsidDel="00603752">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56DA286" w14:textId="5A66DA6C" w:rsidR="009E4C28" w:rsidRPr="006910BE" w:rsidRDefault="009E4C28" w:rsidP="00296457">
            <w:pPr>
              <w:pStyle w:val="TAC"/>
            </w:pPr>
            <w:del w:id="13114" w:author="Leif Mattisson" w:date="2023-02-13T10:06:00Z">
              <w:r w:rsidRPr="006910BE" w:rsidDel="00603752">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7A00A7EC" w14:textId="566777AC" w:rsidR="009E4C28" w:rsidRPr="006910BE" w:rsidRDefault="009E4C28" w:rsidP="00296457">
            <w:pPr>
              <w:pStyle w:val="TAC"/>
            </w:pPr>
            <w:del w:id="13115" w:author="Leif Mattisson" w:date="2023-02-13T10:06:00Z">
              <w:r w:rsidRPr="006910BE" w:rsidDel="00603752">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6370040" w14:textId="22133866" w:rsidR="009E4C28" w:rsidRPr="006910BE" w:rsidRDefault="009E4C28" w:rsidP="00296457">
            <w:pPr>
              <w:pStyle w:val="TAC"/>
            </w:pPr>
            <w:del w:id="13116" w:author="Leif Mattisson" w:date="2023-02-13T10:06:00Z">
              <w:r w:rsidRPr="006910BE" w:rsidDel="00603752">
                <w:rPr>
                  <w:rFonts w:cs="Arial"/>
                  <w:sz w:val="16"/>
                  <w:szCs w:val="16"/>
                </w:rPr>
                <w:delText>2</w:delText>
              </w:r>
            </w:del>
          </w:p>
        </w:tc>
      </w:tr>
      <w:tr w:rsidR="009E4C28" w:rsidRPr="006910BE" w14:paraId="58AB8378"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3BCEA5DE" w14:textId="60BBEBEA" w:rsidR="009E4C28" w:rsidRPr="006910BE" w:rsidRDefault="009E4C28" w:rsidP="00296457">
            <w:pPr>
              <w:pStyle w:val="TAC"/>
              <w:rPr>
                <w:lang w:eastAsia="ja-JP"/>
              </w:rPr>
            </w:pPr>
            <w:del w:id="13117" w:author="Leif Mattisson" w:date="2023-02-13T10:06:00Z">
              <w:r w:rsidRPr="006910BE" w:rsidDel="00603752">
                <w:delText>DC_20_n3</w:delText>
              </w:r>
            </w:del>
          </w:p>
        </w:tc>
        <w:tc>
          <w:tcPr>
            <w:tcW w:w="2557" w:type="dxa"/>
            <w:tcBorders>
              <w:top w:val="single" w:sz="4" w:space="0" w:color="auto"/>
              <w:left w:val="nil"/>
              <w:bottom w:val="single" w:sz="4" w:space="0" w:color="auto"/>
              <w:right w:val="single" w:sz="4" w:space="0" w:color="auto"/>
            </w:tcBorders>
            <w:vAlign w:val="center"/>
          </w:tcPr>
          <w:p w14:paraId="01BDFAA9" w14:textId="6856B072" w:rsidR="009E4C28" w:rsidRPr="006910BE" w:rsidRDefault="009E4C28" w:rsidP="00296457">
            <w:pPr>
              <w:pStyle w:val="TAL"/>
            </w:pPr>
            <w:del w:id="13118" w:author="Leif Mattisson" w:date="2023-02-13T10:06:00Z">
              <w:r w:rsidRPr="006910BE" w:rsidDel="00603752">
                <w:rPr>
                  <w:sz w:val="16"/>
                  <w:szCs w:val="16"/>
                </w:rPr>
                <w:delText>E-UTRA Band 7, 8</w:delText>
              </w:r>
            </w:del>
          </w:p>
        </w:tc>
        <w:tc>
          <w:tcPr>
            <w:tcW w:w="1175" w:type="dxa"/>
            <w:tcBorders>
              <w:top w:val="single" w:sz="4" w:space="0" w:color="auto"/>
              <w:left w:val="nil"/>
              <w:bottom w:val="single" w:sz="4" w:space="0" w:color="auto"/>
              <w:right w:val="single" w:sz="4" w:space="0" w:color="auto"/>
            </w:tcBorders>
            <w:vAlign w:val="center"/>
          </w:tcPr>
          <w:p w14:paraId="7045E408" w14:textId="44B4D4DB" w:rsidR="009E4C28" w:rsidRPr="006910BE" w:rsidRDefault="009E4C28" w:rsidP="00296457">
            <w:pPr>
              <w:pStyle w:val="TAC"/>
            </w:pPr>
            <w:del w:id="13119" w:author="Leif Mattisson" w:date="2023-02-13T10:06:00Z">
              <w:r w:rsidRPr="006910BE" w:rsidDel="00603752">
                <w:rPr>
                  <w:rFonts w:cs="Arial"/>
                  <w:sz w:val="16"/>
                  <w:szCs w:val="16"/>
                </w:rPr>
                <w:delText>F</w:delText>
              </w:r>
              <w:r w:rsidRPr="006910BE" w:rsidDel="00603752">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44A016B" w14:textId="3093CCB1" w:rsidR="009E4C28" w:rsidRPr="006910BE" w:rsidRDefault="009E4C28" w:rsidP="00296457">
            <w:pPr>
              <w:pStyle w:val="TAC"/>
            </w:pPr>
            <w:del w:id="13120" w:author="Leif Mattisson" w:date="2023-02-13T10:06:00Z">
              <w:r w:rsidRPr="006910BE" w:rsidDel="00603752">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6252FAC" w14:textId="77526FB1" w:rsidR="009E4C28" w:rsidRPr="006910BE" w:rsidRDefault="009E4C28" w:rsidP="00296457">
            <w:pPr>
              <w:pStyle w:val="TAC"/>
            </w:pPr>
            <w:del w:id="13121" w:author="Leif Mattisson" w:date="2023-02-13T10:06:00Z">
              <w:r w:rsidRPr="006910BE" w:rsidDel="00603752">
                <w:rPr>
                  <w:rFonts w:cs="Arial"/>
                  <w:sz w:val="16"/>
                  <w:szCs w:val="16"/>
                </w:rPr>
                <w:delText>F</w:delText>
              </w:r>
              <w:r w:rsidRPr="006910BE" w:rsidDel="00603752">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BA2D677" w14:textId="22B4F5DF" w:rsidR="009E4C28" w:rsidRPr="006910BE" w:rsidRDefault="009E4C28" w:rsidP="00296457">
            <w:pPr>
              <w:pStyle w:val="TAC"/>
            </w:pPr>
            <w:del w:id="13122" w:author="Leif Mattisson" w:date="2023-02-13T10:06:00Z">
              <w:r w:rsidRPr="006910BE" w:rsidDel="00603752">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710A6C2B" w14:textId="3D954641" w:rsidR="009E4C28" w:rsidRPr="006910BE" w:rsidRDefault="009E4C28" w:rsidP="00296457">
            <w:pPr>
              <w:pStyle w:val="TAC"/>
            </w:pPr>
            <w:del w:id="13123" w:author="Leif Mattisson" w:date="2023-02-13T10:06:00Z">
              <w:r w:rsidRPr="006910BE" w:rsidDel="00603752">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37E49EC3" w14:textId="77777777" w:rsidR="009E4C28" w:rsidRPr="006910BE" w:rsidRDefault="009E4C28" w:rsidP="00296457">
            <w:pPr>
              <w:pStyle w:val="TAC"/>
            </w:pPr>
          </w:p>
        </w:tc>
      </w:tr>
      <w:tr w:rsidR="009E4C28" w:rsidRPr="006910BE" w14:paraId="5CED149F" w14:textId="77777777" w:rsidTr="00296457">
        <w:trPr>
          <w:trHeight w:val="188"/>
          <w:jc w:val="center"/>
        </w:trPr>
        <w:tc>
          <w:tcPr>
            <w:tcW w:w="1522" w:type="dxa"/>
            <w:vMerge/>
            <w:tcBorders>
              <w:left w:val="single" w:sz="4" w:space="0" w:color="auto"/>
              <w:right w:val="single" w:sz="4" w:space="0" w:color="auto"/>
            </w:tcBorders>
          </w:tcPr>
          <w:p w14:paraId="46DF6A42"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03FC53C0" w14:textId="009ABF8B" w:rsidR="009E4C28" w:rsidRPr="006910BE" w:rsidRDefault="009E4C28" w:rsidP="00296457">
            <w:pPr>
              <w:pStyle w:val="TAL"/>
            </w:pPr>
            <w:del w:id="13124" w:author="Leif Mattisson" w:date="2023-02-13T10:06:00Z">
              <w:r w:rsidRPr="006910BE" w:rsidDel="00603752">
                <w:rPr>
                  <w:sz w:val="16"/>
                  <w:szCs w:val="16"/>
                </w:rPr>
                <w:delText>E-UTRA Band 38, 42, 52</w:delText>
              </w:r>
            </w:del>
          </w:p>
        </w:tc>
        <w:tc>
          <w:tcPr>
            <w:tcW w:w="1175" w:type="dxa"/>
            <w:tcBorders>
              <w:top w:val="single" w:sz="4" w:space="0" w:color="auto"/>
              <w:left w:val="nil"/>
              <w:bottom w:val="single" w:sz="4" w:space="0" w:color="auto"/>
              <w:right w:val="single" w:sz="4" w:space="0" w:color="auto"/>
            </w:tcBorders>
            <w:vAlign w:val="center"/>
          </w:tcPr>
          <w:p w14:paraId="0225A433" w14:textId="5A8377E0" w:rsidR="009E4C28" w:rsidRPr="006910BE" w:rsidRDefault="009E4C28" w:rsidP="00296457">
            <w:pPr>
              <w:pStyle w:val="TAC"/>
            </w:pPr>
            <w:del w:id="13125" w:author="Leif Mattisson" w:date="2023-02-13T10:06:00Z">
              <w:r w:rsidRPr="006910BE" w:rsidDel="00603752">
                <w:rPr>
                  <w:rFonts w:cs="Arial"/>
                  <w:sz w:val="16"/>
                  <w:szCs w:val="16"/>
                </w:rPr>
                <w:delText>F</w:delText>
              </w:r>
              <w:r w:rsidRPr="006910BE" w:rsidDel="00603752">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918FBE2" w14:textId="4D087FB2" w:rsidR="009E4C28" w:rsidRPr="006910BE" w:rsidRDefault="009E4C28" w:rsidP="00296457">
            <w:pPr>
              <w:pStyle w:val="TAC"/>
            </w:pPr>
            <w:del w:id="13126" w:author="Leif Mattisson" w:date="2023-02-13T10:06:00Z">
              <w:r w:rsidRPr="006910BE" w:rsidDel="00603752">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E84189F" w14:textId="6DED8B5E" w:rsidR="009E4C28" w:rsidRPr="006910BE" w:rsidRDefault="009E4C28" w:rsidP="00296457">
            <w:pPr>
              <w:pStyle w:val="TAC"/>
            </w:pPr>
            <w:del w:id="13127" w:author="Leif Mattisson" w:date="2023-02-13T10:06:00Z">
              <w:r w:rsidRPr="006910BE" w:rsidDel="00603752">
                <w:rPr>
                  <w:rFonts w:cs="Arial"/>
                  <w:sz w:val="16"/>
                  <w:szCs w:val="16"/>
                </w:rPr>
                <w:delText>F</w:delText>
              </w:r>
              <w:r w:rsidRPr="006910BE" w:rsidDel="00603752">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CB15E8F" w14:textId="3C375223" w:rsidR="009E4C28" w:rsidRPr="006910BE" w:rsidRDefault="009E4C28" w:rsidP="00296457">
            <w:pPr>
              <w:pStyle w:val="TAC"/>
            </w:pPr>
            <w:del w:id="13128" w:author="Leif Mattisson" w:date="2023-02-13T10:06:00Z">
              <w:r w:rsidRPr="006910BE" w:rsidDel="00603752">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7B8562C5" w14:textId="2024BB6F" w:rsidR="009E4C28" w:rsidRPr="006910BE" w:rsidRDefault="009E4C28" w:rsidP="00296457">
            <w:pPr>
              <w:pStyle w:val="TAC"/>
            </w:pPr>
            <w:del w:id="13129" w:author="Leif Mattisson" w:date="2023-02-13T10:06:00Z">
              <w:r w:rsidRPr="006910BE" w:rsidDel="00603752">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472B2311" w14:textId="24565C6E" w:rsidR="009E4C28" w:rsidRPr="006910BE" w:rsidRDefault="009E4C28" w:rsidP="00296457">
            <w:pPr>
              <w:pStyle w:val="TAC"/>
            </w:pPr>
            <w:del w:id="13130" w:author="Leif Mattisson" w:date="2023-02-13T10:06:00Z">
              <w:r w:rsidRPr="006910BE" w:rsidDel="00603752">
                <w:rPr>
                  <w:rFonts w:cs="Arial"/>
                  <w:sz w:val="16"/>
                  <w:szCs w:val="16"/>
                </w:rPr>
                <w:delText>2</w:delText>
              </w:r>
            </w:del>
          </w:p>
        </w:tc>
      </w:tr>
      <w:tr w:rsidR="009E4C28" w:rsidRPr="006910BE" w14:paraId="2C5978D1" w14:textId="77777777" w:rsidTr="00296457">
        <w:trPr>
          <w:trHeight w:val="188"/>
          <w:jc w:val="center"/>
        </w:trPr>
        <w:tc>
          <w:tcPr>
            <w:tcW w:w="1522" w:type="dxa"/>
            <w:tcBorders>
              <w:top w:val="single" w:sz="4" w:space="0" w:color="auto"/>
              <w:left w:val="single" w:sz="4" w:space="0" w:color="auto"/>
              <w:right w:val="single" w:sz="4" w:space="0" w:color="auto"/>
            </w:tcBorders>
          </w:tcPr>
          <w:p w14:paraId="0E3D029D" w14:textId="4089F5DA" w:rsidR="009E4C28" w:rsidRPr="006910BE" w:rsidRDefault="009E4C28" w:rsidP="00296457">
            <w:pPr>
              <w:pStyle w:val="TAC"/>
              <w:rPr>
                <w:lang w:eastAsia="ja-JP"/>
              </w:rPr>
            </w:pPr>
            <w:del w:id="13131" w:author="Leif Mattisson" w:date="2023-02-13T10:06:00Z">
              <w:r w:rsidRPr="006910BE" w:rsidDel="00603752">
                <w:rPr>
                  <w:rFonts w:eastAsia="Calibri Light"/>
                </w:rPr>
                <w:delText>DC_20_n28</w:delText>
              </w:r>
            </w:del>
          </w:p>
        </w:tc>
        <w:tc>
          <w:tcPr>
            <w:tcW w:w="2557" w:type="dxa"/>
            <w:tcBorders>
              <w:top w:val="single" w:sz="4" w:space="0" w:color="auto"/>
              <w:left w:val="nil"/>
              <w:bottom w:val="single" w:sz="4" w:space="0" w:color="auto"/>
              <w:right w:val="single" w:sz="4" w:space="0" w:color="auto"/>
            </w:tcBorders>
            <w:vAlign w:val="center"/>
          </w:tcPr>
          <w:p w14:paraId="5599F542" w14:textId="2D70195E" w:rsidR="009E4C28" w:rsidRPr="006910BE" w:rsidRDefault="009E4C28" w:rsidP="00296457">
            <w:pPr>
              <w:pStyle w:val="TAL"/>
            </w:pPr>
            <w:del w:id="13132" w:author="Leif Mattisson" w:date="2023-02-13T10:06:00Z">
              <w:r w:rsidRPr="006910BE" w:rsidDel="00603752">
                <w:rPr>
                  <w:rFonts w:cs="Arial"/>
                  <w:color w:val="000000"/>
                  <w:szCs w:val="18"/>
                </w:rPr>
                <w:delText>E-UTRA Band 8</w:delText>
              </w:r>
            </w:del>
          </w:p>
        </w:tc>
        <w:tc>
          <w:tcPr>
            <w:tcW w:w="1175" w:type="dxa"/>
            <w:tcBorders>
              <w:top w:val="single" w:sz="4" w:space="0" w:color="auto"/>
              <w:left w:val="nil"/>
              <w:bottom w:val="single" w:sz="4" w:space="0" w:color="auto"/>
              <w:right w:val="single" w:sz="4" w:space="0" w:color="auto"/>
            </w:tcBorders>
            <w:vAlign w:val="center"/>
          </w:tcPr>
          <w:p w14:paraId="0E62D5F9" w14:textId="1B3DD063" w:rsidR="009E4C28" w:rsidRPr="006910BE" w:rsidRDefault="009E4C28" w:rsidP="00296457">
            <w:pPr>
              <w:pStyle w:val="TAC"/>
            </w:pPr>
            <w:del w:id="13133" w:author="Leif Mattisson" w:date="2023-02-13T10:06: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0B761A4" w14:textId="6E13D992" w:rsidR="009E4C28" w:rsidRPr="006910BE" w:rsidRDefault="009E4C28" w:rsidP="00296457">
            <w:pPr>
              <w:pStyle w:val="TAC"/>
            </w:pPr>
            <w:del w:id="13134" w:author="Leif Mattisson" w:date="2023-02-13T10:06:00Z">
              <w:r w:rsidRPr="006910BE" w:rsidDel="00603752">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6297C30" w14:textId="23EA4989" w:rsidR="009E4C28" w:rsidRPr="006910BE" w:rsidRDefault="009E4C28" w:rsidP="00296457">
            <w:pPr>
              <w:pStyle w:val="TAC"/>
            </w:pPr>
            <w:del w:id="13135" w:author="Leif Mattisson" w:date="2023-02-13T10:06:00Z">
              <w:r w:rsidRPr="006910BE" w:rsidDel="00603752">
                <w:rPr>
                  <w:color w:val="000000"/>
                  <w:szCs w:val="18"/>
                </w:rPr>
                <w:delText>F</w:delText>
              </w:r>
              <w:r w:rsidRPr="006910BE" w:rsidDel="00603752">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08E0C56" w14:textId="2AF8781B" w:rsidR="009E4C28" w:rsidRPr="006910BE" w:rsidRDefault="009E4C28" w:rsidP="00296457">
            <w:pPr>
              <w:pStyle w:val="TAC"/>
            </w:pPr>
            <w:del w:id="13136"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47C2ED8" w14:textId="4BB2F1F1" w:rsidR="009E4C28" w:rsidRPr="006910BE" w:rsidRDefault="009E4C28" w:rsidP="00296457">
            <w:pPr>
              <w:pStyle w:val="TAC"/>
            </w:pPr>
            <w:del w:id="13137"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B1E16B1" w14:textId="77777777" w:rsidR="009E4C28" w:rsidRPr="006910BE" w:rsidRDefault="009E4C28" w:rsidP="00296457">
            <w:pPr>
              <w:pStyle w:val="TAC"/>
            </w:pPr>
          </w:p>
        </w:tc>
      </w:tr>
      <w:tr w:rsidR="009E4C28" w:rsidRPr="006910BE" w14:paraId="31560890" w14:textId="77777777" w:rsidTr="00296457">
        <w:trPr>
          <w:trHeight w:val="188"/>
          <w:jc w:val="center"/>
        </w:trPr>
        <w:tc>
          <w:tcPr>
            <w:tcW w:w="1522" w:type="dxa"/>
            <w:tcBorders>
              <w:top w:val="single" w:sz="4" w:space="0" w:color="auto"/>
              <w:left w:val="single" w:sz="4" w:space="0" w:color="auto"/>
              <w:right w:val="single" w:sz="4" w:space="0" w:color="auto"/>
            </w:tcBorders>
          </w:tcPr>
          <w:p w14:paraId="7F7CAEB5" w14:textId="1EB7EC40" w:rsidR="009E4C28" w:rsidRPr="006910BE" w:rsidRDefault="009E4C28" w:rsidP="00296457">
            <w:pPr>
              <w:pStyle w:val="TAC"/>
              <w:rPr>
                <w:lang w:eastAsia="ja-JP"/>
              </w:rPr>
            </w:pPr>
            <w:del w:id="13138" w:author="Leif Mattisson" w:date="2023-02-13T10:06:00Z">
              <w:r w:rsidRPr="006910BE" w:rsidDel="00603752">
                <w:rPr>
                  <w:lang w:eastAsia="ja-JP"/>
                </w:rPr>
                <w:delText>DC_20_n78</w:delText>
              </w:r>
            </w:del>
          </w:p>
        </w:tc>
        <w:tc>
          <w:tcPr>
            <w:tcW w:w="2557" w:type="dxa"/>
            <w:tcBorders>
              <w:top w:val="single" w:sz="4" w:space="0" w:color="auto"/>
              <w:left w:val="nil"/>
              <w:bottom w:val="single" w:sz="4" w:space="0" w:color="auto"/>
              <w:right w:val="single" w:sz="4" w:space="0" w:color="auto"/>
            </w:tcBorders>
            <w:vAlign w:val="bottom"/>
          </w:tcPr>
          <w:p w14:paraId="6D474C37" w14:textId="05EE36C6" w:rsidR="009E4C28" w:rsidRPr="006910BE" w:rsidRDefault="009E4C28" w:rsidP="00296457">
            <w:pPr>
              <w:pStyle w:val="TAL"/>
            </w:pPr>
            <w:del w:id="13139" w:author="Leif Mattisson" w:date="2023-02-13T10:06:00Z">
              <w:r w:rsidRPr="006910BE" w:rsidDel="00603752">
                <w:rPr>
                  <w:sz w:val="16"/>
                </w:rPr>
                <w:delText>E-UTRA Band 1, 3, 7, 33, 34, 65</w:delText>
              </w:r>
            </w:del>
          </w:p>
        </w:tc>
        <w:tc>
          <w:tcPr>
            <w:tcW w:w="1175" w:type="dxa"/>
            <w:tcBorders>
              <w:top w:val="single" w:sz="4" w:space="0" w:color="auto"/>
              <w:left w:val="nil"/>
              <w:bottom w:val="single" w:sz="4" w:space="0" w:color="auto"/>
              <w:right w:val="single" w:sz="4" w:space="0" w:color="auto"/>
            </w:tcBorders>
            <w:vAlign w:val="center"/>
          </w:tcPr>
          <w:p w14:paraId="6343BA90" w14:textId="326C75C1" w:rsidR="009E4C28" w:rsidRPr="006910BE" w:rsidRDefault="009E4C28" w:rsidP="00296457">
            <w:pPr>
              <w:pStyle w:val="TAC"/>
            </w:pPr>
            <w:del w:id="13140" w:author="Leif Mattisson" w:date="2023-02-13T10:06:00Z">
              <w:r w:rsidRPr="006910BE" w:rsidDel="00603752">
                <w:rPr>
                  <w:sz w:val="16"/>
                </w:rPr>
                <w:delText>FDL_low</w:delText>
              </w:r>
            </w:del>
          </w:p>
        </w:tc>
        <w:tc>
          <w:tcPr>
            <w:tcW w:w="422" w:type="dxa"/>
            <w:tcBorders>
              <w:top w:val="single" w:sz="4" w:space="0" w:color="auto"/>
              <w:left w:val="nil"/>
              <w:bottom w:val="single" w:sz="4" w:space="0" w:color="auto"/>
              <w:right w:val="single" w:sz="4" w:space="0" w:color="auto"/>
            </w:tcBorders>
            <w:vAlign w:val="center"/>
          </w:tcPr>
          <w:p w14:paraId="38590566" w14:textId="79119420" w:rsidR="009E4C28" w:rsidRPr="006910BE" w:rsidRDefault="009E4C28" w:rsidP="00296457">
            <w:pPr>
              <w:pStyle w:val="TAC"/>
            </w:pPr>
            <w:del w:id="13141" w:author="Leif Mattisson" w:date="2023-02-13T10:06: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A30E0C9" w14:textId="743A3BB5" w:rsidR="009E4C28" w:rsidRPr="006910BE" w:rsidRDefault="009E4C28" w:rsidP="00296457">
            <w:pPr>
              <w:pStyle w:val="TAC"/>
            </w:pPr>
            <w:del w:id="13142" w:author="Leif Mattisson" w:date="2023-02-13T10:06:00Z">
              <w:r w:rsidRPr="006910BE" w:rsidDel="00603752">
                <w:rPr>
                  <w:sz w:val="16"/>
                </w:rPr>
                <w:delText>FDL_high</w:delText>
              </w:r>
            </w:del>
          </w:p>
        </w:tc>
        <w:tc>
          <w:tcPr>
            <w:tcW w:w="1157" w:type="dxa"/>
            <w:tcBorders>
              <w:top w:val="single" w:sz="4" w:space="0" w:color="auto"/>
              <w:left w:val="nil"/>
              <w:bottom w:val="single" w:sz="4" w:space="0" w:color="auto"/>
              <w:right w:val="single" w:sz="4" w:space="0" w:color="auto"/>
            </w:tcBorders>
            <w:vAlign w:val="center"/>
          </w:tcPr>
          <w:p w14:paraId="502C6AD7" w14:textId="4B14B395" w:rsidR="009E4C28" w:rsidRPr="006910BE" w:rsidRDefault="009E4C28" w:rsidP="00296457">
            <w:pPr>
              <w:pStyle w:val="TAC"/>
            </w:pPr>
            <w:del w:id="13143" w:author="Leif Mattisson" w:date="2023-02-13T10:06:00Z">
              <w:r w:rsidRPr="006910BE" w:rsidDel="00603752">
                <w:rPr>
                  <w:sz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530BA28E" w14:textId="0E14B29C" w:rsidR="009E4C28" w:rsidRPr="006910BE" w:rsidRDefault="009E4C28" w:rsidP="00296457">
            <w:pPr>
              <w:pStyle w:val="TAC"/>
            </w:pPr>
            <w:del w:id="13144" w:author="Leif Mattisson" w:date="2023-02-13T10:06:00Z">
              <w:r w:rsidRPr="006910BE" w:rsidDel="00603752">
                <w:rPr>
                  <w:sz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068035F" w14:textId="07A989B6" w:rsidR="009E4C28" w:rsidRPr="006910BE" w:rsidRDefault="009E4C28" w:rsidP="00296457">
            <w:pPr>
              <w:pStyle w:val="TAC"/>
            </w:pPr>
            <w:del w:id="13145" w:author="Leif Mattisson" w:date="2023-02-13T10:06:00Z">
              <w:r w:rsidRPr="006910BE" w:rsidDel="00603752">
                <w:rPr>
                  <w:sz w:val="16"/>
                </w:rPr>
                <w:delText> </w:delText>
              </w:r>
            </w:del>
          </w:p>
        </w:tc>
      </w:tr>
      <w:tr w:rsidR="009E4C28" w:rsidRPr="006910BE" w14:paraId="75AE6D6D" w14:textId="77777777" w:rsidTr="00296457">
        <w:trPr>
          <w:trHeight w:val="188"/>
          <w:jc w:val="center"/>
        </w:trPr>
        <w:tc>
          <w:tcPr>
            <w:tcW w:w="1522" w:type="dxa"/>
            <w:tcBorders>
              <w:top w:val="single" w:sz="4" w:space="0" w:color="auto"/>
              <w:left w:val="single" w:sz="4" w:space="0" w:color="auto"/>
              <w:right w:val="single" w:sz="4" w:space="0" w:color="auto"/>
            </w:tcBorders>
          </w:tcPr>
          <w:p w14:paraId="4C9346DE"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4912909C" w14:textId="39C51333" w:rsidR="009E4C28" w:rsidRPr="006910BE" w:rsidRDefault="009E4C28" w:rsidP="00296457">
            <w:pPr>
              <w:pStyle w:val="TAL"/>
            </w:pPr>
            <w:del w:id="13146" w:author="Leif Mattisson" w:date="2023-02-13T10:06:00Z">
              <w:r w:rsidRPr="006910BE" w:rsidDel="00603752">
                <w:rPr>
                  <w:sz w:val="16"/>
                </w:rPr>
                <w:delText>E-UTRA Band 38, 69</w:delText>
              </w:r>
            </w:del>
          </w:p>
        </w:tc>
        <w:tc>
          <w:tcPr>
            <w:tcW w:w="1175" w:type="dxa"/>
            <w:tcBorders>
              <w:top w:val="single" w:sz="4" w:space="0" w:color="auto"/>
              <w:left w:val="nil"/>
              <w:bottom w:val="single" w:sz="4" w:space="0" w:color="auto"/>
              <w:right w:val="single" w:sz="4" w:space="0" w:color="auto"/>
            </w:tcBorders>
            <w:vAlign w:val="center"/>
          </w:tcPr>
          <w:p w14:paraId="684281F8" w14:textId="172D23DA" w:rsidR="009E4C28" w:rsidRPr="006910BE" w:rsidRDefault="009E4C28" w:rsidP="00296457">
            <w:pPr>
              <w:pStyle w:val="TAC"/>
            </w:pPr>
            <w:del w:id="13147" w:author="Leif Mattisson" w:date="2023-02-13T10:06:00Z">
              <w:r w:rsidRPr="006910BE" w:rsidDel="00603752">
                <w:rPr>
                  <w:sz w:val="16"/>
                </w:rPr>
                <w:delText>FDL_low</w:delText>
              </w:r>
            </w:del>
          </w:p>
        </w:tc>
        <w:tc>
          <w:tcPr>
            <w:tcW w:w="422" w:type="dxa"/>
            <w:tcBorders>
              <w:top w:val="single" w:sz="4" w:space="0" w:color="auto"/>
              <w:left w:val="nil"/>
              <w:bottom w:val="single" w:sz="4" w:space="0" w:color="auto"/>
              <w:right w:val="single" w:sz="4" w:space="0" w:color="auto"/>
            </w:tcBorders>
            <w:vAlign w:val="center"/>
          </w:tcPr>
          <w:p w14:paraId="5A80E401" w14:textId="4D0014DC" w:rsidR="009E4C28" w:rsidRPr="006910BE" w:rsidRDefault="009E4C28" w:rsidP="00296457">
            <w:pPr>
              <w:pStyle w:val="TAC"/>
            </w:pPr>
            <w:del w:id="13148" w:author="Leif Mattisson" w:date="2023-02-13T10:06: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DB7DD32" w14:textId="6E9E611A" w:rsidR="009E4C28" w:rsidRPr="006910BE" w:rsidRDefault="009E4C28" w:rsidP="00296457">
            <w:pPr>
              <w:pStyle w:val="TAC"/>
            </w:pPr>
            <w:del w:id="13149" w:author="Leif Mattisson" w:date="2023-02-13T10:06:00Z">
              <w:r w:rsidRPr="006910BE" w:rsidDel="00603752">
                <w:rPr>
                  <w:sz w:val="16"/>
                </w:rPr>
                <w:delText>FDL_high</w:delText>
              </w:r>
            </w:del>
          </w:p>
        </w:tc>
        <w:tc>
          <w:tcPr>
            <w:tcW w:w="1157" w:type="dxa"/>
            <w:tcBorders>
              <w:top w:val="single" w:sz="4" w:space="0" w:color="auto"/>
              <w:left w:val="nil"/>
              <w:bottom w:val="single" w:sz="4" w:space="0" w:color="auto"/>
              <w:right w:val="single" w:sz="4" w:space="0" w:color="auto"/>
            </w:tcBorders>
            <w:vAlign w:val="center"/>
          </w:tcPr>
          <w:p w14:paraId="31AD910B" w14:textId="7732B032" w:rsidR="009E4C28" w:rsidRPr="006910BE" w:rsidRDefault="009E4C28" w:rsidP="00296457">
            <w:pPr>
              <w:pStyle w:val="TAC"/>
            </w:pPr>
            <w:del w:id="13150" w:author="Leif Mattisson" w:date="2023-02-13T10:06:00Z">
              <w:r w:rsidRPr="006910BE" w:rsidDel="00603752">
                <w:rPr>
                  <w:sz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6AA23094" w14:textId="3DFB9292" w:rsidR="009E4C28" w:rsidRPr="006910BE" w:rsidRDefault="009E4C28" w:rsidP="00296457">
            <w:pPr>
              <w:pStyle w:val="TAC"/>
            </w:pPr>
            <w:del w:id="13151" w:author="Leif Mattisson" w:date="2023-02-13T10:06:00Z">
              <w:r w:rsidRPr="006910BE" w:rsidDel="00603752">
                <w:rPr>
                  <w:sz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6B2E98F2" w14:textId="10EF0E12" w:rsidR="009E4C28" w:rsidRPr="006910BE" w:rsidRDefault="009E4C28" w:rsidP="00296457">
            <w:pPr>
              <w:pStyle w:val="TAC"/>
            </w:pPr>
            <w:del w:id="13152" w:author="Leif Mattisson" w:date="2023-02-13T10:06:00Z">
              <w:r w:rsidRPr="006910BE" w:rsidDel="00603752">
                <w:rPr>
                  <w:sz w:val="16"/>
                </w:rPr>
                <w:delText>2</w:delText>
              </w:r>
            </w:del>
          </w:p>
        </w:tc>
      </w:tr>
      <w:tr w:rsidR="009E4C28" w:rsidRPr="006910BE" w14:paraId="1DBD5137" w14:textId="77777777" w:rsidTr="00296457">
        <w:trPr>
          <w:trHeight w:val="188"/>
          <w:jc w:val="center"/>
        </w:trPr>
        <w:tc>
          <w:tcPr>
            <w:tcW w:w="1522" w:type="dxa"/>
            <w:tcBorders>
              <w:top w:val="single" w:sz="4" w:space="0" w:color="auto"/>
              <w:left w:val="single" w:sz="4" w:space="0" w:color="auto"/>
              <w:right w:val="single" w:sz="4" w:space="0" w:color="auto"/>
            </w:tcBorders>
          </w:tcPr>
          <w:p w14:paraId="3FA8F5FE" w14:textId="0E7A6738" w:rsidR="009E4C28" w:rsidRPr="006910BE" w:rsidRDefault="009E4C28" w:rsidP="00296457">
            <w:pPr>
              <w:pStyle w:val="TAC"/>
              <w:rPr>
                <w:lang w:eastAsia="ja-JP"/>
              </w:rPr>
            </w:pPr>
            <w:del w:id="13153" w:author="Leif Mattisson" w:date="2023-02-13T10:08:00Z">
              <w:r w:rsidRPr="006910BE" w:rsidDel="00603752">
                <w:rPr>
                  <w:lang w:eastAsia="ja-JP"/>
                </w:rPr>
                <w:delText>DC_21_n1</w:delText>
              </w:r>
            </w:del>
          </w:p>
        </w:tc>
        <w:tc>
          <w:tcPr>
            <w:tcW w:w="2557" w:type="dxa"/>
            <w:tcBorders>
              <w:top w:val="single" w:sz="4" w:space="0" w:color="auto"/>
              <w:left w:val="nil"/>
              <w:bottom w:val="single" w:sz="4" w:space="0" w:color="auto"/>
              <w:right w:val="single" w:sz="4" w:space="0" w:color="auto"/>
            </w:tcBorders>
          </w:tcPr>
          <w:p w14:paraId="4FF1F3CE" w14:textId="79906878" w:rsidR="009E4C28" w:rsidRPr="00603752" w:rsidDel="00603752" w:rsidRDefault="009E4C28" w:rsidP="00296457">
            <w:pPr>
              <w:pStyle w:val="TAL"/>
              <w:rPr>
                <w:del w:id="13154" w:author="Leif Mattisson" w:date="2023-02-13T10:08:00Z"/>
                <w:lang w:eastAsia="zh-CN"/>
              </w:rPr>
            </w:pPr>
            <w:del w:id="13155" w:author="Leif Mattisson" w:date="2023-02-13T10:08:00Z">
              <w:r w:rsidRPr="00603752" w:rsidDel="00603752">
                <w:delText>E-UTRA Band 40, 42</w:delText>
              </w:r>
            </w:del>
          </w:p>
          <w:p w14:paraId="1022FA35" w14:textId="3404C0A6" w:rsidR="009E4C28" w:rsidRPr="00603752" w:rsidRDefault="009E4C28" w:rsidP="00296457">
            <w:pPr>
              <w:pStyle w:val="TAL"/>
              <w:rPr>
                <w:rFonts w:cs="Arial"/>
                <w:color w:val="000000"/>
                <w:szCs w:val="18"/>
              </w:rPr>
            </w:pPr>
            <w:del w:id="13156" w:author="Leif Mattisson" w:date="2023-02-13T10:08:00Z">
              <w:r w:rsidRPr="00603752" w:rsidDel="00603752">
                <w:rPr>
                  <w:lang w:eastAsia="zh-CN"/>
                </w:rPr>
                <w:delText>NR Band n78, n79</w:delText>
              </w:r>
            </w:del>
          </w:p>
        </w:tc>
        <w:tc>
          <w:tcPr>
            <w:tcW w:w="1175" w:type="dxa"/>
            <w:tcBorders>
              <w:top w:val="single" w:sz="4" w:space="0" w:color="auto"/>
              <w:left w:val="nil"/>
              <w:bottom w:val="single" w:sz="4" w:space="0" w:color="auto"/>
              <w:right w:val="single" w:sz="4" w:space="0" w:color="auto"/>
            </w:tcBorders>
          </w:tcPr>
          <w:p w14:paraId="28E58AF6" w14:textId="12B74882" w:rsidR="009E4C28" w:rsidRPr="006910BE" w:rsidRDefault="009E4C28" w:rsidP="00296457">
            <w:pPr>
              <w:pStyle w:val="TAC"/>
              <w:rPr>
                <w:rFonts w:cs="Arial"/>
                <w:color w:val="000000"/>
                <w:szCs w:val="18"/>
              </w:rPr>
            </w:pPr>
            <w:del w:id="13157" w:author="Leif Mattisson" w:date="2023-02-13T10:08:00Z">
              <w:r w:rsidRPr="006910BE" w:rsidDel="00603752">
                <w:delText>F</w:delText>
              </w:r>
              <w:r w:rsidRPr="006910BE" w:rsidDel="00603752">
                <w:rPr>
                  <w:vertAlign w:val="subscript"/>
                </w:rPr>
                <w:delText>DL_low</w:delText>
              </w:r>
            </w:del>
          </w:p>
        </w:tc>
        <w:tc>
          <w:tcPr>
            <w:tcW w:w="422" w:type="dxa"/>
            <w:tcBorders>
              <w:top w:val="single" w:sz="4" w:space="0" w:color="auto"/>
              <w:left w:val="nil"/>
              <w:bottom w:val="single" w:sz="4" w:space="0" w:color="auto"/>
              <w:right w:val="single" w:sz="4" w:space="0" w:color="auto"/>
            </w:tcBorders>
          </w:tcPr>
          <w:p w14:paraId="0910D2B1" w14:textId="47C30213" w:rsidR="009E4C28" w:rsidRPr="006910BE" w:rsidRDefault="009E4C28" w:rsidP="00296457">
            <w:pPr>
              <w:pStyle w:val="TAC"/>
              <w:rPr>
                <w:rFonts w:cs="Arial"/>
                <w:color w:val="000000"/>
                <w:szCs w:val="18"/>
              </w:rPr>
            </w:pPr>
            <w:del w:id="13158" w:author="Leif Mattisson" w:date="2023-02-13T10:08:00Z">
              <w:r w:rsidRPr="006910BE" w:rsidDel="00603752">
                <w:delText>-</w:delText>
              </w:r>
            </w:del>
          </w:p>
        </w:tc>
        <w:tc>
          <w:tcPr>
            <w:tcW w:w="1105" w:type="dxa"/>
            <w:gridSpan w:val="2"/>
            <w:tcBorders>
              <w:top w:val="single" w:sz="4" w:space="0" w:color="auto"/>
              <w:left w:val="nil"/>
              <w:bottom w:val="single" w:sz="4" w:space="0" w:color="auto"/>
              <w:right w:val="single" w:sz="4" w:space="0" w:color="auto"/>
            </w:tcBorders>
          </w:tcPr>
          <w:p w14:paraId="656F832D" w14:textId="685CB61A" w:rsidR="009E4C28" w:rsidRPr="006910BE" w:rsidRDefault="009E4C28" w:rsidP="00296457">
            <w:pPr>
              <w:pStyle w:val="TAC"/>
              <w:rPr>
                <w:rFonts w:cs="Arial"/>
                <w:color w:val="000000"/>
                <w:szCs w:val="18"/>
              </w:rPr>
            </w:pPr>
            <w:del w:id="13159" w:author="Leif Mattisson" w:date="2023-02-13T10:08:00Z">
              <w:r w:rsidRPr="006910BE" w:rsidDel="00603752">
                <w:delText>F</w:delText>
              </w:r>
              <w:r w:rsidRPr="006910BE" w:rsidDel="00603752">
                <w:rPr>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02083C01" w14:textId="764DFBD7" w:rsidR="009E4C28" w:rsidRPr="006910BE" w:rsidRDefault="009E4C28" w:rsidP="00296457">
            <w:pPr>
              <w:pStyle w:val="TAC"/>
              <w:rPr>
                <w:rFonts w:cs="Arial"/>
                <w:color w:val="000000"/>
                <w:szCs w:val="18"/>
              </w:rPr>
            </w:pPr>
            <w:del w:id="13160" w:author="Leif Mattisson" w:date="2023-02-13T10:08:00Z">
              <w:r w:rsidRPr="006910BE" w:rsidDel="00603752">
                <w:delText>-50</w:delText>
              </w:r>
            </w:del>
          </w:p>
        </w:tc>
        <w:tc>
          <w:tcPr>
            <w:tcW w:w="798" w:type="dxa"/>
            <w:tcBorders>
              <w:top w:val="single" w:sz="4" w:space="0" w:color="auto"/>
              <w:left w:val="nil"/>
              <w:bottom w:val="single" w:sz="4" w:space="0" w:color="auto"/>
              <w:right w:val="single" w:sz="4" w:space="0" w:color="auto"/>
            </w:tcBorders>
            <w:noWrap/>
          </w:tcPr>
          <w:p w14:paraId="10F29FFF" w14:textId="6A73C4B3" w:rsidR="009E4C28" w:rsidRPr="006910BE" w:rsidRDefault="009E4C28" w:rsidP="00296457">
            <w:pPr>
              <w:pStyle w:val="TAC"/>
              <w:rPr>
                <w:rFonts w:cs="Arial"/>
                <w:color w:val="000000"/>
                <w:szCs w:val="18"/>
              </w:rPr>
            </w:pPr>
            <w:del w:id="13161" w:author="Leif Mattisson" w:date="2023-02-13T10:08:00Z">
              <w:r w:rsidRPr="006910BE" w:rsidDel="00603752">
                <w:delText>1</w:delText>
              </w:r>
            </w:del>
          </w:p>
        </w:tc>
        <w:tc>
          <w:tcPr>
            <w:tcW w:w="1339" w:type="dxa"/>
            <w:tcBorders>
              <w:top w:val="single" w:sz="4" w:space="0" w:color="auto"/>
              <w:left w:val="nil"/>
              <w:bottom w:val="single" w:sz="4" w:space="0" w:color="auto"/>
              <w:right w:val="single" w:sz="4" w:space="0" w:color="auto"/>
            </w:tcBorders>
            <w:noWrap/>
          </w:tcPr>
          <w:p w14:paraId="46F0C4DE" w14:textId="77777777" w:rsidR="009E4C28" w:rsidRPr="006910BE" w:rsidRDefault="009E4C28" w:rsidP="00296457">
            <w:pPr>
              <w:pStyle w:val="TAC"/>
            </w:pPr>
          </w:p>
        </w:tc>
      </w:tr>
      <w:tr w:rsidR="009E4C28" w:rsidRPr="006910BE" w14:paraId="52563325" w14:textId="77777777" w:rsidTr="00296457">
        <w:trPr>
          <w:trHeight w:val="188"/>
          <w:jc w:val="center"/>
        </w:trPr>
        <w:tc>
          <w:tcPr>
            <w:tcW w:w="1522" w:type="dxa"/>
            <w:tcBorders>
              <w:left w:val="single" w:sz="4" w:space="0" w:color="auto"/>
              <w:right w:val="single" w:sz="4" w:space="0" w:color="auto"/>
            </w:tcBorders>
          </w:tcPr>
          <w:p w14:paraId="02E1794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1EF691E1" w14:textId="5110B951" w:rsidR="009E4C28" w:rsidRPr="006910BE" w:rsidRDefault="009E4C28" w:rsidP="00296457">
            <w:pPr>
              <w:pStyle w:val="TAL"/>
              <w:rPr>
                <w:rFonts w:cs="Arial"/>
                <w:color w:val="000000"/>
                <w:szCs w:val="18"/>
              </w:rPr>
            </w:pPr>
            <w:del w:id="13162" w:author="Leif Mattisson" w:date="2023-02-13T10:08:00Z">
              <w:r w:rsidRPr="006910BE" w:rsidDel="00603752">
                <w:delText>NR Band n77</w:delText>
              </w:r>
            </w:del>
          </w:p>
        </w:tc>
        <w:tc>
          <w:tcPr>
            <w:tcW w:w="1175" w:type="dxa"/>
            <w:tcBorders>
              <w:top w:val="single" w:sz="4" w:space="0" w:color="auto"/>
              <w:left w:val="nil"/>
              <w:bottom w:val="single" w:sz="4" w:space="0" w:color="auto"/>
              <w:right w:val="single" w:sz="4" w:space="0" w:color="auto"/>
            </w:tcBorders>
          </w:tcPr>
          <w:p w14:paraId="74472C98" w14:textId="2A426B07" w:rsidR="009E4C28" w:rsidRPr="006910BE" w:rsidRDefault="009E4C28" w:rsidP="00296457">
            <w:pPr>
              <w:pStyle w:val="TAC"/>
              <w:rPr>
                <w:rFonts w:cs="Arial"/>
                <w:color w:val="000000"/>
                <w:szCs w:val="18"/>
              </w:rPr>
            </w:pPr>
            <w:del w:id="13163" w:author="Leif Mattisson" w:date="2023-02-13T10:08:00Z">
              <w:r w:rsidRPr="006910BE" w:rsidDel="00603752">
                <w:delText>F</w:delText>
              </w:r>
              <w:r w:rsidRPr="006910BE" w:rsidDel="00603752">
                <w:rPr>
                  <w:vertAlign w:val="subscript"/>
                </w:rPr>
                <w:delText>DL_low</w:delText>
              </w:r>
            </w:del>
          </w:p>
        </w:tc>
        <w:tc>
          <w:tcPr>
            <w:tcW w:w="422" w:type="dxa"/>
            <w:tcBorders>
              <w:top w:val="single" w:sz="4" w:space="0" w:color="auto"/>
              <w:left w:val="nil"/>
              <w:bottom w:val="single" w:sz="4" w:space="0" w:color="auto"/>
              <w:right w:val="single" w:sz="4" w:space="0" w:color="auto"/>
            </w:tcBorders>
          </w:tcPr>
          <w:p w14:paraId="6986BB7A" w14:textId="7F5AA3A8" w:rsidR="009E4C28" w:rsidRPr="006910BE" w:rsidRDefault="009E4C28" w:rsidP="00296457">
            <w:pPr>
              <w:pStyle w:val="TAC"/>
              <w:rPr>
                <w:rFonts w:cs="Arial"/>
                <w:color w:val="000000"/>
                <w:szCs w:val="18"/>
              </w:rPr>
            </w:pPr>
            <w:del w:id="13164" w:author="Leif Mattisson" w:date="2023-02-13T10:08:00Z">
              <w:r w:rsidRPr="006910BE" w:rsidDel="00603752">
                <w:delText>-</w:delText>
              </w:r>
            </w:del>
          </w:p>
        </w:tc>
        <w:tc>
          <w:tcPr>
            <w:tcW w:w="1105" w:type="dxa"/>
            <w:gridSpan w:val="2"/>
            <w:tcBorders>
              <w:top w:val="single" w:sz="4" w:space="0" w:color="auto"/>
              <w:left w:val="nil"/>
              <w:bottom w:val="single" w:sz="4" w:space="0" w:color="auto"/>
              <w:right w:val="single" w:sz="4" w:space="0" w:color="auto"/>
            </w:tcBorders>
          </w:tcPr>
          <w:p w14:paraId="70D325B0" w14:textId="0C10E62A" w:rsidR="009E4C28" w:rsidRPr="006910BE" w:rsidRDefault="009E4C28" w:rsidP="00296457">
            <w:pPr>
              <w:pStyle w:val="TAC"/>
              <w:rPr>
                <w:rFonts w:cs="Arial"/>
                <w:color w:val="000000"/>
                <w:szCs w:val="18"/>
              </w:rPr>
            </w:pPr>
            <w:del w:id="13165" w:author="Leif Mattisson" w:date="2023-02-13T10:08:00Z">
              <w:r w:rsidRPr="006910BE" w:rsidDel="00603752">
                <w:delText>F</w:delText>
              </w:r>
              <w:r w:rsidRPr="006910BE" w:rsidDel="00603752">
                <w:rPr>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6F59C021" w14:textId="6821AFF5" w:rsidR="009E4C28" w:rsidRPr="006910BE" w:rsidRDefault="009E4C28" w:rsidP="00296457">
            <w:pPr>
              <w:pStyle w:val="TAC"/>
              <w:rPr>
                <w:rFonts w:cs="Arial"/>
                <w:color w:val="000000"/>
                <w:szCs w:val="18"/>
              </w:rPr>
            </w:pPr>
            <w:del w:id="13166" w:author="Leif Mattisson" w:date="2023-02-13T10:08:00Z">
              <w:r w:rsidRPr="006910BE" w:rsidDel="00603752">
                <w:delText>-50</w:delText>
              </w:r>
            </w:del>
          </w:p>
        </w:tc>
        <w:tc>
          <w:tcPr>
            <w:tcW w:w="798" w:type="dxa"/>
            <w:tcBorders>
              <w:top w:val="single" w:sz="4" w:space="0" w:color="auto"/>
              <w:left w:val="nil"/>
              <w:bottom w:val="single" w:sz="4" w:space="0" w:color="auto"/>
              <w:right w:val="single" w:sz="4" w:space="0" w:color="auto"/>
            </w:tcBorders>
            <w:noWrap/>
          </w:tcPr>
          <w:p w14:paraId="612CA11B" w14:textId="2BC96483" w:rsidR="009E4C28" w:rsidRPr="006910BE" w:rsidRDefault="009E4C28" w:rsidP="00296457">
            <w:pPr>
              <w:pStyle w:val="TAC"/>
              <w:rPr>
                <w:rFonts w:cs="Arial"/>
                <w:color w:val="000000"/>
                <w:szCs w:val="18"/>
              </w:rPr>
            </w:pPr>
            <w:del w:id="13167" w:author="Leif Mattisson" w:date="2023-02-13T10:08:00Z">
              <w:r w:rsidRPr="006910BE" w:rsidDel="00603752">
                <w:delText>1</w:delText>
              </w:r>
            </w:del>
          </w:p>
        </w:tc>
        <w:tc>
          <w:tcPr>
            <w:tcW w:w="1339" w:type="dxa"/>
            <w:tcBorders>
              <w:top w:val="single" w:sz="4" w:space="0" w:color="auto"/>
              <w:left w:val="nil"/>
              <w:bottom w:val="single" w:sz="4" w:space="0" w:color="auto"/>
              <w:right w:val="single" w:sz="4" w:space="0" w:color="auto"/>
            </w:tcBorders>
            <w:noWrap/>
          </w:tcPr>
          <w:p w14:paraId="082D710A" w14:textId="355F804A" w:rsidR="009E4C28" w:rsidRPr="006910BE" w:rsidRDefault="009E4C28" w:rsidP="00296457">
            <w:pPr>
              <w:pStyle w:val="TAC"/>
            </w:pPr>
            <w:del w:id="13168" w:author="Leif Mattisson" w:date="2023-02-13T10:08:00Z">
              <w:r w:rsidRPr="006910BE" w:rsidDel="00603752">
                <w:delText>2</w:delText>
              </w:r>
            </w:del>
          </w:p>
        </w:tc>
      </w:tr>
      <w:tr w:rsidR="009E4C28" w:rsidRPr="006910BE" w14:paraId="6EF71419" w14:textId="77777777" w:rsidTr="00296457">
        <w:trPr>
          <w:trHeight w:val="188"/>
          <w:jc w:val="center"/>
        </w:trPr>
        <w:tc>
          <w:tcPr>
            <w:tcW w:w="1522" w:type="dxa"/>
            <w:tcBorders>
              <w:left w:val="single" w:sz="4" w:space="0" w:color="auto"/>
              <w:bottom w:val="single" w:sz="4" w:space="0" w:color="auto"/>
              <w:right w:val="single" w:sz="4" w:space="0" w:color="auto"/>
            </w:tcBorders>
          </w:tcPr>
          <w:p w14:paraId="4FF4FA3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042FFFC7" w14:textId="3D2294CB" w:rsidR="009E4C28" w:rsidRPr="006910BE" w:rsidRDefault="009E4C28" w:rsidP="00296457">
            <w:pPr>
              <w:pStyle w:val="TAL"/>
              <w:rPr>
                <w:rFonts w:cs="Arial"/>
                <w:color w:val="000000"/>
                <w:szCs w:val="18"/>
              </w:rPr>
            </w:pPr>
            <w:del w:id="13169" w:author="Leif Mattisson" w:date="2023-02-13T10:08:00Z">
              <w:r w:rsidRPr="006910BE" w:rsidDel="00603752">
                <w:delText>Frequency range</w:delText>
              </w:r>
            </w:del>
          </w:p>
        </w:tc>
        <w:tc>
          <w:tcPr>
            <w:tcW w:w="1175" w:type="dxa"/>
            <w:tcBorders>
              <w:top w:val="single" w:sz="4" w:space="0" w:color="auto"/>
              <w:left w:val="nil"/>
              <w:bottom w:val="single" w:sz="4" w:space="0" w:color="auto"/>
              <w:right w:val="single" w:sz="4" w:space="0" w:color="auto"/>
            </w:tcBorders>
          </w:tcPr>
          <w:p w14:paraId="40742912" w14:textId="70886F4B" w:rsidR="009E4C28" w:rsidRPr="006910BE" w:rsidRDefault="009E4C28" w:rsidP="00296457">
            <w:pPr>
              <w:pStyle w:val="TAC"/>
              <w:rPr>
                <w:rFonts w:cs="Arial"/>
                <w:color w:val="000000"/>
                <w:szCs w:val="18"/>
              </w:rPr>
            </w:pPr>
            <w:del w:id="13170" w:author="Leif Mattisson" w:date="2023-02-13T10:08:00Z">
              <w:r w:rsidRPr="006910BE" w:rsidDel="00603752">
                <w:rPr>
                  <w:lang w:eastAsia="ja-JP"/>
                </w:rPr>
                <w:delText>945</w:delText>
              </w:r>
            </w:del>
          </w:p>
        </w:tc>
        <w:tc>
          <w:tcPr>
            <w:tcW w:w="422" w:type="dxa"/>
            <w:tcBorders>
              <w:top w:val="single" w:sz="4" w:space="0" w:color="auto"/>
              <w:left w:val="nil"/>
              <w:bottom w:val="single" w:sz="4" w:space="0" w:color="auto"/>
              <w:right w:val="single" w:sz="4" w:space="0" w:color="auto"/>
            </w:tcBorders>
          </w:tcPr>
          <w:p w14:paraId="43585EB9" w14:textId="77777777" w:rsidR="009E4C28" w:rsidRPr="006910BE" w:rsidRDefault="009E4C28" w:rsidP="00296457">
            <w:pPr>
              <w:pStyle w:val="TAC"/>
              <w:rPr>
                <w:rFonts w:cs="Arial"/>
                <w:color w:val="000000"/>
                <w:szCs w:val="18"/>
              </w:rPr>
            </w:pPr>
          </w:p>
        </w:tc>
        <w:tc>
          <w:tcPr>
            <w:tcW w:w="1105" w:type="dxa"/>
            <w:gridSpan w:val="2"/>
            <w:tcBorders>
              <w:top w:val="single" w:sz="4" w:space="0" w:color="auto"/>
              <w:left w:val="nil"/>
              <w:bottom w:val="single" w:sz="4" w:space="0" w:color="auto"/>
              <w:right w:val="single" w:sz="4" w:space="0" w:color="auto"/>
            </w:tcBorders>
          </w:tcPr>
          <w:p w14:paraId="3036A81D" w14:textId="3A7D35DF" w:rsidR="009E4C28" w:rsidRPr="006910BE" w:rsidRDefault="009E4C28" w:rsidP="00296457">
            <w:pPr>
              <w:pStyle w:val="TAC"/>
              <w:rPr>
                <w:rFonts w:cs="Arial"/>
                <w:color w:val="000000"/>
                <w:szCs w:val="18"/>
              </w:rPr>
            </w:pPr>
            <w:del w:id="13171" w:author="Leif Mattisson" w:date="2023-02-13T10:08:00Z">
              <w:r w:rsidRPr="006910BE" w:rsidDel="00603752">
                <w:rPr>
                  <w:lang w:eastAsia="ja-JP"/>
                </w:rPr>
                <w:delText>960</w:delText>
              </w:r>
            </w:del>
          </w:p>
        </w:tc>
        <w:tc>
          <w:tcPr>
            <w:tcW w:w="1157" w:type="dxa"/>
            <w:tcBorders>
              <w:top w:val="single" w:sz="4" w:space="0" w:color="auto"/>
              <w:left w:val="nil"/>
              <w:bottom w:val="single" w:sz="4" w:space="0" w:color="auto"/>
              <w:right w:val="single" w:sz="4" w:space="0" w:color="auto"/>
            </w:tcBorders>
          </w:tcPr>
          <w:p w14:paraId="3BDC3042" w14:textId="318E486C" w:rsidR="009E4C28" w:rsidRPr="006910BE" w:rsidRDefault="009E4C28" w:rsidP="00296457">
            <w:pPr>
              <w:pStyle w:val="TAC"/>
              <w:rPr>
                <w:rFonts w:cs="Arial"/>
                <w:color w:val="000000"/>
                <w:szCs w:val="18"/>
              </w:rPr>
            </w:pPr>
            <w:del w:id="13172" w:author="Leif Mattisson" w:date="2023-02-13T10:08:00Z">
              <w:r w:rsidRPr="006910BE" w:rsidDel="00603752">
                <w:rPr>
                  <w:lang w:eastAsia="ja-JP"/>
                </w:rPr>
                <w:delText>-50</w:delText>
              </w:r>
            </w:del>
          </w:p>
        </w:tc>
        <w:tc>
          <w:tcPr>
            <w:tcW w:w="798" w:type="dxa"/>
            <w:tcBorders>
              <w:top w:val="single" w:sz="4" w:space="0" w:color="auto"/>
              <w:left w:val="nil"/>
              <w:bottom w:val="single" w:sz="4" w:space="0" w:color="auto"/>
              <w:right w:val="single" w:sz="4" w:space="0" w:color="auto"/>
            </w:tcBorders>
            <w:noWrap/>
          </w:tcPr>
          <w:p w14:paraId="09343802" w14:textId="09A24719" w:rsidR="009E4C28" w:rsidRPr="006910BE" w:rsidRDefault="009E4C28" w:rsidP="00296457">
            <w:pPr>
              <w:pStyle w:val="TAC"/>
              <w:rPr>
                <w:rFonts w:cs="Arial"/>
                <w:color w:val="000000"/>
                <w:szCs w:val="18"/>
              </w:rPr>
            </w:pPr>
            <w:del w:id="13173" w:author="Leif Mattisson" w:date="2023-02-13T10:08:00Z">
              <w:r w:rsidRPr="006910BE" w:rsidDel="00603752">
                <w:rPr>
                  <w:lang w:eastAsia="ja-JP"/>
                </w:rPr>
                <w:delText>1</w:delText>
              </w:r>
            </w:del>
          </w:p>
        </w:tc>
        <w:tc>
          <w:tcPr>
            <w:tcW w:w="1339" w:type="dxa"/>
            <w:tcBorders>
              <w:top w:val="single" w:sz="4" w:space="0" w:color="auto"/>
              <w:left w:val="nil"/>
              <w:bottom w:val="single" w:sz="4" w:space="0" w:color="auto"/>
              <w:right w:val="single" w:sz="4" w:space="0" w:color="auto"/>
            </w:tcBorders>
            <w:noWrap/>
          </w:tcPr>
          <w:p w14:paraId="33556B03" w14:textId="77777777" w:rsidR="009E4C28" w:rsidRPr="006910BE" w:rsidRDefault="009E4C28" w:rsidP="00296457">
            <w:pPr>
              <w:pStyle w:val="TAC"/>
            </w:pPr>
          </w:p>
        </w:tc>
      </w:tr>
      <w:tr w:rsidR="009E4C28" w:rsidRPr="006910BE" w14:paraId="55DF6277"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17CB0443" w14:textId="10D9FCE4" w:rsidR="009E4C28" w:rsidRPr="006910BE" w:rsidRDefault="009E4C28" w:rsidP="00296457">
            <w:pPr>
              <w:pStyle w:val="TAC"/>
              <w:rPr>
                <w:lang w:eastAsia="fi-FI"/>
              </w:rPr>
            </w:pPr>
            <w:del w:id="13174" w:author="Leif Mattisson" w:date="2023-02-13T10:15:00Z">
              <w:r w:rsidRPr="006910BE" w:rsidDel="00B03264">
                <w:rPr>
                  <w:lang w:eastAsia="ja-JP"/>
                </w:rPr>
                <w:delText>DC_21_n77</w:delText>
              </w:r>
            </w:del>
          </w:p>
        </w:tc>
        <w:tc>
          <w:tcPr>
            <w:tcW w:w="2557" w:type="dxa"/>
            <w:tcBorders>
              <w:top w:val="single" w:sz="4" w:space="0" w:color="auto"/>
              <w:left w:val="nil"/>
              <w:bottom w:val="single" w:sz="4" w:space="0" w:color="auto"/>
              <w:right w:val="single" w:sz="4" w:space="0" w:color="auto"/>
            </w:tcBorders>
            <w:vAlign w:val="bottom"/>
          </w:tcPr>
          <w:p w14:paraId="626F3782" w14:textId="46D913D0" w:rsidR="009E4C28" w:rsidRPr="006910BE" w:rsidRDefault="009E4C28" w:rsidP="00296457">
            <w:pPr>
              <w:pStyle w:val="TAL"/>
              <w:rPr>
                <w:rFonts w:cs="Arial"/>
                <w:color w:val="000000"/>
                <w:szCs w:val="18"/>
                <w:lang w:eastAsia="ko-KR"/>
              </w:rPr>
            </w:pPr>
            <w:del w:id="13175" w:author="Leif Mattisson" w:date="2023-02-13T10:15:00Z">
              <w:r w:rsidRPr="006910BE" w:rsidDel="00B03264">
                <w:rPr>
                  <w:color w:val="000000"/>
                  <w:szCs w:val="18"/>
                </w:rPr>
                <w:delText>E-UTRA Band 1, 3, 18, 19, 28, 34, 40, 65</w:delText>
              </w:r>
            </w:del>
          </w:p>
        </w:tc>
        <w:tc>
          <w:tcPr>
            <w:tcW w:w="1175" w:type="dxa"/>
            <w:tcBorders>
              <w:top w:val="single" w:sz="4" w:space="0" w:color="auto"/>
              <w:left w:val="nil"/>
              <w:bottom w:val="single" w:sz="4" w:space="0" w:color="auto"/>
              <w:right w:val="single" w:sz="4" w:space="0" w:color="auto"/>
            </w:tcBorders>
            <w:vAlign w:val="center"/>
          </w:tcPr>
          <w:p w14:paraId="5FB166C4" w14:textId="7515227D" w:rsidR="009E4C28" w:rsidRPr="006910BE" w:rsidRDefault="009E4C28" w:rsidP="00296457">
            <w:pPr>
              <w:pStyle w:val="TAC"/>
              <w:rPr>
                <w:rFonts w:cs="Arial"/>
                <w:color w:val="000000"/>
                <w:szCs w:val="18"/>
              </w:rPr>
            </w:pPr>
            <w:del w:id="13176" w:author="Leif Mattisson" w:date="2023-02-13T10:15:00Z">
              <w:r w:rsidRPr="006910BE" w:rsidDel="00B03264">
                <w:rPr>
                  <w:color w:val="000000"/>
                  <w:szCs w:val="18"/>
                </w:rPr>
                <w:delText>F</w:delText>
              </w:r>
              <w:r w:rsidRPr="006910BE" w:rsidDel="00B03264">
                <w:rPr>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3C066AA" w14:textId="4E71C32F" w:rsidR="009E4C28" w:rsidRPr="006910BE" w:rsidRDefault="009E4C28" w:rsidP="00296457">
            <w:pPr>
              <w:pStyle w:val="TAC"/>
              <w:rPr>
                <w:rFonts w:cs="Arial"/>
                <w:color w:val="000000"/>
                <w:szCs w:val="18"/>
              </w:rPr>
            </w:pPr>
            <w:del w:id="13177" w:author="Leif Mattisson" w:date="2023-02-13T10:15:00Z">
              <w:r w:rsidRPr="006910BE" w:rsidDel="00B03264">
                <w:rPr>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772F4C17" w14:textId="08EB859E" w:rsidR="009E4C28" w:rsidRPr="006910BE" w:rsidRDefault="009E4C28" w:rsidP="00296457">
            <w:pPr>
              <w:pStyle w:val="TAC"/>
              <w:rPr>
                <w:rFonts w:cs="Arial"/>
                <w:color w:val="000000"/>
                <w:szCs w:val="18"/>
              </w:rPr>
            </w:pPr>
            <w:del w:id="13178" w:author="Leif Mattisson" w:date="2023-02-13T10:15:00Z">
              <w:r w:rsidRPr="006910BE" w:rsidDel="00B03264">
                <w:rPr>
                  <w:color w:val="000000"/>
                  <w:szCs w:val="18"/>
                </w:rPr>
                <w:delText>F</w:delText>
              </w:r>
              <w:r w:rsidRPr="006910BE" w:rsidDel="00B03264">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C87015E" w14:textId="4777199C" w:rsidR="009E4C28" w:rsidRPr="006910BE" w:rsidRDefault="009E4C28" w:rsidP="00296457">
            <w:pPr>
              <w:pStyle w:val="TAC"/>
              <w:rPr>
                <w:rFonts w:cs="Arial"/>
                <w:color w:val="000000"/>
                <w:szCs w:val="18"/>
              </w:rPr>
            </w:pPr>
            <w:del w:id="13179"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24C6C76" w14:textId="4E8E62F4" w:rsidR="009E4C28" w:rsidRPr="006910BE" w:rsidRDefault="009E4C28" w:rsidP="00296457">
            <w:pPr>
              <w:pStyle w:val="TAC"/>
              <w:rPr>
                <w:rFonts w:cs="Arial"/>
                <w:color w:val="000000"/>
                <w:szCs w:val="18"/>
              </w:rPr>
            </w:pPr>
            <w:del w:id="13180"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8E9A158" w14:textId="77777777" w:rsidR="009E4C28" w:rsidRPr="006910BE" w:rsidRDefault="009E4C28" w:rsidP="00296457">
            <w:pPr>
              <w:pStyle w:val="TAC"/>
              <w:rPr>
                <w:rFonts w:cs="Arial"/>
                <w:color w:val="000000"/>
                <w:szCs w:val="18"/>
                <w:lang w:eastAsia="ja-JP"/>
              </w:rPr>
            </w:pPr>
          </w:p>
        </w:tc>
      </w:tr>
      <w:tr w:rsidR="009E4C28" w:rsidRPr="006910BE" w14:paraId="2A6EF016" w14:textId="77777777" w:rsidTr="00296457">
        <w:trPr>
          <w:trHeight w:val="187"/>
          <w:jc w:val="center"/>
        </w:trPr>
        <w:tc>
          <w:tcPr>
            <w:tcW w:w="1522" w:type="dxa"/>
            <w:vMerge/>
            <w:tcBorders>
              <w:left w:val="single" w:sz="4" w:space="0" w:color="auto"/>
              <w:right w:val="single" w:sz="4" w:space="0" w:color="auto"/>
            </w:tcBorders>
            <w:shd w:val="clear" w:color="auto" w:fill="auto"/>
          </w:tcPr>
          <w:p w14:paraId="75D16397"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CE69B6D" w14:textId="0C89D029" w:rsidR="009E4C28" w:rsidRPr="006910BE" w:rsidRDefault="009E4C28" w:rsidP="00296457">
            <w:pPr>
              <w:pStyle w:val="TAL"/>
              <w:rPr>
                <w:rFonts w:cs="Arial"/>
                <w:color w:val="000000"/>
                <w:szCs w:val="18"/>
                <w:lang w:eastAsia="ko-KR"/>
              </w:rPr>
            </w:pPr>
            <w:del w:id="13181" w:author="Leif Mattisson" w:date="2023-02-13T10:15:00Z">
              <w:r w:rsidRPr="006910BE" w:rsidDel="00B03264">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5E5A34D" w14:textId="0D9AF3DB" w:rsidR="009E4C28" w:rsidRPr="006910BE" w:rsidRDefault="009E4C28" w:rsidP="00296457">
            <w:pPr>
              <w:pStyle w:val="TAC"/>
              <w:rPr>
                <w:rFonts w:cs="Arial"/>
                <w:color w:val="000000"/>
                <w:szCs w:val="18"/>
              </w:rPr>
            </w:pPr>
            <w:del w:id="13182" w:author="Leif Mattisson" w:date="2023-02-13T10:15:00Z">
              <w:r w:rsidRPr="006910BE" w:rsidDel="00B03264">
                <w:rPr>
                  <w:color w:val="000000"/>
                  <w:sz w:val="16"/>
                  <w:szCs w:val="16"/>
                </w:rPr>
                <w:delText>945</w:delText>
              </w:r>
            </w:del>
          </w:p>
        </w:tc>
        <w:tc>
          <w:tcPr>
            <w:tcW w:w="428" w:type="dxa"/>
            <w:gridSpan w:val="2"/>
            <w:tcBorders>
              <w:top w:val="single" w:sz="4" w:space="0" w:color="auto"/>
              <w:left w:val="nil"/>
              <w:bottom w:val="single" w:sz="4" w:space="0" w:color="auto"/>
              <w:right w:val="single" w:sz="4" w:space="0" w:color="auto"/>
            </w:tcBorders>
            <w:vAlign w:val="center"/>
          </w:tcPr>
          <w:p w14:paraId="45B6A0CE" w14:textId="2AF4D4F8" w:rsidR="009E4C28" w:rsidRPr="006910BE" w:rsidRDefault="009E4C28" w:rsidP="00296457">
            <w:pPr>
              <w:pStyle w:val="TAC"/>
              <w:rPr>
                <w:rFonts w:cs="Arial"/>
                <w:color w:val="000000"/>
                <w:szCs w:val="18"/>
              </w:rPr>
            </w:pPr>
            <w:del w:id="13183" w:author="Leif Mattisson" w:date="2023-02-13T10:15:00Z">
              <w:r w:rsidRPr="006910BE" w:rsidDel="00B03264">
                <w:rPr>
                  <w:color w:val="000000"/>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0A43E4E4" w14:textId="6D993E38" w:rsidR="009E4C28" w:rsidRPr="006910BE" w:rsidRDefault="009E4C28" w:rsidP="00296457">
            <w:pPr>
              <w:pStyle w:val="TAC"/>
              <w:rPr>
                <w:rFonts w:cs="Arial"/>
                <w:color w:val="000000"/>
                <w:szCs w:val="18"/>
              </w:rPr>
            </w:pPr>
            <w:del w:id="13184" w:author="Leif Mattisson" w:date="2023-02-13T10:15:00Z">
              <w:r w:rsidRPr="006910BE" w:rsidDel="00B03264">
                <w:rPr>
                  <w:color w:val="000000"/>
                  <w:sz w:val="16"/>
                  <w:szCs w:val="16"/>
                </w:rPr>
                <w:delText>960</w:delText>
              </w:r>
            </w:del>
          </w:p>
        </w:tc>
        <w:tc>
          <w:tcPr>
            <w:tcW w:w="1157" w:type="dxa"/>
            <w:tcBorders>
              <w:top w:val="single" w:sz="4" w:space="0" w:color="auto"/>
              <w:left w:val="nil"/>
              <w:bottom w:val="single" w:sz="4" w:space="0" w:color="auto"/>
              <w:right w:val="single" w:sz="4" w:space="0" w:color="auto"/>
            </w:tcBorders>
            <w:vAlign w:val="center"/>
          </w:tcPr>
          <w:p w14:paraId="69B0C170" w14:textId="1CD334B1" w:rsidR="009E4C28" w:rsidRPr="006910BE" w:rsidRDefault="009E4C28" w:rsidP="00296457">
            <w:pPr>
              <w:pStyle w:val="TAC"/>
              <w:rPr>
                <w:rFonts w:cs="Arial"/>
                <w:color w:val="000000"/>
                <w:szCs w:val="18"/>
              </w:rPr>
            </w:pPr>
            <w:del w:id="13185"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3CF9D1E2" w14:textId="15C760A4" w:rsidR="009E4C28" w:rsidRPr="006910BE" w:rsidRDefault="009E4C28" w:rsidP="00296457">
            <w:pPr>
              <w:pStyle w:val="TAC"/>
              <w:rPr>
                <w:rFonts w:cs="Arial"/>
                <w:color w:val="000000"/>
                <w:szCs w:val="18"/>
              </w:rPr>
            </w:pPr>
            <w:del w:id="13186"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6F5B007" w14:textId="77777777" w:rsidR="009E4C28" w:rsidRPr="006910BE" w:rsidRDefault="009E4C28" w:rsidP="00296457">
            <w:pPr>
              <w:pStyle w:val="TAC"/>
              <w:rPr>
                <w:rFonts w:cs="Arial"/>
                <w:color w:val="000000"/>
                <w:szCs w:val="18"/>
                <w:lang w:eastAsia="ja-JP"/>
              </w:rPr>
            </w:pPr>
          </w:p>
        </w:tc>
      </w:tr>
      <w:tr w:rsidR="009E4C28" w:rsidRPr="006910BE" w14:paraId="234A2889" w14:textId="77777777" w:rsidTr="00296457">
        <w:trPr>
          <w:trHeight w:val="187"/>
          <w:jc w:val="center"/>
        </w:trPr>
        <w:tc>
          <w:tcPr>
            <w:tcW w:w="1522" w:type="dxa"/>
            <w:vMerge/>
            <w:tcBorders>
              <w:left w:val="single" w:sz="4" w:space="0" w:color="auto"/>
              <w:right w:val="single" w:sz="4" w:space="0" w:color="auto"/>
            </w:tcBorders>
            <w:shd w:val="clear" w:color="auto" w:fill="auto"/>
          </w:tcPr>
          <w:p w14:paraId="7CFD32E9"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18971A52" w14:textId="2DBB6319" w:rsidR="009E4C28" w:rsidRPr="006910BE" w:rsidRDefault="009E4C28" w:rsidP="00296457">
            <w:pPr>
              <w:pStyle w:val="TAL"/>
              <w:rPr>
                <w:rFonts w:cs="Arial"/>
                <w:color w:val="000000"/>
                <w:szCs w:val="18"/>
                <w:lang w:eastAsia="ko-KR"/>
              </w:rPr>
            </w:pPr>
            <w:del w:id="13187" w:author="Leif Mattisson" w:date="2023-02-13T10:15:00Z">
              <w:r w:rsidRPr="006910BE" w:rsidDel="00B03264">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77D9710F" w14:textId="7CA3A9F0" w:rsidR="009E4C28" w:rsidRPr="006910BE" w:rsidRDefault="009E4C28" w:rsidP="00296457">
            <w:pPr>
              <w:pStyle w:val="TAC"/>
              <w:rPr>
                <w:rFonts w:cs="Arial"/>
                <w:color w:val="000000"/>
                <w:szCs w:val="18"/>
              </w:rPr>
            </w:pPr>
            <w:del w:id="13188" w:author="Leif Mattisson" w:date="2023-02-13T10:15:00Z">
              <w:r w:rsidRPr="006910BE" w:rsidDel="00B03264">
                <w:rPr>
                  <w:color w:val="000000"/>
                  <w:sz w:val="16"/>
                  <w:szCs w:val="16"/>
                </w:rPr>
                <w:delText>1884.5</w:delText>
              </w:r>
            </w:del>
          </w:p>
        </w:tc>
        <w:tc>
          <w:tcPr>
            <w:tcW w:w="428" w:type="dxa"/>
            <w:gridSpan w:val="2"/>
            <w:tcBorders>
              <w:top w:val="single" w:sz="4" w:space="0" w:color="auto"/>
              <w:left w:val="nil"/>
              <w:bottom w:val="single" w:sz="4" w:space="0" w:color="auto"/>
              <w:right w:val="single" w:sz="4" w:space="0" w:color="auto"/>
            </w:tcBorders>
          </w:tcPr>
          <w:p w14:paraId="6BD35245" w14:textId="2FDAEC30" w:rsidR="009E4C28" w:rsidRPr="006910BE" w:rsidRDefault="009E4C28" w:rsidP="00296457">
            <w:pPr>
              <w:pStyle w:val="TAC"/>
              <w:rPr>
                <w:rFonts w:cs="Arial"/>
                <w:color w:val="000000"/>
                <w:szCs w:val="18"/>
              </w:rPr>
            </w:pPr>
            <w:del w:id="13189" w:author="Leif Mattisson" w:date="2023-02-13T10:15:00Z">
              <w:r w:rsidRPr="006910BE" w:rsidDel="00B03264">
                <w:rPr>
                  <w:color w:val="000000"/>
                  <w:sz w:val="16"/>
                  <w:szCs w:val="16"/>
                </w:rPr>
                <w:delText>-</w:delText>
              </w:r>
            </w:del>
          </w:p>
        </w:tc>
        <w:tc>
          <w:tcPr>
            <w:tcW w:w="1099" w:type="dxa"/>
            <w:tcBorders>
              <w:top w:val="single" w:sz="4" w:space="0" w:color="auto"/>
              <w:left w:val="nil"/>
              <w:bottom w:val="single" w:sz="4" w:space="0" w:color="auto"/>
              <w:right w:val="single" w:sz="4" w:space="0" w:color="auto"/>
            </w:tcBorders>
          </w:tcPr>
          <w:p w14:paraId="25080ACB" w14:textId="1819C658" w:rsidR="009E4C28" w:rsidRPr="006910BE" w:rsidRDefault="009E4C28" w:rsidP="00296457">
            <w:pPr>
              <w:pStyle w:val="TAC"/>
              <w:rPr>
                <w:rFonts w:cs="Arial"/>
                <w:color w:val="000000"/>
                <w:szCs w:val="18"/>
              </w:rPr>
            </w:pPr>
            <w:del w:id="13190" w:author="Leif Mattisson" w:date="2023-02-13T10:15:00Z">
              <w:r w:rsidRPr="006910BE" w:rsidDel="00B03264">
                <w:rPr>
                  <w:color w:val="000000"/>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4092CC9C" w14:textId="09157AEF" w:rsidR="009E4C28" w:rsidRPr="006910BE" w:rsidRDefault="009E4C28" w:rsidP="00296457">
            <w:pPr>
              <w:pStyle w:val="TAC"/>
              <w:rPr>
                <w:rFonts w:cs="Arial"/>
                <w:color w:val="000000"/>
                <w:szCs w:val="18"/>
              </w:rPr>
            </w:pPr>
            <w:del w:id="13191" w:author="Leif Mattisson" w:date="2023-02-13T10:15:00Z">
              <w:r w:rsidRPr="006910BE" w:rsidDel="00B03264">
                <w:rPr>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5AC065B8" w14:textId="028024EE" w:rsidR="009E4C28" w:rsidRPr="006910BE" w:rsidRDefault="009E4C28" w:rsidP="00296457">
            <w:pPr>
              <w:pStyle w:val="TAC"/>
              <w:rPr>
                <w:rFonts w:cs="Arial"/>
                <w:color w:val="000000"/>
                <w:szCs w:val="18"/>
              </w:rPr>
            </w:pPr>
            <w:del w:id="13192" w:author="Leif Mattisson" w:date="2023-02-13T10:15:00Z">
              <w:r w:rsidRPr="006910BE" w:rsidDel="00B03264">
                <w:rPr>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220B3703" w14:textId="1E035FD5" w:rsidR="009E4C28" w:rsidRPr="006910BE" w:rsidRDefault="009E4C28" w:rsidP="00296457">
            <w:pPr>
              <w:pStyle w:val="TAC"/>
              <w:rPr>
                <w:rFonts w:cs="Arial"/>
                <w:color w:val="000000"/>
                <w:szCs w:val="18"/>
                <w:lang w:eastAsia="ja-JP"/>
              </w:rPr>
            </w:pPr>
            <w:del w:id="13193" w:author="Leif Mattisson" w:date="2023-02-13T10:15:00Z">
              <w:r w:rsidRPr="006910BE" w:rsidDel="00B03264">
                <w:rPr>
                  <w:color w:val="000000"/>
                  <w:szCs w:val="18"/>
                </w:rPr>
                <w:delText>3</w:delText>
              </w:r>
            </w:del>
          </w:p>
        </w:tc>
      </w:tr>
      <w:tr w:rsidR="009E4C28" w:rsidRPr="006910BE" w14:paraId="513C9926" w14:textId="77777777" w:rsidTr="00296457">
        <w:trPr>
          <w:trHeight w:val="187"/>
          <w:jc w:val="center"/>
        </w:trPr>
        <w:tc>
          <w:tcPr>
            <w:tcW w:w="1522" w:type="dxa"/>
            <w:vMerge/>
            <w:tcBorders>
              <w:left w:val="single" w:sz="4" w:space="0" w:color="auto"/>
              <w:right w:val="single" w:sz="4" w:space="0" w:color="auto"/>
            </w:tcBorders>
            <w:shd w:val="clear" w:color="auto" w:fill="auto"/>
          </w:tcPr>
          <w:p w14:paraId="6F01DD51"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5946C8E" w14:textId="04398C48" w:rsidR="009E4C28" w:rsidRPr="006910BE" w:rsidRDefault="009E4C28" w:rsidP="00296457">
            <w:pPr>
              <w:pStyle w:val="TAL"/>
              <w:rPr>
                <w:rFonts w:cs="Arial"/>
                <w:color w:val="000000"/>
                <w:szCs w:val="18"/>
                <w:lang w:eastAsia="ko-KR"/>
              </w:rPr>
            </w:pPr>
            <w:del w:id="13194" w:author="Leif Mattisson" w:date="2023-02-13T10:15:00Z">
              <w:r w:rsidRPr="006910BE" w:rsidDel="00B03264">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1A154E71" w14:textId="5553A04D" w:rsidR="009E4C28" w:rsidRPr="006910BE" w:rsidRDefault="009E4C28" w:rsidP="00296457">
            <w:pPr>
              <w:pStyle w:val="TAC"/>
              <w:rPr>
                <w:rFonts w:cs="Arial"/>
                <w:color w:val="000000"/>
                <w:szCs w:val="18"/>
              </w:rPr>
            </w:pPr>
            <w:del w:id="13195" w:author="Leif Mattisson" w:date="2023-02-13T10:15:00Z">
              <w:r w:rsidRPr="006910BE" w:rsidDel="00B03264">
                <w:rPr>
                  <w:color w:val="000000"/>
                  <w:sz w:val="16"/>
                  <w:szCs w:val="16"/>
                </w:rPr>
                <w:delText>2545</w:delText>
              </w:r>
            </w:del>
          </w:p>
        </w:tc>
        <w:tc>
          <w:tcPr>
            <w:tcW w:w="428" w:type="dxa"/>
            <w:gridSpan w:val="2"/>
            <w:tcBorders>
              <w:top w:val="single" w:sz="4" w:space="0" w:color="auto"/>
              <w:left w:val="nil"/>
              <w:bottom w:val="single" w:sz="4" w:space="0" w:color="auto"/>
              <w:right w:val="single" w:sz="4" w:space="0" w:color="auto"/>
            </w:tcBorders>
            <w:vAlign w:val="center"/>
          </w:tcPr>
          <w:p w14:paraId="3E6F0A23" w14:textId="0D24BC2C" w:rsidR="009E4C28" w:rsidRPr="006910BE" w:rsidRDefault="009E4C28" w:rsidP="00296457">
            <w:pPr>
              <w:pStyle w:val="TAC"/>
              <w:rPr>
                <w:rFonts w:cs="Arial"/>
                <w:color w:val="000000"/>
                <w:szCs w:val="18"/>
              </w:rPr>
            </w:pPr>
            <w:del w:id="13196" w:author="Leif Mattisson" w:date="2023-02-13T10:15:00Z">
              <w:r w:rsidRPr="006910BE" w:rsidDel="00B03264">
                <w:rPr>
                  <w:color w:val="000000"/>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44E4A653" w14:textId="7E07D289" w:rsidR="009E4C28" w:rsidRPr="006910BE" w:rsidRDefault="009E4C28" w:rsidP="00296457">
            <w:pPr>
              <w:pStyle w:val="TAC"/>
              <w:rPr>
                <w:rFonts w:cs="Arial"/>
                <w:color w:val="000000"/>
                <w:szCs w:val="18"/>
              </w:rPr>
            </w:pPr>
            <w:del w:id="13197" w:author="Leif Mattisson" w:date="2023-02-13T10:15:00Z">
              <w:r w:rsidRPr="006910BE" w:rsidDel="00B03264">
                <w:rPr>
                  <w:color w:val="000000"/>
                  <w:sz w:val="16"/>
                  <w:szCs w:val="16"/>
                </w:rPr>
                <w:delText>2575</w:delText>
              </w:r>
            </w:del>
          </w:p>
        </w:tc>
        <w:tc>
          <w:tcPr>
            <w:tcW w:w="1157" w:type="dxa"/>
            <w:tcBorders>
              <w:top w:val="single" w:sz="4" w:space="0" w:color="auto"/>
              <w:left w:val="nil"/>
              <w:bottom w:val="single" w:sz="4" w:space="0" w:color="auto"/>
              <w:right w:val="single" w:sz="4" w:space="0" w:color="auto"/>
            </w:tcBorders>
            <w:vAlign w:val="center"/>
          </w:tcPr>
          <w:p w14:paraId="12CD8E2E" w14:textId="0164406A" w:rsidR="009E4C28" w:rsidRPr="006910BE" w:rsidRDefault="009E4C28" w:rsidP="00296457">
            <w:pPr>
              <w:pStyle w:val="TAC"/>
              <w:rPr>
                <w:rFonts w:cs="Arial"/>
                <w:color w:val="000000"/>
                <w:szCs w:val="18"/>
              </w:rPr>
            </w:pPr>
            <w:del w:id="13198"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2D42DE2" w14:textId="08D57E8B" w:rsidR="009E4C28" w:rsidRPr="006910BE" w:rsidRDefault="009E4C28" w:rsidP="00296457">
            <w:pPr>
              <w:pStyle w:val="TAC"/>
              <w:rPr>
                <w:rFonts w:cs="Arial"/>
                <w:color w:val="000000"/>
                <w:szCs w:val="18"/>
              </w:rPr>
            </w:pPr>
            <w:del w:id="13199"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0F139A0" w14:textId="77777777" w:rsidR="009E4C28" w:rsidRPr="006910BE" w:rsidRDefault="009E4C28" w:rsidP="00296457">
            <w:pPr>
              <w:pStyle w:val="TAC"/>
              <w:rPr>
                <w:rFonts w:cs="Arial"/>
                <w:color w:val="000000"/>
                <w:szCs w:val="18"/>
                <w:lang w:eastAsia="ja-JP"/>
              </w:rPr>
            </w:pPr>
          </w:p>
        </w:tc>
      </w:tr>
      <w:tr w:rsidR="009E4C28" w:rsidRPr="006910BE" w14:paraId="097F0F20"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1CCC2178"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5E2CCA30" w14:textId="5FC2B903" w:rsidR="009E4C28" w:rsidRPr="006910BE" w:rsidRDefault="009E4C28" w:rsidP="00296457">
            <w:pPr>
              <w:pStyle w:val="TAL"/>
              <w:rPr>
                <w:rFonts w:cs="Arial"/>
                <w:color w:val="000000"/>
                <w:szCs w:val="18"/>
                <w:lang w:eastAsia="ko-KR"/>
              </w:rPr>
            </w:pPr>
            <w:del w:id="13200" w:author="Leif Mattisson" w:date="2023-02-13T10:15:00Z">
              <w:r w:rsidRPr="006910BE" w:rsidDel="00B03264">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77558C38" w14:textId="5FEB44FE" w:rsidR="009E4C28" w:rsidRPr="006910BE" w:rsidRDefault="009E4C28" w:rsidP="00296457">
            <w:pPr>
              <w:pStyle w:val="TAC"/>
              <w:rPr>
                <w:rFonts w:cs="Arial"/>
                <w:color w:val="000000"/>
                <w:szCs w:val="18"/>
              </w:rPr>
            </w:pPr>
            <w:del w:id="13201" w:author="Leif Mattisson" w:date="2023-02-13T10:15:00Z">
              <w:r w:rsidRPr="006910BE" w:rsidDel="00B03264">
                <w:rPr>
                  <w:color w:val="000000"/>
                  <w:sz w:val="16"/>
                  <w:szCs w:val="16"/>
                </w:rPr>
                <w:delText>2595</w:delText>
              </w:r>
            </w:del>
          </w:p>
        </w:tc>
        <w:tc>
          <w:tcPr>
            <w:tcW w:w="428" w:type="dxa"/>
            <w:gridSpan w:val="2"/>
            <w:tcBorders>
              <w:top w:val="single" w:sz="4" w:space="0" w:color="auto"/>
              <w:left w:val="nil"/>
              <w:bottom w:val="single" w:sz="4" w:space="0" w:color="auto"/>
              <w:right w:val="single" w:sz="4" w:space="0" w:color="auto"/>
            </w:tcBorders>
            <w:vAlign w:val="center"/>
          </w:tcPr>
          <w:p w14:paraId="27F1390E" w14:textId="0650AC36" w:rsidR="009E4C28" w:rsidRPr="006910BE" w:rsidRDefault="009E4C28" w:rsidP="00296457">
            <w:pPr>
              <w:pStyle w:val="TAC"/>
              <w:rPr>
                <w:rFonts w:cs="Arial"/>
                <w:color w:val="000000"/>
                <w:szCs w:val="18"/>
              </w:rPr>
            </w:pPr>
            <w:del w:id="13202" w:author="Leif Mattisson" w:date="2023-02-13T10:15:00Z">
              <w:r w:rsidRPr="006910BE" w:rsidDel="00B03264">
                <w:rPr>
                  <w:color w:val="000000"/>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6C269989" w14:textId="3366B594" w:rsidR="009E4C28" w:rsidRPr="006910BE" w:rsidRDefault="009E4C28" w:rsidP="00296457">
            <w:pPr>
              <w:pStyle w:val="TAC"/>
              <w:rPr>
                <w:rFonts w:cs="Arial"/>
                <w:color w:val="000000"/>
                <w:szCs w:val="18"/>
              </w:rPr>
            </w:pPr>
            <w:del w:id="13203" w:author="Leif Mattisson" w:date="2023-02-13T10:15:00Z">
              <w:r w:rsidRPr="006910BE" w:rsidDel="00B03264">
                <w:rPr>
                  <w:color w:val="000000"/>
                  <w:sz w:val="16"/>
                  <w:szCs w:val="16"/>
                </w:rPr>
                <w:delText>2645</w:delText>
              </w:r>
            </w:del>
          </w:p>
        </w:tc>
        <w:tc>
          <w:tcPr>
            <w:tcW w:w="1157" w:type="dxa"/>
            <w:tcBorders>
              <w:top w:val="single" w:sz="4" w:space="0" w:color="auto"/>
              <w:left w:val="nil"/>
              <w:bottom w:val="single" w:sz="4" w:space="0" w:color="auto"/>
              <w:right w:val="single" w:sz="4" w:space="0" w:color="auto"/>
            </w:tcBorders>
            <w:vAlign w:val="center"/>
          </w:tcPr>
          <w:p w14:paraId="1FDD199A" w14:textId="329258D5" w:rsidR="009E4C28" w:rsidRPr="006910BE" w:rsidRDefault="009E4C28" w:rsidP="00296457">
            <w:pPr>
              <w:pStyle w:val="TAC"/>
              <w:rPr>
                <w:rFonts w:cs="Arial"/>
                <w:color w:val="000000"/>
                <w:szCs w:val="18"/>
              </w:rPr>
            </w:pPr>
            <w:del w:id="13204"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02BF41A" w14:textId="2EC7659F" w:rsidR="009E4C28" w:rsidRPr="006910BE" w:rsidRDefault="009E4C28" w:rsidP="00296457">
            <w:pPr>
              <w:pStyle w:val="TAC"/>
              <w:rPr>
                <w:rFonts w:cs="Arial"/>
                <w:color w:val="000000"/>
                <w:szCs w:val="18"/>
              </w:rPr>
            </w:pPr>
            <w:del w:id="13205"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140440A" w14:textId="77777777" w:rsidR="009E4C28" w:rsidRPr="006910BE" w:rsidRDefault="009E4C28" w:rsidP="00296457">
            <w:pPr>
              <w:pStyle w:val="TAC"/>
              <w:rPr>
                <w:rFonts w:cs="Arial"/>
                <w:color w:val="000000"/>
                <w:szCs w:val="18"/>
                <w:lang w:eastAsia="ja-JP"/>
              </w:rPr>
            </w:pPr>
          </w:p>
        </w:tc>
      </w:tr>
      <w:tr w:rsidR="009E4C28" w:rsidRPr="006910BE" w14:paraId="4C773236"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A73F82B" w14:textId="208DDB2D" w:rsidR="009E4C28" w:rsidRPr="006910BE" w:rsidRDefault="009E4C28" w:rsidP="00296457">
            <w:pPr>
              <w:pStyle w:val="TAC"/>
              <w:rPr>
                <w:lang w:eastAsia="fi-FI"/>
              </w:rPr>
            </w:pPr>
            <w:del w:id="13206" w:author="Leif Mattisson" w:date="2023-02-13T10:15:00Z">
              <w:r w:rsidRPr="006910BE" w:rsidDel="00B03264">
                <w:rPr>
                  <w:lang w:eastAsia="ja-JP"/>
                </w:rPr>
                <w:delText>DC_21_n78</w:delText>
              </w:r>
            </w:del>
          </w:p>
        </w:tc>
        <w:tc>
          <w:tcPr>
            <w:tcW w:w="2557" w:type="dxa"/>
            <w:tcBorders>
              <w:top w:val="single" w:sz="4" w:space="0" w:color="auto"/>
              <w:left w:val="nil"/>
              <w:bottom w:val="single" w:sz="4" w:space="0" w:color="auto"/>
              <w:right w:val="single" w:sz="4" w:space="0" w:color="auto"/>
            </w:tcBorders>
            <w:vAlign w:val="center"/>
          </w:tcPr>
          <w:p w14:paraId="7E0476A3" w14:textId="707A57F9" w:rsidR="009E4C28" w:rsidRPr="006910BE" w:rsidRDefault="009E4C28" w:rsidP="00296457">
            <w:pPr>
              <w:pStyle w:val="TAL"/>
              <w:rPr>
                <w:rFonts w:cs="Arial"/>
                <w:color w:val="000000"/>
                <w:szCs w:val="18"/>
                <w:lang w:eastAsia="ko-KR"/>
              </w:rPr>
            </w:pPr>
            <w:del w:id="13207" w:author="Leif Mattisson" w:date="2023-02-13T10:15:00Z">
              <w:r w:rsidRPr="006910BE" w:rsidDel="00B03264">
                <w:rPr>
                  <w:rFonts w:cs="Arial"/>
                  <w:color w:val="000000"/>
                  <w:szCs w:val="18"/>
                </w:rPr>
                <w:delText>E-UTRA Band 1, 3, 18, 19, 28, 34, 40, 65</w:delText>
              </w:r>
            </w:del>
          </w:p>
        </w:tc>
        <w:tc>
          <w:tcPr>
            <w:tcW w:w="1175" w:type="dxa"/>
            <w:tcBorders>
              <w:top w:val="single" w:sz="4" w:space="0" w:color="auto"/>
              <w:left w:val="nil"/>
              <w:bottom w:val="single" w:sz="4" w:space="0" w:color="auto"/>
              <w:right w:val="single" w:sz="4" w:space="0" w:color="auto"/>
            </w:tcBorders>
            <w:vAlign w:val="center"/>
          </w:tcPr>
          <w:p w14:paraId="0C48566F" w14:textId="3A30780D" w:rsidR="009E4C28" w:rsidRPr="006910BE" w:rsidRDefault="009E4C28" w:rsidP="00296457">
            <w:pPr>
              <w:pStyle w:val="TAC"/>
              <w:rPr>
                <w:rFonts w:cs="Arial"/>
                <w:color w:val="000000"/>
                <w:szCs w:val="18"/>
              </w:rPr>
            </w:pPr>
            <w:del w:id="13208"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E28A6AE" w14:textId="4CC37544" w:rsidR="009E4C28" w:rsidRPr="006910BE" w:rsidRDefault="009E4C28" w:rsidP="00296457">
            <w:pPr>
              <w:pStyle w:val="TAC"/>
              <w:rPr>
                <w:rFonts w:cs="Arial"/>
                <w:color w:val="000000"/>
                <w:szCs w:val="18"/>
              </w:rPr>
            </w:pPr>
            <w:del w:id="13209"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088F508F" w14:textId="718314D7" w:rsidR="009E4C28" w:rsidRPr="006910BE" w:rsidRDefault="009E4C28" w:rsidP="00296457">
            <w:pPr>
              <w:pStyle w:val="TAC"/>
              <w:rPr>
                <w:rFonts w:cs="Arial"/>
                <w:color w:val="000000"/>
                <w:szCs w:val="18"/>
              </w:rPr>
            </w:pPr>
            <w:del w:id="13210"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D122E46" w14:textId="61BF9964" w:rsidR="009E4C28" w:rsidRPr="006910BE" w:rsidRDefault="009E4C28" w:rsidP="00296457">
            <w:pPr>
              <w:pStyle w:val="TAC"/>
              <w:rPr>
                <w:rFonts w:cs="Arial"/>
                <w:color w:val="000000"/>
                <w:szCs w:val="18"/>
              </w:rPr>
            </w:pPr>
            <w:del w:id="13211" w:author="Leif Mattisson" w:date="2023-02-13T10:15:00Z">
              <w:r w:rsidRPr="006910BE" w:rsidDel="00B03264">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3D8639B4" w14:textId="4C4081C7" w:rsidR="009E4C28" w:rsidRPr="006910BE" w:rsidRDefault="009E4C28" w:rsidP="00296457">
            <w:pPr>
              <w:pStyle w:val="TAC"/>
              <w:rPr>
                <w:rFonts w:cs="Arial"/>
                <w:color w:val="000000"/>
                <w:szCs w:val="18"/>
              </w:rPr>
            </w:pPr>
            <w:del w:id="13212" w:author="Leif Mattisson" w:date="2023-02-13T10:15:00Z">
              <w:r w:rsidRPr="006910BE" w:rsidDel="00B03264">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160750C" w14:textId="77777777" w:rsidR="009E4C28" w:rsidRPr="006910BE" w:rsidRDefault="009E4C28" w:rsidP="00296457">
            <w:pPr>
              <w:pStyle w:val="TAC"/>
              <w:rPr>
                <w:rFonts w:cs="Arial"/>
                <w:color w:val="000000"/>
                <w:szCs w:val="18"/>
                <w:lang w:eastAsia="ja-JP"/>
              </w:rPr>
            </w:pPr>
          </w:p>
        </w:tc>
      </w:tr>
      <w:tr w:rsidR="009E4C28" w:rsidRPr="006910BE" w14:paraId="3FBE58B7"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13CE2E31"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7CEC8D8" w14:textId="3DAB7D14" w:rsidR="009E4C28" w:rsidRPr="006910BE" w:rsidRDefault="009E4C28" w:rsidP="00296457">
            <w:pPr>
              <w:pStyle w:val="TAL"/>
              <w:rPr>
                <w:rFonts w:cs="Arial"/>
                <w:color w:val="000000"/>
                <w:szCs w:val="18"/>
                <w:lang w:eastAsia="ko-KR"/>
              </w:rPr>
            </w:pPr>
            <w:del w:id="13213" w:author="Leif Mattisson" w:date="2023-02-13T10:15:00Z">
              <w:r w:rsidRPr="006910BE" w:rsidDel="00B03264">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2FBE568" w14:textId="4D1F1D15" w:rsidR="009E4C28" w:rsidRPr="006910BE" w:rsidRDefault="009E4C28" w:rsidP="00296457">
            <w:pPr>
              <w:pStyle w:val="TAC"/>
              <w:rPr>
                <w:rFonts w:cs="Arial"/>
                <w:color w:val="000000"/>
                <w:szCs w:val="18"/>
              </w:rPr>
            </w:pPr>
            <w:del w:id="13214" w:author="Leif Mattisson" w:date="2023-02-13T10:15:00Z">
              <w:r w:rsidRPr="006910BE" w:rsidDel="00B03264">
                <w:rPr>
                  <w:rFonts w:cs="Arial"/>
                  <w:color w:val="000000"/>
                  <w:szCs w:val="18"/>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149C7F94" w14:textId="7AF96831" w:rsidR="009E4C28" w:rsidRPr="006910BE" w:rsidRDefault="009E4C28" w:rsidP="00296457">
            <w:pPr>
              <w:pStyle w:val="TAC"/>
              <w:rPr>
                <w:rFonts w:cs="Arial"/>
                <w:color w:val="000000"/>
                <w:szCs w:val="18"/>
              </w:rPr>
            </w:pPr>
            <w:del w:id="13215"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52D71E78" w14:textId="40BBAD70" w:rsidR="009E4C28" w:rsidRPr="006910BE" w:rsidRDefault="009E4C28" w:rsidP="00296457">
            <w:pPr>
              <w:pStyle w:val="TAC"/>
              <w:rPr>
                <w:rFonts w:cs="Arial"/>
                <w:color w:val="000000"/>
                <w:szCs w:val="18"/>
              </w:rPr>
            </w:pPr>
            <w:del w:id="13216" w:author="Leif Mattisson" w:date="2023-02-13T10:15:00Z">
              <w:r w:rsidRPr="006910BE" w:rsidDel="00B03264">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21B8B9F0" w14:textId="1A0B5B56" w:rsidR="009E4C28" w:rsidRPr="006910BE" w:rsidRDefault="009E4C28" w:rsidP="00296457">
            <w:pPr>
              <w:pStyle w:val="TAC"/>
              <w:rPr>
                <w:rFonts w:cs="Arial"/>
                <w:color w:val="000000"/>
                <w:szCs w:val="18"/>
              </w:rPr>
            </w:pPr>
            <w:del w:id="13217" w:author="Leif Mattisson" w:date="2023-02-13T10:15:00Z">
              <w:r w:rsidRPr="006910BE" w:rsidDel="00B03264">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46C1E595" w14:textId="07D5397E" w:rsidR="009E4C28" w:rsidRPr="006910BE" w:rsidRDefault="009E4C28" w:rsidP="00296457">
            <w:pPr>
              <w:pStyle w:val="TAC"/>
              <w:rPr>
                <w:rFonts w:cs="Arial"/>
                <w:color w:val="000000"/>
                <w:szCs w:val="18"/>
              </w:rPr>
            </w:pPr>
            <w:del w:id="13218" w:author="Leif Mattisson" w:date="2023-02-13T10:15:00Z">
              <w:r w:rsidRPr="006910BE" w:rsidDel="00B03264">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17916437" w14:textId="7D1E2097" w:rsidR="009E4C28" w:rsidRPr="006910BE" w:rsidRDefault="009E4C28" w:rsidP="00296457">
            <w:pPr>
              <w:pStyle w:val="TAC"/>
              <w:rPr>
                <w:rFonts w:cs="Arial"/>
                <w:color w:val="000000"/>
                <w:szCs w:val="18"/>
                <w:lang w:eastAsia="ja-JP"/>
              </w:rPr>
            </w:pPr>
            <w:del w:id="13219" w:author="Leif Mattisson" w:date="2023-02-13T10:15:00Z">
              <w:r w:rsidRPr="006910BE" w:rsidDel="00B03264">
                <w:rPr>
                  <w:rFonts w:cs="Arial"/>
                  <w:color w:val="000000"/>
                  <w:szCs w:val="18"/>
                </w:rPr>
                <w:delText>3</w:delText>
              </w:r>
            </w:del>
          </w:p>
        </w:tc>
      </w:tr>
      <w:tr w:rsidR="009E4C28" w:rsidRPr="006910BE" w14:paraId="67B2FCFC"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045E29F1" w14:textId="43A28F29" w:rsidR="009E4C28" w:rsidRPr="006910BE" w:rsidRDefault="009E4C28" w:rsidP="00296457">
            <w:pPr>
              <w:pStyle w:val="TAC"/>
              <w:rPr>
                <w:lang w:eastAsia="fi-FI"/>
              </w:rPr>
            </w:pPr>
            <w:del w:id="13220" w:author="Leif Mattisson" w:date="2023-02-13T10:15:00Z">
              <w:r w:rsidRPr="006910BE" w:rsidDel="00B03264">
                <w:rPr>
                  <w:lang w:eastAsia="ja-JP"/>
                </w:rPr>
                <w:delText>DC_21_n79</w:delText>
              </w:r>
            </w:del>
          </w:p>
        </w:tc>
        <w:tc>
          <w:tcPr>
            <w:tcW w:w="2557" w:type="dxa"/>
            <w:tcBorders>
              <w:top w:val="single" w:sz="4" w:space="0" w:color="auto"/>
              <w:left w:val="nil"/>
              <w:bottom w:val="single" w:sz="4" w:space="0" w:color="auto"/>
              <w:right w:val="single" w:sz="4" w:space="0" w:color="auto"/>
            </w:tcBorders>
            <w:vAlign w:val="bottom"/>
          </w:tcPr>
          <w:p w14:paraId="2B7BC4A4" w14:textId="3D06A988" w:rsidR="009E4C28" w:rsidRPr="006910BE" w:rsidRDefault="009E4C28" w:rsidP="00296457">
            <w:pPr>
              <w:pStyle w:val="TAL"/>
              <w:rPr>
                <w:rFonts w:cs="Arial"/>
                <w:color w:val="000000"/>
                <w:szCs w:val="18"/>
                <w:lang w:eastAsia="ko-KR"/>
              </w:rPr>
            </w:pPr>
            <w:del w:id="13221" w:author="Leif Mattisson" w:date="2023-02-13T10:15:00Z">
              <w:r w:rsidRPr="006910BE" w:rsidDel="00B03264">
                <w:rPr>
                  <w:rFonts w:cs="Arial"/>
                  <w:color w:val="000000"/>
                  <w:szCs w:val="18"/>
                </w:rPr>
                <w:delText>E-UTRA Band 3, 21, 34, 42</w:delText>
              </w:r>
            </w:del>
          </w:p>
        </w:tc>
        <w:tc>
          <w:tcPr>
            <w:tcW w:w="1175" w:type="dxa"/>
            <w:tcBorders>
              <w:top w:val="single" w:sz="4" w:space="0" w:color="auto"/>
              <w:left w:val="nil"/>
              <w:bottom w:val="single" w:sz="4" w:space="0" w:color="auto"/>
              <w:right w:val="single" w:sz="4" w:space="0" w:color="auto"/>
            </w:tcBorders>
            <w:vAlign w:val="center"/>
          </w:tcPr>
          <w:p w14:paraId="463382FF" w14:textId="4171924F" w:rsidR="009E4C28" w:rsidRPr="006910BE" w:rsidRDefault="009E4C28" w:rsidP="00296457">
            <w:pPr>
              <w:pStyle w:val="TAC"/>
              <w:rPr>
                <w:rFonts w:cs="Arial"/>
                <w:color w:val="000000"/>
                <w:szCs w:val="18"/>
              </w:rPr>
            </w:pPr>
            <w:del w:id="13222"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1354C0D" w14:textId="18801C36" w:rsidR="009E4C28" w:rsidRPr="006910BE" w:rsidRDefault="009E4C28" w:rsidP="00296457">
            <w:pPr>
              <w:pStyle w:val="TAC"/>
              <w:rPr>
                <w:rFonts w:cs="Arial"/>
                <w:color w:val="000000"/>
                <w:szCs w:val="18"/>
              </w:rPr>
            </w:pPr>
            <w:del w:id="13223"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34B35947" w14:textId="18CA0074" w:rsidR="009E4C28" w:rsidRPr="006910BE" w:rsidRDefault="009E4C28" w:rsidP="00296457">
            <w:pPr>
              <w:pStyle w:val="TAC"/>
              <w:rPr>
                <w:rFonts w:cs="Arial"/>
                <w:color w:val="000000"/>
                <w:szCs w:val="18"/>
              </w:rPr>
            </w:pPr>
            <w:del w:id="13224"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F74C85D" w14:textId="14FC6BB7" w:rsidR="009E4C28" w:rsidRPr="006910BE" w:rsidRDefault="009E4C28" w:rsidP="00296457">
            <w:pPr>
              <w:pStyle w:val="TAC"/>
              <w:rPr>
                <w:rFonts w:cs="Arial"/>
                <w:color w:val="000000"/>
                <w:szCs w:val="18"/>
              </w:rPr>
            </w:pPr>
            <w:del w:id="13225" w:author="Leif Mattisson" w:date="2023-02-13T10:15:00Z">
              <w:r w:rsidRPr="006910BE" w:rsidDel="00B03264">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E37943E" w14:textId="76EA48EC" w:rsidR="009E4C28" w:rsidRPr="006910BE" w:rsidRDefault="009E4C28" w:rsidP="00296457">
            <w:pPr>
              <w:pStyle w:val="TAC"/>
              <w:rPr>
                <w:rFonts w:cs="Arial"/>
                <w:color w:val="000000"/>
                <w:szCs w:val="18"/>
              </w:rPr>
            </w:pPr>
            <w:del w:id="13226" w:author="Leif Mattisson" w:date="2023-02-13T10:15:00Z">
              <w:r w:rsidRPr="006910BE" w:rsidDel="00B03264">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53EDD0C" w14:textId="77777777" w:rsidR="009E4C28" w:rsidRPr="006910BE" w:rsidRDefault="009E4C28" w:rsidP="00296457">
            <w:pPr>
              <w:pStyle w:val="TAC"/>
              <w:rPr>
                <w:rFonts w:cs="Arial"/>
                <w:color w:val="000000"/>
                <w:szCs w:val="18"/>
                <w:lang w:eastAsia="ja-JP"/>
              </w:rPr>
            </w:pPr>
          </w:p>
        </w:tc>
      </w:tr>
      <w:tr w:rsidR="009E4C28" w:rsidRPr="006910BE" w14:paraId="5CEF600D"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58A03167"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14941ECD" w14:textId="724A80D8" w:rsidR="009E4C28" w:rsidRPr="006910BE" w:rsidRDefault="009E4C28" w:rsidP="00296457">
            <w:pPr>
              <w:pStyle w:val="TAL"/>
              <w:rPr>
                <w:rFonts w:cs="Arial"/>
                <w:color w:val="000000"/>
                <w:szCs w:val="18"/>
                <w:lang w:eastAsia="ko-KR"/>
              </w:rPr>
            </w:pPr>
            <w:del w:id="13227" w:author="Leif Mattisson" w:date="2023-02-13T10:15:00Z">
              <w:r w:rsidRPr="006910BE" w:rsidDel="00B03264">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116E64E9" w14:textId="3F27BB55" w:rsidR="009E4C28" w:rsidRPr="006910BE" w:rsidRDefault="009E4C28" w:rsidP="00296457">
            <w:pPr>
              <w:pStyle w:val="TAC"/>
              <w:rPr>
                <w:rFonts w:cs="Arial"/>
                <w:color w:val="000000"/>
                <w:szCs w:val="18"/>
              </w:rPr>
            </w:pPr>
            <w:del w:id="13228" w:author="Leif Mattisson" w:date="2023-02-13T10:15:00Z">
              <w:r w:rsidRPr="006910BE" w:rsidDel="00B03264">
                <w:rPr>
                  <w:rFonts w:cs="Arial"/>
                  <w:color w:val="000000"/>
                  <w:szCs w:val="18"/>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5321E83B" w14:textId="5756FCA9" w:rsidR="009E4C28" w:rsidRPr="006910BE" w:rsidRDefault="009E4C28" w:rsidP="00296457">
            <w:pPr>
              <w:pStyle w:val="TAC"/>
              <w:rPr>
                <w:rFonts w:cs="Arial"/>
                <w:color w:val="000000"/>
                <w:szCs w:val="18"/>
              </w:rPr>
            </w:pPr>
            <w:del w:id="13229"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56D6F201" w14:textId="6EB2AAFF" w:rsidR="009E4C28" w:rsidRPr="006910BE" w:rsidRDefault="009E4C28" w:rsidP="00296457">
            <w:pPr>
              <w:pStyle w:val="TAC"/>
              <w:rPr>
                <w:rFonts w:cs="Arial"/>
                <w:color w:val="000000"/>
                <w:szCs w:val="18"/>
              </w:rPr>
            </w:pPr>
            <w:del w:id="13230" w:author="Leif Mattisson" w:date="2023-02-13T10:15:00Z">
              <w:r w:rsidRPr="006910BE" w:rsidDel="00B03264">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0F0EF0A6" w14:textId="4D812699" w:rsidR="009E4C28" w:rsidRPr="006910BE" w:rsidRDefault="009E4C28" w:rsidP="00296457">
            <w:pPr>
              <w:pStyle w:val="TAC"/>
              <w:rPr>
                <w:rFonts w:cs="Arial"/>
                <w:color w:val="000000"/>
                <w:szCs w:val="18"/>
              </w:rPr>
            </w:pPr>
            <w:del w:id="13231" w:author="Leif Mattisson" w:date="2023-02-13T10:15:00Z">
              <w:r w:rsidRPr="006910BE" w:rsidDel="00B03264">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4B32D371" w14:textId="141D9245" w:rsidR="009E4C28" w:rsidRPr="006910BE" w:rsidRDefault="009E4C28" w:rsidP="00296457">
            <w:pPr>
              <w:pStyle w:val="TAC"/>
              <w:rPr>
                <w:rFonts w:cs="Arial"/>
                <w:color w:val="000000"/>
                <w:szCs w:val="18"/>
              </w:rPr>
            </w:pPr>
            <w:del w:id="13232" w:author="Leif Mattisson" w:date="2023-02-13T10:15:00Z">
              <w:r w:rsidRPr="006910BE" w:rsidDel="00B03264">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77E6664C" w14:textId="4E5B000B" w:rsidR="009E4C28" w:rsidRPr="006910BE" w:rsidRDefault="009E4C28" w:rsidP="00296457">
            <w:pPr>
              <w:pStyle w:val="TAC"/>
              <w:rPr>
                <w:rFonts w:cs="Arial"/>
                <w:color w:val="000000"/>
                <w:szCs w:val="18"/>
                <w:lang w:eastAsia="ja-JP"/>
              </w:rPr>
            </w:pPr>
            <w:del w:id="13233" w:author="Leif Mattisson" w:date="2023-02-13T10:15:00Z">
              <w:r w:rsidRPr="006910BE" w:rsidDel="00B03264">
                <w:rPr>
                  <w:rFonts w:cs="Arial"/>
                  <w:color w:val="000000"/>
                  <w:szCs w:val="18"/>
                </w:rPr>
                <w:delText>3</w:delText>
              </w:r>
            </w:del>
          </w:p>
        </w:tc>
      </w:tr>
      <w:tr w:rsidR="009E4C28" w:rsidRPr="006910BE" w14:paraId="7F7692F5"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644C908" w14:textId="73A841F2" w:rsidR="009E4C28" w:rsidRPr="006910BE" w:rsidRDefault="009E4C28" w:rsidP="00296457">
            <w:pPr>
              <w:pStyle w:val="TAC"/>
              <w:rPr>
                <w:lang w:eastAsia="fi-FI"/>
              </w:rPr>
            </w:pPr>
            <w:del w:id="13234" w:author="Leif Mattisson" w:date="2023-02-13T10:15:00Z">
              <w:r w:rsidRPr="006910BE" w:rsidDel="00B03264">
                <w:rPr>
                  <w:lang w:eastAsia="ja-JP"/>
                </w:rPr>
                <w:delText>DC_25_n41</w:delText>
              </w:r>
            </w:del>
          </w:p>
        </w:tc>
        <w:tc>
          <w:tcPr>
            <w:tcW w:w="2557" w:type="dxa"/>
            <w:tcBorders>
              <w:top w:val="single" w:sz="4" w:space="0" w:color="auto"/>
              <w:left w:val="nil"/>
              <w:bottom w:val="single" w:sz="4" w:space="0" w:color="auto"/>
              <w:right w:val="single" w:sz="4" w:space="0" w:color="auto"/>
            </w:tcBorders>
            <w:vAlign w:val="bottom"/>
          </w:tcPr>
          <w:p w14:paraId="77E130D6" w14:textId="1CBF5839" w:rsidR="009E4C28" w:rsidRPr="006910BE" w:rsidRDefault="009E4C28" w:rsidP="00296457">
            <w:pPr>
              <w:pStyle w:val="TAL"/>
              <w:rPr>
                <w:rFonts w:cs="Arial"/>
                <w:color w:val="000000"/>
                <w:szCs w:val="18"/>
                <w:lang w:eastAsia="ko-KR"/>
              </w:rPr>
            </w:pPr>
            <w:del w:id="13235" w:author="Leif Mattisson" w:date="2023-02-13T10:15:00Z">
              <w:r w:rsidRPr="006910BE" w:rsidDel="00B03264">
                <w:rPr>
                  <w:sz w:val="16"/>
                  <w:lang w:eastAsia="ja-JP"/>
                </w:rPr>
                <w:delText>E-UTRA Band  12, 13, 14, 17, 28, 29, 42, 71</w:delText>
              </w:r>
            </w:del>
          </w:p>
        </w:tc>
        <w:tc>
          <w:tcPr>
            <w:tcW w:w="1175" w:type="dxa"/>
            <w:tcBorders>
              <w:top w:val="single" w:sz="4" w:space="0" w:color="auto"/>
              <w:left w:val="nil"/>
              <w:bottom w:val="single" w:sz="4" w:space="0" w:color="auto"/>
              <w:right w:val="single" w:sz="4" w:space="0" w:color="auto"/>
            </w:tcBorders>
            <w:vAlign w:val="center"/>
          </w:tcPr>
          <w:p w14:paraId="151B8864" w14:textId="46C20825" w:rsidR="009E4C28" w:rsidRPr="006910BE" w:rsidRDefault="009E4C28" w:rsidP="00296457">
            <w:pPr>
              <w:pStyle w:val="TAC"/>
              <w:rPr>
                <w:rFonts w:cs="Arial"/>
                <w:color w:val="000000"/>
                <w:szCs w:val="18"/>
              </w:rPr>
            </w:pPr>
            <w:del w:id="13236" w:author="Leif Mattisson" w:date="2023-02-13T10:15:00Z">
              <w:r w:rsidRPr="006910BE" w:rsidDel="00B03264">
                <w:rPr>
                  <w:sz w:val="16"/>
                </w:rPr>
                <w:delText>F</w:delText>
              </w:r>
              <w:r w:rsidRPr="006910BE" w:rsidDel="00B03264">
                <w:rPr>
                  <w:sz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5C4C278A" w14:textId="22F233A2" w:rsidR="009E4C28" w:rsidRPr="006910BE" w:rsidRDefault="009E4C28" w:rsidP="00296457">
            <w:pPr>
              <w:pStyle w:val="TAC"/>
              <w:rPr>
                <w:rFonts w:cs="Arial"/>
                <w:color w:val="000000"/>
                <w:szCs w:val="18"/>
              </w:rPr>
            </w:pPr>
            <w:del w:id="13237" w:author="Leif Mattisson" w:date="2023-02-13T10:15:00Z">
              <w:r w:rsidRPr="006910BE" w:rsidDel="00B03264">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7095B059" w14:textId="7D683CD2" w:rsidR="009E4C28" w:rsidRPr="006910BE" w:rsidRDefault="009E4C28" w:rsidP="00296457">
            <w:pPr>
              <w:pStyle w:val="TAC"/>
              <w:rPr>
                <w:rFonts w:cs="Arial"/>
                <w:color w:val="000000"/>
                <w:szCs w:val="18"/>
              </w:rPr>
            </w:pPr>
            <w:del w:id="13238" w:author="Leif Mattisson" w:date="2023-02-13T10:15:00Z">
              <w:r w:rsidRPr="006910BE" w:rsidDel="00B03264">
                <w:rPr>
                  <w:sz w:val="16"/>
                </w:rPr>
                <w:delText>F</w:delText>
              </w:r>
              <w:r w:rsidRPr="006910BE" w:rsidDel="00B03264">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99B30A8" w14:textId="73777F86" w:rsidR="009E4C28" w:rsidRPr="006910BE" w:rsidRDefault="009E4C28" w:rsidP="00296457">
            <w:pPr>
              <w:pStyle w:val="TAC"/>
              <w:rPr>
                <w:rFonts w:cs="Arial"/>
                <w:color w:val="000000"/>
                <w:szCs w:val="18"/>
              </w:rPr>
            </w:pPr>
            <w:del w:id="13239" w:author="Leif Mattisson" w:date="2023-02-13T10:15:00Z">
              <w:r w:rsidRPr="006910BE" w:rsidDel="00B03264">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11A66D48" w14:textId="2F3DDDEC" w:rsidR="009E4C28" w:rsidRPr="006910BE" w:rsidRDefault="009E4C28" w:rsidP="00296457">
            <w:pPr>
              <w:pStyle w:val="TAC"/>
              <w:rPr>
                <w:rFonts w:cs="Arial"/>
                <w:color w:val="000000"/>
                <w:szCs w:val="18"/>
              </w:rPr>
            </w:pPr>
            <w:del w:id="13240" w:author="Leif Mattisson" w:date="2023-02-13T10:15:00Z">
              <w:r w:rsidRPr="006910BE" w:rsidDel="00B03264">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38BB2B3D" w14:textId="77777777" w:rsidR="009E4C28" w:rsidRPr="006910BE" w:rsidRDefault="009E4C28" w:rsidP="00296457">
            <w:pPr>
              <w:pStyle w:val="TAC"/>
              <w:rPr>
                <w:rFonts w:cs="Arial"/>
                <w:color w:val="000000"/>
                <w:szCs w:val="18"/>
                <w:lang w:eastAsia="ja-JP"/>
              </w:rPr>
            </w:pPr>
          </w:p>
        </w:tc>
      </w:tr>
      <w:tr w:rsidR="009E4C28" w:rsidRPr="006910BE" w14:paraId="64D6323F"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02F0AC01"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6036486" w14:textId="3E8DC530" w:rsidR="009E4C28" w:rsidRPr="006910BE" w:rsidRDefault="009E4C28" w:rsidP="00296457">
            <w:pPr>
              <w:pStyle w:val="TAL"/>
              <w:rPr>
                <w:rFonts w:cs="Arial"/>
                <w:color w:val="000000"/>
                <w:szCs w:val="18"/>
                <w:lang w:eastAsia="ko-KR"/>
              </w:rPr>
            </w:pPr>
            <w:del w:id="13241" w:author="Leif Mattisson" w:date="2023-02-13T10:15:00Z">
              <w:r w:rsidRPr="006910BE" w:rsidDel="00B03264">
                <w:rPr>
                  <w:color w:val="000000"/>
                  <w:szCs w:val="18"/>
                </w:rPr>
                <w:delText>NR Band n77</w:delText>
              </w:r>
            </w:del>
          </w:p>
        </w:tc>
        <w:tc>
          <w:tcPr>
            <w:tcW w:w="1175" w:type="dxa"/>
            <w:tcBorders>
              <w:top w:val="single" w:sz="4" w:space="0" w:color="auto"/>
              <w:left w:val="nil"/>
              <w:bottom w:val="single" w:sz="4" w:space="0" w:color="auto"/>
              <w:right w:val="single" w:sz="4" w:space="0" w:color="auto"/>
            </w:tcBorders>
            <w:vAlign w:val="center"/>
          </w:tcPr>
          <w:p w14:paraId="2B34516F" w14:textId="0BF12E66" w:rsidR="009E4C28" w:rsidRPr="006910BE" w:rsidRDefault="009E4C28" w:rsidP="00296457">
            <w:pPr>
              <w:pStyle w:val="TAC"/>
              <w:rPr>
                <w:rFonts w:cs="Arial"/>
                <w:color w:val="000000"/>
                <w:szCs w:val="18"/>
              </w:rPr>
            </w:pPr>
            <w:del w:id="13242" w:author="Leif Mattisson" w:date="2023-02-13T10:15:00Z">
              <w:r w:rsidRPr="006910BE" w:rsidDel="00B03264">
                <w:rPr>
                  <w:sz w:val="16"/>
                </w:rPr>
                <w:delText>F</w:delText>
              </w:r>
              <w:r w:rsidRPr="006910BE" w:rsidDel="00B03264">
                <w:rPr>
                  <w:sz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124D742" w14:textId="400C3274" w:rsidR="009E4C28" w:rsidRPr="006910BE" w:rsidRDefault="009E4C28" w:rsidP="00296457">
            <w:pPr>
              <w:pStyle w:val="TAC"/>
              <w:rPr>
                <w:rFonts w:cs="Arial"/>
                <w:color w:val="000000"/>
                <w:szCs w:val="18"/>
              </w:rPr>
            </w:pPr>
            <w:del w:id="13243" w:author="Leif Mattisson" w:date="2023-02-13T10:15:00Z">
              <w:r w:rsidRPr="006910BE" w:rsidDel="00B03264">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4D62C0D7" w14:textId="24D5FB08" w:rsidR="009E4C28" w:rsidRPr="006910BE" w:rsidRDefault="009E4C28" w:rsidP="00296457">
            <w:pPr>
              <w:pStyle w:val="TAC"/>
              <w:rPr>
                <w:rFonts w:cs="Arial"/>
                <w:color w:val="000000"/>
                <w:szCs w:val="18"/>
              </w:rPr>
            </w:pPr>
            <w:del w:id="13244" w:author="Leif Mattisson" w:date="2023-02-13T10:15:00Z">
              <w:r w:rsidRPr="006910BE" w:rsidDel="00B03264">
                <w:rPr>
                  <w:sz w:val="16"/>
                </w:rPr>
                <w:delText>F</w:delText>
              </w:r>
              <w:r w:rsidRPr="006910BE" w:rsidDel="00B03264">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08CC4FB" w14:textId="65581239" w:rsidR="009E4C28" w:rsidRPr="006910BE" w:rsidRDefault="009E4C28" w:rsidP="00296457">
            <w:pPr>
              <w:pStyle w:val="TAC"/>
              <w:rPr>
                <w:rFonts w:cs="Arial"/>
                <w:color w:val="000000"/>
                <w:szCs w:val="18"/>
              </w:rPr>
            </w:pPr>
            <w:del w:id="13245" w:author="Leif Mattisson" w:date="2023-02-13T10:15:00Z">
              <w:r w:rsidRPr="006910BE" w:rsidDel="00B03264">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136DB8F6" w14:textId="4E27BBAF" w:rsidR="009E4C28" w:rsidRPr="006910BE" w:rsidRDefault="009E4C28" w:rsidP="00296457">
            <w:pPr>
              <w:pStyle w:val="TAC"/>
              <w:rPr>
                <w:rFonts w:cs="Arial"/>
                <w:color w:val="000000"/>
                <w:szCs w:val="18"/>
              </w:rPr>
            </w:pPr>
            <w:del w:id="13246" w:author="Leif Mattisson" w:date="2023-02-13T10:15:00Z">
              <w:r w:rsidRPr="006910BE" w:rsidDel="00B03264">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735D7ECB" w14:textId="18F6C672" w:rsidR="009E4C28" w:rsidRPr="006910BE" w:rsidRDefault="009E4C28" w:rsidP="00296457">
            <w:pPr>
              <w:pStyle w:val="TAC"/>
              <w:rPr>
                <w:rFonts w:cs="Arial"/>
                <w:color w:val="000000"/>
                <w:szCs w:val="18"/>
                <w:lang w:eastAsia="ja-JP"/>
              </w:rPr>
            </w:pPr>
            <w:del w:id="13247" w:author="Leif Mattisson" w:date="2023-02-13T10:15:00Z">
              <w:r w:rsidRPr="006910BE" w:rsidDel="00B03264">
                <w:rPr>
                  <w:color w:val="000000"/>
                  <w:szCs w:val="18"/>
                </w:rPr>
                <w:delText>2</w:delText>
              </w:r>
            </w:del>
          </w:p>
        </w:tc>
      </w:tr>
      <w:tr w:rsidR="009E4C28" w:rsidRPr="006910BE" w14:paraId="76DA1806"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08528883" w14:textId="193D73AA" w:rsidR="009E4C28" w:rsidRPr="006910BE" w:rsidRDefault="009E4C28" w:rsidP="00296457">
            <w:pPr>
              <w:pStyle w:val="TAC"/>
              <w:rPr>
                <w:lang w:eastAsia="fi-FI"/>
              </w:rPr>
            </w:pPr>
            <w:del w:id="13248" w:author="Leif Mattisson" w:date="2023-02-13T10:15:00Z">
              <w:r w:rsidRPr="006910BE" w:rsidDel="00B03264">
                <w:rPr>
                  <w:lang w:eastAsia="ja-JP"/>
                </w:rPr>
                <w:delText>DC_26_n41</w:delText>
              </w:r>
            </w:del>
          </w:p>
        </w:tc>
        <w:tc>
          <w:tcPr>
            <w:tcW w:w="2557" w:type="dxa"/>
            <w:tcBorders>
              <w:top w:val="single" w:sz="4" w:space="0" w:color="auto"/>
              <w:left w:val="nil"/>
              <w:bottom w:val="single" w:sz="4" w:space="0" w:color="auto"/>
              <w:right w:val="single" w:sz="4" w:space="0" w:color="auto"/>
            </w:tcBorders>
            <w:vAlign w:val="bottom"/>
          </w:tcPr>
          <w:p w14:paraId="614BB319" w14:textId="7DB4B981" w:rsidR="009E4C28" w:rsidRPr="006910BE" w:rsidRDefault="009E4C28" w:rsidP="00296457">
            <w:pPr>
              <w:pStyle w:val="TAL"/>
              <w:rPr>
                <w:rFonts w:cs="Arial"/>
                <w:color w:val="000000"/>
                <w:szCs w:val="18"/>
                <w:lang w:eastAsia="ko-KR"/>
              </w:rPr>
            </w:pPr>
            <w:del w:id="13249" w:author="Leif Mattisson" w:date="2023-02-13T10:15:00Z">
              <w:r w:rsidRPr="006910BE" w:rsidDel="00B03264">
                <w:rPr>
                  <w:sz w:val="16"/>
                  <w:szCs w:val="16"/>
                  <w:lang w:eastAsia="ja-JP"/>
                </w:rPr>
                <w:delText>E-UTRA Band 3, 5, 18, 19, 26, 42</w:delText>
              </w:r>
            </w:del>
          </w:p>
        </w:tc>
        <w:tc>
          <w:tcPr>
            <w:tcW w:w="1175" w:type="dxa"/>
            <w:tcBorders>
              <w:top w:val="single" w:sz="4" w:space="0" w:color="auto"/>
              <w:left w:val="nil"/>
              <w:bottom w:val="single" w:sz="4" w:space="0" w:color="auto"/>
              <w:right w:val="single" w:sz="4" w:space="0" w:color="auto"/>
            </w:tcBorders>
            <w:vAlign w:val="center"/>
          </w:tcPr>
          <w:p w14:paraId="3022B80D" w14:textId="43E9DC49" w:rsidR="009E4C28" w:rsidRPr="006910BE" w:rsidRDefault="009E4C28" w:rsidP="00296457">
            <w:pPr>
              <w:pStyle w:val="TAC"/>
              <w:rPr>
                <w:rFonts w:cs="Arial"/>
                <w:color w:val="000000"/>
                <w:szCs w:val="18"/>
              </w:rPr>
            </w:pPr>
            <w:del w:id="13250" w:author="Leif Mattisson" w:date="2023-02-13T10:15:00Z">
              <w:r w:rsidRPr="006910BE" w:rsidDel="00B03264">
                <w:rPr>
                  <w:sz w:val="16"/>
                  <w:szCs w:val="16"/>
                </w:rPr>
                <w:delText>F</w:delText>
              </w:r>
              <w:r w:rsidRPr="006910BE" w:rsidDel="00B03264">
                <w:rPr>
                  <w:sz w:val="16"/>
                  <w:szCs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EFB88C4" w14:textId="218D309E" w:rsidR="009E4C28" w:rsidRPr="006910BE" w:rsidRDefault="009E4C28" w:rsidP="00296457">
            <w:pPr>
              <w:pStyle w:val="TAC"/>
              <w:rPr>
                <w:rFonts w:cs="Arial"/>
                <w:color w:val="000000"/>
                <w:szCs w:val="18"/>
              </w:rPr>
            </w:pPr>
            <w:del w:id="13251" w:author="Leif Mattisson" w:date="2023-02-13T10:15:00Z">
              <w:r w:rsidRPr="006910BE" w:rsidDel="00B03264">
                <w:rPr>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52BA89F7" w14:textId="7C49429B" w:rsidR="009E4C28" w:rsidRPr="006910BE" w:rsidRDefault="009E4C28" w:rsidP="00296457">
            <w:pPr>
              <w:pStyle w:val="TAC"/>
              <w:rPr>
                <w:rFonts w:cs="Arial"/>
                <w:color w:val="000000"/>
                <w:szCs w:val="18"/>
              </w:rPr>
            </w:pPr>
            <w:del w:id="13252" w:author="Leif Mattisson" w:date="2023-02-13T10:15:00Z">
              <w:r w:rsidRPr="006910BE" w:rsidDel="00B03264">
                <w:rPr>
                  <w:sz w:val="16"/>
                  <w:szCs w:val="16"/>
                </w:rPr>
                <w:delText>F</w:delText>
              </w:r>
              <w:r w:rsidRPr="006910BE" w:rsidDel="00B03264">
                <w:rPr>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94B9C80" w14:textId="2DD9206E" w:rsidR="009E4C28" w:rsidRPr="006910BE" w:rsidRDefault="009E4C28" w:rsidP="00296457">
            <w:pPr>
              <w:pStyle w:val="TAC"/>
              <w:rPr>
                <w:rFonts w:cs="Arial"/>
                <w:color w:val="000000"/>
                <w:szCs w:val="18"/>
              </w:rPr>
            </w:pPr>
            <w:del w:id="13253" w:author="Leif Mattisson" w:date="2023-02-13T10:15:00Z">
              <w:r w:rsidRPr="006910BE" w:rsidDel="00B03264">
                <w:rPr>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44BFB730" w14:textId="5FD29CE0" w:rsidR="009E4C28" w:rsidRPr="006910BE" w:rsidRDefault="009E4C28" w:rsidP="00296457">
            <w:pPr>
              <w:pStyle w:val="TAC"/>
              <w:rPr>
                <w:rFonts w:cs="Arial"/>
                <w:color w:val="000000"/>
                <w:szCs w:val="18"/>
              </w:rPr>
            </w:pPr>
            <w:del w:id="13254" w:author="Leif Mattisson" w:date="2023-02-13T10:15:00Z">
              <w:r w:rsidRPr="006910BE" w:rsidDel="00B03264">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9E37A5E" w14:textId="77777777" w:rsidR="009E4C28" w:rsidRPr="006910BE" w:rsidRDefault="009E4C28" w:rsidP="00296457">
            <w:pPr>
              <w:pStyle w:val="TAC"/>
              <w:rPr>
                <w:rFonts w:cs="Arial"/>
                <w:color w:val="000000"/>
                <w:szCs w:val="18"/>
                <w:lang w:eastAsia="ja-JP"/>
              </w:rPr>
            </w:pPr>
          </w:p>
        </w:tc>
      </w:tr>
      <w:tr w:rsidR="009E4C28" w:rsidRPr="006910BE" w14:paraId="0A143EB9"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27D8A102"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3CA582E6" w14:textId="7FC8C7CA" w:rsidR="009E4C28" w:rsidRPr="006910BE" w:rsidRDefault="009E4C28" w:rsidP="00296457">
            <w:pPr>
              <w:pStyle w:val="TAL"/>
              <w:rPr>
                <w:rFonts w:cs="Arial"/>
                <w:color w:val="000000"/>
                <w:szCs w:val="18"/>
                <w:lang w:eastAsia="ko-KR"/>
              </w:rPr>
            </w:pPr>
            <w:del w:id="13255" w:author="Leif Mattisson" w:date="2023-02-13T10:15:00Z">
              <w:r w:rsidRPr="006910BE" w:rsidDel="00B03264">
                <w:rPr>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49B7BBC" w14:textId="289BE5BA" w:rsidR="009E4C28" w:rsidRPr="006910BE" w:rsidRDefault="009E4C28" w:rsidP="00296457">
            <w:pPr>
              <w:pStyle w:val="TAC"/>
              <w:rPr>
                <w:rFonts w:cs="Arial"/>
                <w:color w:val="000000"/>
                <w:szCs w:val="18"/>
              </w:rPr>
            </w:pPr>
            <w:del w:id="13256" w:author="Leif Mattisson" w:date="2023-02-13T10:15:00Z">
              <w:r w:rsidRPr="006910BE" w:rsidDel="00B03264">
                <w:rPr>
                  <w:sz w:val="16"/>
                  <w:szCs w:val="16"/>
                </w:rPr>
                <w:delText>799</w:delText>
              </w:r>
            </w:del>
          </w:p>
        </w:tc>
        <w:tc>
          <w:tcPr>
            <w:tcW w:w="428" w:type="dxa"/>
            <w:gridSpan w:val="2"/>
            <w:tcBorders>
              <w:top w:val="single" w:sz="4" w:space="0" w:color="auto"/>
              <w:left w:val="nil"/>
              <w:bottom w:val="single" w:sz="4" w:space="0" w:color="auto"/>
              <w:right w:val="single" w:sz="4" w:space="0" w:color="auto"/>
            </w:tcBorders>
            <w:vAlign w:val="center"/>
          </w:tcPr>
          <w:p w14:paraId="4BE6AE64" w14:textId="05D71DB9" w:rsidR="009E4C28" w:rsidRPr="006910BE" w:rsidRDefault="009E4C28" w:rsidP="00296457">
            <w:pPr>
              <w:pStyle w:val="TAC"/>
              <w:rPr>
                <w:rFonts w:cs="Arial"/>
                <w:color w:val="000000"/>
                <w:szCs w:val="18"/>
              </w:rPr>
            </w:pPr>
            <w:del w:id="13257" w:author="Leif Mattisson" w:date="2023-02-13T10:15:00Z">
              <w:r w:rsidRPr="006910BE" w:rsidDel="00B03264">
                <w:rPr>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6BBD1D06" w14:textId="22E35240" w:rsidR="009E4C28" w:rsidRPr="006910BE" w:rsidRDefault="009E4C28" w:rsidP="00296457">
            <w:pPr>
              <w:pStyle w:val="TAC"/>
              <w:rPr>
                <w:rFonts w:cs="Arial"/>
                <w:color w:val="000000"/>
                <w:szCs w:val="18"/>
              </w:rPr>
            </w:pPr>
            <w:del w:id="13258" w:author="Leif Mattisson" w:date="2023-02-13T10:15:00Z">
              <w:r w:rsidRPr="006910BE" w:rsidDel="00B03264">
                <w:rPr>
                  <w:sz w:val="16"/>
                  <w:szCs w:val="16"/>
                </w:rPr>
                <w:delText>803</w:delText>
              </w:r>
            </w:del>
          </w:p>
        </w:tc>
        <w:tc>
          <w:tcPr>
            <w:tcW w:w="1157" w:type="dxa"/>
            <w:tcBorders>
              <w:top w:val="single" w:sz="4" w:space="0" w:color="auto"/>
              <w:left w:val="nil"/>
              <w:bottom w:val="single" w:sz="4" w:space="0" w:color="auto"/>
              <w:right w:val="single" w:sz="4" w:space="0" w:color="auto"/>
            </w:tcBorders>
            <w:vAlign w:val="center"/>
          </w:tcPr>
          <w:p w14:paraId="510F6232" w14:textId="261F894F" w:rsidR="009E4C28" w:rsidRPr="006910BE" w:rsidRDefault="009E4C28" w:rsidP="00296457">
            <w:pPr>
              <w:pStyle w:val="TAC"/>
              <w:rPr>
                <w:rFonts w:cs="Arial"/>
                <w:color w:val="000000"/>
                <w:szCs w:val="18"/>
              </w:rPr>
            </w:pPr>
            <w:del w:id="13259" w:author="Leif Mattisson" w:date="2023-02-13T10:15:00Z">
              <w:r w:rsidRPr="006910BE" w:rsidDel="00B03264">
                <w:rPr>
                  <w:sz w:val="16"/>
                  <w:szCs w:val="16"/>
                </w:rPr>
                <w:delText>-40</w:delText>
              </w:r>
            </w:del>
          </w:p>
        </w:tc>
        <w:tc>
          <w:tcPr>
            <w:tcW w:w="798" w:type="dxa"/>
            <w:tcBorders>
              <w:top w:val="single" w:sz="4" w:space="0" w:color="auto"/>
              <w:left w:val="nil"/>
              <w:bottom w:val="single" w:sz="4" w:space="0" w:color="auto"/>
              <w:right w:val="single" w:sz="4" w:space="0" w:color="auto"/>
            </w:tcBorders>
            <w:noWrap/>
            <w:vAlign w:val="center"/>
          </w:tcPr>
          <w:p w14:paraId="5636EB1C" w14:textId="2185D3EA" w:rsidR="009E4C28" w:rsidRPr="006910BE" w:rsidRDefault="009E4C28" w:rsidP="00296457">
            <w:pPr>
              <w:pStyle w:val="TAC"/>
              <w:rPr>
                <w:rFonts w:cs="Arial"/>
                <w:color w:val="000000"/>
                <w:szCs w:val="18"/>
              </w:rPr>
            </w:pPr>
            <w:del w:id="13260" w:author="Leif Mattisson" w:date="2023-02-13T10:15:00Z">
              <w:r w:rsidRPr="006910BE" w:rsidDel="00B03264">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13E66DF0" w14:textId="658B0684" w:rsidR="009E4C28" w:rsidRPr="006910BE" w:rsidRDefault="009E4C28" w:rsidP="00296457">
            <w:pPr>
              <w:pStyle w:val="TAC"/>
              <w:rPr>
                <w:rFonts w:cs="Arial"/>
                <w:color w:val="000000"/>
                <w:szCs w:val="18"/>
                <w:lang w:eastAsia="ja-JP"/>
              </w:rPr>
            </w:pPr>
            <w:del w:id="13261" w:author="Leif Mattisson" w:date="2023-02-13T10:15:00Z">
              <w:r w:rsidRPr="006910BE" w:rsidDel="00B03264">
                <w:rPr>
                  <w:sz w:val="16"/>
                  <w:szCs w:val="16"/>
                </w:rPr>
                <w:delText>5</w:delText>
              </w:r>
            </w:del>
          </w:p>
        </w:tc>
      </w:tr>
      <w:tr w:rsidR="009E4C28" w:rsidRPr="006910BE" w14:paraId="6553AE4F"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45B6EAF7"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1560E292" w14:textId="169128CC" w:rsidR="009E4C28" w:rsidRPr="006910BE" w:rsidRDefault="009E4C28" w:rsidP="00296457">
            <w:pPr>
              <w:pStyle w:val="TAL"/>
              <w:rPr>
                <w:rFonts w:cs="Arial"/>
                <w:color w:val="000000"/>
                <w:szCs w:val="18"/>
                <w:lang w:eastAsia="ko-KR"/>
              </w:rPr>
            </w:pPr>
            <w:del w:id="13262" w:author="Leif Mattisson" w:date="2023-02-13T10:15:00Z">
              <w:r w:rsidRPr="006910BE" w:rsidDel="00B03264">
                <w:rPr>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0E0B08A" w14:textId="0A591542" w:rsidR="009E4C28" w:rsidRPr="006910BE" w:rsidRDefault="009E4C28" w:rsidP="00296457">
            <w:pPr>
              <w:pStyle w:val="TAC"/>
              <w:rPr>
                <w:rFonts w:cs="Arial"/>
                <w:color w:val="000000"/>
                <w:szCs w:val="18"/>
              </w:rPr>
            </w:pPr>
            <w:del w:id="13263" w:author="Leif Mattisson" w:date="2023-02-13T10:15:00Z">
              <w:r w:rsidRPr="006910BE" w:rsidDel="00B03264">
                <w:rPr>
                  <w:sz w:val="16"/>
                  <w:szCs w:val="16"/>
                </w:rPr>
                <w:delText>945</w:delText>
              </w:r>
            </w:del>
          </w:p>
        </w:tc>
        <w:tc>
          <w:tcPr>
            <w:tcW w:w="428" w:type="dxa"/>
            <w:gridSpan w:val="2"/>
            <w:tcBorders>
              <w:top w:val="single" w:sz="4" w:space="0" w:color="auto"/>
              <w:left w:val="nil"/>
              <w:bottom w:val="single" w:sz="4" w:space="0" w:color="auto"/>
              <w:right w:val="single" w:sz="4" w:space="0" w:color="auto"/>
            </w:tcBorders>
            <w:vAlign w:val="center"/>
          </w:tcPr>
          <w:p w14:paraId="06E16C23" w14:textId="2D074119" w:rsidR="009E4C28" w:rsidRPr="006910BE" w:rsidRDefault="009E4C28" w:rsidP="00296457">
            <w:pPr>
              <w:pStyle w:val="TAC"/>
              <w:rPr>
                <w:rFonts w:cs="Arial"/>
                <w:color w:val="000000"/>
                <w:szCs w:val="18"/>
              </w:rPr>
            </w:pPr>
            <w:del w:id="13264" w:author="Leif Mattisson" w:date="2023-02-13T10:15:00Z">
              <w:r w:rsidRPr="006910BE" w:rsidDel="00B03264">
                <w:rPr>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10FE3191" w14:textId="790E19F8" w:rsidR="009E4C28" w:rsidRPr="006910BE" w:rsidRDefault="009E4C28" w:rsidP="00296457">
            <w:pPr>
              <w:pStyle w:val="TAC"/>
              <w:rPr>
                <w:rFonts w:cs="Arial"/>
                <w:color w:val="000000"/>
                <w:szCs w:val="18"/>
              </w:rPr>
            </w:pPr>
            <w:del w:id="13265" w:author="Leif Mattisson" w:date="2023-02-13T10:15:00Z">
              <w:r w:rsidRPr="006910BE" w:rsidDel="00B03264">
                <w:rPr>
                  <w:sz w:val="16"/>
                  <w:szCs w:val="16"/>
                </w:rPr>
                <w:delText>960</w:delText>
              </w:r>
            </w:del>
          </w:p>
        </w:tc>
        <w:tc>
          <w:tcPr>
            <w:tcW w:w="1157" w:type="dxa"/>
            <w:tcBorders>
              <w:top w:val="single" w:sz="4" w:space="0" w:color="auto"/>
              <w:left w:val="nil"/>
              <w:bottom w:val="single" w:sz="4" w:space="0" w:color="auto"/>
              <w:right w:val="single" w:sz="4" w:space="0" w:color="auto"/>
            </w:tcBorders>
            <w:vAlign w:val="center"/>
          </w:tcPr>
          <w:p w14:paraId="02C039A8" w14:textId="6DE804D4" w:rsidR="009E4C28" w:rsidRPr="006910BE" w:rsidRDefault="009E4C28" w:rsidP="00296457">
            <w:pPr>
              <w:pStyle w:val="TAC"/>
              <w:rPr>
                <w:rFonts w:cs="Arial"/>
                <w:color w:val="000000"/>
                <w:szCs w:val="18"/>
              </w:rPr>
            </w:pPr>
            <w:del w:id="13266" w:author="Leif Mattisson" w:date="2023-02-13T10:15:00Z">
              <w:r w:rsidRPr="006910BE" w:rsidDel="00B03264">
                <w:rPr>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23709B6E" w14:textId="54A58B90" w:rsidR="009E4C28" w:rsidRPr="006910BE" w:rsidRDefault="009E4C28" w:rsidP="00296457">
            <w:pPr>
              <w:pStyle w:val="TAC"/>
              <w:rPr>
                <w:rFonts w:cs="Arial"/>
                <w:color w:val="000000"/>
                <w:szCs w:val="18"/>
              </w:rPr>
            </w:pPr>
            <w:del w:id="13267" w:author="Leif Mattisson" w:date="2023-02-13T10:15:00Z">
              <w:r w:rsidRPr="006910BE" w:rsidDel="00B03264">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320783AF" w14:textId="77777777" w:rsidR="009E4C28" w:rsidRPr="006910BE" w:rsidRDefault="009E4C28" w:rsidP="00296457">
            <w:pPr>
              <w:pStyle w:val="TAC"/>
              <w:rPr>
                <w:rFonts w:cs="Arial"/>
                <w:color w:val="000000"/>
                <w:szCs w:val="18"/>
                <w:lang w:eastAsia="ja-JP"/>
              </w:rPr>
            </w:pPr>
          </w:p>
        </w:tc>
      </w:tr>
      <w:tr w:rsidR="009E4C28" w:rsidRPr="006910BE" w14:paraId="59DB0327"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5652EF74" w14:textId="5CDE9B96" w:rsidR="009E4C28" w:rsidRPr="006910BE" w:rsidRDefault="009E4C28" w:rsidP="00296457">
            <w:pPr>
              <w:pStyle w:val="TAC"/>
              <w:rPr>
                <w:lang w:eastAsia="fi-FI"/>
              </w:rPr>
            </w:pPr>
            <w:del w:id="13268" w:author="Leif Mattisson" w:date="2023-02-13T10:15:00Z">
              <w:r w:rsidRPr="006910BE" w:rsidDel="00B03264">
                <w:rPr>
                  <w:rFonts w:eastAsia="MS Mincho"/>
                  <w:bCs/>
                  <w:szCs w:val="18"/>
                  <w:lang w:eastAsia="ja-JP"/>
                </w:rPr>
                <w:delText>DC_26_n77</w:delText>
              </w:r>
            </w:del>
          </w:p>
        </w:tc>
        <w:tc>
          <w:tcPr>
            <w:tcW w:w="2557" w:type="dxa"/>
            <w:tcBorders>
              <w:top w:val="single" w:sz="4" w:space="0" w:color="auto"/>
              <w:left w:val="nil"/>
              <w:bottom w:val="single" w:sz="4" w:space="0" w:color="auto"/>
              <w:right w:val="single" w:sz="4" w:space="0" w:color="auto"/>
            </w:tcBorders>
            <w:vAlign w:val="bottom"/>
          </w:tcPr>
          <w:p w14:paraId="46B91E6A" w14:textId="36B1C4FB" w:rsidR="009E4C28" w:rsidRPr="006910BE" w:rsidRDefault="009E4C28" w:rsidP="00296457">
            <w:pPr>
              <w:pStyle w:val="TAL"/>
              <w:rPr>
                <w:rFonts w:cs="Arial"/>
                <w:color w:val="000000"/>
                <w:szCs w:val="18"/>
                <w:lang w:eastAsia="ko-KR"/>
              </w:rPr>
            </w:pPr>
            <w:del w:id="13269" w:author="Leif Mattisson" w:date="2023-02-13T10:15:00Z">
              <w:r w:rsidRPr="006910BE" w:rsidDel="00B03264">
                <w:rPr>
                  <w:szCs w:val="18"/>
                </w:rPr>
                <w:delText xml:space="preserve">E-UTRA Band </w:delText>
              </w:r>
              <w:r w:rsidRPr="006910BE" w:rsidDel="00B03264">
                <w:rPr>
                  <w:rFonts w:eastAsia="MS Mincho"/>
                  <w:szCs w:val="18"/>
                  <w:lang w:eastAsia="ja-JP"/>
                </w:rPr>
                <w:delText>1, 3, 34, 39, 40, 65</w:delText>
              </w:r>
            </w:del>
          </w:p>
        </w:tc>
        <w:tc>
          <w:tcPr>
            <w:tcW w:w="1175" w:type="dxa"/>
            <w:tcBorders>
              <w:top w:val="single" w:sz="4" w:space="0" w:color="auto"/>
              <w:left w:val="nil"/>
              <w:bottom w:val="single" w:sz="4" w:space="0" w:color="auto"/>
              <w:right w:val="single" w:sz="4" w:space="0" w:color="auto"/>
            </w:tcBorders>
            <w:vAlign w:val="center"/>
          </w:tcPr>
          <w:p w14:paraId="46D0AA37" w14:textId="0C313A36" w:rsidR="009E4C28" w:rsidRPr="006910BE" w:rsidRDefault="009E4C28" w:rsidP="00296457">
            <w:pPr>
              <w:pStyle w:val="TAC"/>
              <w:rPr>
                <w:rFonts w:cs="Arial"/>
                <w:color w:val="000000"/>
                <w:szCs w:val="18"/>
              </w:rPr>
            </w:pPr>
            <w:del w:id="13270" w:author="Leif Mattisson" w:date="2023-02-13T10:15:00Z">
              <w:r w:rsidRPr="006910BE" w:rsidDel="00B03264">
                <w:rPr>
                  <w:szCs w:val="18"/>
                </w:rPr>
                <w:delText>F</w:delText>
              </w:r>
              <w:r w:rsidRPr="006910BE" w:rsidDel="00B03264">
                <w:rPr>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E1ED46D" w14:textId="1E9DC8F4" w:rsidR="009E4C28" w:rsidRPr="006910BE" w:rsidRDefault="009E4C28" w:rsidP="00296457">
            <w:pPr>
              <w:pStyle w:val="TAC"/>
              <w:rPr>
                <w:rFonts w:cs="Arial"/>
                <w:color w:val="000000"/>
                <w:szCs w:val="18"/>
              </w:rPr>
            </w:pPr>
            <w:del w:id="13271" w:author="Leif Mattisson" w:date="2023-02-13T10:15:00Z">
              <w:r w:rsidRPr="006910BE" w:rsidDel="00B03264">
                <w:rPr>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0FC82847" w14:textId="39CA3D48" w:rsidR="009E4C28" w:rsidRPr="006910BE" w:rsidRDefault="009E4C28" w:rsidP="00296457">
            <w:pPr>
              <w:pStyle w:val="TAC"/>
              <w:rPr>
                <w:rFonts w:cs="Arial"/>
                <w:color w:val="000000"/>
                <w:szCs w:val="18"/>
              </w:rPr>
            </w:pPr>
            <w:del w:id="13272" w:author="Leif Mattisson" w:date="2023-02-13T10:15:00Z">
              <w:r w:rsidRPr="006910BE" w:rsidDel="00B03264">
                <w:rPr>
                  <w:szCs w:val="18"/>
                </w:rPr>
                <w:delText>F</w:delText>
              </w:r>
              <w:r w:rsidRPr="006910BE" w:rsidDel="00B03264">
                <w:rPr>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CBDD4A2" w14:textId="1F9710CE" w:rsidR="009E4C28" w:rsidRPr="006910BE" w:rsidRDefault="009E4C28" w:rsidP="00296457">
            <w:pPr>
              <w:pStyle w:val="TAC"/>
              <w:rPr>
                <w:rFonts w:cs="Arial"/>
                <w:color w:val="000000"/>
                <w:szCs w:val="18"/>
              </w:rPr>
            </w:pPr>
            <w:del w:id="13273" w:author="Leif Mattisson" w:date="2023-02-13T10:15:00Z">
              <w:r w:rsidRPr="006910BE" w:rsidDel="00B03264">
                <w:rPr>
                  <w:rFonts w:eastAsia="MS Mincho"/>
                  <w:szCs w:val="18"/>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6992FE1A" w14:textId="59D6C6D7" w:rsidR="009E4C28" w:rsidRPr="006910BE" w:rsidRDefault="009E4C28" w:rsidP="00296457">
            <w:pPr>
              <w:pStyle w:val="TAC"/>
              <w:rPr>
                <w:rFonts w:cs="Arial"/>
                <w:color w:val="000000"/>
                <w:szCs w:val="18"/>
              </w:rPr>
            </w:pPr>
            <w:del w:id="13274" w:author="Leif Mattisson" w:date="2023-02-13T10:15:00Z">
              <w:r w:rsidRPr="006910BE" w:rsidDel="00B03264">
                <w:rPr>
                  <w:rFonts w:eastAsia="MS Mincho"/>
                  <w:szCs w:val="18"/>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472B0E93" w14:textId="77777777" w:rsidR="009E4C28" w:rsidRPr="006910BE" w:rsidRDefault="009E4C28" w:rsidP="00296457">
            <w:pPr>
              <w:pStyle w:val="TAC"/>
              <w:rPr>
                <w:rFonts w:cs="Arial"/>
                <w:color w:val="000000"/>
                <w:szCs w:val="18"/>
                <w:lang w:eastAsia="ja-JP"/>
              </w:rPr>
            </w:pPr>
          </w:p>
        </w:tc>
      </w:tr>
      <w:tr w:rsidR="009E4C28" w:rsidRPr="006910BE" w14:paraId="3283DDB1"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4214E2A2"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647372B" w14:textId="1A8C8309" w:rsidR="009E4C28" w:rsidRPr="006910BE" w:rsidRDefault="009E4C28" w:rsidP="00296457">
            <w:pPr>
              <w:pStyle w:val="TAL"/>
              <w:rPr>
                <w:rFonts w:cs="Arial"/>
                <w:color w:val="000000"/>
                <w:szCs w:val="18"/>
                <w:lang w:eastAsia="ko-KR"/>
              </w:rPr>
            </w:pPr>
            <w:del w:id="13275" w:author="Leif Mattisson" w:date="2023-02-13T10:15:00Z">
              <w:r w:rsidRPr="006910BE" w:rsidDel="00B03264">
                <w:rPr>
                  <w:szCs w:val="18"/>
                </w:rPr>
                <w:delText xml:space="preserve">E-UTRA Band </w:delText>
              </w:r>
              <w:r w:rsidRPr="006910BE" w:rsidDel="00B03264">
                <w:rPr>
                  <w:rFonts w:eastAsia="MS Mincho"/>
                  <w:szCs w:val="18"/>
                  <w:lang w:eastAsia="ja-JP"/>
                </w:rPr>
                <w:delText>41</w:delText>
              </w:r>
            </w:del>
          </w:p>
        </w:tc>
        <w:tc>
          <w:tcPr>
            <w:tcW w:w="1175" w:type="dxa"/>
            <w:tcBorders>
              <w:top w:val="single" w:sz="4" w:space="0" w:color="auto"/>
              <w:left w:val="nil"/>
              <w:bottom w:val="single" w:sz="4" w:space="0" w:color="auto"/>
              <w:right w:val="single" w:sz="4" w:space="0" w:color="auto"/>
            </w:tcBorders>
            <w:vAlign w:val="center"/>
          </w:tcPr>
          <w:p w14:paraId="651C500D" w14:textId="4AB678D8" w:rsidR="009E4C28" w:rsidRPr="006910BE" w:rsidRDefault="009E4C28" w:rsidP="00296457">
            <w:pPr>
              <w:pStyle w:val="TAC"/>
              <w:rPr>
                <w:rFonts w:cs="Arial"/>
                <w:color w:val="000000"/>
                <w:szCs w:val="18"/>
              </w:rPr>
            </w:pPr>
            <w:del w:id="13276" w:author="Leif Mattisson" w:date="2023-02-13T10:15:00Z">
              <w:r w:rsidRPr="006910BE" w:rsidDel="00B03264">
                <w:rPr>
                  <w:szCs w:val="18"/>
                </w:rPr>
                <w:delText>F</w:delText>
              </w:r>
              <w:r w:rsidRPr="006910BE" w:rsidDel="00B03264">
                <w:rPr>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A37DDFD" w14:textId="3FF1FC03" w:rsidR="009E4C28" w:rsidRPr="006910BE" w:rsidRDefault="009E4C28" w:rsidP="00296457">
            <w:pPr>
              <w:pStyle w:val="TAC"/>
              <w:rPr>
                <w:rFonts w:cs="Arial"/>
                <w:color w:val="000000"/>
                <w:szCs w:val="18"/>
              </w:rPr>
            </w:pPr>
            <w:del w:id="13277" w:author="Leif Mattisson" w:date="2023-02-13T10:15:00Z">
              <w:r w:rsidRPr="006910BE" w:rsidDel="00B03264">
                <w:rPr>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1C4BEF88" w14:textId="5EE2DAD5" w:rsidR="009E4C28" w:rsidRPr="006910BE" w:rsidRDefault="009E4C28" w:rsidP="00296457">
            <w:pPr>
              <w:pStyle w:val="TAC"/>
              <w:rPr>
                <w:rFonts w:cs="Arial"/>
                <w:color w:val="000000"/>
                <w:szCs w:val="18"/>
              </w:rPr>
            </w:pPr>
            <w:del w:id="13278" w:author="Leif Mattisson" w:date="2023-02-13T10:15:00Z">
              <w:r w:rsidRPr="006910BE" w:rsidDel="00B03264">
                <w:rPr>
                  <w:szCs w:val="18"/>
                </w:rPr>
                <w:delText>F</w:delText>
              </w:r>
              <w:r w:rsidRPr="006910BE" w:rsidDel="00B03264">
                <w:rPr>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830E5DC" w14:textId="32ACB8F3" w:rsidR="009E4C28" w:rsidRPr="006910BE" w:rsidRDefault="009E4C28" w:rsidP="00296457">
            <w:pPr>
              <w:pStyle w:val="TAC"/>
              <w:rPr>
                <w:rFonts w:cs="Arial"/>
                <w:color w:val="000000"/>
                <w:szCs w:val="18"/>
              </w:rPr>
            </w:pPr>
            <w:del w:id="13279" w:author="Leif Mattisson" w:date="2023-02-13T10:15:00Z">
              <w:r w:rsidRPr="006910BE" w:rsidDel="00B03264">
                <w:rPr>
                  <w:rFonts w:eastAsia="MS Mincho"/>
                  <w:szCs w:val="18"/>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76EEFE43" w14:textId="1FBD0D1C" w:rsidR="009E4C28" w:rsidRPr="006910BE" w:rsidRDefault="009E4C28" w:rsidP="00296457">
            <w:pPr>
              <w:pStyle w:val="TAC"/>
              <w:rPr>
                <w:rFonts w:cs="Arial"/>
                <w:color w:val="000000"/>
                <w:szCs w:val="18"/>
              </w:rPr>
            </w:pPr>
            <w:del w:id="13280" w:author="Leif Mattisson" w:date="2023-02-13T10:15:00Z">
              <w:r w:rsidRPr="006910BE" w:rsidDel="00B03264">
                <w:rPr>
                  <w:rFonts w:eastAsia="MS Mincho"/>
                  <w:szCs w:val="18"/>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499D4C45" w14:textId="6303B17E" w:rsidR="009E4C28" w:rsidRPr="006910BE" w:rsidRDefault="009E4C28" w:rsidP="00296457">
            <w:pPr>
              <w:pStyle w:val="TAC"/>
              <w:rPr>
                <w:rFonts w:cs="Arial"/>
                <w:color w:val="000000"/>
                <w:szCs w:val="18"/>
                <w:lang w:eastAsia="ja-JP"/>
              </w:rPr>
            </w:pPr>
            <w:del w:id="13281" w:author="Leif Mattisson" w:date="2023-02-13T10:15:00Z">
              <w:r w:rsidRPr="006910BE" w:rsidDel="00B03264">
                <w:rPr>
                  <w:rFonts w:eastAsia="MS Mincho"/>
                  <w:sz w:val="16"/>
                  <w:szCs w:val="16"/>
                  <w:lang w:eastAsia="ja-JP"/>
                </w:rPr>
                <w:delText>2</w:delText>
              </w:r>
            </w:del>
          </w:p>
        </w:tc>
      </w:tr>
      <w:tr w:rsidR="009E4C28" w:rsidRPr="006910BE" w14:paraId="51C64A24"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07DC94FD"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44C5E8A" w14:textId="7FAD8ABF" w:rsidR="009E4C28" w:rsidRPr="006910BE" w:rsidRDefault="009E4C28" w:rsidP="00296457">
            <w:pPr>
              <w:pStyle w:val="TAL"/>
              <w:rPr>
                <w:rFonts w:cs="Arial"/>
                <w:color w:val="000000"/>
                <w:szCs w:val="18"/>
                <w:lang w:eastAsia="ko-KR"/>
              </w:rPr>
            </w:pPr>
            <w:del w:id="13282" w:author="Leif Mattisson" w:date="2023-02-13T10:15:00Z">
              <w:r w:rsidRPr="006910BE" w:rsidDel="00B03264">
                <w:rPr>
                  <w:rFonts w:eastAsia="MS Mincho"/>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70D3A98C" w14:textId="62A21932" w:rsidR="009E4C28" w:rsidRPr="006910BE" w:rsidRDefault="009E4C28" w:rsidP="00296457">
            <w:pPr>
              <w:pStyle w:val="TAC"/>
              <w:rPr>
                <w:rFonts w:cs="Arial"/>
                <w:color w:val="000000"/>
                <w:szCs w:val="18"/>
              </w:rPr>
            </w:pPr>
            <w:del w:id="13283" w:author="Leif Mattisson" w:date="2023-02-13T10:15:00Z">
              <w:r w:rsidRPr="006910BE" w:rsidDel="00B03264">
                <w:rPr>
                  <w:rFonts w:eastAsia="MS Mincho"/>
                  <w:sz w:val="16"/>
                  <w:szCs w:val="16"/>
                  <w:lang w:eastAsia="ja-JP"/>
                </w:rPr>
                <w:delText xml:space="preserve">1884.5 </w:delText>
              </w:r>
            </w:del>
          </w:p>
        </w:tc>
        <w:tc>
          <w:tcPr>
            <w:tcW w:w="428" w:type="dxa"/>
            <w:gridSpan w:val="2"/>
            <w:tcBorders>
              <w:top w:val="single" w:sz="4" w:space="0" w:color="auto"/>
              <w:left w:val="nil"/>
              <w:bottom w:val="single" w:sz="4" w:space="0" w:color="auto"/>
              <w:right w:val="single" w:sz="4" w:space="0" w:color="auto"/>
            </w:tcBorders>
          </w:tcPr>
          <w:p w14:paraId="031C62C3" w14:textId="0A686973" w:rsidR="009E4C28" w:rsidRPr="006910BE" w:rsidRDefault="009E4C28" w:rsidP="00296457">
            <w:pPr>
              <w:pStyle w:val="TAC"/>
              <w:rPr>
                <w:rFonts w:cs="Arial"/>
                <w:color w:val="000000"/>
                <w:szCs w:val="18"/>
              </w:rPr>
            </w:pPr>
            <w:del w:id="13284" w:author="Leif Mattisson" w:date="2023-02-13T10:15:00Z">
              <w:r w:rsidRPr="006910BE" w:rsidDel="00B03264">
                <w:rPr>
                  <w:rFonts w:eastAsia="MS Mincho"/>
                  <w:sz w:val="16"/>
                  <w:szCs w:val="16"/>
                </w:rPr>
                <w:delText xml:space="preserve">- </w:delText>
              </w:r>
            </w:del>
          </w:p>
        </w:tc>
        <w:tc>
          <w:tcPr>
            <w:tcW w:w="1099" w:type="dxa"/>
            <w:tcBorders>
              <w:top w:val="single" w:sz="4" w:space="0" w:color="auto"/>
              <w:left w:val="nil"/>
              <w:bottom w:val="single" w:sz="4" w:space="0" w:color="auto"/>
              <w:right w:val="single" w:sz="4" w:space="0" w:color="auto"/>
            </w:tcBorders>
          </w:tcPr>
          <w:p w14:paraId="730592E7" w14:textId="1F7FF1B5" w:rsidR="009E4C28" w:rsidRPr="006910BE" w:rsidRDefault="009E4C28" w:rsidP="00296457">
            <w:pPr>
              <w:pStyle w:val="TAC"/>
              <w:rPr>
                <w:rFonts w:cs="Arial"/>
                <w:color w:val="000000"/>
                <w:szCs w:val="18"/>
              </w:rPr>
            </w:pPr>
            <w:del w:id="13285" w:author="Leif Mattisson" w:date="2023-02-13T10:15:00Z">
              <w:r w:rsidRPr="006910BE" w:rsidDel="00B03264">
                <w:rPr>
                  <w:sz w:val="16"/>
                  <w:szCs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37E18D60" w14:textId="1BFEF815" w:rsidR="009E4C28" w:rsidRPr="006910BE" w:rsidRDefault="009E4C28" w:rsidP="00296457">
            <w:pPr>
              <w:pStyle w:val="TAC"/>
              <w:rPr>
                <w:rFonts w:cs="Arial"/>
                <w:color w:val="000000"/>
                <w:szCs w:val="18"/>
              </w:rPr>
            </w:pPr>
            <w:del w:id="13286" w:author="Leif Mattisson" w:date="2023-02-13T10:15:00Z">
              <w:r w:rsidRPr="006910BE" w:rsidDel="00B03264">
                <w:rPr>
                  <w:rFonts w:eastAsia="MS Mincho"/>
                  <w:sz w:val="16"/>
                  <w:szCs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62F9642E" w14:textId="5899B699" w:rsidR="009E4C28" w:rsidRPr="006910BE" w:rsidRDefault="009E4C28" w:rsidP="00296457">
            <w:pPr>
              <w:pStyle w:val="TAC"/>
              <w:rPr>
                <w:rFonts w:cs="Arial"/>
                <w:color w:val="000000"/>
                <w:szCs w:val="18"/>
              </w:rPr>
            </w:pPr>
            <w:del w:id="13287" w:author="Leif Mattisson" w:date="2023-02-13T10:15:00Z">
              <w:r w:rsidRPr="006910BE" w:rsidDel="00B03264">
                <w:rPr>
                  <w:rFonts w:eastAsia="MS Mincho"/>
                  <w:sz w:val="16"/>
                  <w:szCs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14851D6B" w14:textId="1B8BADDD" w:rsidR="009E4C28" w:rsidRPr="006910BE" w:rsidRDefault="009E4C28" w:rsidP="00296457">
            <w:pPr>
              <w:pStyle w:val="TAC"/>
              <w:rPr>
                <w:rFonts w:cs="Arial"/>
                <w:color w:val="000000"/>
                <w:szCs w:val="18"/>
                <w:lang w:eastAsia="ja-JP"/>
              </w:rPr>
            </w:pPr>
            <w:del w:id="13288" w:author="Leif Mattisson" w:date="2023-02-13T10:15:00Z">
              <w:r w:rsidRPr="006910BE" w:rsidDel="00B03264">
                <w:rPr>
                  <w:rFonts w:eastAsia="MS Mincho"/>
                  <w:sz w:val="16"/>
                  <w:szCs w:val="16"/>
                  <w:lang w:eastAsia="ja-JP"/>
                </w:rPr>
                <w:delText>3</w:delText>
              </w:r>
            </w:del>
          </w:p>
        </w:tc>
      </w:tr>
      <w:tr w:rsidR="009E4C28" w:rsidRPr="006910BE" w14:paraId="3D0974C9"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3F1730BA"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7B52DC1" w14:textId="3C3425D0" w:rsidR="009E4C28" w:rsidRPr="006910BE" w:rsidRDefault="009E4C28" w:rsidP="00296457">
            <w:pPr>
              <w:pStyle w:val="TAL"/>
              <w:rPr>
                <w:rFonts w:cs="Arial"/>
                <w:color w:val="000000"/>
                <w:szCs w:val="18"/>
                <w:lang w:eastAsia="ko-KR"/>
              </w:rPr>
            </w:pPr>
            <w:del w:id="13289" w:author="Leif Mattisson" w:date="2023-02-13T10:15:00Z">
              <w:r w:rsidRPr="006910BE" w:rsidDel="00B03264">
                <w:rPr>
                  <w:rFonts w:eastAsia="MS Mincho"/>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7CA92B50" w14:textId="0E8C6CBC" w:rsidR="009E4C28" w:rsidRPr="006910BE" w:rsidRDefault="009E4C28" w:rsidP="00296457">
            <w:pPr>
              <w:pStyle w:val="TAC"/>
              <w:rPr>
                <w:rFonts w:cs="Arial"/>
                <w:color w:val="000000"/>
                <w:szCs w:val="18"/>
              </w:rPr>
            </w:pPr>
            <w:del w:id="13290" w:author="Leif Mattisson" w:date="2023-02-13T10:15:00Z">
              <w:r w:rsidRPr="006910BE" w:rsidDel="00B03264">
                <w:rPr>
                  <w:rFonts w:eastAsia="MS Mincho"/>
                  <w:sz w:val="16"/>
                  <w:szCs w:val="16"/>
                  <w:lang w:eastAsia="ja-JP"/>
                </w:rPr>
                <w:delText>2545</w:delText>
              </w:r>
            </w:del>
          </w:p>
        </w:tc>
        <w:tc>
          <w:tcPr>
            <w:tcW w:w="428" w:type="dxa"/>
            <w:gridSpan w:val="2"/>
            <w:tcBorders>
              <w:top w:val="single" w:sz="4" w:space="0" w:color="auto"/>
              <w:left w:val="nil"/>
              <w:bottom w:val="single" w:sz="4" w:space="0" w:color="auto"/>
              <w:right w:val="single" w:sz="4" w:space="0" w:color="auto"/>
            </w:tcBorders>
            <w:vAlign w:val="center"/>
          </w:tcPr>
          <w:p w14:paraId="00EF92FA" w14:textId="121A1B0D" w:rsidR="009E4C28" w:rsidRPr="006910BE" w:rsidRDefault="009E4C28" w:rsidP="00296457">
            <w:pPr>
              <w:pStyle w:val="TAC"/>
              <w:rPr>
                <w:rFonts w:cs="Arial"/>
                <w:color w:val="000000"/>
                <w:szCs w:val="18"/>
              </w:rPr>
            </w:pPr>
            <w:del w:id="13291" w:author="Leif Mattisson" w:date="2023-02-13T10:15:00Z">
              <w:r w:rsidRPr="006910BE" w:rsidDel="00B03264">
                <w:rPr>
                  <w:rFonts w:eastAsia="MS Mincho"/>
                  <w:sz w:val="16"/>
                  <w:szCs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01E63E7E" w14:textId="52E764FD" w:rsidR="009E4C28" w:rsidRPr="006910BE" w:rsidRDefault="009E4C28" w:rsidP="00296457">
            <w:pPr>
              <w:pStyle w:val="TAC"/>
              <w:rPr>
                <w:rFonts w:cs="Arial"/>
                <w:color w:val="000000"/>
                <w:szCs w:val="18"/>
              </w:rPr>
            </w:pPr>
            <w:del w:id="13292" w:author="Leif Mattisson" w:date="2023-02-13T10:15:00Z">
              <w:r w:rsidRPr="006910BE" w:rsidDel="00B03264">
                <w:rPr>
                  <w:rFonts w:eastAsia="MS Mincho"/>
                  <w:sz w:val="16"/>
                  <w:szCs w:val="16"/>
                  <w:lang w:eastAsia="ja-JP"/>
                </w:rPr>
                <w:delText>2575</w:delText>
              </w:r>
            </w:del>
          </w:p>
        </w:tc>
        <w:tc>
          <w:tcPr>
            <w:tcW w:w="1157" w:type="dxa"/>
            <w:tcBorders>
              <w:top w:val="single" w:sz="4" w:space="0" w:color="auto"/>
              <w:left w:val="nil"/>
              <w:bottom w:val="single" w:sz="4" w:space="0" w:color="auto"/>
              <w:right w:val="single" w:sz="4" w:space="0" w:color="auto"/>
            </w:tcBorders>
            <w:vAlign w:val="center"/>
          </w:tcPr>
          <w:p w14:paraId="78F807B1" w14:textId="7A6A1653" w:rsidR="009E4C28" w:rsidRPr="006910BE" w:rsidRDefault="009E4C28" w:rsidP="00296457">
            <w:pPr>
              <w:pStyle w:val="TAC"/>
              <w:rPr>
                <w:rFonts w:cs="Arial"/>
                <w:color w:val="000000"/>
                <w:szCs w:val="18"/>
              </w:rPr>
            </w:pPr>
            <w:del w:id="13293" w:author="Leif Mattisson" w:date="2023-02-13T10:15:00Z">
              <w:r w:rsidRPr="006910BE" w:rsidDel="00B03264">
                <w:rPr>
                  <w:rFonts w:eastAsia="MS Mincho"/>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E4C052C" w14:textId="3FB0BDB1" w:rsidR="009E4C28" w:rsidRPr="006910BE" w:rsidRDefault="009E4C28" w:rsidP="00296457">
            <w:pPr>
              <w:pStyle w:val="TAC"/>
              <w:rPr>
                <w:rFonts w:cs="Arial"/>
                <w:color w:val="000000"/>
                <w:szCs w:val="18"/>
              </w:rPr>
            </w:pPr>
            <w:del w:id="13294" w:author="Leif Mattisson" w:date="2023-02-13T10:15:00Z">
              <w:r w:rsidRPr="006910BE" w:rsidDel="00B03264">
                <w:rPr>
                  <w:rFonts w:eastAsia="MS Mincho"/>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56F61D8" w14:textId="77777777" w:rsidR="009E4C28" w:rsidRPr="006910BE" w:rsidRDefault="009E4C28" w:rsidP="00296457">
            <w:pPr>
              <w:pStyle w:val="TAC"/>
              <w:rPr>
                <w:rFonts w:cs="Arial"/>
                <w:color w:val="000000"/>
                <w:szCs w:val="18"/>
                <w:lang w:eastAsia="ja-JP"/>
              </w:rPr>
            </w:pPr>
          </w:p>
        </w:tc>
      </w:tr>
      <w:tr w:rsidR="009E4C28" w:rsidRPr="006910BE" w14:paraId="3B05ECEC"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2ED20A47"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4AE115AB" w14:textId="06353348" w:rsidR="009E4C28" w:rsidRPr="006910BE" w:rsidRDefault="009E4C28" w:rsidP="00296457">
            <w:pPr>
              <w:pStyle w:val="TAL"/>
              <w:rPr>
                <w:rFonts w:cs="Arial"/>
                <w:color w:val="000000"/>
                <w:szCs w:val="18"/>
                <w:lang w:eastAsia="ko-KR"/>
              </w:rPr>
            </w:pPr>
            <w:del w:id="13295" w:author="Leif Mattisson" w:date="2023-02-13T10:15:00Z">
              <w:r w:rsidRPr="006910BE" w:rsidDel="00B03264">
                <w:rPr>
                  <w:rFonts w:eastAsia="MS Mincho" w:cs="Arial"/>
                  <w:color w:val="000000"/>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8090CB9" w14:textId="6A1A18C5" w:rsidR="009E4C28" w:rsidRPr="006910BE" w:rsidRDefault="009E4C28" w:rsidP="00296457">
            <w:pPr>
              <w:pStyle w:val="TAC"/>
              <w:rPr>
                <w:rFonts w:cs="Arial"/>
                <w:color w:val="000000"/>
                <w:szCs w:val="18"/>
              </w:rPr>
            </w:pPr>
            <w:del w:id="13296" w:author="Leif Mattisson" w:date="2023-02-13T10:15:00Z">
              <w:r w:rsidRPr="006910BE" w:rsidDel="00B03264">
                <w:rPr>
                  <w:rFonts w:eastAsia="MS Mincho" w:cs="Arial"/>
                  <w:color w:val="000000"/>
                  <w:sz w:val="16"/>
                  <w:szCs w:val="16"/>
                  <w:lang w:eastAsia="ja-JP"/>
                </w:rPr>
                <w:delText>2595</w:delText>
              </w:r>
            </w:del>
          </w:p>
        </w:tc>
        <w:tc>
          <w:tcPr>
            <w:tcW w:w="428" w:type="dxa"/>
            <w:gridSpan w:val="2"/>
            <w:tcBorders>
              <w:top w:val="single" w:sz="4" w:space="0" w:color="auto"/>
              <w:left w:val="nil"/>
              <w:bottom w:val="single" w:sz="4" w:space="0" w:color="auto"/>
              <w:right w:val="single" w:sz="4" w:space="0" w:color="auto"/>
            </w:tcBorders>
            <w:vAlign w:val="center"/>
          </w:tcPr>
          <w:p w14:paraId="4E39F99C" w14:textId="21FC60CB" w:rsidR="009E4C28" w:rsidRPr="006910BE" w:rsidRDefault="009E4C28" w:rsidP="00296457">
            <w:pPr>
              <w:pStyle w:val="TAC"/>
              <w:rPr>
                <w:rFonts w:cs="Arial"/>
                <w:color w:val="000000"/>
                <w:szCs w:val="18"/>
              </w:rPr>
            </w:pPr>
            <w:del w:id="13297" w:author="Leif Mattisson" w:date="2023-02-13T10:15:00Z">
              <w:r w:rsidRPr="006910BE" w:rsidDel="00B03264">
                <w:rPr>
                  <w:rFonts w:eastAsia="MS Mincho" w:cs="Arial"/>
                  <w:color w:val="000000"/>
                  <w:sz w:val="16"/>
                  <w:szCs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2129BECC" w14:textId="1F0871A4" w:rsidR="009E4C28" w:rsidRPr="006910BE" w:rsidRDefault="009E4C28" w:rsidP="00296457">
            <w:pPr>
              <w:pStyle w:val="TAC"/>
              <w:rPr>
                <w:rFonts w:cs="Arial"/>
                <w:color w:val="000000"/>
                <w:szCs w:val="18"/>
              </w:rPr>
            </w:pPr>
            <w:del w:id="13298" w:author="Leif Mattisson" w:date="2023-02-13T10:15:00Z">
              <w:r w:rsidRPr="006910BE" w:rsidDel="00B03264">
                <w:rPr>
                  <w:rFonts w:eastAsia="MS Mincho" w:cs="Arial"/>
                  <w:color w:val="000000"/>
                  <w:sz w:val="16"/>
                  <w:szCs w:val="16"/>
                  <w:lang w:eastAsia="ja-JP"/>
                </w:rPr>
                <w:delText>2645</w:delText>
              </w:r>
            </w:del>
          </w:p>
        </w:tc>
        <w:tc>
          <w:tcPr>
            <w:tcW w:w="1157" w:type="dxa"/>
            <w:tcBorders>
              <w:top w:val="single" w:sz="4" w:space="0" w:color="auto"/>
              <w:left w:val="nil"/>
              <w:bottom w:val="single" w:sz="4" w:space="0" w:color="auto"/>
              <w:right w:val="single" w:sz="4" w:space="0" w:color="auto"/>
            </w:tcBorders>
            <w:vAlign w:val="center"/>
          </w:tcPr>
          <w:p w14:paraId="59896BE1" w14:textId="62D4F6AF" w:rsidR="009E4C28" w:rsidRPr="006910BE" w:rsidRDefault="009E4C28" w:rsidP="00296457">
            <w:pPr>
              <w:pStyle w:val="TAC"/>
              <w:rPr>
                <w:rFonts w:cs="Arial"/>
                <w:color w:val="000000"/>
                <w:szCs w:val="18"/>
              </w:rPr>
            </w:pPr>
            <w:del w:id="13299" w:author="Leif Mattisson" w:date="2023-02-13T10:15:00Z">
              <w:r w:rsidRPr="006910BE" w:rsidDel="00B03264">
                <w:rPr>
                  <w:rFonts w:eastAsia="MS Mincho" w:cs="Arial"/>
                  <w:color w:val="000000"/>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7FC736E" w14:textId="379B7B46" w:rsidR="009E4C28" w:rsidRPr="006910BE" w:rsidRDefault="009E4C28" w:rsidP="00296457">
            <w:pPr>
              <w:pStyle w:val="TAC"/>
              <w:rPr>
                <w:rFonts w:cs="Arial"/>
                <w:color w:val="000000"/>
                <w:szCs w:val="18"/>
              </w:rPr>
            </w:pPr>
            <w:del w:id="13300" w:author="Leif Mattisson" w:date="2023-02-13T10:15:00Z">
              <w:r w:rsidRPr="006910BE" w:rsidDel="00B03264">
                <w:rPr>
                  <w:rFonts w:eastAsia="MS Mincho" w:cs="Arial"/>
                  <w:color w:val="000000"/>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7AE4EA85" w14:textId="77777777" w:rsidR="009E4C28" w:rsidRPr="006910BE" w:rsidRDefault="009E4C28" w:rsidP="00296457">
            <w:pPr>
              <w:pStyle w:val="TAC"/>
              <w:rPr>
                <w:rFonts w:cs="Arial"/>
                <w:color w:val="000000"/>
                <w:szCs w:val="18"/>
                <w:lang w:eastAsia="ja-JP"/>
              </w:rPr>
            </w:pPr>
          </w:p>
        </w:tc>
      </w:tr>
      <w:tr w:rsidR="009E4C28" w:rsidRPr="006910BE" w14:paraId="5E2EBB1C"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D5EF645" w14:textId="2CB49768" w:rsidR="009E4C28" w:rsidRPr="006910BE" w:rsidRDefault="009E4C28" w:rsidP="00296457">
            <w:pPr>
              <w:pStyle w:val="TAC"/>
              <w:rPr>
                <w:lang w:eastAsia="fi-FI"/>
              </w:rPr>
            </w:pPr>
            <w:del w:id="13301" w:author="Leif Mattisson" w:date="2023-02-13T10:15:00Z">
              <w:r w:rsidRPr="006910BE" w:rsidDel="00B03264">
                <w:rPr>
                  <w:lang w:eastAsia="ja-JP"/>
                </w:rPr>
                <w:delText>DC_26_n78</w:delText>
              </w:r>
            </w:del>
          </w:p>
        </w:tc>
        <w:tc>
          <w:tcPr>
            <w:tcW w:w="2557" w:type="dxa"/>
            <w:tcBorders>
              <w:top w:val="single" w:sz="4" w:space="0" w:color="auto"/>
              <w:left w:val="nil"/>
              <w:bottom w:val="single" w:sz="4" w:space="0" w:color="auto"/>
              <w:right w:val="single" w:sz="4" w:space="0" w:color="auto"/>
            </w:tcBorders>
            <w:vAlign w:val="bottom"/>
          </w:tcPr>
          <w:p w14:paraId="6F1A9B6A" w14:textId="01FEF2C8" w:rsidR="009E4C28" w:rsidRPr="006910BE" w:rsidRDefault="009E4C28" w:rsidP="00296457">
            <w:pPr>
              <w:pStyle w:val="TAL"/>
              <w:rPr>
                <w:rFonts w:cs="Arial"/>
                <w:color w:val="000000"/>
                <w:szCs w:val="18"/>
                <w:lang w:eastAsia="ko-KR"/>
              </w:rPr>
            </w:pPr>
            <w:del w:id="13302" w:author="Leif Mattisson" w:date="2023-02-13T10:15:00Z">
              <w:r w:rsidRPr="006910BE" w:rsidDel="00B03264">
                <w:rPr>
                  <w:sz w:val="16"/>
                </w:rPr>
                <w:delText xml:space="preserve">E-UTRA Band </w:delText>
              </w:r>
              <w:r w:rsidRPr="006910BE" w:rsidDel="00B03264">
                <w:rPr>
                  <w:sz w:val="16"/>
                  <w:lang w:eastAsia="ja-JP"/>
                </w:rPr>
                <w:delText xml:space="preserve">1, 3, 34, 39, </w:delText>
              </w:r>
              <w:r w:rsidRPr="006910BE" w:rsidDel="00B03264">
                <w:rPr>
                  <w:rFonts w:eastAsia="MS Mincho"/>
                  <w:sz w:val="16"/>
                  <w:szCs w:val="16"/>
                  <w:lang w:eastAsia="ja-JP"/>
                </w:rPr>
                <w:delText>65</w:delText>
              </w:r>
            </w:del>
          </w:p>
        </w:tc>
        <w:tc>
          <w:tcPr>
            <w:tcW w:w="1175" w:type="dxa"/>
            <w:tcBorders>
              <w:top w:val="single" w:sz="4" w:space="0" w:color="auto"/>
              <w:left w:val="nil"/>
              <w:bottom w:val="single" w:sz="4" w:space="0" w:color="auto"/>
              <w:right w:val="single" w:sz="4" w:space="0" w:color="auto"/>
            </w:tcBorders>
            <w:vAlign w:val="center"/>
          </w:tcPr>
          <w:p w14:paraId="6AC93681" w14:textId="2D4B7855" w:rsidR="009E4C28" w:rsidRPr="006910BE" w:rsidRDefault="009E4C28" w:rsidP="00296457">
            <w:pPr>
              <w:pStyle w:val="TAC"/>
              <w:rPr>
                <w:rFonts w:cs="Arial"/>
                <w:color w:val="000000"/>
                <w:szCs w:val="18"/>
              </w:rPr>
            </w:pPr>
            <w:del w:id="13303" w:author="Leif Mattisson" w:date="2023-02-13T10:15:00Z">
              <w:r w:rsidRPr="006910BE" w:rsidDel="00B03264">
                <w:rPr>
                  <w:sz w:val="16"/>
                </w:rPr>
                <w:delText>F</w:delText>
              </w:r>
              <w:r w:rsidRPr="006910BE" w:rsidDel="00B03264">
                <w:rPr>
                  <w:sz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43CDC96" w14:textId="1EFC397C" w:rsidR="009E4C28" w:rsidRPr="006910BE" w:rsidRDefault="009E4C28" w:rsidP="00296457">
            <w:pPr>
              <w:pStyle w:val="TAC"/>
              <w:rPr>
                <w:rFonts w:cs="Arial"/>
                <w:color w:val="000000"/>
                <w:szCs w:val="18"/>
              </w:rPr>
            </w:pPr>
            <w:del w:id="13304" w:author="Leif Mattisson" w:date="2023-02-13T10:15:00Z">
              <w:r w:rsidRPr="006910BE" w:rsidDel="00B03264">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6DE74BB8" w14:textId="10D037E0" w:rsidR="009E4C28" w:rsidRPr="006910BE" w:rsidRDefault="009E4C28" w:rsidP="00296457">
            <w:pPr>
              <w:pStyle w:val="TAC"/>
              <w:rPr>
                <w:rFonts w:cs="Arial"/>
                <w:color w:val="000000"/>
                <w:szCs w:val="18"/>
              </w:rPr>
            </w:pPr>
            <w:del w:id="13305" w:author="Leif Mattisson" w:date="2023-02-13T10:15:00Z">
              <w:r w:rsidRPr="006910BE" w:rsidDel="00B03264">
                <w:rPr>
                  <w:sz w:val="16"/>
                </w:rPr>
                <w:delText>F</w:delText>
              </w:r>
              <w:r w:rsidRPr="006910BE" w:rsidDel="00B03264">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D50BAE4" w14:textId="24B594DC" w:rsidR="009E4C28" w:rsidRPr="006910BE" w:rsidRDefault="009E4C28" w:rsidP="00296457">
            <w:pPr>
              <w:pStyle w:val="TAC"/>
              <w:rPr>
                <w:rFonts w:cs="Arial"/>
                <w:color w:val="000000"/>
                <w:szCs w:val="18"/>
              </w:rPr>
            </w:pPr>
            <w:del w:id="13306"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7D1EB024" w14:textId="41FD1258" w:rsidR="009E4C28" w:rsidRPr="006910BE" w:rsidRDefault="009E4C28" w:rsidP="00296457">
            <w:pPr>
              <w:pStyle w:val="TAC"/>
              <w:rPr>
                <w:rFonts w:cs="Arial"/>
                <w:color w:val="000000"/>
                <w:szCs w:val="18"/>
              </w:rPr>
            </w:pPr>
            <w:del w:id="13307"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1D5843D3" w14:textId="77777777" w:rsidR="009E4C28" w:rsidRPr="006910BE" w:rsidRDefault="009E4C28" w:rsidP="00296457">
            <w:pPr>
              <w:pStyle w:val="TAC"/>
              <w:rPr>
                <w:rFonts w:cs="Arial"/>
                <w:color w:val="000000"/>
                <w:szCs w:val="18"/>
                <w:lang w:eastAsia="ja-JP"/>
              </w:rPr>
            </w:pPr>
          </w:p>
        </w:tc>
      </w:tr>
      <w:tr w:rsidR="009E4C28" w:rsidRPr="006910BE" w14:paraId="738D33E3"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41CD099F"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1F6FA8A" w14:textId="4B062457" w:rsidR="009E4C28" w:rsidRPr="006910BE" w:rsidRDefault="009E4C28" w:rsidP="00296457">
            <w:pPr>
              <w:pStyle w:val="TAL"/>
              <w:rPr>
                <w:rFonts w:cs="Arial"/>
                <w:color w:val="000000"/>
                <w:szCs w:val="18"/>
                <w:lang w:eastAsia="ko-KR"/>
              </w:rPr>
            </w:pPr>
            <w:del w:id="13308" w:author="Leif Mattisson" w:date="2023-02-13T10:15:00Z">
              <w:r w:rsidRPr="006910BE" w:rsidDel="00B03264">
                <w:rPr>
                  <w:sz w:val="16"/>
                </w:rPr>
                <w:delText xml:space="preserve">E-UTRA Band </w:delText>
              </w:r>
              <w:r w:rsidRPr="006910BE" w:rsidDel="00B03264">
                <w:rPr>
                  <w:sz w:val="16"/>
                  <w:lang w:eastAsia="ja-JP"/>
                </w:rPr>
                <w:delText>41</w:delText>
              </w:r>
            </w:del>
          </w:p>
        </w:tc>
        <w:tc>
          <w:tcPr>
            <w:tcW w:w="1175" w:type="dxa"/>
            <w:tcBorders>
              <w:top w:val="single" w:sz="4" w:space="0" w:color="auto"/>
              <w:left w:val="nil"/>
              <w:bottom w:val="single" w:sz="4" w:space="0" w:color="auto"/>
              <w:right w:val="single" w:sz="4" w:space="0" w:color="auto"/>
            </w:tcBorders>
            <w:vAlign w:val="center"/>
          </w:tcPr>
          <w:p w14:paraId="2AF681E9" w14:textId="4EB665B8" w:rsidR="009E4C28" w:rsidRPr="006910BE" w:rsidRDefault="009E4C28" w:rsidP="00296457">
            <w:pPr>
              <w:pStyle w:val="TAC"/>
              <w:rPr>
                <w:rFonts w:cs="Arial"/>
                <w:color w:val="000000"/>
                <w:szCs w:val="18"/>
              </w:rPr>
            </w:pPr>
            <w:del w:id="13309" w:author="Leif Mattisson" w:date="2023-02-13T10:15:00Z">
              <w:r w:rsidRPr="006910BE" w:rsidDel="00B03264">
                <w:rPr>
                  <w:sz w:val="16"/>
                </w:rPr>
                <w:delText>F</w:delText>
              </w:r>
              <w:r w:rsidRPr="006910BE" w:rsidDel="00B03264">
                <w:rPr>
                  <w:sz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DE29233" w14:textId="7A5E5A9F" w:rsidR="009E4C28" w:rsidRPr="006910BE" w:rsidRDefault="009E4C28" w:rsidP="00296457">
            <w:pPr>
              <w:pStyle w:val="TAC"/>
              <w:rPr>
                <w:rFonts w:cs="Arial"/>
                <w:color w:val="000000"/>
                <w:szCs w:val="18"/>
              </w:rPr>
            </w:pPr>
            <w:del w:id="13310" w:author="Leif Mattisson" w:date="2023-02-13T10:15:00Z">
              <w:r w:rsidRPr="006910BE" w:rsidDel="00B03264">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080F7E1B" w14:textId="4F368A24" w:rsidR="009E4C28" w:rsidRPr="006910BE" w:rsidRDefault="009E4C28" w:rsidP="00296457">
            <w:pPr>
              <w:pStyle w:val="TAC"/>
              <w:rPr>
                <w:rFonts w:cs="Arial"/>
                <w:color w:val="000000"/>
                <w:szCs w:val="18"/>
              </w:rPr>
            </w:pPr>
            <w:del w:id="13311" w:author="Leif Mattisson" w:date="2023-02-13T10:15:00Z">
              <w:r w:rsidRPr="006910BE" w:rsidDel="00B03264">
                <w:rPr>
                  <w:sz w:val="16"/>
                </w:rPr>
                <w:delText>F</w:delText>
              </w:r>
              <w:r w:rsidRPr="006910BE" w:rsidDel="00B03264">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5658189" w14:textId="5C888602" w:rsidR="009E4C28" w:rsidRPr="006910BE" w:rsidRDefault="009E4C28" w:rsidP="00296457">
            <w:pPr>
              <w:pStyle w:val="TAC"/>
              <w:rPr>
                <w:rFonts w:cs="Arial"/>
                <w:color w:val="000000"/>
                <w:szCs w:val="18"/>
              </w:rPr>
            </w:pPr>
            <w:del w:id="13312"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322759A9" w14:textId="4280A6B7" w:rsidR="009E4C28" w:rsidRPr="006910BE" w:rsidRDefault="009E4C28" w:rsidP="00296457">
            <w:pPr>
              <w:pStyle w:val="TAC"/>
              <w:rPr>
                <w:rFonts w:cs="Arial"/>
                <w:color w:val="000000"/>
                <w:szCs w:val="18"/>
              </w:rPr>
            </w:pPr>
            <w:del w:id="13313"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AA769A9" w14:textId="272145D4" w:rsidR="009E4C28" w:rsidRPr="006910BE" w:rsidRDefault="009E4C28" w:rsidP="00296457">
            <w:pPr>
              <w:pStyle w:val="TAC"/>
              <w:rPr>
                <w:rFonts w:cs="Arial"/>
                <w:color w:val="000000"/>
                <w:szCs w:val="18"/>
                <w:lang w:eastAsia="ja-JP"/>
              </w:rPr>
            </w:pPr>
            <w:del w:id="13314" w:author="Leif Mattisson" w:date="2023-02-13T10:15:00Z">
              <w:r w:rsidRPr="006910BE" w:rsidDel="00B03264">
                <w:rPr>
                  <w:sz w:val="16"/>
                  <w:lang w:eastAsia="ja-JP"/>
                </w:rPr>
                <w:delText>2</w:delText>
              </w:r>
            </w:del>
          </w:p>
        </w:tc>
      </w:tr>
      <w:tr w:rsidR="009E4C28" w:rsidRPr="006910BE" w14:paraId="24DC4C5B"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0B0C6DD9"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6DEE456" w14:textId="1EAB80B1" w:rsidR="009E4C28" w:rsidRPr="006910BE" w:rsidRDefault="009E4C28" w:rsidP="00296457">
            <w:pPr>
              <w:pStyle w:val="TAL"/>
              <w:rPr>
                <w:rFonts w:cs="Arial"/>
                <w:color w:val="000000"/>
                <w:szCs w:val="18"/>
                <w:lang w:eastAsia="ko-KR"/>
              </w:rPr>
            </w:pPr>
            <w:del w:id="13315" w:author="Leif Mattisson" w:date="2023-02-13T10:15:00Z">
              <w:r w:rsidRPr="006910BE" w:rsidDel="00B03264">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5FEAB485" w14:textId="7FC0B34D" w:rsidR="009E4C28" w:rsidRPr="006910BE" w:rsidRDefault="009E4C28" w:rsidP="00296457">
            <w:pPr>
              <w:pStyle w:val="TAC"/>
              <w:rPr>
                <w:rFonts w:cs="Arial"/>
                <w:color w:val="000000"/>
                <w:szCs w:val="18"/>
              </w:rPr>
            </w:pPr>
            <w:del w:id="13316" w:author="Leif Mattisson" w:date="2023-02-13T10:15:00Z">
              <w:r w:rsidRPr="006910BE" w:rsidDel="00B03264">
                <w:rPr>
                  <w:sz w:val="16"/>
                  <w:lang w:eastAsia="ja-JP"/>
                </w:rPr>
                <w:delText xml:space="preserve">1884.5 </w:delText>
              </w:r>
            </w:del>
          </w:p>
        </w:tc>
        <w:tc>
          <w:tcPr>
            <w:tcW w:w="428" w:type="dxa"/>
            <w:gridSpan w:val="2"/>
            <w:tcBorders>
              <w:top w:val="single" w:sz="4" w:space="0" w:color="auto"/>
              <w:left w:val="nil"/>
              <w:bottom w:val="single" w:sz="4" w:space="0" w:color="auto"/>
              <w:right w:val="single" w:sz="4" w:space="0" w:color="auto"/>
            </w:tcBorders>
          </w:tcPr>
          <w:p w14:paraId="4A1C4721" w14:textId="77187155" w:rsidR="009E4C28" w:rsidRPr="006910BE" w:rsidRDefault="009E4C28" w:rsidP="00296457">
            <w:pPr>
              <w:pStyle w:val="TAC"/>
              <w:rPr>
                <w:rFonts w:cs="Arial"/>
                <w:color w:val="000000"/>
                <w:szCs w:val="18"/>
              </w:rPr>
            </w:pPr>
            <w:del w:id="13317" w:author="Leif Mattisson" w:date="2023-02-13T10:15:00Z">
              <w:r w:rsidRPr="006910BE" w:rsidDel="00B03264">
                <w:rPr>
                  <w:sz w:val="16"/>
                </w:rPr>
                <w:delText xml:space="preserve">- </w:delText>
              </w:r>
            </w:del>
          </w:p>
        </w:tc>
        <w:tc>
          <w:tcPr>
            <w:tcW w:w="1099" w:type="dxa"/>
            <w:tcBorders>
              <w:top w:val="single" w:sz="4" w:space="0" w:color="auto"/>
              <w:left w:val="nil"/>
              <w:bottom w:val="single" w:sz="4" w:space="0" w:color="auto"/>
              <w:right w:val="single" w:sz="4" w:space="0" w:color="auto"/>
            </w:tcBorders>
          </w:tcPr>
          <w:p w14:paraId="39E19DA5" w14:textId="238D1983" w:rsidR="009E4C28" w:rsidRPr="006910BE" w:rsidRDefault="009E4C28" w:rsidP="00296457">
            <w:pPr>
              <w:pStyle w:val="TAC"/>
              <w:rPr>
                <w:rFonts w:cs="Arial"/>
                <w:color w:val="000000"/>
                <w:szCs w:val="18"/>
              </w:rPr>
            </w:pPr>
            <w:del w:id="13318" w:author="Leif Mattisson" w:date="2023-02-13T10:15:00Z">
              <w:r w:rsidRPr="006910BE" w:rsidDel="00B03264">
                <w:rPr>
                  <w:sz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1F69A8EC" w14:textId="0BBE6DF5" w:rsidR="009E4C28" w:rsidRPr="006910BE" w:rsidRDefault="009E4C28" w:rsidP="00296457">
            <w:pPr>
              <w:pStyle w:val="TAC"/>
              <w:rPr>
                <w:rFonts w:cs="Arial"/>
                <w:color w:val="000000"/>
                <w:szCs w:val="18"/>
              </w:rPr>
            </w:pPr>
            <w:del w:id="13319" w:author="Leif Mattisson" w:date="2023-02-13T10:15:00Z">
              <w:r w:rsidRPr="006910BE" w:rsidDel="00B03264">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33822161" w14:textId="165310F6" w:rsidR="009E4C28" w:rsidRPr="006910BE" w:rsidRDefault="009E4C28" w:rsidP="00296457">
            <w:pPr>
              <w:pStyle w:val="TAC"/>
              <w:rPr>
                <w:rFonts w:cs="Arial"/>
                <w:color w:val="000000"/>
                <w:szCs w:val="18"/>
              </w:rPr>
            </w:pPr>
            <w:del w:id="13320" w:author="Leif Mattisson" w:date="2023-02-13T10:15:00Z">
              <w:r w:rsidRPr="006910BE" w:rsidDel="00B03264">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22475032" w14:textId="45ACEED4" w:rsidR="009E4C28" w:rsidRPr="006910BE" w:rsidRDefault="009E4C28" w:rsidP="00296457">
            <w:pPr>
              <w:pStyle w:val="TAC"/>
              <w:rPr>
                <w:rFonts w:cs="Arial"/>
                <w:color w:val="000000"/>
                <w:szCs w:val="18"/>
                <w:lang w:eastAsia="ja-JP"/>
              </w:rPr>
            </w:pPr>
            <w:del w:id="13321" w:author="Leif Mattisson" w:date="2023-02-13T10:15:00Z">
              <w:r w:rsidRPr="006910BE" w:rsidDel="00B03264">
                <w:rPr>
                  <w:sz w:val="16"/>
                  <w:lang w:eastAsia="ja-JP"/>
                </w:rPr>
                <w:delText>3</w:delText>
              </w:r>
            </w:del>
          </w:p>
        </w:tc>
      </w:tr>
      <w:tr w:rsidR="009E4C28" w:rsidRPr="006910BE" w14:paraId="7F09B3D4"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326A0FC2"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29EB5102" w14:textId="5362DA58" w:rsidR="009E4C28" w:rsidRPr="006910BE" w:rsidRDefault="009E4C28" w:rsidP="00296457">
            <w:pPr>
              <w:pStyle w:val="TAL"/>
              <w:rPr>
                <w:rFonts w:cs="Arial"/>
                <w:color w:val="000000"/>
                <w:szCs w:val="18"/>
                <w:lang w:eastAsia="ko-KR"/>
              </w:rPr>
            </w:pPr>
            <w:del w:id="13322" w:author="Leif Mattisson" w:date="2023-02-13T10:15:00Z">
              <w:r w:rsidRPr="006910BE" w:rsidDel="00B03264">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38F70CD" w14:textId="5EED5F03" w:rsidR="009E4C28" w:rsidRPr="006910BE" w:rsidRDefault="009E4C28" w:rsidP="00296457">
            <w:pPr>
              <w:pStyle w:val="TAC"/>
              <w:rPr>
                <w:rFonts w:cs="Arial"/>
                <w:color w:val="000000"/>
                <w:szCs w:val="18"/>
              </w:rPr>
            </w:pPr>
            <w:del w:id="13323" w:author="Leif Mattisson" w:date="2023-02-13T10:15:00Z">
              <w:r w:rsidRPr="006910BE" w:rsidDel="00B03264">
                <w:rPr>
                  <w:sz w:val="16"/>
                  <w:lang w:eastAsia="ja-JP"/>
                </w:rPr>
                <w:delText>2545</w:delText>
              </w:r>
            </w:del>
          </w:p>
        </w:tc>
        <w:tc>
          <w:tcPr>
            <w:tcW w:w="428" w:type="dxa"/>
            <w:gridSpan w:val="2"/>
            <w:tcBorders>
              <w:top w:val="single" w:sz="4" w:space="0" w:color="auto"/>
              <w:left w:val="nil"/>
              <w:bottom w:val="single" w:sz="4" w:space="0" w:color="auto"/>
              <w:right w:val="single" w:sz="4" w:space="0" w:color="auto"/>
            </w:tcBorders>
            <w:vAlign w:val="center"/>
          </w:tcPr>
          <w:p w14:paraId="70E72F5A" w14:textId="2923D69F" w:rsidR="009E4C28" w:rsidRPr="006910BE" w:rsidRDefault="009E4C28" w:rsidP="00296457">
            <w:pPr>
              <w:pStyle w:val="TAC"/>
              <w:rPr>
                <w:rFonts w:cs="Arial"/>
                <w:color w:val="000000"/>
                <w:szCs w:val="18"/>
              </w:rPr>
            </w:pPr>
            <w:del w:id="13324"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70108974" w14:textId="77022A76" w:rsidR="009E4C28" w:rsidRPr="006910BE" w:rsidRDefault="009E4C28" w:rsidP="00296457">
            <w:pPr>
              <w:pStyle w:val="TAC"/>
              <w:rPr>
                <w:rFonts w:cs="Arial"/>
                <w:color w:val="000000"/>
                <w:szCs w:val="18"/>
              </w:rPr>
            </w:pPr>
            <w:del w:id="13325" w:author="Leif Mattisson" w:date="2023-02-13T10:15:00Z">
              <w:r w:rsidRPr="006910BE" w:rsidDel="00B03264">
                <w:rPr>
                  <w:sz w:val="16"/>
                  <w:lang w:eastAsia="ja-JP"/>
                </w:rPr>
                <w:delText>2575</w:delText>
              </w:r>
            </w:del>
          </w:p>
        </w:tc>
        <w:tc>
          <w:tcPr>
            <w:tcW w:w="1157" w:type="dxa"/>
            <w:tcBorders>
              <w:top w:val="single" w:sz="4" w:space="0" w:color="auto"/>
              <w:left w:val="nil"/>
              <w:bottom w:val="single" w:sz="4" w:space="0" w:color="auto"/>
              <w:right w:val="single" w:sz="4" w:space="0" w:color="auto"/>
            </w:tcBorders>
            <w:vAlign w:val="center"/>
          </w:tcPr>
          <w:p w14:paraId="4576076C" w14:textId="55BAB6C3" w:rsidR="009E4C28" w:rsidRPr="006910BE" w:rsidRDefault="009E4C28" w:rsidP="00296457">
            <w:pPr>
              <w:pStyle w:val="TAC"/>
              <w:rPr>
                <w:rFonts w:cs="Arial"/>
                <w:color w:val="000000"/>
                <w:szCs w:val="18"/>
              </w:rPr>
            </w:pPr>
            <w:del w:id="13326"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C07A3CF" w14:textId="01CAA222" w:rsidR="009E4C28" w:rsidRPr="006910BE" w:rsidRDefault="009E4C28" w:rsidP="00296457">
            <w:pPr>
              <w:pStyle w:val="TAC"/>
              <w:rPr>
                <w:rFonts w:cs="Arial"/>
                <w:color w:val="000000"/>
                <w:szCs w:val="18"/>
              </w:rPr>
            </w:pPr>
            <w:del w:id="13327"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C24136B" w14:textId="3474D98C" w:rsidR="009E4C28" w:rsidRPr="006910BE" w:rsidRDefault="009E4C28" w:rsidP="00296457">
            <w:pPr>
              <w:pStyle w:val="TAC"/>
              <w:rPr>
                <w:rFonts w:cs="Arial"/>
                <w:color w:val="000000"/>
                <w:szCs w:val="18"/>
                <w:lang w:eastAsia="ja-JP"/>
              </w:rPr>
            </w:pPr>
            <w:del w:id="13328" w:author="Leif Mattisson" w:date="2023-02-13T10:15:00Z">
              <w:r w:rsidRPr="006910BE" w:rsidDel="00B03264">
                <w:rPr>
                  <w:sz w:val="16"/>
                  <w:lang w:eastAsia="ja-JP"/>
                </w:rPr>
                <w:delText>2</w:delText>
              </w:r>
            </w:del>
          </w:p>
        </w:tc>
      </w:tr>
      <w:tr w:rsidR="009E4C28" w:rsidRPr="006910BE" w14:paraId="3506D8F0"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3244C28E"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12E882DA" w14:textId="1C5ACBB3" w:rsidR="009E4C28" w:rsidRPr="006910BE" w:rsidRDefault="009E4C28" w:rsidP="00296457">
            <w:pPr>
              <w:pStyle w:val="TAL"/>
              <w:rPr>
                <w:rFonts w:cs="Arial"/>
                <w:color w:val="000000"/>
                <w:szCs w:val="18"/>
                <w:lang w:eastAsia="ko-KR"/>
              </w:rPr>
            </w:pPr>
            <w:del w:id="13329" w:author="Leif Mattisson" w:date="2023-02-13T10:15:00Z">
              <w:r w:rsidRPr="006910BE" w:rsidDel="00B03264">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7CF0A0AF" w14:textId="31D3907D" w:rsidR="009E4C28" w:rsidRPr="006910BE" w:rsidRDefault="009E4C28" w:rsidP="00296457">
            <w:pPr>
              <w:pStyle w:val="TAC"/>
              <w:rPr>
                <w:rFonts w:cs="Arial"/>
                <w:color w:val="000000"/>
                <w:szCs w:val="18"/>
              </w:rPr>
            </w:pPr>
            <w:del w:id="13330" w:author="Leif Mattisson" w:date="2023-02-13T10:15:00Z">
              <w:r w:rsidRPr="006910BE" w:rsidDel="00B03264">
                <w:rPr>
                  <w:sz w:val="16"/>
                  <w:lang w:eastAsia="ja-JP"/>
                </w:rPr>
                <w:delText>2595</w:delText>
              </w:r>
            </w:del>
          </w:p>
        </w:tc>
        <w:tc>
          <w:tcPr>
            <w:tcW w:w="428" w:type="dxa"/>
            <w:gridSpan w:val="2"/>
            <w:tcBorders>
              <w:top w:val="single" w:sz="4" w:space="0" w:color="auto"/>
              <w:left w:val="nil"/>
              <w:bottom w:val="single" w:sz="4" w:space="0" w:color="auto"/>
              <w:right w:val="single" w:sz="4" w:space="0" w:color="auto"/>
            </w:tcBorders>
            <w:vAlign w:val="center"/>
          </w:tcPr>
          <w:p w14:paraId="36516252" w14:textId="53BDC24B" w:rsidR="009E4C28" w:rsidRPr="006910BE" w:rsidRDefault="009E4C28" w:rsidP="00296457">
            <w:pPr>
              <w:pStyle w:val="TAC"/>
              <w:rPr>
                <w:rFonts w:cs="Arial"/>
                <w:color w:val="000000"/>
                <w:szCs w:val="18"/>
              </w:rPr>
            </w:pPr>
            <w:del w:id="13331"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6B35AA4B" w14:textId="7D26C76E" w:rsidR="009E4C28" w:rsidRPr="006910BE" w:rsidRDefault="009E4C28" w:rsidP="00296457">
            <w:pPr>
              <w:pStyle w:val="TAC"/>
              <w:rPr>
                <w:rFonts w:cs="Arial"/>
                <w:color w:val="000000"/>
                <w:szCs w:val="18"/>
              </w:rPr>
            </w:pPr>
            <w:del w:id="13332" w:author="Leif Mattisson" w:date="2023-02-13T10:15:00Z">
              <w:r w:rsidRPr="006910BE" w:rsidDel="00B03264">
                <w:rPr>
                  <w:sz w:val="16"/>
                  <w:lang w:eastAsia="ja-JP"/>
                </w:rPr>
                <w:delText>2645</w:delText>
              </w:r>
            </w:del>
          </w:p>
        </w:tc>
        <w:tc>
          <w:tcPr>
            <w:tcW w:w="1157" w:type="dxa"/>
            <w:tcBorders>
              <w:top w:val="single" w:sz="4" w:space="0" w:color="auto"/>
              <w:left w:val="nil"/>
              <w:bottom w:val="single" w:sz="4" w:space="0" w:color="auto"/>
              <w:right w:val="single" w:sz="4" w:space="0" w:color="auto"/>
            </w:tcBorders>
            <w:vAlign w:val="center"/>
          </w:tcPr>
          <w:p w14:paraId="04D2FC88" w14:textId="6ABA038A" w:rsidR="009E4C28" w:rsidRPr="006910BE" w:rsidRDefault="009E4C28" w:rsidP="00296457">
            <w:pPr>
              <w:pStyle w:val="TAC"/>
              <w:rPr>
                <w:rFonts w:cs="Arial"/>
                <w:color w:val="000000"/>
                <w:szCs w:val="18"/>
              </w:rPr>
            </w:pPr>
            <w:del w:id="13333"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2D2E957F" w14:textId="125F3D29" w:rsidR="009E4C28" w:rsidRPr="006910BE" w:rsidRDefault="009E4C28" w:rsidP="00296457">
            <w:pPr>
              <w:pStyle w:val="TAC"/>
              <w:rPr>
                <w:rFonts w:cs="Arial"/>
                <w:color w:val="000000"/>
                <w:szCs w:val="18"/>
              </w:rPr>
            </w:pPr>
            <w:del w:id="13334"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F29E36E" w14:textId="77777777" w:rsidR="009E4C28" w:rsidRPr="006910BE" w:rsidRDefault="009E4C28" w:rsidP="00296457">
            <w:pPr>
              <w:pStyle w:val="TAC"/>
              <w:rPr>
                <w:rFonts w:cs="Arial"/>
                <w:color w:val="000000"/>
                <w:szCs w:val="18"/>
                <w:lang w:eastAsia="ja-JP"/>
              </w:rPr>
            </w:pPr>
          </w:p>
        </w:tc>
      </w:tr>
      <w:tr w:rsidR="009E4C28" w:rsidRPr="006910BE" w14:paraId="710D5796"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2BD5144" w14:textId="71CFF30B" w:rsidR="009E4C28" w:rsidRPr="006910BE" w:rsidRDefault="009E4C28" w:rsidP="00296457">
            <w:pPr>
              <w:pStyle w:val="TAC"/>
              <w:rPr>
                <w:lang w:eastAsia="fi-FI"/>
              </w:rPr>
            </w:pPr>
            <w:del w:id="13335" w:author="Leif Mattisson" w:date="2023-02-13T10:15:00Z">
              <w:r w:rsidRPr="006910BE" w:rsidDel="00B03264">
                <w:delText>DC_28_n3</w:delText>
              </w:r>
            </w:del>
          </w:p>
        </w:tc>
        <w:tc>
          <w:tcPr>
            <w:tcW w:w="2557" w:type="dxa"/>
            <w:tcBorders>
              <w:top w:val="single" w:sz="4" w:space="0" w:color="auto"/>
              <w:left w:val="nil"/>
              <w:bottom w:val="single" w:sz="4" w:space="0" w:color="auto"/>
              <w:right w:val="single" w:sz="4" w:space="0" w:color="auto"/>
            </w:tcBorders>
            <w:vAlign w:val="bottom"/>
          </w:tcPr>
          <w:p w14:paraId="13E394FE" w14:textId="2E684947" w:rsidR="009E4C28" w:rsidRPr="006910BE" w:rsidRDefault="009E4C28" w:rsidP="00296457">
            <w:pPr>
              <w:pStyle w:val="TAL"/>
              <w:rPr>
                <w:rFonts w:cs="Arial"/>
                <w:color w:val="000000"/>
                <w:szCs w:val="18"/>
                <w:lang w:eastAsia="ko-KR"/>
              </w:rPr>
            </w:pPr>
            <w:del w:id="13336" w:author="Leif Mattisson" w:date="2023-02-13T10:15:00Z">
              <w:r w:rsidRPr="006910BE" w:rsidDel="00B03264">
                <w:delText>NR Band n77</w:delText>
              </w:r>
            </w:del>
          </w:p>
        </w:tc>
        <w:tc>
          <w:tcPr>
            <w:tcW w:w="1175" w:type="dxa"/>
            <w:tcBorders>
              <w:top w:val="single" w:sz="4" w:space="0" w:color="auto"/>
              <w:left w:val="nil"/>
              <w:bottom w:val="single" w:sz="4" w:space="0" w:color="auto"/>
              <w:right w:val="single" w:sz="4" w:space="0" w:color="auto"/>
            </w:tcBorders>
            <w:vAlign w:val="center"/>
          </w:tcPr>
          <w:p w14:paraId="1CD78E58" w14:textId="7AC338D5" w:rsidR="009E4C28" w:rsidRPr="006910BE" w:rsidRDefault="009E4C28" w:rsidP="00296457">
            <w:pPr>
              <w:pStyle w:val="TAC"/>
              <w:rPr>
                <w:rFonts w:cs="Arial"/>
                <w:color w:val="000000"/>
                <w:szCs w:val="18"/>
              </w:rPr>
            </w:pPr>
            <w:del w:id="13337"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47C970B" w14:textId="72993690" w:rsidR="009E4C28" w:rsidRPr="006910BE" w:rsidRDefault="009E4C28" w:rsidP="00296457">
            <w:pPr>
              <w:pStyle w:val="TAC"/>
              <w:rPr>
                <w:rFonts w:cs="Arial"/>
                <w:color w:val="000000"/>
                <w:szCs w:val="18"/>
              </w:rPr>
            </w:pPr>
            <w:del w:id="13338"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0ABB4901" w14:textId="7F26124E" w:rsidR="009E4C28" w:rsidRPr="006910BE" w:rsidRDefault="009E4C28" w:rsidP="00296457">
            <w:pPr>
              <w:pStyle w:val="TAC"/>
              <w:rPr>
                <w:rFonts w:cs="Arial"/>
                <w:color w:val="000000"/>
                <w:szCs w:val="18"/>
              </w:rPr>
            </w:pPr>
            <w:del w:id="13339"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DEC7431" w14:textId="7626E0B4" w:rsidR="009E4C28" w:rsidRPr="006910BE" w:rsidRDefault="009E4C28" w:rsidP="00296457">
            <w:pPr>
              <w:pStyle w:val="TAC"/>
              <w:rPr>
                <w:rFonts w:cs="Arial"/>
                <w:color w:val="000000"/>
                <w:szCs w:val="18"/>
              </w:rPr>
            </w:pPr>
            <w:del w:id="13340"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03326AEC" w14:textId="1B67BF69" w:rsidR="009E4C28" w:rsidRPr="006910BE" w:rsidRDefault="009E4C28" w:rsidP="00296457">
            <w:pPr>
              <w:pStyle w:val="TAC"/>
              <w:rPr>
                <w:rFonts w:cs="Arial"/>
                <w:color w:val="000000"/>
                <w:szCs w:val="18"/>
              </w:rPr>
            </w:pPr>
            <w:del w:id="13341"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403CA186" w14:textId="62456605" w:rsidR="009E4C28" w:rsidRPr="006910BE" w:rsidRDefault="009E4C28" w:rsidP="00296457">
            <w:pPr>
              <w:pStyle w:val="TAC"/>
              <w:rPr>
                <w:rFonts w:cs="Arial"/>
                <w:color w:val="000000"/>
                <w:szCs w:val="18"/>
                <w:lang w:eastAsia="ja-JP"/>
              </w:rPr>
            </w:pPr>
            <w:del w:id="13342" w:author="Leif Mattisson" w:date="2023-02-13T10:15:00Z">
              <w:r w:rsidRPr="006910BE" w:rsidDel="00B03264">
                <w:delText>2</w:delText>
              </w:r>
            </w:del>
          </w:p>
        </w:tc>
      </w:tr>
      <w:tr w:rsidR="009E4C28" w:rsidRPr="006910BE" w14:paraId="6757E0C6"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27E61865"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41429AC1" w14:textId="3715E6AB" w:rsidR="009E4C28" w:rsidRPr="006910BE" w:rsidRDefault="009E4C28" w:rsidP="00296457">
            <w:pPr>
              <w:pStyle w:val="TAL"/>
              <w:rPr>
                <w:rFonts w:cs="Arial"/>
                <w:color w:val="000000"/>
                <w:szCs w:val="18"/>
                <w:lang w:eastAsia="ko-KR"/>
              </w:rPr>
            </w:pPr>
            <w:del w:id="13343" w:author="Leif Mattisson" w:date="2023-02-13T10:15:00Z">
              <w:r w:rsidRPr="006910BE" w:rsidDel="00B03264">
                <w:delText>E-UTRA Band 7, 41</w:delText>
              </w:r>
            </w:del>
          </w:p>
        </w:tc>
        <w:tc>
          <w:tcPr>
            <w:tcW w:w="1175" w:type="dxa"/>
            <w:tcBorders>
              <w:top w:val="single" w:sz="4" w:space="0" w:color="auto"/>
              <w:left w:val="nil"/>
              <w:bottom w:val="single" w:sz="4" w:space="0" w:color="auto"/>
              <w:right w:val="single" w:sz="4" w:space="0" w:color="auto"/>
            </w:tcBorders>
            <w:vAlign w:val="center"/>
          </w:tcPr>
          <w:p w14:paraId="3337C391" w14:textId="37E06881" w:rsidR="009E4C28" w:rsidRPr="006910BE" w:rsidRDefault="009E4C28" w:rsidP="00296457">
            <w:pPr>
              <w:pStyle w:val="TAC"/>
              <w:rPr>
                <w:rFonts w:cs="Arial"/>
                <w:color w:val="000000"/>
                <w:szCs w:val="18"/>
              </w:rPr>
            </w:pPr>
            <w:del w:id="13344"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7D566943" w14:textId="1C7BA0D9" w:rsidR="009E4C28" w:rsidRPr="006910BE" w:rsidRDefault="009E4C28" w:rsidP="00296457">
            <w:pPr>
              <w:pStyle w:val="TAC"/>
              <w:rPr>
                <w:rFonts w:cs="Arial"/>
                <w:color w:val="000000"/>
                <w:szCs w:val="18"/>
              </w:rPr>
            </w:pPr>
            <w:del w:id="13345"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77113C80" w14:textId="0B5379FD" w:rsidR="009E4C28" w:rsidRPr="006910BE" w:rsidRDefault="009E4C28" w:rsidP="00296457">
            <w:pPr>
              <w:pStyle w:val="TAC"/>
              <w:rPr>
                <w:rFonts w:cs="Arial"/>
                <w:color w:val="000000"/>
                <w:szCs w:val="18"/>
              </w:rPr>
            </w:pPr>
            <w:del w:id="13346"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B4B02CB" w14:textId="4BC02EF6" w:rsidR="009E4C28" w:rsidRPr="006910BE" w:rsidRDefault="009E4C28" w:rsidP="00296457">
            <w:pPr>
              <w:pStyle w:val="TAC"/>
              <w:rPr>
                <w:rFonts w:cs="Arial"/>
                <w:color w:val="000000"/>
                <w:szCs w:val="18"/>
              </w:rPr>
            </w:pPr>
            <w:del w:id="13347"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37B70F2C" w14:textId="51ABED6C" w:rsidR="009E4C28" w:rsidRPr="006910BE" w:rsidRDefault="009E4C28" w:rsidP="00296457">
            <w:pPr>
              <w:pStyle w:val="TAC"/>
              <w:rPr>
                <w:rFonts w:cs="Arial"/>
                <w:color w:val="000000"/>
                <w:szCs w:val="18"/>
              </w:rPr>
            </w:pPr>
            <w:del w:id="13348"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04CDD458" w14:textId="77777777" w:rsidR="009E4C28" w:rsidRPr="006910BE" w:rsidRDefault="009E4C28" w:rsidP="00296457">
            <w:pPr>
              <w:pStyle w:val="TAC"/>
              <w:rPr>
                <w:rFonts w:cs="Arial"/>
                <w:color w:val="000000"/>
                <w:szCs w:val="18"/>
                <w:lang w:eastAsia="ja-JP"/>
              </w:rPr>
            </w:pPr>
          </w:p>
        </w:tc>
      </w:tr>
      <w:tr w:rsidR="009E4C28" w:rsidRPr="006910BE" w14:paraId="16790B4F"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3156FD99" w14:textId="14C468A1" w:rsidR="009E4C28" w:rsidRPr="006910BE" w:rsidRDefault="009E4C28" w:rsidP="00296457">
            <w:pPr>
              <w:pStyle w:val="TAC"/>
              <w:rPr>
                <w:lang w:eastAsia="fi-FI"/>
              </w:rPr>
            </w:pPr>
            <w:del w:id="13349" w:author="Leif Mattisson" w:date="2023-02-13T10:15:00Z">
              <w:r w:rsidRPr="006910BE" w:rsidDel="00B03264">
                <w:rPr>
                  <w:lang w:eastAsia="ja-JP"/>
                </w:rPr>
                <w:delText>DC_28A_n77</w:delText>
              </w:r>
            </w:del>
          </w:p>
        </w:tc>
        <w:tc>
          <w:tcPr>
            <w:tcW w:w="2557" w:type="dxa"/>
            <w:tcBorders>
              <w:top w:val="single" w:sz="4" w:space="0" w:color="auto"/>
              <w:left w:val="nil"/>
              <w:bottom w:val="single" w:sz="4" w:space="0" w:color="auto"/>
              <w:right w:val="single" w:sz="4" w:space="0" w:color="auto"/>
            </w:tcBorders>
            <w:vAlign w:val="center"/>
          </w:tcPr>
          <w:p w14:paraId="714B9F1C" w14:textId="1D95BEC6" w:rsidR="009E4C28" w:rsidRPr="006910BE" w:rsidRDefault="009E4C28" w:rsidP="00296457">
            <w:pPr>
              <w:pStyle w:val="TAL"/>
              <w:rPr>
                <w:rFonts w:cs="Arial"/>
                <w:color w:val="000000"/>
                <w:szCs w:val="18"/>
                <w:lang w:eastAsia="ko-KR"/>
              </w:rPr>
            </w:pPr>
            <w:del w:id="13350" w:author="Leif Mattisson" w:date="2023-02-13T10:15:00Z">
              <w:r w:rsidRPr="006910BE" w:rsidDel="00B03264">
                <w:rPr>
                  <w:sz w:val="16"/>
                  <w:lang w:eastAsia="ja-JP"/>
                </w:rPr>
                <w:delText>E-UTRA Band 3, 7, 34, 39, 40, 41</w:delText>
              </w:r>
            </w:del>
          </w:p>
        </w:tc>
        <w:tc>
          <w:tcPr>
            <w:tcW w:w="1175" w:type="dxa"/>
            <w:tcBorders>
              <w:top w:val="single" w:sz="4" w:space="0" w:color="auto"/>
              <w:left w:val="nil"/>
              <w:bottom w:val="single" w:sz="4" w:space="0" w:color="auto"/>
              <w:right w:val="single" w:sz="4" w:space="0" w:color="auto"/>
            </w:tcBorders>
            <w:vAlign w:val="center"/>
          </w:tcPr>
          <w:p w14:paraId="7D23EEC7" w14:textId="5AB99BAA" w:rsidR="009E4C28" w:rsidRPr="006910BE" w:rsidRDefault="009E4C28" w:rsidP="00296457">
            <w:pPr>
              <w:pStyle w:val="TAC"/>
              <w:rPr>
                <w:rFonts w:cs="Arial"/>
                <w:color w:val="000000"/>
                <w:szCs w:val="18"/>
              </w:rPr>
            </w:pPr>
            <w:del w:id="13351" w:author="Leif Mattisson" w:date="2023-02-13T10:15:00Z">
              <w:r w:rsidRPr="006910BE" w:rsidDel="00B03264">
                <w:rPr>
                  <w:sz w:val="16"/>
                  <w:lang w:eastAsia="ja-JP"/>
                </w:rPr>
                <w:delText>FDL_low</w:delText>
              </w:r>
            </w:del>
          </w:p>
        </w:tc>
        <w:tc>
          <w:tcPr>
            <w:tcW w:w="428" w:type="dxa"/>
            <w:gridSpan w:val="2"/>
            <w:tcBorders>
              <w:top w:val="single" w:sz="4" w:space="0" w:color="auto"/>
              <w:left w:val="nil"/>
              <w:bottom w:val="single" w:sz="4" w:space="0" w:color="auto"/>
              <w:right w:val="single" w:sz="4" w:space="0" w:color="auto"/>
            </w:tcBorders>
            <w:vAlign w:val="center"/>
          </w:tcPr>
          <w:p w14:paraId="668C4100" w14:textId="75911AAF" w:rsidR="009E4C28" w:rsidRPr="006910BE" w:rsidRDefault="009E4C28" w:rsidP="00296457">
            <w:pPr>
              <w:pStyle w:val="TAC"/>
              <w:rPr>
                <w:rFonts w:cs="Arial"/>
                <w:color w:val="000000"/>
                <w:szCs w:val="18"/>
              </w:rPr>
            </w:pPr>
            <w:del w:id="13352"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2DA68ED1" w14:textId="16E8A1BA" w:rsidR="009E4C28" w:rsidRPr="006910BE" w:rsidRDefault="009E4C28" w:rsidP="00296457">
            <w:pPr>
              <w:pStyle w:val="TAC"/>
              <w:rPr>
                <w:rFonts w:cs="Arial"/>
                <w:color w:val="000000"/>
                <w:szCs w:val="18"/>
              </w:rPr>
            </w:pPr>
            <w:del w:id="13353" w:author="Leif Mattisson" w:date="2023-02-13T10:15:00Z">
              <w:r w:rsidRPr="006910BE" w:rsidDel="00B03264">
                <w:rPr>
                  <w:sz w:val="16"/>
                  <w:lang w:eastAsia="ja-JP"/>
                </w:rPr>
                <w:delText>FDL_high</w:delText>
              </w:r>
            </w:del>
          </w:p>
        </w:tc>
        <w:tc>
          <w:tcPr>
            <w:tcW w:w="1157" w:type="dxa"/>
            <w:tcBorders>
              <w:top w:val="single" w:sz="4" w:space="0" w:color="auto"/>
              <w:left w:val="nil"/>
              <w:bottom w:val="single" w:sz="4" w:space="0" w:color="auto"/>
              <w:right w:val="single" w:sz="4" w:space="0" w:color="auto"/>
            </w:tcBorders>
            <w:vAlign w:val="center"/>
          </w:tcPr>
          <w:p w14:paraId="69C1BE64" w14:textId="32A59F9A" w:rsidR="009E4C28" w:rsidRPr="006910BE" w:rsidRDefault="009E4C28" w:rsidP="00296457">
            <w:pPr>
              <w:pStyle w:val="TAC"/>
              <w:rPr>
                <w:rFonts w:cs="Arial"/>
                <w:color w:val="000000"/>
                <w:szCs w:val="18"/>
              </w:rPr>
            </w:pPr>
            <w:del w:id="13354"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48B1F3B2" w14:textId="5E3F04BD" w:rsidR="009E4C28" w:rsidRPr="006910BE" w:rsidRDefault="009E4C28" w:rsidP="00296457">
            <w:pPr>
              <w:pStyle w:val="TAC"/>
              <w:rPr>
                <w:rFonts w:cs="Arial"/>
                <w:color w:val="000000"/>
                <w:szCs w:val="18"/>
              </w:rPr>
            </w:pPr>
            <w:del w:id="13355"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DDEC6AF" w14:textId="77777777" w:rsidR="009E4C28" w:rsidRPr="006910BE" w:rsidRDefault="009E4C28" w:rsidP="00296457">
            <w:pPr>
              <w:pStyle w:val="TAC"/>
              <w:rPr>
                <w:rFonts w:cs="Arial"/>
                <w:color w:val="000000"/>
                <w:szCs w:val="18"/>
                <w:lang w:eastAsia="ja-JP"/>
              </w:rPr>
            </w:pPr>
          </w:p>
        </w:tc>
      </w:tr>
      <w:tr w:rsidR="009E4C28" w:rsidRPr="006910BE" w14:paraId="4ECB49FC"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3CB3802F"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4D49648A" w14:textId="20F9A2A2" w:rsidR="009E4C28" w:rsidRPr="006910BE" w:rsidRDefault="009E4C28" w:rsidP="00296457">
            <w:pPr>
              <w:pStyle w:val="TAL"/>
              <w:rPr>
                <w:rFonts w:cs="Arial"/>
                <w:color w:val="000000"/>
                <w:szCs w:val="18"/>
                <w:lang w:eastAsia="ko-KR"/>
              </w:rPr>
            </w:pPr>
            <w:del w:id="13356" w:author="Leif Mattisson" w:date="2023-02-13T10:15:00Z">
              <w:r w:rsidRPr="006910BE" w:rsidDel="00B03264">
                <w:rPr>
                  <w:sz w:val="16"/>
                  <w:lang w:eastAsia="ja-JP"/>
                </w:rPr>
                <w:delText>E-UTRA Band 1, 65</w:delText>
              </w:r>
            </w:del>
          </w:p>
        </w:tc>
        <w:tc>
          <w:tcPr>
            <w:tcW w:w="1175" w:type="dxa"/>
            <w:tcBorders>
              <w:top w:val="single" w:sz="4" w:space="0" w:color="auto"/>
              <w:left w:val="nil"/>
              <w:bottom w:val="single" w:sz="4" w:space="0" w:color="auto"/>
              <w:right w:val="single" w:sz="4" w:space="0" w:color="auto"/>
            </w:tcBorders>
            <w:vAlign w:val="center"/>
          </w:tcPr>
          <w:p w14:paraId="13A2D754" w14:textId="00E9B60C" w:rsidR="009E4C28" w:rsidRPr="006910BE" w:rsidRDefault="009E4C28" w:rsidP="00296457">
            <w:pPr>
              <w:pStyle w:val="TAC"/>
              <w:rPr>
                <w:rFonts w:cs="Arial"/>
                <w:color w:val="000000"/>
                <w:szCs w:val="18"/>
              </w:rPr>
            </w:pPr>
            <w:del w:id="13357" w:author="Leif Mattisson" w:date="2023-02-13T10:15:00Z">
              <w:r w:rsidRPr="006910BE" w:rsidDel="00B03264">
                <w:rPr>
                  <w:sz w:val="16"/>
                  <w:lang w:eastAsia="ja-JP"/>
                </w:rPr>
                <w:delText>FDL_low</w:delText>
              </w:r>
            </w:del>
          </w:p>
        </w:tc>
        <w:tc>
          <w:tcPr>
            <w:tcW w:w="428" w:type="dxa"/>
            <w:gridSpan w:val="2"/>
            <w:tcBorders>
              <w:top w:val="single" w:sz="4" w:space="0" w:color="auto"/>
              <w:left w:val="nil"/>
              <w:bottom w:val="single" w:sz="4" w:space="0" w:color="auto"/>
              <w:right w:val="single" w:sz="4" w:space="0" w:color="auto"/>
            </w:tcBorders>
            <w:vAlign w:val="center"/>
          </w:tcPr>
          <w:p w14:paraId="692B7925" w14:textId="4F837343" w:rsidR="009E4C28" w:rsidRPr="006910BE" w:rsidRDefault="009E4C28" w:rsidP="00296457">
            <w:pPr>
              <w:pStyle w:val="TAC"/>
              <w:rPr>
                <w:rFonts w:cs="Arial"/>
                <w:color w:val="000000"/>
                <w:szCs w:val="18"/>
              </w:rPr>
            </w:pPr>
            <w:del w:id="13358"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43D37328" w14:textId="577C1D78" w:rsidR="009E4C28" w:rsidRPr="006910BE" w:rsidRDefault="009E4C28" w:rsidP="00296457">
            <w:pPr>
              <w:pStyle w:val="TAC"/>
              <w:rPr>
                <w:rFonts w:cs="Arial"/>
                <w:color w:val="000000"/>
                <w:szCs w:val="18"/>
              </w:rPr>
            </w:pPr>
            <w:del w:id="13359" w:author="Leif Mattisson" w:date="2023-02-13T10:15:00Z">
              <w:r w:rsidRPr="006910BE" w:rsidDel="00B03264">
                <w:rPr>
                  <w:sz w:val="16"/>
                  <w:lang w:eastAsia="ja-JP"/>
                </w:rPr>
                <w:delText>FDL_high</w:delText>
              </w:r>
            </w:del>
          </w:p>
        </w:tc>
        <w:tc>
          <w:tcPr>
            <w:tcW w:w="1157" w:type="dxa"/>
            <w:tcBorders>
              <w:top w:val="single" w:sz="4" w:space="0" w:color="auto"/>
              <w:left w:val="nil"/>
              <w:bottom w:val="single" w:sz="4" w:space="0" w:color="auto"/>
              <w:right w:val="single" w:sz="4" w:space="0" w:color="auto"/>
            </w:tcBorders>
            <w:vAlign w:val="center"/>
          </w:tcPr>
          <w:p w14:paraId="21F5A2E5" w14:textId="2FC5EF5A" w:rsidR="009E4C28" w:rsidRPr="006910BE" w:rsidRDefault="009E4C28" w:rsidP="00296457">
            <w:pPr>
              <w:pStyle w:val="TAC"/>
              <w:rPr>
                <w:rFonts w:cs="Arial"/>
                <w:color w:val="000000"/>
                <w:szCs w:val="18"/>
              </w:rPr>
            </w:pPr>
            <w:del w:id="13360"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6776EB1A" w14:textId="5951BCD4" w:rsidR="009E4C28" w:rsidRPr="006910BE" w:rsidRDefault="009E4C28" w:rsidP="00296457">
            <w:pPr>
              <w:pStyle w:val="TAC"/>
              <w:rPr>
                <w:rFonts w:cs="Arial"/>
                <w:color w:val="000000"/>
                <w:szCs w:val="18"/>
              </w:rPr>
            </w:pPr>
            <w:del w:id="13361"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58264253" w14:textId="4DEEB2E4" w:rsidR="009E4C28" w:rsidRPr="006910BE" w:rsidRDefault="009E4C28" w:rsidP="00296457">
            <w:pPr>
              <w:pStyle w:val="TAC"/>
              <w:rPr>
                <w:rFonts w:cs="Arial"/>
                <w:color w:val="000000"/>
                <w:szCs w:val="18"/>
                <w:lang w:eastAsia="ja-JP"/>
              </w:rPr>
            </w:pPr>
            <w:del w:id="13362" w:author="Leif Mattisson" w:date="2023-02-13T10:15:00Z">
              <w:r w:rsidRPr="006910BE" w:rsidDel="00B03264">
                <w:rPr>
                  <w:sz w:val="16"/>
                  <w:lang w:eastAsia="ja-JP"/>
                </w:rPr>
                <w:delText>2</w:delText>
              </w:r>
            </w:del>
          </w:p>
        </w:tc>
      </w:tr>
      <w:tr w:rsidR="009E4C28" w:rsidRPr="006910BE" w14:paraId="04D73DBC"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67E22E99"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B228C8E" w14:textId="19C801E3" w:rsidR="009E4C28" w:rsidRPr="006910BE" w:rsidRDefault="009E4C28" w:rsidP="00296457">
            <w:pPr>
              <w:pStyle w:val="TAL"/>
              <w:rPr>
                <w:rFonts w:cs="Arial"/>
                <w:color w:val="000000"/>
                <w:szCs w:val="18"/>
                <w:lang w:eastAsia="ko-KR"/>
              </w:rPr>
            </w:pPr>
            <w:del w:id="13363" w:author="Leif Mattisson" w:date="2023-02-13T10:15:00Z">
              <w:r w:rsidRPr="006910BE" w:rsidDel="00B03264">
                <w:rPr>
                  <w:sz w:val="16"/>
                  <w:lang w:eastAsia="ja-JP"/>
                </w:rPr>
                <w:delText>E-UTRA Band 1</w:delText>
              </w:r>
            </w:del>
          </w:p>
        </w:tc>
        <w:tc>
          <w:tcPr>
            <w:tcW w:w="1175" w:type="dxa"/>
            <w:tcBorders>
              <w:top w:val="single" w:sz="4" w:space="0" w:color="auto"/>
              <w:left w:val="nil"/>
              <w:bottom w:val="single" w:sz="4" w:space="0" w:color="auto"/>
              <w:right w:val="single" w:sz="4" w:space="0" w:color="auto"/>
            </w:tcBorders>
            <w:vAlign w:val="center"/>
          </w:tcPr>
          <w:p w14:paraId="27770FC9" w14:textId="7B44CF0C" w:rsidR="009E4C28" w:rsidRPr="006910BE" w:rsidRDefault="009E4C28" w:rsidP="00296457">
            <w:pPr>
              <w:pStyle w:val="TAC"/>
              <w:rPr>
                <w:rFonts w:cs="Arial"/>
                <w:color w:val="000000"/>
                <w:szCs w:val="18"/>
              </w:rPr>
            </w:pPr>
            <w:del w:id="13364" w:author="Leif Mattisson" w:date="2023-02-13T10:15:00Z">
              <w:r w:rsidRPr="006910BE" w:rsidDel="00B03264">
                <w:rPr>
                  <w:sz w:val="16"/>
                  <w:lang w:eastAsia="ja-JP"/>
                </w:rPr>
                <w:delText>FDL_low</w:delText>
              </w:r>
            </w:del>
          </w:p>
        </w:tc>
        <w:tc>
          <w:tcPr>
            <w:tcW w:w="428" w:type="dxa"/>
            <w:gridSpan w:val="2"/>
            <w:tcBorders>
              <w:top w:val="single" w:sz="4" w:space="0" w:color="auto"/>
              <w:left w:val="nil"/>
              <w:bottom w:val="single" w:sz="4" w:space="0" w:color="auto"/>
              <w:right w:val="single" w:sz="4" w:space="0" w:color="auto"/>
            </w:tcBorders>
            <w:vAlign w:val="center"/>
          </w:tcPr>
          <w:p w14:paraId="1DA55096" w14:textId="25A30D5F" w:rsidR="009E4C28" w:rsidRPr="006910BE" w:rsidRDefault="009E4C28" w:rsidP="00296457">
            <w:pPr>
              <w:pStyle w:val="TAC"/>
              <w:rPr>
                <w:rFonts w:cs="Arial"/>
                <w:color w:val="000000"/>
                <w:szCs w:val="18"/>
              </w:rPr>
            </w:pPr>
            <w:del w:id="13365"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6A1157AB" w14:textId="77CD9A3D" w:rsidR="009E4C28" w:rsidRPr="006910BE" w:rsidRDefault="009E4C28" w:rsidP="00296457">
            <w:pPr>
              <w:pStyle w:val="TAC"/>
              <w:rPr>
                <w:rFonts w:cs="Arial"/>
                <w:color w:val="000000"/>
                <w:szCs w:val="18"/>
              </w:rPr>
            </w:pPr>
            <w:del w:id="13366" w:author="Leif Mattisson" w:date="2023-02-13T10:15:00Z">
              <w:r w:rsidRPr="006910BE" w:rsidDel="00B03264">
                <w:rPr>
                  <w:sz w:val="16"/>
                  <w:lang w:eastAsia="ja-JP"/>
                </w:rPr>
                <w:delText>FDL_high</w:delText>
              </w:r>
            </w:del>
          </w:p>
        </w:tc>
        <w:tc>
          <w:tcPr>
            <w:tcW w:w="1157" w:type="dxa"/>
            <w:tcBorders>
              <w:top w:val="single" w:sz="4" w:space="0" w:color="auto"/>
              <w:left w:val="nil"/>
              <w:bottom w:val="single" w:sz="4" w:space="0" w:color="auto"/>
              <w:right w:val="single" w:sz="4" w:space="0" w:color="auto"/>
            </w:tcBorders>
            <w:vAlign w:val="center"/>
          </w:tcPr>
          <w:p w14:paraId="365D1868" w14:textId="728BC9E7" w:rsidR="009E4C28" w:rsidRPr="006910BE" w:rsidRDefault="009E4C28" w:rsidP="00296457">
            <w:pPr>
              <w:pStyle w:val="TAC"/>
              <w:rPr>
                <w:rFonts w:cs="Arial"/>
                <w:color w:val="000000"/>
                <w:szCs w:val="18"/>
              </w:rPr>
            </w:pPr>
            <w:del w:id="13367"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2C7E2D17" w14:textId="059CFC68" w:rsidR="009E4C28" w:rsidRPr="006910BE" w:rsidRDefault="009E4C28" w:rsidP="00296457">
            <w:pPr>
              <w:pStyle w:val="TAC"/>
              <w:rPr>
                <w:rFonts w:cs="Arial"/>
                <w:color w:val="000000"/>
                <w:szCs w:val="18"/>
              </w:rPr>
            </w:pPr>
            <w:del w:id="13368"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7F94A6FD" w14:textId="23E0E424" w:rsidR="009E4C28" w:rsidRPr="006910BE" w:rsidRDefault="009E4C28" w:rsidP="00296457">
            <w:pPr>
              <w:pStyle w:val="TAC"/>
              <w:rPr>
                <w:rFonts w:cs="Arial"/>
                <w:color w:val="000000"/>
                <w:szCs w:val="18"/>
                <w:lang w:eastAsia="ja-JP"/>
              </w:rPr>
            </w:pPr>
            <w:del w:id="13369" w:author="Leif Mattisson" w:date="2023-02-13T10:15:00Z">
              <w:r w:rsidRPr="006910BE" w:rsidDel="00B03264">
                <w:rPr>
                  <w:sz w:val="16"/>
                  <w:lang w:eastAsia="ja-JP"/>
                </w:rPr>
                <w:delText>9, 11</w:delText>
              </w:r>
            </w:del>
          </w:p>
        </w:tc>
      </w:tr>
      <w:tr w:rsidR="009E4C28" w:rsidRPr="006910BE" w14:paraId="6F27D456"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506818A8"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4486CA2F" w14:textId="14450525" w:rsidR="009E4C28" w:rsidRPr="006910BE" w:rsidRDefault="009E4C28" w:rsidP="00296457">
            <w:pPr>
              <w:pStyle w:val="TAL"/>
              <w:rPr>
                <w:rFonts w:cs="Arial"/>
                <w:color w:val="000000"/>
                <w:szCs w:val="18"/>
                <w:lang w:eastAsia="ko-KR"/>
              </w:rPr>
            </w:pPr>
            <w:del w:id="13370" w:author="Leif Mattisson" w:date="2023-02-13T10:15:00Z">
              <w:r w:rsidRPr="006910BE" w:rsidDel="00B03264">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2074F29" w14:textId="2E1FC7E9" w:rsidR="009E4C28" w:rsidRPr="006910BE" w:rsidRDefault="009E4C28" w:rsidP="00296457">
            <w:pPr>
              <w:pStyle w:val="TAC"/>
              <w:rPr>
                <w:rFonts w:cs="Arial"/>
                <w:color w:val="000000"/>
                <w:szCs w:val="18"/>
              </w:rPr>
            </w:pPr>
            <w:del w:id="13371" w:author="Leif Mattisson" w:date="2023-02-13T10:15:00Z">
              <w:r w:rsidRPr="006910BE" w:rsidDel="00B03264">
                <w:rPr>
                  <w:sz w:val="16"/>
                  <w:lang w:eastAsia="ja-JP"/>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6D748274" w14:textId="30B51628" w:rsidR="009E4C28" w:rsidRPr="006910BE" w:rsidRDefault="009E4C28" w:rsidP="00296457">
            <w:pPr>
              <w:pStyle w:val="TAC"/>
              <w:rPr>
                <w:rFonts w:cs="Arial"/>
                <w:color w:val="000000"/>
                <w:szCs w:val="18"/>
              </w:rPr>
            </w:pPr>
            <w:del w:id="13372"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29BD7C94" w14:textId="3281981B" w:rsidR="009E4C28" w:rsidRPr="006910BE" w:rsidRDefault="009E4C28" w:rsidP="00296457">
            <w:pPr>
              <w:pStyle w:val="TAC"/>
              <w:rPr>
                <w:rFonts w:cs="Arial"/>
                <w:color w:val="000000"/>
                <w:szCs w:val="18"/>
              </w:rPr>
            </w:pPr>
            <w:del w:id="13373" w:author="Leif Mattisson" w:date="2023-02-13T10:15:00Z">
              <w:r w:rsidRPr="006910BE" w:rsidDel="00B03264">
                <w:rPr>
                  <w:sz w:val="16"/>
                  <w:lang w:eastAsia="ja-JP"/>
                </w:rPr>
                <w:delText>1915.7</w:delText>
              </w:r>
            </w:del>
          </w:p>
        </w:tc>
        <w:tc>
          <w:tcPr>
            <w:tcW w:w="1157" w:type="dxa"/>
            <w:tcBorders>
              <w:top w:val="single" w:sz="4" w:space="0" w:color="auto"/>
              <w:left w:val="nil"/>
              <w:bottom w:val="single" w:sz="4" w:space="0" w:color="auto"/>
              <w:right w:val="single" w:sz="4" w:space="0" w:color="auto"/>
            </w:tcBorders>
            <w:vAlign w:val="center"/>
          </w:tcPr>
          <w:p w14:paraId="6560FB7A" w14:textId="3D38437B" w:rsidR="009E4C28" w:rsidRPr="006910BE" w:rsidRDefault="009E4C28" w:rsidP="00296457">
            <w:pPr>
              <w:pStyle w:val="TAC"/>
              <w:rPr>
                <w:rFonts w:cs="Arial"/>
                <w:color w:val="000000"/>
                <w:szCs w:val="18"/>
              </w:rPr>
            </w:pPr>
            <w:del w:id="13374" w:author="Leif Mattisson" w:date="2023-02-13T10:15:00Z">
              <w:r w:rsidRPr="006910BE" w:rsidDel="00B03264">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549C5C9F" w14:textId="1286174B" w:rsidR="009E4C28" w:rsidRPr="006910BE" w:rsidRDefault="009E4C28" w:rsidP="00296457">
            <w:pPr>
              <w:pStyle w:val="TAC"/>
              <w:rPr>
                <w:rFonts w:cs="Arial"/>
                <w:color w:val="000000"/>
                <w:szCs w:val="18"/>
              </w:rPr>
            </w:pPr>
            <w:del w:id="13375" w:author="Leif Mattisson" w:date="2023-02-13T10:15:00Z">
              <w:r w:rsidRPr="006910BE" w:rsidDel="00B03264">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0D9A2FC8" w14:textId="28FD2520" w:rsidR="009E4C28" w:rsidRPr="006910BE" w:rsidRDefault="009E4C28" w:rsidP="00296457">
            <w:pPr>
              <w:pStyle w:val="TAC"/>
              <w:rPr>
                <w:rFonts w:cs="Arial"/>
                <w:color w:val="000000"/>
                <w:szCs w:val="18"/>
                <w:lang w:eastAsia="ja-JP"/>
              </w:rPr>
            </w:pPr>
            <w:del w:id="13376" w:author="Leif Mattisson" w:date="2023-02-13T10:15:00Z">
              <w:r w:rsidRPr="006910BE" w:rsidDel="00B03264">
                <w:rPr>
                  <w:sz w:val="16"/>
                  <w:lang w:eastAsia="ja-JP"/>
                </w:rPr>
                <w:delText>3, 9</w:delText>
              </w:r>
            </w:del>
          </w:p>
        </w:tc>
      </w:tr>
      <w:tr w:rsidR="009E4C28" w:rsidRPr="006910BE" w14:paraId="66AE5752"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609C86C" w14:textId="3701A0C1" w:rsidR="009E4C28" w:rsidRPr="006910BE" w:rsidDel="00B03264" w:rsidRDefault="009E4C28" w:rsidP="00296457">
            <w:pPr>
              <w:pStyle w:val="TAC"/>
              <w:rPr>
                <w:del w:id="13377" w:author="Leif Mattisson" w:date="2023-02-13T10:15:00Z"/>
                <w:bCs/>
              </w:rPr>
            </w:pPr>
            <w:del w:id="13378" w:author="Leif Mattisson" w:date="2023-02-13T10:15:00Z">
              <w:r w:rsidRPr="006910BE" w:rsidDel="00B03264">
                <w:rPr>
                  <w:bCs/>
                </w:rPr>
                <w:lastRenderedPageBreak/>
                <w:delText>DC_28_n78</w:delText>
              </w:r>
            </w:del>
          </w:p>
          <w:p w14:paraId="205AC7B4" w14:textId="5480EEA5" w:rsidR="009E4C28" w:rsidRPr="006910BE" w:rsidRDefault="009E4C28" w:rsidP="00296457">
            <w:pPr>
              <w:pStyle w:val="TAC"/>
              <w:rPr>
                <w:lang w:eastAsia="fi-FI"/>
              </w:rPr>
            </w:pPr>
            <w:del w:id="13379" w:author="Leif Mattisson" w:date="2023-02-13T10:15:00Z">
              <w:r w:rsidRPr="006910BE" w:rsidDel="00B03264">
                <w:delText>DC_28_n83_ULSUP-TDM_n78</w:delText>
              </w:r>
            </w:del>
          </w:p>
        </w:tc>
        <w:tc>
          <w:tcPr>
            <w:tcW w:w="2557" w:type="dxa"/>
            <w:tcBorders>
              <w:top w:val="single" w:sz="4" w:space="0" w:color="auto"/>
              <w:left w:val="nil"/>
              <w:bottom w:val="single" w:sz="4" w:space="0" w:color="auto"/>
              <w:right w:val="single" w:sz="4" w:space="0" w:color="auto"/>
            </w:tcBorders>
            <w:vAlign w:val="center"/>
          </w:tcPr>
          <w:p w14:paraId="55AC1084" w14:textId="39DE9183" w:rsidR="009E4C28" w:rsidRPr="006910BE" w:rsidRDefault="009E4C28" w:rsidP="00296457">
            <w:pPr>
              <w:pStyle w:val="TAL"/>
              <w:rPr>
                <w:rFonts w:cs="Arial"/>
                <w:color w:val="000000"/>
                <w:szCs w:val="18"/>
                <w:lang w:eastAsia="ko-KR"/>
              </w:rPr>
            </w:pPr>
            <w:del w:id="13380" w:author="Leif Mattisson" w:date="2023-02-13T10:15:00Z">
              <w:r w:rsidRPr="006910BE" w:rsidDel="00B03264">
                <w:delText>E-UTRA Band 3, 7, 34, 39, 40, 41</w:delText>
              </w:r>
            </w:del>
          </w:p>
        </w:tc>
        <w:tc>
          <w:tcPr>
            <w:tcW w:w="1175" w:type="dxa"/>
            <w:tcBorders>
              <w:top w:val="single" w:sz="4" w:space="0" w:color="auto"/>
              <w:left w:val="nil"/>
              <w:bottom w:val="single" w:sz="4" w:space="0" w:color="auto"/>
              <w:right w:val="single" w:sz="4" w:space="0" w:color="auto"/>
            </w:tcBorders>
            <w:vAlign w:val="center"/>
          </w:tcPr>
          <w:p w14:paraId="450286C6" w14:textId="6534E914" w:rsidR="009E4C28" w:rsidRPr="006910BE" w:rsidRDefault="009E4C28" w:rsidP="00296457">
            <w:pPr>
              <w:pStyle w:val="TAC"/>
              <w:rPr>
                <w:rFonts w:cs="Arial"/>
                <w:color w:val="000000"/>
                <w:szCs w:val="18"/>
              </w:rPr>
            </w:pPr>
            <w:del w:id="13381" w:author="Leif Mattisson" w:date="2023-02-13T10:15:00Z">
              <w:r w:rsidRPr="006910BE" w:rsidDel="00B03264">
                <w:delText>F</w:delText>
              </w:r>
              <w:r w:rsidRPr="006910BE" w:rsidDel="00B03264">
                <w:rPr>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CF92636" w14:textId="53D249C9" w:rsidR="009E4C28" w:rsidRPr="006910BE" w:rsidRDefault="009E4C28" w:rsidP="00296457">
            <w:pPr>
              <w:pStyle w:val="TAC"/>
              <w:rPr>
                <w:rFonts w:cs="Arial"/>
                <w:color w:val="000000"/>
                <w:szCs w:val="18"/>
              </w:rPr>
            </w:pPr>
            <w:del w:id="13382"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4D3B95A5" w14:textId="30BCBE03" w:rsidR="009E4C28" w:rsidRPr="006910BE" w:rsidRDefault="009E4C28" w:rsidP="00296457">
            <w:pPr>
              <w:pStyle w:val="TAC"/>
              <w:rPr>
                <w:rFonts w:cs="Arial"/>
                <w:color w:val="000000"/>
                <w:szCs w:val="18"/>
              </w:rPr>
            </w:pPr>
            <w:del w:id="13383"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1E8C558" w14:textId="440B2C52" w:rsidR="009E4C28" w:rsidRPr="006910BE" w:rsidRDefault="009E4C28" w:rsidP="00296457">
            <w:pPr>
              <w:pStyle w:val="TAC"/>
              <w:rPr>
                <w:rFonts w:cs="Arial"/>
                <w:color w:val="000000"/>
                <w:szCs w:val="18"/>
              </w:rPr>
            </w:pPr>
            <w:del w:id="13384"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59E771BF" w14:textId="36E32B91" w:rsidR="009E4C28" w:rsidRPr="006910BE" w:rsidRDefault="009E4C28" w:rsidP="00296457">
            <w:pPr>
              <w:pStyle w:val="TAC"/>
              <w:rPr>
                <w:rFonts w:cs="Arial"/>
                <w:color w:val="000000"/>
                <w:szCs w:val="18"/>
              </w:rPr>
            </w:pPr>
            <w:del w:id="13385"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1F038FBF" w14:textId="77777777" w:rsidR="009E4C28" w:rsidRPr="006910BE" w:rsidRDefault="009E4C28" w:rsidP="00296457">
            <w:pPr>
              <w:pStyle w:val="TAC"/>
              <w:rPr>
                <w:rFonts w:cs="Arial"/>
                <w:color w:val="000000"/>
                <w:szCs w:val="18"/>
                <w:lang w:eastAsia="ja-JP"/>
              </w:rPr>
            </w:pPr>
          </w:p>
        </w:tc>
      </w:tr>
      <w:tr w:rsidR="009E4C28" w:rsidRPr="006910BE" w14:paraId="5B512ED5"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4958C2D3"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D36F0EA" w14:textId="60C0E41E" w:rsidR="009E4C28" w:rsidRPr="006910BE" w:rsidRDefault="009E4C28" w:rsidP="00296457">
            <w:pPr>
              <w:pStyle w:val="TAL"/>
              <w:rPr>
                <w:rFonts w:cs="Arial"/>
                <w:color w:val="000000"/>
                <w:szCs w:val="18"/>
                <w:lang w:eastAsia="ko-KR"/>
              </w:rPr>
            </w:pPr>
            <w:del w:id="13386" w:author="Leif Mattisson" w:date="2023-02-13T10:15:00Z">
              <w:r w:rsidRPr="006910BE" w:rsidDel="00B03264">
                <w:delText>E-UTRA Band 1, 65</w:delText>
              </w:r>
            </w:del>
          </w:p>
        </w:tc>
        <w:tc>
          <w:tcPr>
            <w:tcW w:w="1175" w:type="dxa"/>
            <w:tcBorders>
              <w:top w:val="single" w:sz="4" w:space="0" w:color="auto"/>
              <w:left w:val="nil"/>
              <w:bottom w:val="single" w:sz="4" w:space="0" w:color="auto"/>
              <w:right w:val="single" w:sz="4" w:space="0" w:color="auto"/>
            </w:tcBorders>
            <w:vAlign w:val="center"/>
          </w:tcPr>
          <w:p w14:paraId="6FC54029" w14:textId="2573A655" w:rsidR="009E4C28" w:rsidRPr="006910BE" w:rsidRDefault="009E4C28" w:rsidP="00296457">
            <w:pPr>
              <w:pStyle w:val="TAC"/>
              <w:rPr>
                <w:rFonts w:cs="Arial"/>
                <w:color w:val="000000"/>
                <w:szCs w:val="18"/>
              </w:rPr>
            </w:pPr>
            <w:del w:id="13387" w:author="Leif Mattisson" w:date="2023-02-13T10:15:00Z">
              <w:r w:rsidRPr="006910BE" w:rsidDel="00B03264">
                <w:delText>F</w:delText>
              </w:r>
              <w:r w:rsidRPr="006910BE" w:rsidDel="00B03264">
                <w:rPr>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7D3B482C" w14:textId="57B71F31" w:rsidR="009E4C28" w:rsidRPr="006910BE" w:rsidRDefault="009E4C28" w:rsidP="00296457">
            <w:pPr>
              <w:pStyle w:val="TAC"/>
              <w:rPr>
                <w:rFonts w:cs="Arial"/>
                <w:color w:val="000000"/>
                <w:szCs w:val="18"/>
              </w:rPr>
            </w:pPr>
            <w:del w:id="13388"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664CB3BF" w14:textId="3E04C2EF" w:rsidR="009E4C28" w:rsidRPr="006910BE" w:rsidRDefault="009E4C28" w:rsidP="00296457">
            <w:pPr>
              <w:pStyle w:val="TAC"/>
              <w:rPr>
                <w:rFonts w:cs="Arial"/>
                <w:color w:val="000000"/>
                <w:szCs w:val="18"/>
              </w:rPr>
            </w:pPr>
            <w:del w:id="13389"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79898A7" w14:textId="2708B0F7" w:rsidR="009E4C28" w:rsidRPr="006910BE" w:rsidRDefault="009E4C28" w:rsidP="00296457">
            <w:pPr>
              <w:pStyle w:val="TAC"/>
              <w:rPr>
                <w:rFonts w:cs="Arial"/>
                <w:color w:val="000000"/>
                <w:szCs w:val="18"/>
              </w:rPr>
            </w:pPr>
            <w:del w:id="13390"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24251895" w14:textId="25C238C5" w:rsidR="009E4C28" w:rsidRPr="006910BE" w:rsidRDefault="009E4C28" w:rsidP="00296457">
            <w:pPr>
              <w:pStyle w:val="TAC"/>
              <w:rPr>
                <w:rFonts w:cs="Arial"/>
                <w:color w:val="000000"/>
                <w:szCs w:val="18"/>
              </w:rPr>
            </w:pPr>
            <w:del w:id="13391"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3E2CE4C5" w14:textId="7150044F" w:rsidR="009E4C28" w:rsidRPr="006910BE" w:rsidRDefault="009E4C28" w:rsidP="00296457">
            <w:pPr>
              <w:pStyle w:val="TAC"/>
              <w:rPr>
                <w:rFonts w:cs="Arial"/>
                <w:color w:val="000000"/>
                <w:szCs w:val="18"/>
                <w:lang w:eastAsia="ja-JP"/>
              </w:rPr>
            </w:pPr>
            <w:del w:id="13392" w:author="Leif Mattisson" w:date="2023-02-13T10:15:00Z">
              <w:r w:rsidRPr="006910BE" w:rsidDel="00B03264">
                <w:delText>2</w:delText>
              </w:r>
            </w:del>
          </w:p>
        </w:tc>
      </w:tr>
      <w:tr w:rsidR="009E4C28" w:rsidRPr="006910BE" w14:paraId="5B627575"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547E9657"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175A7634" w14:textId="31F9BD35" w:rsidR="009E4C28" w:rsidRPr="006910BE" w:rsidRDefault="009E4C28" w:rsidP="00296457">
            <w:pPr>
              <w:pStyle w:val="TAL"/>
              <w:rPr>
                <w:rFonts w:cs="Arial"/>
                <w:color w:val="000000"/>
                <w:szCs w:val="18"/>
                <w:lang w:eastAsia="ko-KR"/>
              </w:rPr>
            </w:pPr>
            <w:del w:id="13393" w:author="Leif Mattisson" w:date="2023-02-13T10:15:00Z">
              <w:r w:rsidRPr="006910BE" w:rsidDel="00B03264">
                <w:delText>E-UTRA Band 1</w:delText>
              </w:r>
            </w:del>
          </w:p>
        </w:tc>
        <w:tc>
          <w:tcPr>
            <w:tcW w:w="1175" w:type="dxa"/>
            <w:tcBorders>
              <w:top w:val="single" w:sz="4" w:space="0" w:color="auto"/>
              <w:left w:val="nil"/>
              <w:bottom w:val="single" w:sz="4" w:space="0" w:color="auto"/>
              <w:right w:val="single" w:sz="4" w:space="0" w:color="auto"/>
            </w:tcBorders>
            <w:vAlign w:val="center"/>
          </w:tcPr>
          <w:p w14:paraId="04756044" w14:textId="109B5432" w:rsidR="009E4C28" w:rsidRPr="006910BE" w:rsidRDefault="009E4C28" w:rsidP="00296457">
            <w:pPr>
              <w:pStyle w:val="TAC"/>
              <w:rPr>
                <w:rFonts w:cs="Arial"/>
                <w:color w:val="000000"/>
                <w:szCs w:val="18"/>
              </w:rPr>
            </w:pPr>
            <w:del w:id="13394" w:author="Leif Mattisson" w:date="2023-02-13T10:15:00Z">
              <w:r w:rsidRPr="006910BE" w:rsidDel="00B03264">
                <w:delText>F</w:delText>
              </w:r>
              <w:r w:rsidRPr="006910BE" w:rsidDel="00B03264">
                <w:rPr>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25FACD19" w14:textId="752E68EE" w:rsidR="009E4C28" w:rsidRPr="006910BE" w:rsidRDefault="009E4C28" w:rsidP="00296457">
            <w:pPr>
              <w:pStyle w:val="TAC"/>
              <w:rPr>
                <w:rFonts w:cs="Arial"/>
                <w:color w:val="000000"/>
                <w:szCs w:val="18"/>
              </w:rPr>
            </w:pPr>
            <w:del w:id="13395"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219AFAFF" w14:textId="01C4C7B7" w:rsidR="009E4C28" w:rsidRPr="006910BE" w:rsidRDefault="009E4C28" w:rsidP="00296457">
            <w:pPr>
              <w:pStyle w:val="TAC"/>
              <w:rPr>
                <w:rFonts w:cs="Arial"/>
                <w:color w:val="000000"/>
                <w:szCs w:val="18"/>
              </w:rPr>
            </w:pPr>
            <w:del w:id="13396"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19BC3FB" w14:textId="75E6F192" w:rsidR="009E4C28" w:rsidRPr="006910BE" w:rsidRDefault="009E4C28" w:rsidP="00296457">
            <w:pPr>
              <w:pStyle w:val="TAC"/>
              <w:rPr>
                <w:rFonts w:cs="Arial"/>
                <w:color w:val="000000"/>
                <w:szCs w:val="18"/>
              </w:rPr>
            </w:pPr>
            <w:del w:id="13397"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5FBA48A0" w14:textId="0138AA39" w:rsidR="009E4C28" w:rsidRPr="006910BE" w:rsidRDefault="009E4C28" w:rsidP="00296457">
            <w:pPr>
              <w:pStyle w:val="TAC"/>
              <w:rPr>
                <w:rFonts w:cs="Arial"/>
                <w:color w:val="000000"/>
                <w:szCs w:val="18"/>
              </w:rPr>
            </w:pPr>
            <w:del w:id="13398"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0881172B" w14:textId="62FC398C" w:rsidR="009E4C28" w:rsidRPr="006910BE" w:rsidRDefault="009E4C28" w:rsidP="00296457">
            <w:pPr>
              <w:pStyle w:val="TAC"/>
              <w:rPr>
                <w:rFonts w:cs="Arial"/>
                <w:color w:val="000000"/>
                <w:szCs w:val="18"/>
                <w:lang w:eastAsia="ja-JP"/>
              </w:rPr>
            </w:pPr>
            <w:del w:id="13399" w:author="Leif Mattisson" w:date="2023-02-13T10:15:00Z">
              <w:r w:rsidRPr="006910BE" w:rsidDel="00B03264">
                <w:delText>9, 11</w:delText>
              </w:r>
            </w:del>
          </w:p>
        </w:tc>
      </w:tr>
      <w:tr w:rsidR="009E4C28" w:rsidRPr="006910BE" w14:paraId="6F10900C"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6B40E31E"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3355D908" w14:textId="35A8E918" w:rsidR="009E4C28" w:rsidRPr="006910BE" w:rsidRDefault="009E4C28" w:rsidP="00296457">
            <w:pPr>
              <w:pStyle w:val="TAL"/>
              <w:rPr>
                <w:rFonts w:cs="Arial"/>
                <w:color w:val="000000"/>
                <w:szCs w:val="18"/>
                <w:lang w:eastAsia="ko-KR"/>
              </w:rPr>
            </w:pPr>
            <w:del w:id="13400" w:author="Leif Mattisson" w:date="2023-02-13T10:15:00Z">
              <w:r w:rsidRPr="006910BE" w:rsidDel="00B03264">
                <w:delText>Frequency range</w:delText>
              </w:r>
            </w:del>
          </w:p>
        </w:tc>
        <w:tc>
          <w:tcPr>
            <w:tcW w:w="1175" w:type="dxa"/>
            <w:tcBorders>
              <w:top w:val="single" w:sz="4" w:space="0" w:color="auto"/>
              <w:left w:val="nil"/>
              <w:bottom w:val="single" w:sz="4" w:space="0" w:color="auto"/>
              <w:right w:val="single" w:sz="4" w:space="0" w:color="auto"/>
            </w:tcBorders>
          </w:tcPr>
          <w:p w14:paraId="7F73C75E" w14:textId="0E2ED4DD" w:rsidR="009E4C28" w:rsidRPr="006910BE" w:rsidRDefault="009E4C28" w:rsidP="00296457">
            <w:pPr>
              <w:pStyle w:val="TAC"/>
              <w:rPr>
                <w:rFonts w:cs="Arial"/>
                <w:color w:val="000000"/>
                <w:szCs w:val="18"/>
              </w:rPr>
            </w:pPr>
            <w:del w:id="13401" w:author="Leif Mattisson" w:date="2023-02-13T10:15:00Z">
              <w:r w:rsidRPr="006910BE" w:rsidDel="00B03264">
                <w:delText xml:space="preserve">1884.5 </w:delText>
              </w:r>
            </w:del>
          </w:p>
        </w:tc>
        <w:tc>
          <w:tcPr>
            <w:tcW w:w="428" w:type="dxa"/>
            <w:gridSpan w:val="2"/>
            <w:tcBorders>
              <w:top w:val="single" w:sz="4" w:space="0" w:color="auto"/>
              <w:left w:val="nil"/>
              <w:bottom w:val="single" w:sz="4" w:space="0" w:color="auto"/>
              <w:right w:val="single" w:sz="4" w:space="0" w:color="auto"/>
            </w:tcBorders>
            <w:vAlign w:val="center"/>
          </w:tcPr>
          <w:p w14:paraId="17B45B96" w14:textId="2CBDF363" w:rsidR="009E4C28" w:rsidRPr="006910BE" w:rsidRDefault="009E4C28" w:rsidP="00296457">
            <w:pPr>
              <w:pStyle w:val="TAC"/>
              <w:rPr>
                <w:rFonts w:cs="Arial"/>
                <w:color w:val="000000"/>
                <w:szCs w:val="18"/>
              </w:rPr>
            </w:pPr>
            <w:del w:id="13402" w:author="Leif Mattisson" w:date="2023-02-13T10:15:00Z">
              <w:r w:rsidRPr="006910BE" w:rsidDel="00B03264">
                <w:delText xml:space="preserve">- </w:delText>
              </w:r>
            </w:del>
          </w:p>
        </w:tc>
        <w:tc>
          <w:tcPr>
            <w:tcW w:w="1099" w:type="dxa"/>
            <w:tcBorders>
              <w:top w:val="single" w:sz="4" w:space="0" w:color="auto"/>
              <w:left w:val="nil"/>
              <w:bottom w:val="single" w:sz="4" w:space="0" w:color="auto"/>
              <w:right w:val="single" w:sz="4" w:space="0" w:color="auto"/>
            </w:tcBorders>
            <w:vAlign w:val="center"/>
          </w:tcPr>
          <w:p w14:paraId="7D2A3579" w14:textId="693B8DDB" w:rsidR="009E4C28" w:rsidRPr="006910BE" w:rsidRDefault="009E4C28" w:rsidP="00296457">
            <w:pPr>
              <w:pStyle w:val="TAC"/>
              <w:rPr>
                <w:rFonts w:cs="Arial"/>
                <w:color w:val="000000"/>
                <w:szCs w:val="18"/>
              </w:rPr>
            </w:pPr>
            <w:del w:id="13403" w:author="Leif Mattisson" w:date="2023-02-13T10:15:00Z">
              <w:r w:rsidRPr="006910BE" w:rsidDel="00B03264">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575254B2" w14:textId="193D8C49" w:rsidR="009E4C28" w:rsidRPr="006910BE" w:rsidRDefault="009E4C28" w:rsidP="00296457">
            <w:pPr>
              <w:pStyle w:val="TAC"/>
              <w:rPr>
                <w:rFonts w:cs="Arial"/>
                <w:color w:val="000000"/>
                <w:szCs w:val="18"/>
              </w:rPr>
            </w:pPr>
            <w:del w:id="13404" w:author="Leif Mattisson" w:date="2023-02-13T10:15:00Z">
              <w:r w:rsidRPr="006910BE" w:rsidDel="00B03264">
                <w:delText>-41</w:delText>
              </w:r>
            </w:del>
          </w:p>
        </w:tc>
        <w:tc>
          <w:tcPr>
            <w:tcW w:w="798" w:type="dxa"/>
            <w:tcBorders>
              <w:top w:val="single" w:sz="4" w:space="0" w:color="auto"/>
              <w:left w:val="nil"/>
              <w:bottom w:val="single" w:sz="4" w:space="0" w:color="auto"/>
              <w:right w:val="single" w:sz="4" w:space="0" w:color="auto"/>
            </w:tcBorders>
            <w:noWrap/>
            <w:vAlign w:val="center"/>
          </w:tcPr>
          <w:p w14:paraId="0C8826AE" w14:textId="29220599" w:rsidR="009E4C28" w:rsidRPr="006910BE" w:rsidRDefault="009E4C28" w:rsidP="00296457">
            <w:pPr>
              <w:pStyle w:val="TAC"/>
              <w:rPr>
                <w:rFonts w:cs="Arial"/>
                <w:color w:val="000000"/>
                <w:szCs w:val="18"/>
              </w:rPr>
            </w:pPr>
            <w:del w:id="13405" w:author="Leif Mattisson" w:date="2023-02-13T10:15:00Z">
              <w:r w:rsidRPr="006910BE" w:rsidDel="00B03264">
                <w:delText>0.3</w:delText>
              </w:r>
            </w:del>
          </w:p>
        </w:tc>
        <w:tc>
          <w:tcPr>
            <w:tcW w:w="1339" w:type="dxa"/>
            <w:tcBorders>
              <w:top w:val="single" w:sz="4" w:space="0" w:color="auto"/>
              <w:left w:val="nil"/>
              <w:bottom w:val="single" w:sz="4" w:space="0" w:color="auto"/>
              <w:right w:val="single" w:sz="4" w:space="0" w:color="auto"/>
            </w:tcBorders>
            <w:noWrap/>
            <w:vAlign w:val="center"/>
          </w:tcPr>
          <w:p w14:paraId="5E4097E8" w14:textId="54DC7930" w:rsidR="009E4C28" w:rsidRPr="006910BE" w:rsidRDefault="009E4C28" w:rsidP="00296457">
            <w:pPr>
              <w:pStyle w:val="TAC"/>
              <w:rPr>
                <w:rFonts w:cs="Arial"/>
                <w:color w:val="000000"/>
                <w:szCs w:val="18"/>
                <w:lang w:eastAsia="ja-JP"/>
              </w:rPr>
            </w:pPr>
            <w:del w:id="13406" w:author="Leif Mattisson" w:date="2023-02-13T10:15:00Z">
              <w:r w:rsidRPr="006910BE" w:rsidDel="00B03264">
                <w:delText>3</w:delText>
              </w:r>
            </w:del>
          </w:p>
        </w:tc>
      </w:tr>
      <w:tr w:rsidR="009E4C28" w:rsidRPr="006910BE" w14:paraId="17C88783"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6973045C" w14:textId="0E930DFF" w:rsidR="009E4C28" w:rsidRPr="006910BE" w:rsidRDefault="009E4C28" w:rsidP="00296457">
            <w:pPr>
              <w:pStyle w:val="TAC"/>
              <w:rPr>
                <w:lang w:eastAsia="fi-FI"/>
              </w:rPr>
            </w:pPr>
            <w:del w:id="13407" w:author="Leif Mattisson" w:date="2023-02-13T10:15:00Z">
              <w:r w:rsidRPr="006910BE" w:rsidDel="00B03264">
                <w:rPr>
                  <w:rFonts w:eastAsia="Calibri Light"/>
                </w:rPr>
                <w:delText>DC_28_n79</w:delText>
              </w:r>
            </w:del>
          </w:p>
        </w:tc>
        <w:tc>
          <w:tcPr>
            <w:tcW w:w="2557" w:type="dxa"/>
            <w:tcBorders>
              <w:top w:val="single" w:sz="4" w:space="0" w:color="auto"/>
              <w:left w:val="nil"/>
              <w:bottom w:val="single" w:sz="4" w:space="0" w:color="auto"/>
              <w:right w:val="single" w:sz="4" w:space="0" w:color="auto"/>
            </w:tcBorders>
            <w:vAlign w:val="center"/>
          </w:tcPr>
          <w:p w14:paraId="7C7B1BC1" w14:textId="0B567354" w:rsidR="009E4C28" w:rsidRPr="006910BE" w:rsidRDefault="009E4C28" w:rsidP="00296457">
            <w:pPr>
              <w:pStyle w:val="TAL"/>
              <w:rPr>
                <w:rFonts w:cs="Arial"/>
                <w:color w:val="000000"/>
                <w:szCs w:val="18"/>
                <w:lang w:eastAsia="ko-KR"/>
              </w:rPr>
            </w:pPr>
            <w:del w:id="13408" w:author="Leif Mattisson" w:date="2023-02-13T10:15:00Z">
              <w:r w:rsidRPr="006910BE" w:rsidDel="00B03264">
                <w:rPr>
                  <w:sz w:val="16"/>
                </w:rPr>
                <w:delText>E-UTRA Band 42</w:delText>
              </w:r>
            </w:del>
          </w:p>
        </w:tc>
        <w:tc>
          <w:tcPr>
            <w:tcW w:w="1175" w:type="dxa"/>
            <w:tcBorders>
              <w:top w:val="single" w:sz="4" w:space="0" w:color="auto"/>
              <w:left w:val="nil"/>
              <w:bottom w:val="single" w:sz="4" w:space="0" w:color="auto"/>
              <w:right w:val="single" w:sz="4" w:space="0" w:color="auto"/>
            </w:tcBorders>
            <w:vAlign w:val="center"/>
          </w:tcPr>
          <w:p w14:paraId="19E4AF41" w14:textId="1439E016" w:rsidR="009E4C28" w:rsidRPr="006910BE" w:rsidRDefault="009E4C28" w:rsidP="00296457">
            <w:pPr>
              <w:pStyle w:val="TAC"/>
              <w:rPr>
                <w:rFonts w:cs="Arial"/>
                <w:color w:val="000000"/>
                <w:szCs w:val="18"/>
              </w:rPr>
            </w:pPr>
            <w:del w:id="13409" w:author="Leif Mattisson" w:date="2023-02-13T10:15:00Z">
              <w:r w:rsidRPr="006910BE" w:rsidDel="00B03264">
                <w:rPr>
                  <w:sz w:val="16"/>
                </w:rPr>
                <w:delText>FDL_low</w:delText>
              </w:r>
            </w:del>
          </w:p>
        </w:tc>
        <w:tc>
          <w:tcPr>
            <w:tcW w:w="428" w:type="dxa"/>
            <w:gridSpan w:val="2"/>
            <w:tcBorders>
              <w:top w:val="single" w:sz="4" w:space="0" w:color="auto"/>
              <w:left w:val="nil"/>
              <w:bottom w:val="single" w:sz="4" w:space="0" w:color="auto"/>
              <w:right w:val="single" w:sz="4" w:space="0" w:color="auto"/>
            </w:tcBorders>
            <w:vAlign w:val="center"/>
          </w:tcPr>
          <w:p w14:paraId="75241911" w14:textId="4C3E7C78" w:rsidR="009E4C28" w:rsidRPr="006910BE" w:rsidRDefault="009E4C28" w:rsidP="00296457">
            <w:pPr>
              <w:pStyle w:val="TAC"/>
              <w:rPr>
                <w:rFonts w:cs="Arial"/>
                <w:color w:val="000000"/>
                <w:szCs w:val="18"/>
              </w:rPr>
            </w:pPr>
            <w:del w:id="13410" w:author="Leif Mattisson" w:date="2023-02-13T10:15:00Z">
              <w:r w:rsidRPr="006910BE" w:rsidDel="00B03264">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04E293D2" w14:textId="6D255518" w:rsidR="009E4C28" w:rsidRPr="006910BE" w:rsidRDefault="009E4C28" w:rsidP="00296457">
            <w:pPr>
              <w:pStyle w:val="TAC"/>
              <w:rPr>
                <w:rFonts w:cs="Arial"/>
                <w:color w:val="000000"/>
                <w:szCs w:val="18"/>
              </w:rPr>
            </w:pPr>
            <w:del w:id="13411" w:author="Leif Mattisson" w:date="2023-02-13T10:15:00Z">
              <w:r w:rsidRPr="006910BE" w:rsidDel="00B03264">
                <w:rPr>
                  <w:sz w:val="16"/>
                </w:rPr>
                <w:delText>FDL_high</w:delText>
              </w:r>
            </w:del>
          </w:p>
        </w:tc>
        <w:tc>
          <w:tcPr>
            <w:tcW w:w="1157" w:type="dxa"/>
            <w:tcBorders>
              <w:top w:val="single" w:sz="4" w:space="0" w:color="auto"/>
              <w:left w:val="nil"/>
              <w:bottom w:val="single" w:sz="4" w:space="0" w:color="auto"/>
              <w:right w:val="single" w:sz="4" w:space="0" w:color="auto"/>
            </w:tcBorders>
            <w:vAlign w:val="center"/>
          </w:tcPr>
          <w:p w14:paraId="034D8F79" w14:textId="701B94B8" w:rsidR="009E4C28" w:rsidRPr="006910BE" w:rsidRDefault="009E4C28" w:rsidP="00296457">
            <w:pPr>
              <w:pStyle w:val="TAC"/>
              <w:rPr>
                <w:rFonts w:cs="Arial"/>
                <w:color w:val="000000"/>
                <w:szCs w:val="18"/>
              </w:rPr>
            </w:pPr>
            <w:del w:id="13412" w:author="Leif Mattisson" w:date="2023-02-13T10:15:00Z">
              <w:r w:rsidRPr="006910BE" w:rsidDel="00B03264">
                <w:rPr>
                  <w:sz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5185C091" w14:textId="0BA911C6" w:rsidR="009E4C28" w:rsidRPr="006910BE" w:rsidRDefault="009E4C28" w:rsidP="00296457">
            <w:pPr>
              <w:pStyle w:val="TAC"/>
              <w:rPr>
                <w:rFonts w:cs="Arial"/>
                <w:color w:val="000000"/>
                <w:szCs w:val="18"/>
              </w:rPr>
            </w:pPr>
            <w:del w:id="13413" w:author="Leif Mattisson" w:date="2023-02-13T10:15:00Z">
              <w:r w:rsidRPr="006910BE" w:rsidDel="00B03264">
                <w:rPr>
                  <w:sz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13394995" w14:textId="2C030A26" w:rsidR="009E4C28" w:rsidRPr="006910BE" w:rsidRDefault="009E4C28" w:rsidP="00296457">
            <w:pPr>
              <w:pStyle w:val="TAC"/>
              <w:rPr>
                <w:rFonts w:cs="Arial"/>
                <w:color w:val="000000"/>
                <w:szCs w:val="18"/>
                <w:lang w:eastAsia="ja-JP"/>
              </w:rPr>
            </w:pPr>
            <w:del w:id="13414" w:author="Leif Mattisson" w:date="2023-02-13T10:15:00Z">
              <w:r w:rsidRPr="006910BE" w:rsidDel="00B03264">
                <w:rPr>
                  <w:sz w:val="16"/>
                </w:rPr>
                <w:delText>2</w:delText>
              </w:r>
            </w:del>
          </w:p>
        </w:tc>
      </w:tr>
      <w:tr w:rsidR="009E4C28" w:rsidRPr="006910BE" w14:paraId="2CAFF04F"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030370C7" w14:textId="0B167DB0" w:rsidR="009E4C28" w:rsidRPr="006910BE" w:rsidRDefault="009E4C28" w:rsidP="00296457">
            <w:pPr>
              <w:pStyle w:val="TAC"/>
              <w:rPr>
                <w:lang w:eastAsia="fi-FI"/>
              </w:rPr>
            </w:pPr>
            <w:del w:id="13415" w:author="Leif Mattisson" w:date="2023-02-13T10:15:00Z">
              <w:r w:rsidRPr="006910BE" w:rsidDel="00B03264">
                <w:rPr>
                  <w:rFonts w:eastAsia="Calibri Light"/>
                </w:rPr>
                <w:delText>DC_30_n5</w:delText>
              </w:r>
            </w:del>
          </w:p>
        </w:tc>
        <w:tc>
          <w:tcPr>
            <w:tcW w:w="2557" w:type="dxa"/>
            <w:tcBorders>
              <w:top w:val="single" w:sz="4" w:space="0" w:color="auto"/>
              <w:left w:val="nil"/>
              <w:bottom w:val="single" w:sz="4" w:space="0" w:color="auto"/>
              <w:right w:val="single" w:sz="4" w:space="0" w:color="auto"/>
            </w:tcBorders>
            <w:vAlign w:val="center"/>
          </w:tcPr>
          <w:p w14:paraId="360A4102" w14:textId="0AA8DC42" w:rsidR="009E4C28" w:rsidRPr="006910BE" w:rsidRDefault="009E4C28" w:rsidP="00296457">
            <w:pPr>
              <w:pStyle w:val="TAL"/>
              <w:rPr>
                <w:rFonts w:cs="Arial"/>
                <w:color w:val="000000"/>
                <w:szCs w:val="18"/>
                <w:lang w:eastAsia="ko-KR"/>
              </w:rPr>
            </w:pPr>
            <w:del w:id="13416" w:author="Leif Mattisson" w:date="2023-02-13T10:15:00Z">
              <w:r w:rsidRPr="006910BE" w:rsidDel="00B03264">
                <w:rPr>
                  <w:color w:val="000000"/>
                  <w:szCs w:val="18"/>
                </w:rPr>
                <w:delText>E-UTRA Band 71</w:delText>
              </w:r>
            </w:del>
          </w:p>
        </w:tc>
        <w:tc>
          <w:tcPr>
            <w:tcW w:w="1175" w:type="dxa"/>
            <w:tcBorders>
              <w:top w:val="single" w:sz="4" w:space="0" w:color="auto"/>
              <w:left w:val="nil"/>
              <w:bottom w:val="single" w:sz="4" w:space="0" w:color="auto"/>
              <w:right w:val="single" w:sz="4" w:space="0" w:color="auto"/>
            </w:tcBorders>
            <w:vAlign w:val="center"/>
          </w:tcPr>
          <w:p w14:paraId="426CC4D8" w14:textId="60CBEF51" w:rsidR="009E4C28" w:rsidRPr="006910BE" w:rsidRDefault="009E4C28" w:rsidP="00296457">
            <w:pPr>
              <w:pStyle w:val="TAC"/>
              <w:rPr>
                <w:rFonts w:cs="Arial"/>
                <w:color w:val="000000"/>
                <w:szCs w:val="18"/>
              </w:rPr>
            </w:pPr>
            <w:del w:id="13417" w:author="Leif Mattisson" w:date="2023-02-13T10:15:00Z">
              <w:r w:rsidRPr="006910BE" w:rsidDel="00B03264">
                <w:rPr>
                  <w:color w:val="000000"/>
                  <w:szCs w:val="18"/>
                </w:rPr>
                <w:delText>F</w:delText>
              </w:r>
              <w:r w:rsidRPr="006910BE" w:rsidDel="00B03264">
                <w:rPr>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61C85826" w14:textId="16A6C3E6" w:rsidR="009E4C28" w:rsidRPr="006910BE" w:rsidRDefault="009E4C28" w:rsidP="00296457">
            <w:pPr>
              <w:pStyle w:val="TAC"/>
              <w:rPr>
                <w:rFonts w:cs="Arial"/>
                <w:color w:val="000000"/>
                <w:szCs w:val="18"/>
              </w:rPr>
            </w:pPr>
            <w:del w:id="13418" w:author="Leif Mattisson" w:date="2023-02-13T10:15:00Z">
              <w:r w:rsidRPr="006910BE" w:rsidDel="00B03264">
                <w:rPr>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5DEAA729" w14:textId="17D9B94F" w:rsidR="009E4C28" w:rsidRPr="006910BE" w:rsidRDefault="009E4C28" w:rsidP="00296457">
            <w:pPr>
              <w:pStyle w:val="TAC"/>
              <w:rPr>
                <w:rFonts w:cs="Arial"/>
                <w:color w:val="000000"/>
                <w:szCs w:val="18"/>
              </w:rPr>
            </w:pPr>
            <w:del w:id="13419" w:author="Leif Mattisson" w:date="2023-02-13T10:15:00Z">
              <w:r w:rsidRPr="006910BE" w:rsidDel="00B03264">
                <w:rPr>
                  <w:color w:val="000000"/>
                  <w:szCs w:val="18"/>
                </w:rPr>
                <w:delText>F</w:delText>
              </w:r>
              <w:r w:rsidRPr="006910BE" w:rsidDel="00B03264">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E1BA551" w14:textId="4359DEAD" w:rsidR="009E4C28" w:rsidRPr="006910BE" w:rsidRDefault="009E4C28" w:rsidP="00296457">
            <w:pPr>
              <w:pStyle w:val="TAC"/>
              <w:rPr>
                <w:rFonts w:cs="Arial"/>
                <w:color w:val="000000"/>
                <w:szCs w:val="18"/>
              </w:rPr>
            </w:pPr>
            <w:del w:id="13420"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5A1CA99" w14:textId="3A8CB71E" w:rsidR="009E4C28" w:rsidRPr="006910BE" w:rsidRDefault="009E4C28" w:rsidP="00296457">
            <w:pPr>
              <w:pStyle w:val="TAC"/>
              <w:rPr>
                <w:rFonts w:cs="Arial"/>
                <w:color w:val="000000"/>
                <w:szCs w:val="18"/>
              </w:rPr>
            </w:pPr>
            <w:del w:id="13421"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AE635EF" w14:textId="77777777" w:rsidR="009E4C28" w:rsidRPr="006910BE" w:rsidRDefault="009E4C28" w:rsidP="00296457">
            <w:pPr>
              <w:pStyle w:val="TAC"/>
              <w:rPr>
                <w:rFonts w:cs="Arial"/>
                <w:color w:val="000000"/>
                <w:szCs w:val="18"/>
                <w:lang w:eastAsia="ja-JP"/>
              </w:rPr>
            </w:pPr>
          </w:p>
        </w:tc>
      </w:tr>
      <w:tr w:rsidR="009E4C28" w:rsidRPr="006910BE" w14:paraId="580F9C50"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74A2E269"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27D4BC93" w14:textId="4B4A9273" w:rsidR="009E4C28" w:rsidRPr="006910BE" w:rsidRDefault="009E4C28" w:rsidP="00296457">
            <w:pPr>
              <w:pStyle w:val="TAL"/>
              <w:rPr>
                <w:rFonts w:cs="Arial"/>
                <w:color w:val="000000"/>
                <w:szCs w:val="18"/>
                <w:lang w:eastAsia="ko-KR"/>
              </w:rPr>
            </w:pPr>
            <w:del w:id="13422" w:author="Leif Mattisson" w:date="2023-02-13T10:15:00Z">
              <w:r w:rsidRPr="006910BE" w:rsidDel="00B03264">
                <w:delText>NR band n77</w:delText>
              </w:r>
            </w:del>
          </w:p>
        </w:tc>
        <w:tc>
          <w:tcPr>
            <w:tcW w:w="1175" w:type="dxa"/>
            <w:tcBorders>
              <w:top w:val="single" w:sz="4" w:space="0" w:color="auto"/>
              <w:left w:val="nil"/>
              <w:bottom w:val="single" w:sz="4" w:space="0" w:color="auto"/>
              <w:right w:val="single" w:sz="4" w:space="0" w:color="auto"/>
            </w:tcBorders>
            <w:vAlign w:val="center"/>
          </w:tcPr>
          <w:p w14:paraId="27531292" w14:textId="5818D259" w:rsidR="009E4C28" w:rsidRPr="006910BE" w:rsidRDefault="009E4C28" w:rsidP="00296457">
            <w:pPr>
              <w:pStyle w:val="TAC"/>
              <w:rPr>
                <w:rFonts w:cs="Arial"/>
                <w:color w:val="000000"/>
                <w:szCs w:val="18"/>
              </w:rPr>
            </w:pPr>
            <w:del w:id="13423" w:author="Leif Mattisson" w:date="2023-02-13T10:15:00Z">
              <w:r w:rsidRPr="006910BE" w:rsidDel="00B03264">
                <w:rPr>
                  <w:color w:val="000000"/>
                  <w:szCs w:val="18"/>
                </w:rPr>
                <w:delText>F</w:delText>
              </w:r>
              <w:r w:rsidRPr="006910BE" w:rsidDel="00B03264">
                <w:rPr>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8FC233C" w14:textId="41E0126C" w:rsidR="009E4C28" w:rsidRPr="006910BE" w:rsidRDefault="009E4C28" w:rsidP="00296457">
            <w:pPr>
              <w:pStyle w:val="TAC"/>
              <w:rPr>
                <w:rFonts w:cs="Arial"/>
                <w:color w:val="000000"/>
                <w:szCs w:val="18"/>
              </w:rPr>
            </w:pPr>
            <w:del w:id="13424" w:author="Leif Mattisson" w:date="2023-02-13T10:15:00Z">
              <w:r w:rsidRPr="006910BE" w:rsidDel="00B03264">
                <w:rPr>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3BE0977A" w14:textId="2FD2B7C0" w:rsidR="009E4C28" w:rsidRPr="006910BE" w:rsidRDefault="009E4C28" w:rsidP="00296457">
            <w:pPr>
              <w:pStyle w:val="TAC"/>
              <w:rPr>
                <w:rFonts w:cs="Arial"/>
                <w:color w:val="000000"/>
                <w:szCs w:val="18"/>
              </w:rPr>
            </w:pPr>
            <w:del w:id="13425" w:author="Leif Mattisson" w:date="2023-02-13T10:15:00Z">
              <w:r w:rsidRPr="006910BE" w:rsidDel="00B03264">
                <w:rPr>
                  <w:color w:val="000000"/>
                  <w:szCs w:val="18"/>
                </w:rPr>
                <w:delText>F</w:delText>
              </w:r>
              <w:r w:rsidRPr="006910BE" w:rsidDel="00B03264">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22005A1" w14:textId="6EF84D40" w:rsidR="009E4C28" w:rsidRPr="006910BE" w:rsidRDefault="009E4C28" w:rsidP="00296457">
            <w:pPr>
              <w:pStyle w:val="TAC"/>
              <w:rPr>
                <w:rFonts w:cs="Arial"/>
                <w:color w:val="000000"/>
                <w:szCs w:val="18"/>
              </w:rPr>
            </w:pPr>
            <w:del w:id="13426"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184B0F5" w14:textId="55EC8D5F" w:rsidR="009E4C28" w:rsidRPr="006910BE" w:rsidRDefault="009E4C28" w:rsidP="00296457">
            <w:pPr>
              <w:pStyle w:val="TAC"/>
              <w:rPr>
                <w:rFonts w:cs="Arial"/>
                <w:color w:val="000000"/>
                <w:szCs w:val="18"/>
              </w:rPr>
            </w:pPr>
            <w:del w:id="13427"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A8554B6" w14:textId="78E074C4" w:rsidR="009E4C28" w:rsidRPr="006910BE" w:rsidRDefault="009E4C28" w:rsidP="00296457">
            <w:pPr>
              <w:pStyle w:val="TAC"/>
              <w:rPr>
                <w:rFonts w:cs="Arial"/>
                <w:color w:val="000000"/>
                <w:szCs w:val="18"/>
                <w:lang w:eastAsia="ja-JP"/>
              </w:rPr>
            </w:pPr>
            <w:del w:id="13428" w:author="Leif Mattisson" w:date="2023-02-13T10:15:00Z">
              <w:r w:rsidRPr="006910BE" w:rsidDel="00B03264">
                <w:delText>2</w:delText>
              </w:r>
            </w:del>
          </w:p>
        </w:tc>
      </w:tr>
      <w:tr w:rsidR="009E4C28" w:rsidRPr="006910BE" w14:paraId="3DCE62D0"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9EC8CDD" w14:textId="3B45A892" w:rsidR="009E4C28" w:rsidRPr="006910BE" w:rsidRDefault="009E4C28" w:rsidP="00296457">
            <w:pPr>
              <w:pStyle w:val="TAC"/>
              <w:rPr>
                <w:lang w:eastAsia="fi-FI"/>
              </w:rPr>
            </w:pPr>
            <w:del w:id="13429" w:author="Leif Mattisson" w:date="2023-02-13T10:15:00Z">
              <w:r w:rsidRPr="006910BE" w:rsidDel="00B03264">
                <w:rPr>
                  <w:rFonts w:eastAsia="Malgun Gothic"/>
                </w:rPr>
                <w:delText>DC_</w:delText>
              </w:r>
              <w:r w:rsidRPr="006910BE" w:rsidDel="00B03264">
                <w:rPr>
                  <w:rFonts w:eastAsia="MS Mincho"/>
                </w:rPr>
                <w:delText>39</w:delText>
              </w:r>
              <w:r w:rsidRPr="006910BE" w:rsidDel="00B03264">
                <w:rPr>
                  <w:rFonts w:eastAsia="Malgun Gothic"/>
                </w:rPr>
                <w:delText>_n</w:delText>
              </w:r>
              <w:r w:rsidRPr="006910BE" w:rsidDel="00B03264">
                <w:rPr>
                  <w:rFonts w:eastAsia="MS Mincho"/>
                </w:rPr>
                <w:delText>41</w:delText>
              </w:r>
            </w:del>
          </w:p>
        </w:tc>
        <w:tc>
          <w:tcPr>
            <w:tcW w:w="2557" w:type="dxa"/>
            <w:tcBorders>
              <w:top w:val="single" w:sz="4" w:space="0" w:color="auto"/>
              <w:left w:val="nil"/>
              <w:bottom w:val="single" w:sz="4" w:space="0" w:color="auto"/>
              <w:right w:val="single" w:sz="4" w:space="0" w:color="auto"/>
            </w:tcBorders>
            <w:vAlign w:val="bottom"/>
          </w:tcPr>
          <w:p w14:paraId="32E4F864" w14:textId="33684AB0" w:rsidR="009E4C28" w:rsidRPr="006910BE" w:rsidRDefault="009E4C28" w:rsidP="00296457">
            <w:pPr>
              <w:pStyle w:val="TAL"/>
              <w:rPr>
                <w:rFonts w:cs="Arial"/>
                <w:color w:val="000000"/>
                <w:szCs w:val="18"/>
                <w:lang w:eastAsia="ko-KR"/>
              </w:rPr>
            </w:pPr>
            <w:del w:id="13430" w:author="Leif Mattisson" w:date="2023-02-13T10:15:00Z">
              <w:r w:rsidRPr="006910BE" w:rsidDel="00B03264">
                <w:delText>E-UTRA Band 42, 44</w:delText>
              </w:r>
            </w:del>
          </w:p>
        </w:tc>
        <w:tc>
          <w:tcPr>
            <w:tcW w:w="1175" w:type="dxa"/>
            <w:tcBorders>
              <w:top w:val="single" w:sz="4" w:space="0" w:color="auto"/>
              <w:left w:val="nil"/>
              <w:bottom w:val="single" w:sz="4" w:space="0" w:color="auto"/>
              <w:right w:val="single" w:sz="4" w:space="0" w:color="auto"/>
            </w:tcBorders>
            <w:vAlign w:val="center"/>
          </w:tcPr>
          <w:p w14:paraId="1519E2B5" w14:textId="12DFEBDD" w:rsidR="009E4C28" w:rsidRPr="006910BE" w:rsidRDefault="009E4C28" w:rsidP="00296457">
            <w:pPr>
              <w:pStyle w:val="TAC"/>
              <w:rPr>
                <w:rFonts w:cs="Arial"/>
                <w:color w:val="000000"/>
                <w:szCs w:val="18"/>
              </w:rPr>
            </w:pPr>
            <w:del w:id="13431"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D1AED15" w14:textId="1A5C0D81" w:rsidR="009E4C28" w:rsidRPr="006910BE" w:rsidRDefault="009E4C28" w:rsidP="00296457">
            <w:pPr>
              <w:pStyle w:val="TAC"/>
              <w:rPr>
                <w:rFonts w:cs="Arial"/>
                <w:color w:val="000000"/>
                <w:szCs w:val="18"/>
              </w:rPr>
            </w:pPr>
            <w:del w:id="13432"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2D06025E" w14:textId="6E5A542C" w:rsidR="009E4C28" w:rsidRPr="006910BE" w:rsidRDefault="009E4C28" w:rsidP="00296457">
            <w:pPr>
              <w:pStyle w:val="TAC"/>
              <w:rPr>
                <w:rFonts w:cs="Arial"/>
                <w:color w:val="000000"/>
                <w:szCs w:val="18"/>
              </w:rPr>
            </w:pPr>
            <w:del w:id="13433"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A958B6A" w14:textId="0372FA00" w:rsidR="009E4C28" w:rsidRPr="006910BE" w:rsidRDefault="009E4C28" w:rsidP="00296457">
            <w:pPr>
              <w:pStyle w:val="TAC"/>
              <w:rPr>
                <w:rFonts w:cs="Arial"/>
                <w:color w:val="000000"/>
                <w:szCs w:val="18"/>
              </w:rPr>
            </w:pPr>
            <w:del w:id="13434"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36125559" w14:textId="06E111C2" w:rsidR="009E4C28" w:rsidRPr="006910BE" w:rsidRDefault="009E4C28" w:rsidP="00296457">
            <w:pPr>
              <w:pStyle w:val="TAC"/>
              <w:rPr>
                <w:rFonts w:cs="Arial"/>
                <w:color w:val="000000"/>
                <w:szCs w:val="18"/>
              </w:rPr>
            </w:pPr>
            <w:del w:id="13435"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78610A20" w14:textId="77777777" w:rsidR="009E4C28" w:rsidRPr="006910BE" w:rsidRDefault="009E4C28" w:rsidP="00296457">
            <w:pPr>
              <w:pStyle w:val="TAC"/>
              <w:rPr>
                <w:rFonts w:cs="Arial"/>
                <w:color w:val="000000"/>
                <w:szCs w:val="18"/>
                <w:lang w:eastAsia="ja-JP"/>
              </w:rPr>
            </w:pPr>
          </w:p>
        </w:tc>
      </w:tr>
      <w:tr w:rsidR="009E4C28" w:rsidRPr="006910BE" w14:paraId="21056B4F"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31B1A2B3"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tcPr>
          <w:p w14:paraId="06BB7E67" w14:textId="5D333CA6" w:rsidR="009E4C28" w:rsidRPr="006910BE" w:rsidRDefault="009E4C28" w:rsidP="00296457">
            <w:pPr>
              <w:pStyle w:val="TAL"/>
              <w:rPr>
                <w:rFonts w:cs="Arial"/>
                <w:color w:val="000000"/>
                <w:szCs w:val="18"/>
                <w:lang w:eastAsia="ko-KR"/>
              </w:rPr>
            </w:pPr>
            <w:del w:id="13436" w:author="Leif Mattisson" w:date="2023-02-13T10:15:00Z">
              <w:r w:rsidRPr="006910BE" w:rsidDel="00B03264">
                <w:rPr>
                  <w:rFonts w:eastAsia="Malgun Gothic"/>
                </w:rPr>
                <w:delText>NR Band n77, n78, n79</w:delText>
              </w:r>
            </w:del>
          </w:p>
        </w:tc>
        <w:tc>
          <w:tcPr>
            <w:tcW w:w="1175" w:type="dxa"/>
            <w:tcBorders>
              <w:top w:val="single" w:sz="4" w:space="0" w:color="auto"/>
              <w:left w:val="nil"/>
              <w:bottom w:val="single" w:sz="4" w:space="0" w:color="auto"/>
              <w:right w:val="single" w:sz="4" w:space="0" w:color="auto"/>
            </w:tcBorders>
          </w:tcPr>
          <w:p w14:paraId="61ECF2EF" w14:textId="553C200F" w:rsidR="009E4C28" w:rsidRPr="006910BE" w:rsidRDefault="009E4C28" w:rsidP="00296457">
            <w:pPr>
              <w:pStyle w:val="TAC"/>
              <w:rPr>
                <w:rFonts w:cs="Arial"/>
                <w:color w:val="000000"/>
                <w:szCs w:val="18"/>
              </w:rPr>
            </w:pPr>
            <w:del w:id="13437"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tcPr>
          <w:p w14:paraId="5A309988" w14:textId="1E696A0A" w:rsidR="009E4C28" w:rsidRPr="006910BE" w:rsidRDefault="009E4C28" w:rsidP="00296457">
            <w:pPr>
              <w:pStyle w:val="TAC"/>
              <w:rPr>
                <w:rFonts w:cs="Arial"/>
                <w:color w:val="000000"/>
                <w:szCs w:val="18"/>
              </w:rPr>
            </w:pPr>
            <w:del w:id="13438"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tcPr>
          <w:p w14:paraId="157EE707" w14:textId="1FEE9225" w:rsidR="009E4C28" w:rsidRPr="006910BE" w:rsidRDefault="009E4C28" w:rsidP="00296457">
            <w:pPr>
              <w:pStyle w:val="TAC"/>
              <w:rPr>
                <w:rFonts w:cs="Arial"/>
                <w:color w:val="000000"/>
                <w:szCs w:val="18"/>
              </w:rPr>
            </w:pPr>
            <w:del w:id="13439"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4071AB3E" w14:textId="483811DF" w:rsidR="009E4C28" w:rsidRPr="006910BE" w:rsidRDefault="009E4C28" w:rsidP="00296457">
            <w:pPr>
              <w:pStyle w:val="TAC"/>
              <w:rPr>
                <w:rFonts w:cs="Arial"/>
                <w:color w:val="000000"/>
                <w:szCs w:val="18"/>
              </w:rPr>
            </w:pPr>
            <w:del w:id="13440"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tcPr>
          <w:p w14:paraId="63C35019" w14:textId="6BF8F0BA" w:rsidR="009E4C28" w:rsidRPr="006910BE" w:rsidRDefault="009E4C28" w:rsidP="00296457">
            <w:pPr>
              <w:pStyle w:val="TAC"/>
              <w:rPr>
                <w:rFonts w:cs="Arial"/>
                <w:color w:val="000000"/>
                <w:szCs w:val="18"/>
              </w:rPr>
            </w:pPr>
            <w:del w:id="13441"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56E4C278" w14:textId="7A60BB28" w:rsidR="009E4C28" w:rsidRPr="006910BE" w:rsidRDefault="009E4C28" w:rsidP="00296457">
            <w:pPr>
              <w:pStyle w:val="TAC"/>
              <w:rPr>
                <w:rFonts w:cs="Arial"/>
                <w:color w:val="000000"/>
                <w:szCs w:val="18"/>
                <w:lang w:eastAsia="ja-JP"/>
              </w:rPr>
            </w:pPr>
            <w:del w:id="13442" w:author="Leif Mattisson" w:date="2023-02-13T10:15:00Z">
              <w:r w:rsidRPr="006910BE" w:rsidDel="00B03264">
                <w:rPr>
                  <w:rFonts w:eastAsia="Malgun Gothic"/>
                </w:rPr>
                <w:delText>2</w:delText>
              </w:r>
            </w:del>
          </w:p>
        </w:tc>
      </w:tr>
      <w:tr w:rsidR="009E4C28" w:rsidRPr="006910BE" w14:paraId="444A26BA"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67F276E2" w14:textId="32DC8BC5" w:rsidR="009E4C28" w:rsidRPr="006910BE" w:rsidRDefault="009E4C28" w:rsidP="00296457">
            <w:pPr>
              <w:pStyle w:val="TAC"/>
              <w:rPr>
                <w:lang w:eastAsia="fi-FI"/>
              </w:rPr>
            </w:pPr>
            <w:del w:id="13443" w:author="Leif Mattisson" w:date="2023-02-13T10:15:00Z">
              <w:r w:rsidRPr="006910BE" w:rsidDel="00B03264">
                <w:rPr>
                  <w:rFonts w:eastAsia="Malgun Gothic"/>
                </w:rPr>
                <w:delText>DC_39_n79</w:delText>
              </w:r>
            </w:del>
          </w:p>
        </w:tc>
        <w:tc>
          <w:tcPr>
            <w:tcW w:w="2557" w:type="dxa"/>
            <w:tcBorders>
              <w:top w:val="single" w:sz="4" w:space="0" w:color="auto"/>
              <w:left w:val="nil"/>
              <w:bottom w:val="single" w:sz="4" w:space="0" w:color="auto"/>
              <w:right w:val="single" w:sz="4" w:space="0" w:color="auto"/>
            </w:tcBorders>
            <w:vAlign w:val="bottom"/>
          </w:tcPr>
          <w:p w14:paraId="5BC7BD5A" w14:textId="37E3A277" w:rsidR="009E4C28" w:rsidRPr="006910BE" w:rsidRDefault="009E4C28" w:rsidP="00296457">
            <w:pPr>
              <w:pStyle w:val="TAL"/>
              <w:rPr>
                <w:rFonts w:cs="Arial"/>
                <w:color w:val="000000"/>
                <w:szCs w:val="18"/>
                <w:lang w:eastAsia="ko-KR"/>
              </w:rPr>
            </w:pPr>
            <w:del w:id="13444" w:author="Leif Mattisson" w:date="2023-02-13T10:15:00Z">
              <w:r w:rsidRPr="006910BE" w:rsidDel="00B03264">
                <w:rPr>
                  <w:rFonts w:eastAsia="Malgun Gothic"/>
                </w:rPr>
                <w:delText>E-UTRA Band 8, 28, 41, 44</w:delText>
              </w:r>
            </w:del>
          </w:p>
        </w:tc>
        <w:tc>
          <w:tcPr>
            <w:tcW w:w="1175" w:type="dxa"/>
            <w:tcBorders>
              <w:top w:val="single" w:sz="4" w:space="0" w:color="auto"/>
              <w:left w:val="nil"/>
              <w:bottom w:val="single" w:sz="4" w:space="0" w:color="auto"/>
              <w:right w:val="single" w:sz="4" w:space="0" w:color="auto"/>
            </w:tcBorders>
            <w:vAlign w:val="center"/>
          </w:tcPr>
          <w:p w14:paraId="18B80C33" w14:textId="2421987C" w:rsidR="009E4C28" w:rsidRPr="006910BE" w:rsidRDefault="009E4C28" w:rsidP="00296457">
            <w:pPr>
              <w:pStyle w:val="TAC"/>
              <w:rPr>
                <w:rFonts w:cs="Arial"/>
                <w:color w:val="000000"/>
                <w:szCs w:val="18"/>
              </w:rPr>
            </w:pPr>
            <w:del w:id="13445"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67B8C695" w14:textId="204B5913" w:rsidR="009E4C28" w:rsidRPr="006910BE" w:rsidRDefault="009E4C28" w:rsidP="00296457">
            <w:pPr>
              <w:pStyle w:val="TAC"/>
              <w:rPr>
                <w:rFonts w:cs="Arial"/>
                <w:color w:val="000000"/>
                <w:szCs w:val="18"/>
              </w:rPr>
            </w:pPr>
            <w:del w:id="13446"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36A73BF7" w14:textId="462BFB0F" w:rsidR="009E4C28" w:rsidRPr="006910BE" w:rsidRDefault="009E4C28" w:rsidP="00296457">
            <w:pPr>
              <w:pStyle w:val="TAC"/>
              <w:rPr>
                <w:rFonts w:cs="Arial"/>
                <w:color w:val="000000"/>
                <w:szCs w:val="18"/>
              </w:rPr>
            </w:pPr>
            <w:del w:id="13447"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8B4338B" w14:textId="5747BB56" w:rsidR="009E4C28" w:rsidRPr="006910BE" w:rsidRDefault="009E4C28" w:rsidP="00296457">
            <w:pPr>
              <w:pStyle w:val="TAC"/>
              <w:rPr>
                <w:rFonts w:cs="Arial"/>
                <w:color w:val="000000"/>
                <w:szCs w:val="18"/>
              </w:rPr>
            </w:pPr>
            <w:del w:id="13448"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442A39E8" w14:textId="11AA8F4A" w:rsidR="009E4C28" w:rsidRPr="006910BE" w:rsidRDefault="009E4C28" w:rsidP="00296457">
            <w:pPr>
              <w:pStyle w:val="TAC"/>
              <w:rPr>
                <w:rFonts w:cs="Arial"/>
                <w:color w:val="000000"/>
                <w:szCs w:val="18"/>
              </w:rPr>
            </w:pPr>
            <w:del w:id="13449"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22FC4E07" w14:textId="77777777" w:rsidR="009E4C28" w:rsidRPr="006910BE" w:rsidRDefault="009E4C28" w:rsidP="00296457">
            <w:pPr>
              <w:pStyle w:val="TAC"/>
              <w:rPr>
                <w:rFonts w:cs="Arial"/>
                <w:color w:val="000000"/>
                <w:szCs w:val="18"/>
                <w:lang w:eastAsia="ja-JP"/>
              </w:rPr>
            </w:pPr>
          </w:p>
        </w:tc>
      </w:tr>
      <w:tr w:rsidR="009E4C28" w:rsidRPr="006910BE" w14:paraId="52CC2B23"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6BBC92A5" w14:textId="531C1D71" w:rsidR="009E4C28" w:rsidRPr="006910BE" w:rsidRDefault="009E4C28" w:rsidP="00296457">
            <w:pPr>
              <w:pStyle w:val="TAC"/>
              <w:rPr>
                <w:lang w:eastAsia="fi-FI"/>
              </w:rPr>
            </w:pPr>
            <w:del w:id="13450" w:author="Leif Mattisson" w:date="2023-02-13T10:15:00Z">
              <w:r w:rsidRPr="006910BE" w:rsidDel="00B03264">
                <w:delText>DC_40_n1</w:delText>
              </w:r>
            </w:del>
          </w:p>
        </w:tc>
        <w:tc>
          <w:tcPr>
            <w:tcW w:w="2557" w:type="dxa"/>
            <w:tcBorders>
              <w:top w:val="single" w:sz="4" w:space="0" w:color="auto"/>
              <w:left w:val="nil"/>
              <w:bottom w:val="single" w:sz="4" w:space="0" w:color="auto"/>
              <w:right w:val="single" w:sz="4" w:space="0" w:color="auto"/>
            </w:tcBorders>
            <w:vAlign w:val="bottom"/>
          </w:tcPr>
          <w:p w14:paraId="3C52C56B" w14:textId="335EB395" w:rsidR="009E4C28" w:rsidRPr="006910BE" w:rsidRDefault="009E4C28" w:rsidP="00296457">
            <w:pPr>
              <w:pStyle w:val="TAL"/>
              <w:rPr>
                <w:rFonts w:cs="Arial"/>
                <w:color w:val="000000"/>
                <w:szCs w:val="18"/>
                <w:lang w:eastAsia="ko-KR"/>
              </w:rPr>
            </w:pPr>
            <w:del w:id="13451" w:author="Leif Mattisson" w:date="2023-02-13T10:15:00Z">
              <w:r w:rsidRPr="006910BE" w:rsidDel="00B03264">
                <w:rPr>
                  <w:lang w:eastAsia="ja-JP"/>
                </w:rPr>
                <w:delText>E-UTRA Band 7, 31, 32, 41, 45, 50, 72, 73, 74, 75</w:delText>
              </w:r>
            </w:del>
          </w:p>
        </w:tc>
        <w:tc>
          <w:tcPr>
            <w:tcW w:w="1175" w:type="dxa"/>
            <w:tcBorders>
              <w:top w:val="single" w:sz="4" w:space="0" w:color="auto"/>
              <w:left w:val="nil"/>
              <w:bottom w:val="single" w:sz="4" w:space="0" w:color="auto"/>
              <w:right w:val="single" w:sz="4" w:space="0" w:color="auto"/>
            </w:tcBorders>
            <w:vAlign w:val="center"/>
          </w:tcPr>
          <w:p w14:paraId="4E6C6EEA" w14:textId="40B67977" w:rsidR="009E4C28" w:rsidRPr="006910BE" w:rsidRDefault="009E4C28" w:rsidP="00296457">
            <w:pPr>
              <w:pStyle w:val="TAC"/>
              <w:rPr>
                <w:rFonts w:cs="Arial"/>
                <w:color w:val="000000"/>
                <w:szCs w:val="18"/>
              </w:rPr>
            </w:pPr>
            <w:del w:id="13452" w:author="Leif Mattisson" w:date="2023-02-13T10:15:00Z">
              <w:r w:rsidRPr="006910BE" w:rsidDel="00B03264">
                <w:delText>F</w:delText>
              </w:r>
              <w:r w:rsidRPr="006910BE" w:rsidDel="00B03264">
                <w:rPr>
                  <w:vertAlign w:val="subscript"/>
                  <w:lang w:eastAsia="ja-JP"/>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0E7E711" w14:textId="30001091" w:rsidR="009E4C28" w:rsidRPr="006910BE" w:rsidRDefault="009E4C28" w:rsidP="00296457">
            <w:pPr>
              <w:pStyle w:val="TAC"/>
              <w:rPr>
                <w:rFonts w:cs="Arial"/>
                <w:color w:val="000000"/>
                <w:szCs w:val="18"/>
              </w:rPr>
            </w:pPr>
            <w:del w:id="13453"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4B984BC5" w14:textId="52CD7B4D" w:rsidR="009E4C28" w:rsidRPr="006910BE" w:rsidRDefault="009E4C28" w:rsidP="00296457">
            <w:pPr>
              <w:pStyle w:val="TAC"/>
              <w:rPr>
                <w:rFonts w:cs="Arial"/>
                <w:color w:val="000000"/>
                <w:szCs w:val="18"/>
              </w:rPr>
            </w:pPr>
            <w:del w:id="13454" w:author="Leif Mattisson" w:date="2023-02-13T10:15:00Z">
              <w:r w:rsidRPr="006910BE" w:rsidDel="00B03264">
                <w:delText>F</w:delText>
              </w:r>
              <w:r w:rsidRPr="006910BE" w:rsidDel="00B03264">
                <w:rPr>
                  <w:vertAlign w:val="subscript"/>
                  <w:lang w:eastAsia="ja-JP"/>
                </w:rPr>
                <w:delText>DL_high</w:delText>
              </w:r>
            </w:del>
          </w:p>
        </w:tc>
        <w:tc>
          <w:tcPr>
            <w:tcW w:w="1157" w:type="dxa"/>
            <w:tcBorders>
              <w:top w:val="single" w:sz="4" w:space="0" w:color="auto"/>
              <w:left w:val="nil"/>
              <w:bottom w:val="single" w:sz="4" w:space="0" w:color="auto"/>
              <w:right w:val="single" w:sz="4" w:space="0" w:color="auto"/>
            </w:tcBorders>
            <w:vAlign w:val="center"/>
          </w:tcPr>
          <w:p w14:paraId="2C9FA12E" w14:textId="68234040" w:rsidR="009E4C28" w:rsidRPr="006910BE" w:rsidRDefault="009E4C28" w:rsidP="00296457">
            <w:pPr>
              <w:pStyle w:val="TAC"/>
              <w:rPr>
                <w:rFonts w:cs="Arial"/>
                <w:color w:val="000000"/>
                <w:szCs w:val="18"/>
              </w:rPr>
            </w:pPr>
            <w:del w:id="13455"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02F728AC" w14:textId="36835A12" w:rsidR="009E4C28" w:rsidRPr="006910BE" w:rsidRDefault="009E4C28" w:rsidP="00296457">
            <w:pPr>
              <w:pStyle w:val="TAC"/>
              <w:rPr>
                <w:rFonts w:cs="Arial"/>
                <w:color w:val="000000"/>
                <w:szCs w:val="18"/>
              </w:rPr>
            </w:pPr>
            <w:del w:id="13456"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5EE0027C" w14:textId="51EAC48E" w:rsidR="009E4C28" w:rsidRPr="006910BE" w:rsidRDefault="009E4C28" w:rsidP="00296457">
            <w:pPr>
              <w:pStyle w:val="TAC"/>
              <w:rPr>
                <w:rFonts w:cs="Arial"/>
                <w:color w:val="000000"/>
                <w:szCs w:val="18"/>
                <w:lang w:eastAsia="ja-JP"/>
              </w:rPr>
            </w:pPr>
            <w:del w:id="13457" w:author="Leif Mattisson" w:date="2023-02-13T10:15:00Z">
              <w:r w:rsidRPr="006910BE" w:rsidDel="00B03264">
                <w:delText> </w:delText>
              </w:r>
            </w:del>
          </w:p>
        </w:tc>
      </w:tr>
      <w:tr w:rsidR="009E4C28" w:rsidRPr="006910BE" w14:paraId="7EC2483C"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7D9FB142" w14:textId="3A7B64A5" w:rsidR="009E4C28" w:rsidRPr="006910BE" w:rsidRDefault="009E4C28" w:rsidP="00296457">
            <w:pPr>
              <w:pStyle w:val="TAC"/>
              <w:rPr>
                <w:lang w:eastAsia="fi-FI"/>
              </w:rPr>
            </w:pPr>
            <w:del w:id="13458" w:author="Leif Mattisson" w:date="2023-02-13T10:15:00Z">
              <w:r w:rsidRPr="006910BE" w:rsidDel="00B03264">
                <w:rPr>
                  <w:rFonts w:eastAsia="Malgun Gothic"/>
                </w:rPr>
                <w:delText>DC_40_n41</w:delText>
              </w:r>
            </w:del>
          </w:p>
        </w:tc>
        <w:tc>
          <w:tcPr>
            <w:tcW w:w="2557" w:type="dxa"/>
            <w:tcBorders>
              <w:top w:val="single" w:sz="4" w:space="0" w:color="auto"/>
              <w:left w:val="nil"/>
              <w:bottom w:val="single" w:sz="4" w:space="0" w:color="auto"/>
              <w:right w:val="single" w:sz="4" w:space="0" w:color="auto"/>
            </w:tcBorders>
            <w:vAlign w:val="bottom"/>
          </w:tcPr>
          <w:p w14:paraId="72601F1E" w14:textId="5825BAC8" w:rsidR="009E4C28" w:rsidRPr="006910BE" w:rsidRDefault="009E4C28" w:rsidP="00296457">
            <w:pPr>
              <w:pStyle w:val="TAL"/>
              <w:rPr>
                <w:rFonts w:cs="Arial"/>
                <w:color w:val="000000"/>
                <w:szCs w:val="18"/>
                <w:lang w:eastAsia="ko-KR"/>
              </w:rPr>
            </w:pPr>
            <w:del w:id="13459" w:author="Leif Mattisson" w:date="2023-02-13T10:15:00Z">
              <w:r w:rsidRPr="006910BE" w:rsidDel="00B03264">
                <w:rPr>
                  <w:rFonts w:eastAsia="Malgun Gothic"/>
                </w:rPr>
                <w:delText>Bands 1, 34, 39, 65</w:delText>
              </w:r>
            </w:del>
          </w:p>
        </w:tc>
        <w:tc>
          <w:tcPr>
            <w:tcW w:w="1175" w:type="dxa"/>
            <w:tcBorders>
              <w:top w:val="single" w:sz="4" w:space="0" w:color="auto"/>
              <w:left w:val="nil"/>
              <w:bottom w:val="single" w:sz="4" w:space="0" w:color="auto"/>
              <w:right w:val="single" w:sz="4" w:space="0" w:color="auto"/>
            </w:tcBorders>
            <w:vAlign w:val="center"/>
          </w:tcPr>
          <w:p w14:paraId="6C96C2B3" w14:textId="08FFCB45" w:rsidR="009E4C28" w:rsidRPr="006910BE" w:rsidRDefault="009E4C28" w:rsidP="00296457">
            <w:pPr>
              <w:pStyle w:val="TAC"/>
              <w:rPr>
                <w:rFonts w:cs="Arial"/>
                <w:color w:val="000000"/>
                <w:szCs w:val="18"/>
              </w:rPr>
            </w:pPr>
            <w:del w:id="13460"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6EB83028" w14:textId="1EC777DE" w:rsidR="009E4C28" w:rsidRPr="006910BE" w:rsidRDefault="009E4C28" w:rsidP="00296457">
            <w:pPr>
              <w:pStyle w:val="TAC"/>
              <w:rPr>
                <w:rFonts w:cs="Arial"/>
                <w:color w:val="000000"/>
                <w:szCs w:val="18"/>
              </w:rPr>
            </w:pPr>
            <w:del w:id="13461"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2B1C545C" w14:textId="0D660B2D" w:rsidR="009E4C28" w:rsidRPr="006910BE" w:rsidRDefault="009E4C28" w:rsidP="00296457">
            <w:pPr>
              <w:pStyle w:val="TAC"/>
              <w:rPr>
                <w:rFonts w:cs="Arial"/>
                <w:color w:val="000000"/>
                <w:szCs w:val="18"/>
              </w:rPr>
            </w:pPr>
            <w:del w:id="13462"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8DD2190" w14:textId="04BF59EE" w:rsidR="009E4C28" w:rsidRPr="006910BE" w:rsidRDefault="009E4C28" w:rsidP="00296457">
            <w:pPr>
              <w:pStyle w:val="TAC"/>
              <w:rPr>
                <w:rFonts w:cs="Arial"/>
                <w:color w:val="000000"/>
                <w:szCs w:val="18"/>
              </w:rPr>
            </w:pPr>
            <w:del w:id="13463"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65D90D7" w14:textId="78A2485F" w:rsidR="009E4C28" w:rsidRPr="006910BE" w:rsidRDefault="009E4C28" w:rsidP="00296457">
            <w:pPr>
              <w:pStyle w:val="TAC"/>
              <w:rPr>
                <w:rFonts w:cs="Arial"/>
                <w:color w:val="000000"/>
                <w:szCs w:val="18"/>
              </w:rPr>
            </w:pPr>
            <w:del w:id="13464" w:author="Leif Mattisson" w:date="2023-02-13T10:15:00Z">
              <w:r w:rsidRPr="006910BE" w:rsidDel="00B03264">
                <w:rPr>
                  <w:rFonts w:eastAsia="Yu Mincho"/>
                </w:rPr>
                <w:delText>1</w:delText>
              </w:r>
            </w:del>
          </w:p>
        </w:tc>
        <w:tc>
          <w:tcPr>
            <w:tcW w:w="1339" w:type="dxa"/>
            <w:tcBorders>
              <w:top w:val="single" w:sz="4" w:space="0" w:color="auto"/>
              <w:left w:val="nil"/>
              <w:bottom w:val="single" w:sz="4" w:space="0" w:color="auto"/>
              <w:right w:val="single" w:sz="4" w:space="0" w:color="auto"/>
            </w:tcBorders>
            <w:noWrap/>
            <w:vAlign w:val="center"/>
          </w:tcPr>
          <w:p w14:paraId="5E8A67F0" w14:textId="77777777" w:rsidR="009E4C28" w:rsidRPr="006910BE" w:rsidRDefault="009E4C28" w:rsidP="00296457">
            <w:pPr>
              <w:pStyle w:val="TAC"/>
              <w:rPr>
                <w:rFonts w:cs="Arial"/>
                <w:color w:val="000000"/>
                <w:szCs w:val="18"/>
                <w:lang w:eastAsia="ja-JP"/>
              </w:rPr>
            </w:pPr>
          </w:p>
        </w:tc>
      </w:tr>
      <w:tr w:rsidR="009E4C28" w:rsidRPr="006910BE" w14:paraId="06CB3E99" w14:textId="77777777" w:rsidTr="00296457">
        <w:trPr>
          <w:trHeight w:val="187"/>
          <w:jc w:val="center"/>
        </w:trPr>
        <w:tc>
          <w:tcPr>
            <w:tcW w:w="1522" w:type="dxa"/>
            <w:vMerge/>
            <w:tcBorders>
              <w:left w:val="single" w:sz="4" w:space="0" w:color="auto"/>
              <w:right w:val="single" w:sz="4" w:space="0" w:color="auto"/>
            </w:tcBorders>
            <w:shd w:val="clear" w:color="auto" w:fill="auto"/>
          </w:tcPr>
          <w:p w14:paraId="7E5A3522"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65B5459F" w14:textId="3F7667A4" w:rsidR="009E4C28" w:rsidRPr="006910BE" w:rsidRDefault="009E4C28" w:rsidP="00296457">
            <w:pPr>
              <w:pStyle w:val="TAL"/>
              <w:rPr>
                <w:rFonts w:cs="Arial"/>
                <w:color w:val="000000"/>
                <w:szCs w:val="18"/>
                <w:lang w:eastAsia="ko-KR"/>
              </w:rPr>
            </w:pPr>
            <w:del w:id="13465" w:author="Leif Mattisson" w:date="2023-02-13T10:15:00Z">
              <w:r w:rsidRPr="006910BE" w:rsidDel="00B03264">
                <w:rPr>
                  <w:rFonts w:eastAsia="Malgun Gothic"/>
                </w:rPr>
                <w:delText>NR Band n79</w:delText>
              </w:r>
            </w:del>
          </w:p>
        </w:tc>
        <w:tc>
          <w:tcPr>
            <w:tcW w:w="1175" w:type="dxa"/>
            <w:tcBorders>
              <w:top w:val="single" w:sz="4" w:space="0" w:color="auto"/>
              <w:left w:val="nil"/>
              <w:bottom w:val="single" w:sz="4" w:space="0" w:color="auto"/>
              <w:right w:val="single" w:sz="4" w:space="0" w:color="auto"/>
            </w:tcBorders>
            <w:vAlign w:val="center"/>
          </w:tcPr>
          <w:p w14:paraId="763CD0BB" w14:textId="5450EBE4" w:rsidR="009E4C28" w:rsidRPr="006910BE" w:rsidRDefault="009E4C28" w:rsidP="00296457">
            <w:pPr>
              <w:pStyle w:val="TAC"/>
              <w:rPr>
                <w:rFonts w:cs="Arial"/>
                <w:color w:val="000000"/>
                <w:szCs w:val="18"/>
              </w:rPr>
            </w:pPr>
            <w:del w:id="13466"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6208C53" w14:textId="03AB88F6" w:rsidR="009E4C28" w:rsidRPr="006910BE" w:rsidRDefault="009E4C28" w:rsidP="00296457">
            <w:pPr>
              <w:pStyle w:val="TAC"/>
              <w:rPr>
                <w:rFonts w:cs="Arial"/>
                <w:color w:val="000000"/>
                <w:szCs w:val="18"/>
              </w:rPr>
            </w:pPr>
            <w:del w:id="13467"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79B3FF53" w14:textId="3D83C864" w:rsidR="009E4C28" w:rsidRPr="006910BE" w:rsidRDefault="009E4C28" w:rsidP="00296457">
            <w:pPr>
              <w:pStyle w:val="TAC"/>
              <w:rPr>
                <w:rFonts w:cs="Arial"/>
                <w:color w:val="000000"/>
                <w:szCs w:val="18"/>
              </w:rPr>
            </w:pPr>
            <w:del w:id="13468"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95715AE" w14:textId="305F0A7D" w:rsidR="009E4C28" w:rsidRPr="006910BE" w:rsidRDefault="009E4C28" w:rsidP="00296457">
            <w:pPr>
              <w:pStyle w:val="TAC"/>
              <w:rPr>
                <w:rFonts w:cs="Arial"/>
                <w:color w:val="000000"/>
                <w:szCs w:val="18"/>
              </w:rPr>
            </w:pPr>
            <w:del w:id="13469"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6CE777DE" w14:textId="2C360B5F" w:rsidR="009E4C28" w:rsidRPr="006910BE" w:rsidRDefault="009E4C28" w:rsidP="00296457">
            <w:pPr>
              <w:pStyle w:val="TAC"/>
              <w:rPr>
                <w:rFonts w:cs="Arial"/>
                <w:color w:val="000000"/>
                <w:szCs w:val="18"/>
              </w:rPr>
            </w:pPr>
            <w:del w:id="13470" w:author="Leif Mattisson" w:date="2023-02-13T10:15:00Z">
              <w:r w:rsidRPr="006910BE" w:rsidDel="00B03264">
                <w:rPr>
                  <w:rFonts w:eastAsia="Yu Mincho"/>
                </w:rPr>
                <w:delText>1</w:delText>
              </w:r>
            </w:del>
          </w:p>
        </w:tc>
        <w:tc>
          <w:tcPr>
            <w:tcW w:w="1339" w:type="dxa"/>
            <w:tcBorders>
              <w:top w:val="single" w:sz="4" w:space="0" w:color="auto"/>
              <w:left w:val="nil"/>
              <w:bottom w:val="single" w:sz="4" w:space="0" w:color="auto"/>
              <w:right w:val="single" w:sz="4" w:space="0" w:color="auto"/>
            </w:tcBorders>
            <w:noWrap/>
            <w:vAlign w:val="center"/>
          </w:tcPr>
          <w:p w14:paraId="06EE80AE" w14:textId="2AD0ED8D" w:rsidR="009E4C28" w:rsidRPr="006910BE" w:rsidRDefault="009E4C28" w:rsidP="00296457">
            <w:pPr>
              <w:pStyle w:val="TAC"/>
              <w:rPr>
                <w:rFonts w:cs="Arial"/>
                <w:color w:val="000000"/>
                <w:szCs w:val="18"/>
                <w:lang w:eastAsia="ja-JP"/>
              </w:rPr>
            </w:pPr>
            <w:del w:id="13471" w:author="Leif Mattisson" w:date="2023-02-13T10:15:00Z">
              <w:r w:rsidRPr="006910BE" w:rsidDel="00B03264">
                <w:rPr>
                  <w:rFonts w:eastAsia="Malgun Gothic"/>
                </w:rPr>
                <w:delText>2</w:delText>
              </w:r>
            </w:del>
          </w:p>
        </w:tc>
      </w:tr>
      <w:tr w:rsidR="009E4C28" w:rsidRPr="006910BE" w14:paraId="4E2E1545"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3E2D2D94"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663A50DE" w14:textId="5A26EC5B" w:rsidR="009E4C28" w:rsidRPr="006910BE" w:rsidRDefault="009E4C28" w:rsidP="00296457">
            <w:pPr>
              <w:pStyle w:val="TAL"/>
              <w:rPr>
                <w:rFonts w:cs="Arial"/>
                <w:color w:val="000000"/>
                <w:szCs w:val="18"/>
                <w:lang w:eastAsia="ko-KR"/>
              </w:rPr>
            </w:pPr>
            <w:del w:id="13472" w:author="Leif Mattisson" w:date="2023-02-13T10:15:00Z">
              <w:r w:rsidRPr="006910BE" w:rsidDel="00B03264">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63D4723" w14:textId="16807C22" w:rsidR="009E4C28" w:rsidRPr="006910BE" w:rsidRDefault="009E4C28" w:rsidP="00296457">
            <w:pPr>
              <w:pStyle w:val="TAC"/>
              <w:rPr>
                <w:rFonts w:cs="Arial"/>
                <w:color w:val="000000"/>
                <w:szCs w:val="18"/>
              </w:rPr>
            </w:pPr>
            <w:del w:id="13473" w:author="Leif Mattisson" w:date="2023-02-13T10:15:00Z">
              <w:r w:rsidRPr="006910BE" w:rsidDel="00B03264">
                <w:rPr>
                  <w:rFonts w:eastAsia="Malgun Gothic"/>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57DEF888" w14:textId="358DA85B" w:rsidR="009E4C28" w:rsidRPr="006910BE" w:rsidRDefault="009E4C28" w:rsidP="00296457">
            <w:pPr>
              <w:pStyle w:val="TAC"/>
              <w:rPr>
                <w:rFonts w:cs="Arial"/>
                <w:color w:val="000000"/>
                <w:szCs w:val="18"/>
              </w:rPr>
            </w:pPr>
            <w:del w:id="13474"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1FF16C0C" w14:textId="444210DC" w:rsidR="009E4C28" w:rsidRPr="006910BE" w:rsidRDefault="009E4C28" w:rsidP="00296457">
            <w:pPr>
              <w:pStyle w:val="TAC"/>
              <w:rPr>
                <w:rFonts w:cs="Arial"/>
                <w:color w:val="000000"/>
                <w:szCs w:val="18"/>
              </w:rPr>
            </w:pPr>
            <w:del w:id="13475" w:author="Leif Mattisson" w:date="2023-02-13T10:15:00Z">
              <w:r w:rsidRPr="006910BE" w:rsidDel="00B03264">
                <w:rPr>
                  <w:rFonts w:eastAsia="Malgun Gothic"/>
                </w:rPr>
                <w:delText>1915.7</w:delText>
              </w:r>
            </w:del>
          </w:p>
        </w:tc>
        <w:tc>
          <w:tcPr>
            <w:tcW w:w="1157" w:type="dxa"/>
            <w:tcBorders>
              <w:top w:val="single" w:sz="4" w:space="0" w:color="auto"/>
              <w:left w:val="nil"/>
              <w:bottom w:val="single" w:sz="4" w:space="0" w:color="auto"/>
              <w:right w:val="single" w:sz="4" w:space="0" w:color="auto"/>
            </w:tcBorders>
            <w:vAlign w:val="center"/>
          </w:tcPr>
          <w:p w14:paraId="0BCADEC1" w14:textId="6A1860AF" w:rsidR="009E4C28" w:rsidRPr="006910BE" w:rsidRDefault="009E4C28" w:rsidP="00296457">
            <w:pPr>
              <w:pStyle w:val="TAC"/>
              <w:rPr>
                <w:rFonts w:cs="Arial"/>
                <w:color w:val="000000"/>
                <w:szCs w:val="18"/>
              </w:rPr>
            </w:pPr>
            <w:del w:id="13476" w:author="Leif Mattisson" w:date="2023-02-13T10:15:00Z">
              <w:r w:rsidRPr="006910BE" w:rsidDel="00B03264">
                <w:rPr>
                  <w:rFonts w:eastAsia="Malgun Gothic"/>
                </w:rPr>
                <w:delText>-41</w:delText>
              </w:r>
            </w:del>
          </w:p>
        </w:tc>
        <w:tc>
          <w:tcPr>
            <w:tcW w:w="798" w:type="dxa"/>
            <w:tcBorders>
              <w:top w:val="single" w:sz="4" w:space="0" w:color="auto"/>
              <w:left w:val="nil"/>
              <w:bottom w:val="single" w:sz="4" w:space="0" w:color="auto"/>
              <w:right w:val="single" w:sz="4" w:space="0" w:color="auto"/>
            </w:tcBorders>
            <w:noWrap/>
            <w:vAlign w:val="center"/>
          </w:tcPr>
          <w:p w14:paraId="00D05627" w14:textId="1986F958" w:rsidR="009E4C28" w:rsidRPr="006910BE" w:rsidRDefault="009E4C28" w:rsidP="00296457">
            <w:pPr>
              <w:pStyle w:val="TAC"/>
              <w:rPr>
                <w:rFonts w:cs="Arial"/>
                <w:color w:val="000000"/>
                <w:szCs w:val="18"/>
              </w:rPr>
            </w:pPr>
            <w:del w:id="13477" w:author="Leif Mattisson" w:date="2023-02-13T10:15:00Z">
              <w:r w:rsidRPr="006910BE" w:rsidDel="00B03264">
                <w:rPr>
                  <w:rFonts w:eastAsia="Yu Mincho"/>
                </w:rPr>
                <w:delText>0.3</w:delText>
              </w:r>
            </w:del>
          </w:p>
        </w:tc>
        <w:tc>
          <w:tcPr>
            <w:tcW w:w="1339" w:type="dxa"/>
            <w:tcBorders>
              <w:top w:val="single" w:sz="4" w:space="0" w:color="auto"/>
              <w:left w:val="nil"/>
              <w:bottom w:val="single" w:sz="4" w:space="0" w:color="auto"/>
              <w:right w:val="single" w:sz="4" w:space="0" w:color="auto"/>
            </w:tcBorders>
            <w:noWrap/>
            <w:vAlign w:val="center"/>
          </w:tcPr>
          <w:p w14:paraId="5385C6F2" w14:textId="3C72C1F0" w:rsidR="009E4C28" w:rsidRPr="006910BE" w:rsidRDefault="009E4C28" w:rsidP="00296457">
            <w:pPr>
              <w:pStyle w:val="TAC"/>
              <w:rPr>
                <w:rFonts w:cs="Arial"/>
                <w:color w:val="000000"/>
                <w:szCs w:val="18"/>
                <w:lang w:eastAsia="ja-JP"/>
              </w:rPr>
            </w:pPr>
            <w:del w:id="13478" w:author="Leif Mattisson" w:date="2023-02-13T10:15:00Z">
              <w:r w:rsidRPr="006910BE" w:rsidDel="00B03264">
                <w:rPr>
                  <w:rFonts w:eastAsia="Malgun Gothic"/>
                </w:rPr>
                <w:delText>3, 19</w:delText>
              </w:r>
            </w:del>
          </w:p>
        </w:tc>
      </w:tr>
      <w:tr w:rsidR="009E4C28" w:rsidRPr="006910BE" w14:paraId="4478BB1F"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58F2D7D3" w14:textId="10E8A1D1" w:rsidR="009E4C28" w:rsidRPr="006910BE" w:rsidRDefault="009E4C28" w:rsidP="00296457">
            <w:pPr>
              <w:pStyle w:val="TAC"/>
              <w:rPr>
                <w:lang w:eastAsia="fi-FI"/>
              </w:rPr>
            </w:pPr>
            <w:del w:id="13479" w:author="Leif Mattisson" w:date="2023-02-13T10:15:00Z">
              <w:r w:rsidRPr="006910BE" w:rsidDel="00B03264">
                <w:rPr>
                  <w:lang w:eastAsia="ja-JP"/>
                </w:rPr>
                <w:delText>DC</w:delText>
              </w:r>
              <w:r w:rsidRPr="006910BE" w:rsidDel="00B03264">
                <w:delText>_</w:delText>
              </w:r>
              <w:r w:rsidRPr="006910BE" w:rsidDel="00B03264">
                <w:rPr>
                  <w:lang w:eastAsia="zh-TW"/>
                </w:rPr>
                <w:delText>40_n78</w:delText>
              </w:r>
            </w:del>
          </w:p>
        </w:tc>
        <w:tc>
          <w:tcPr>
            <w:tcW w:w="2557" w:type="dxa"/>
            <w:tcBorders>
              <w:top w:val="single" w:sz="4" w:space="0" w:color="auto"/>
              <w:left w:val="nil"/>
              <w:bottom w:val="single" w:sz="4" w:space="0" w:color="auto"/>
              <w:right w:val="single" w:sz="4" w:space="0" w:color="auto"/>
            </w:tcBorders>
            <w:vAlign w:val="bottom"/>
          </w:tcPr>
          <w:p w14:paraId="774E98BC" w14:textId="0E64F758" w:rsidR="009E4C28" w:rsidRPr="006910BE" w:rsidRDefault="009E4C28" w:rsidP="00296457">
            <w:pPr>
              <w:pStyle w:val="TAL"/>
              <w:rPr>
                <w:rFonts w:cs="Arial"/>
                <w:color w:val="000000"/>
                <w:szCs w:val="18"/>
                <w:lang w:eastAsia="ko-KR"/>
              </w:rPr>
            </w:pPr>
            <w:del w:id="13480" w:author="Leif Mattisson" w:date="2023-02-13T10:15:00Z">
              <w:r w:rsidRPr="006910BE" w:rsidDel="00B03264">
                <w:delText>E-UTRA Band 5, 8, 11, 18, 19, 20, 21, 26, 27, 28, 32, 44, 45, 50, 51, 74, 75, 76</w:delText>
              </w:r>
            </w:del>
          </w:p>
        </w:tc>
        <w:tc>
          <w:tcPr>
            <w:tcW w:w="1175" w:type="dxa"/>
            <w:tcBorders>
              <w:top w:val="single" w:sz="4" w:space="0" w:color="auto"/>
              <w:left w:val="nil"/>
              <w:bottom w:val="single" w:sz="4" w:space="0" w:color="auto"/>
              <w:right w:val="single" w:sz="4" w:space="0" w:color="auto"/>
            </w:tcBorders>
            <w:vAlign w:val="center"/>
          </w:tcPr>
          <w:p w14:paraId="1D465165" w14:textId="3BF70419" w:rsidR="009E4C28" w:rsidRPr="006910BE" w:rsidRDefault="009E4C28" w:rsidP="00296457">
            <w:pPr>
              <w:pStyle w:val="TAC"/>
              <w:rPr>
                <w:rFonts w:cs="Arial"/>
                <w:color w:val="000000"/>
                <w:szCs w:val="18"/>
              </w:rPr>
            </w:pPr>
            <w:del w:id="13481" w:author="Leif Mattisson" w:date="2023-02-13T10:15:00Z">
              <w:r w:rsidRPr="006910BE" w:rsidDel="00B03264">
                <w:delText>F</w:delText>
              </w:r>
              <w:r w:rsidRPr="006910BE" w:rsidDel="00B03264">
                <w:rPr>
                  <w:vertAlign w:val="subscript"/>
                </w:rPr>
                <w:delText>DL_low</w:delText>
              </w:r>
              <w:r w:rsidRPr="006910BE" w:rsidDel="00B03264">
                <w:delText xml:space="preserve"> </w:delText>
              </w:r>
            </w:del>
          </w:p>
        </w:tc>
        <w:tc>
          <w:tcPr>
            <w:tcW w:w="428" w:type="dxa"/>
            <w:gridSpan w:val="2"/>
            <w:tcBorders>
              <w:top w:val="single" w:sz="4" w:space="0" w:color="auto"/>
              <w:left w:val="nil"/>
              <w:bottom w:val="single" w:sz="4" w:space="0" w:color="auto"/>
              <w:right w:val="single" w:sz="4" w:space="0" w:color="auto"/>
            </w:tcBorders>
            <w:vAlign w:val="center"/>
          </w:tcPr>
          <w:p w14:paraId="2DAD5527" w14:textId="5D62D060" w:rsidR="009E4C28" w:rsidRPr="006910BE" w:rsidRDefault="009E4C28" w:rsidP="00296457">
            <w:pPr>
              <w:pStyle w:val="TAC"/>
              <w:rPr>
                <w:rFonts w:cs="Arial"/>
                <w:color w:val="000000"/>
                <w:szCs w:val="18"/>
              </w:rPr>
            </w:pPr>
            <w:del w:id="13482"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6DA87B41" w14:textId="37875208" w:rsidR="009E4C28" w:rsidRPr="006910BE" w:rsidRDefault="009E4C28" w:rsidP="00296457">
            <w:pPr>
              <w:pStyle w:val="TAC"/>
              <w:rPr>
                <w:rFonts w:cs="Arial"/>
                <w:color w:val="000000"/>
                <w:szCs w:val="18"/>
              </w:rPr>
            </w:pPr>
            <w:del w:id="13483"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38D4E64" w14:textId="7E34DC5D" w:rsidR="009E4C28" w:rsidRPr="006910BE" w:rsidRDefault="009E4C28" w:rsidP="00296457">
            <w:pPr>
              <w:pStyle w:val="TAC"/>
              <w:rPr>
                <w:rFonts w:cs="Arial"/>
                <w:color w:val="000000"/>
                <w:szCs w:val="18"/>
              </w:rPr>
            </w:pPr>
            <w:del w:id="13484"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0F05542F" w14:textId="22464E41" w:rsidR="009E4C28" w:rsidRPr="006910BE" w:rsidRDefault="009E4C28" w:rsidP="00296457">
            <w:pPr>
              <w:pStyle w:val="TAC"/>
              <w:rPr>
                <w:rFonts w:cs="Arial"/>
                <w:color w:val="000000"/>
                <w:szCs w:val="18"/>
              </w:rPr>
            </w:pPr>
            <w:del w:id="13485"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5A7B3A4E" w14:textId="77777777" w:rsidR="009E4C28" w:rsidRPr="006910BE" w:rsidRDefault="009E4C28" w:rsidP="00296457">
            <w:pPr>
              <w:pStyle w:val="TAC"/>
              <w:rPr>
                <w:rFonts w:cs="Arial"/>
                <w:color w:val="000000"/>
                <w:szCs w:val="18"/>
                <w:lang w:eastAsia="ja-JP"/>
              </w:rPr>
            </w:pPr>
          </w:p>
        </w:tc>
      </w:tr>
      <w:tr w:rsidR="009E4C28" w:rsidRPr="006910BE" w14:paraId="386B71E6"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66AF669B"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2003A0C" w14:textId="30A4EA16" w:rsidR="009E4C28" w:rsidRPr="006910BE" w:rsidRDefault="009E4C28" w:rsidP="00296457">
            <w:pPr>
              <w:pStyle w:val="TAL"/>
              <w:rPr>
                <w:rFonts w:cs="Arial"/>
                <w:color w:val="000000"/>
                <w:szCs w:val="18"/>
                <w:lang w:eastAsia="ko-KR"/>
              </w:rPr>
            </w:pPr>
            <w:del w:id="13486" w:author="Leif Mattisson" w:date="2023-02-13T10:15:00Z">
              <w:r w:rsidRPr="006910BE" w:rsidDel="00B03264">
                <w:delText>NR Band n79</w:delText>
              </w:r>
            </w:del>
          </w:p>
        </w:tc>
        <w:tc>
          <w:tcPr>
            <w:tcW w:w="1175" w:type="dxa"/>
            <w:tcBorders>
              <w:top w:val="single" w:sz="4" w:space="0" w:color="auto"/>
              <w:left w:val="nil"/>
              <w:bottom w:val="single" w:sz="4" w:space="0" w:color="auto"/>
              <w:right w:val="single" w:sz="4" w:space="0" w:color="auto"/>
            </w:tcBorders>
            <w:vAlign w:val="center"/>
          </w:tcPr>
          <w:p w14:paraId="0DBFD43A" w14:textId="7C56FFEC" w:rsidR="009E4C28" w:rsidRPr="006910BE" w:rsidRDefault="009E4C28" w:rsidP="00296457">
            <w:pPr>
              <w:pStyle w:val="TAC"/>
              <w:rPr>
                <w:rFonts w:cs="Arial"/>
                <w:color w:val="000000"/>
                <w:szCs w:val="18"/>
              </w:rPr>
            </w:pPr>
            <w:del w:id="13487" w:author="Leif Mattisson" w:date="2023-02-13T10:15:00Z">
              <w:r w:rsidRPr="006910BE" w:rsidDel="00B03264">
                <w:delText>F</w:delText>
              </w:r>
              <w:r w:rsidRPr="006910BE" w:rsidDel="00B03264">
                <w:rPr>
                  <w:vertAlign w:val="subscript"/>
                </w:rPr>
                <w:delText>DL_low</w:delText>
              </w:r>
              <w:r w:rsidRPr="006910BE" w:rsidDel="00B03264">
                <w:delText xml:space="preserve"> </w:delText>
              </w:r>
            </w:del>
          </w:p>
        </w:tc>
        <w:tc>
          <w:tcPr>
            <w:tcW w:w="428" w:type="dxa"/>
            <w:gridSpan w:val="2"/>
            <w:tcBorders>
              <w:top w:val="single" w:sz="4" w:space="0" w:color="auto"/>
              <w:left w:val="nil"/>
              <w:bottom w:val="single" w:sz="4" w:space="0" w:color="auto"/>
              <w:right w:val="single" w:sz="4" w:space="0" w:color="auto"/>
            </w:tcBorders>
            <w:vAlign w:val="center"/>
          </w:tcPr>
          <w:p w14:paraId="133D5DE9" w14:textId="28FFBAFE" w:rsidR="009E4C28" w:rsidRPr="006910BE" w:rsidRDefault="009E4C28" w:rsidP="00296457">
            <w:pPr>
              <w:pStyle w:val="TAC"/>
              <w:rPr>
                <w:rFonts w:cs="Arial"/>
                <w:color w:val="000000"/>
                <w:szCs w:val="18"/>
              </w:rPr>
            </w:pPr>
            <w:del w:id="13488"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344866E6" w14:textId="68087F12" w:rsidR="009E4C28" w:rsidRPr="006910BE" w:rsidRDefault="009E4C28" w:rsidP="00296457">
            <w:pPr>
              <w:pStyle w:val="TAC"/>
              <w:rPr>
                <w:rFonts w:cs="Arial"/>
                <w:color w:val="000000"/>
                <w:szCs w:val="18"/>
              </w:rPr>
            </w:pPr>
            <w:del w:id="13489"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8A04252" w14:textId="7D74DECE" w:rsidR="009E4C28" w:rsidRPr="006910BE" w:rsidRDefault="009E4C28" w:rsidP="00296457">
            <w:pPr>
              <w:pStyle w:val="TAC"/>
              <w:rPr>
                <w:rFonts w:cs="Arial"/>
                <w:color w:val="000000"/>
                <w:szCs w:val="18"/>
              </w:rPr>
            </w:pPr>
            <w:del w:id="13490"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171D298B" w14:textId="27C2F670" w:rsidR="009E4C28" w:rsidRPr="006910BE" w:rsidRDefault="009E4C28" w:rsidP="00296457">
            <w:pPr>
              <w:pStyle w:val="TAC"/>
              <w:rPr>
                <w:rFonts w:cs="Arial"/>
                <w:color w:val="000000"/>
                <w:szCs w:val="18"/>
              </w:rPr>
            </w:pPr>
            <w:del w:id="13491"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54CF8699" w14:textId="47948519" w:rsidR="009E4C28" w:rsidRPr="006910BE" w:rsidRDefault="009E4C28" w:rsidP="00296457">
            <w:pPr>
              <w:pStyle w:val="TAC"/>
              <w:rPr>
                <w:rFonts w:cs="Arial"/>
                <w:color w:val="000000"/>
                <w:szCs w:val="18"/>
                <w:lang w:eastAsia="ja-JP"/>
              </w:rPr>
            </w:pPr>
            <w:del w:id="13492" w:author="Leif Mattisson" w:date="2023-02-13T10:15:00Z">
              <w:r w:rsidRPr="006910BE" w:rsidDel="00B03264">
                <w:delText>2</w:delText>
              </w:r>
            </w:del>
          </w:p>
        </w:tc>
      </w:tr>
      <w:tr w:rsidR="009E4C28" w:rsidRPr="006910BE" w14:paraId="5244ECDD"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0CFD67FD" w14:textId="7EFC328C" w:rsidR="009E4C28" w:rsidRPr="006910BE" w:rsidRDefault="009E4C28" w:rsidP="00296457">
            <w:pPr>
              <w:pStyle w:val="TAC"/>
              <w:rPr>
                <w:lang w:eastAsia="fi-FI"/>
              </w:rPr>
            </w:pPr>
            <w:del w:id="13493" w:author="Leif Mattisson" w:date="2023-02-13T10:15:00Z">
              <w:r w:rsidRPr="006910BE" w:rsidDel="00B03264">
                <w:rPr>
                  <w:lang w:eastAsia="ja-JP"/>
                </w:rPr>
                <w:delText>DC_41_n77</w:delText>
              </w:r>
            </w:del>
          </w:p>
        </w:tc>
        <w:tc>
          <w:tcPr>
            <w:tcW w:w="2557" w:type="dxa"/>
            <w:tcBorders>
              <w:top w:val="single" w:sz="4" w:space="0" w:color="auto"/>
              <w:left w:val="nil"/>
              <w:bottom w:val="single" w:sz="4" w:space="0" w:color="auto"/>
              <w:right w:val="single" w:sz="4" w:space="0" w:color="auto"/>
            </w:tcBorders>
            <w:vAlign w:val="center"/>
          </w:tcPr>
          <w:p w14:paraId="708B09CF" w14:textId="1FC5B6A2" w:rsidR="009E4C28" w:rsidRPr="006910BE" w:rsidRDefault="009E4C28" w:rsidP="00296457">
            <w:pPr>
              <w:pStyle w:val="TAL"/>
              <w:rPr>
                <w:rFonts w:cs="Arial"/>
                <w:color w:val="000000"/>
                <w:szCs w:val="18"/>
                <w:lang w:eastAsia="ko-KR"/>
              </w:rPr>
            </w:pPr>
            <w:del w:id="13494" w:author="Leif Mattisson" w:date="2023-02-13T10:15:00Z">
              <w:r w:rsidRPr="006910BE" w:rsidDel="00B03264">
                <w:rPr>
                  <w:sz w:val="16"/>
                  <w:szCs w:val="16"/>
                  <w:lang w:eastAsia="ja-JP"/>
                </w:rPr>
                <w:delText>E-UTRA Band 3, 5, 8, 11, 18, 19, 21, 26, 28, 33, 34, 39, 44, 45, 74</w:delText>
              </w:r>
            </w:del>
          </w:p>
        </w:tc>
        <w:tc>
          <w:tcPr>
            <w:tcW w:w="1175" w:type="dxa"/>
            <w:tcBorders>
              <w:top w:val="single" w:sz="4" w:space="0" w:color="auto"/>
              <w:left w:val="nil"/>
              <w:bottom w:val="single" w:sz="4" w:space="0" w:color="auto"/>
              <w:right w:val="single" w:sz="4" w:space="0" w:color="auto"/>
            </w:tcBorders>
            <w:vAlign w:val="center"/>
          </w:tcPr>
          <w:p w14:paraId="21042D2F" w14:textId="3342ABCD" w:rsidR="009E4C28" w:rsidRPr="006910BE" w:rsidRDefault="009E4C28" w:rsidP="00296457">
            <w:pPr>
              <w:pStyle w:val="TAC"/>
              <w:rPr>
                <w:rFonts w:cs="Arial"/>
                <w:color w:val="000000"/>
                <w:szCs w:val="18"/>
              </w:rPr>
            </w:pPr>
            <w:del w:id="13495" w:author="Leif Mattisson" w:date="2023-02-13T10:15:00Z">
              <w:r w:rsidRPr="006910BE" w:rsidDel="00B03264">
                <w:rPr>
                  <w:sz w:val="16"/>
                  <w:szCs w:val="16"/>
                </w:rPr>
                <w:delText>F</w:delText>
              </w:r>
              <w:r w:rsidRPr="006910BE" w:rsidDel="00B03264">
                <w:rPr>
                  <w:sz w:val="16"/>
                  <w:szCs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846159A" w14:textId="715A0B77" w:rsidR="009E4C28" w:rsidRPr="006910BE" w:rsidRDefault="009E4C28" w:rsidP="00296457">
            <w:pPr>
              <w:pStyle w:val="TAC"/>
              <w:rPr>
                <w:rFonts w:cs="Arial"/>
                <w:color w:val="000000"/>
                <w:szCs w:val="18"/>
              </w:rPr>
            </w:pPr>
            <w:del w:id="13496" w:author="Leif Mattisson" w:date="2023-02-13T10:15:00Z">
              <w:r w:rsidRPr="006910BE" w:rsidDel="00B03264">
                <w:rPr>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73B79141" w14:textId="7162AB7F" w:rsidR="009E4C28" w:rsidRPr="006910BE" w:rsidRDefault="009E4C28" w:rsidP="00296457">
            <w:pPr>
              <w:pStyle w:val="TAC"/>
              <w:rPr>
                <w:rFonts w:cs="Arial"/>
                <w:color w:val="000000"/>
                <w:szCs w:val="18"/>
              </w:rPr>
            </w:pPr>
            <w:del w:id="13497" w:author="Leif Mattisson" w:date="2023-02-13T10:15:00Z">
              <w:r w:rsidRPr="006910BE" w:rsidDel="00B03264">
                <w:rPr>
                  <w:sz w:val="16"/>
                  <w:szCs w:val="16"/>
                </w:rPr>
                <w:delText>F</w:delText>
              </w:r>
              <w:r w:rsidRPr="006910BE" w:rsidDel="00B03264">
                <w:rPr>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44C626C" w14:textId="5A451066" w:rsidR="009E4C28" w:rsidRPr="006910BE" w:rsidRDefault="009E4C28" w:rsidP="00296457">
            <w:pPr>
              <w:pStyle w:val="TAC"/>
              <w:rPr>
                <w:rFonts w:cs="Arial"/>
                <w:color w:val="000000"/>
                <w:szCs w:val="18"/>
              </w:rPr>
            </w:pPr>
            <w:del w:id="13498" w:author="Leif Mattisson" w:date="2023-02-13T10:15:00Z">
              <w:r w:rsidRPr="006910BE" w:rsidDel="00B03264">
                <w:rPr>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6168B428" w14:textId="41B51074" w:rsidR="009E4C28" w:rsidRPr="006910BE" w:rsidRDefault="009E4C28" w:rsidP="00296457">
            <w:pPr>
              <w:pStyle w:val="TAC"/>
              <w:rPr>
                <w:rFonts w:cs="Arial"/>
                <w:color w:val="000000"/>
                <w:szCs w:val="18"/>
              </w:rPr>
            </w:pPr>
            <w:del w:id="13499" w:author="Leif Mattisson" w:date="2023-02-13T10:15:00Z">
              <w:r w:rsidRPr="006910BE" w:rsidDel="00B03264">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8D44417" w14:textId="77777777" w:rsidR="009E4C28" w:rsidRPr="006910BE" w:rsidRDefault="009E4C28" w:rsidP="00296457">
            <w:pPr>
              <w:pStyle w:val="TAC"/>
              <w:rPr>
                <w:rFonts w:cs="Arial"/>
                <w:color w:val="000000"/>
                <w:szCs w:val="18"/>
                <w:lang w:eastAsia="ja-JP"/>
              </w:rPr>
            </w:pPr>
          </w:p>
        </w:tc>
      </w:tr>
      <w:tr w:rsidR="009E4C28" w:rsidRPr="006910BE" w14:paraId="780F0A6E"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393FB134"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5B7DE657" w14:textId="40385E82" w:rsidR="009E4C28" w:rsidRPr="006910BE" w:rsidRDefault="009E4C28" w:rsidP="00296457">
            <w:pPr>
              <w:pStyle w:val="TAL"/>
              <w:rPr>
                <w:rFonts w:cs="Arial"/>
                <w:color w:val="000000"/>
                <w:szCs w:val="18"/>
                <w:lang w:eastAsia="ko-KR"/>
              </w:rPr>
            </w:pPr>
            <w:del w:id="13500" w:author="Leif Mattisson" w:date="2023-02-13T10:15:00Z">
              <w:r w:rsidRPr="006910BE" w:rsidDel="00B03264">
                <w:rPr>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7FA7844" w14:textId="6783A406" w:rsidR="009E4C28" w:rsidRPr="006910BE" w:rsidRDefault="009E4C28" w:rsidP="00296457">
            <w:pPr>
              <w:pStyle w:val="TAC"/>
              <w:rPr>
                <w:rFonts w:cs="Arial"/>
                <w:color w:val="000000"/>
                <w:szCs w:val="18"/>
              </w:rPr>
            </w:pPr>
            <w:del w:id="13501" w:author="Leif Mattisson" w:date="2023-02-13T10:15:00Z">
              <w:r w:rsidRPr="006910BE" w:rsidDel="00B03264">
                <w:rPr>
                  <w:sz w:val="16"/>
                  <w:szCs w:val="16"/>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2EE48852" w14:textId="77777777" w:rsidR="009E4C28" w:rsidRPr="006910BE" w:rsidRDefault="009E4C28" w:rsidP="00296457">
            <w:pPr>
              <w:pStyle w:val="TAC"/>
              <w:rPr>
                <w:rFonts w:cs="Arial"/>
                <w:color w:val="000000"/>
                <w:szCs w:val="18"/>
              </w:rPr>
            </w:pPr>
          </w:p>
        </w:tc>
        <w:tc>
          <w:tcPr>
            <w:tcW w:w="1099" w:type="dxa"/>
            <w:tcBorders>
              <w:top w:val="single" w:sz="4" w:space="0" w:color="auto"/>
              <w:left w:val="nil"/>
              <w:bottom w:val="single" w:sz="4" w:space="0" w:color="auto"/>
              <w:right w:val="single" w:sz="4" w:space="0" w:color="auto"/>
            </w:tcBorders>
            <w:vAlign w:val="center"/>
          </w:tcPr>
          <w:p w14:paraId="104E6D6F" w14:textId="5E546A6C" w:rsidR="009E4C28" w:rsidRPr="006910BE" w:rsidRDefault="009E4C28" w:rsidP="00296457">
            <w:pPr>
              <w:pStyle w:val="TAC"/>
              <w:rPr>
                <w:rFonts w:cs="Arial"/>
                <w:color w:val="000000"/>
                <w:szCs w:val="18"/>
              </w:rPr>
            </w:pPr>
            <w:del w:id="13502" w:author="Leif Mattisson" w:date="2023-02-13T10:15:00Z">
              <w:r w:rsidRPr="006910BE" w:rsidDel="00B03264">
                <w:rPr>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2BC90548" w14:textId="43ACFC36" w:rsidR="009E4C28" w:rsidRPr="006910BE" w:rsidRDefault="009E4C28" w:rsidP="00296457">
            <w:pPr>
              <w:pStyle w:val="TAC"/>
              <w:rPr>
                <w:rFonts w:cs="Arial"/>
                <w:color w:val="000000"/>
                <w:szCs w:val="18"/>
              </w:rPr>
            </w:pPr>
            <w:del w:id="13503" w:author="Leif Mattisson" w:date="2023-02-13T10:15:00Z">
              <w:r w:rsidRPr="006910BE" w:rsidDel="00B03264">
                <w:rPr>
                  <w:sz w:val="16"/>
                  <w:szCs w:val="16"/>
                </w:rPr>
                <w:delText>-41</w:delText>
              </w:r>
            </w:del>
          </w:p>
        </w:tc>
        <w:tc>
          <w:tcPr>
            <w:tcW w:w="798" w:type="dxa"/>
            <w:tcBorders>
              <w:top w:val="single" w:sz="4" w:space="0" w:color="auto"/>
              <w:left w:val="nil"/>
              <w:bottom w:val="single" w:sz="4" w:space="0" w:color="auto"/>
              <w:right w:val="single" w:sz="4" w:space="0" w:color="auto"/>
            </w:tcBorders>
            <w:noWrap/>
            <w:vAlign w:val="center"/>
          </w:tcPr>
          <w:p w14:paraId="59DC5958" w14:textId="36AA708F" w:rsidR="009E4C28" w:rsidRPr="006910BE" w:rsidRDefault="009E4C28" w:rsidP="00296457">
            <w:pPr>
              <w:pStyle w:val="TAC"/>
              <w:rPr>
                <w:rFonts w:cs="Arial"/>
                <w:color w:val="000000"/>
                <w:szCs w:val="18"/>
              </w:rPr>
            </w:pPr>
            <w:del w:id="13504" w:author="Leif Mattisson" w:date="2023-02-13T10:15:00Z">
              <w:r w:rsidRPr="006910BE" w:rsidDel="00B03264">
                <w:rPr>
                  <w:sz w:val="16"/>
                  <w:szCs w:val="16"/>
                </w:rPr>
                <w:delText>0.3</w:delText>
              </w:r>
            </w:del>
          </w:p>
        </w:tc>
        <w:tc>
          <w:tcPr>
            <w:tcW w:w="1339" w:type="dxa"/>
            <w:tcBorders>
              <w:top w:val="single" w:sz="4" w:space="0" w:color="auto"/>
              <w:left w:val="nil"/>
              <w:bottom w:val="single" w:sz="4" w:space="0" w:color="auto"/>
              <w:right w:val="single" w:sz="4" w:space="0" w:color="auto"/>
            </w:tcBorders>
            <w:noWrap/>
            <w:vAlign w:val="center"/>
          </w:tcPr>
          <w:p w14:paraId="755C7C07" w14:textId="2C2C32ED" w:rsidR="009E4C28" w:rsidRPr="006910BE" w:rsidRDefault="009E4C28" w:rsidP="00296457">
            <w:pPr>
              <w:pStyle w:val="TAC"/>
              <w:rPr>
                <w:rFonts w:cs="Arial"/>
                <w:color w:val="000000"/>
                <w:szCs w:val="18"/>
                <w:lang w:eastAsia="ja-JP"/>
              </w:rPr>
            </w:pPr>
            <w:del w:id="13505" w:author="Leif Mattisson" w:date="2023-02-13T10:15:00Z">
              <w:r w:rsidRPr="006910BE" w:rsidDel="00B03264">
                <w:rPr>
                  <w:sz w:val="16"/>
                  <w:szCs w:val="16"/>
                </w:rPr>
                <w:delText>3</w:delText>
              </w:r>
            </w:del>
          </w:p>
        </w:tc>
      </w:tr>
      <w:tr w:rsidR="009E4C28" w:rsidRPr="006910BE" w14:paraId="6FCD9014"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741021C2" w14:textId="54AD25AC" w:rsidR="009E4C28" w:rsidRPr="006910BE" w:rsidRDefault="009E4C28" w:rsidP="00296457">
            <w:pPr>
              <w:pStyle w:val="TAC"/>
              <w:rPr>
                <w:lang w:eastAsia="fi-FI"/>
              </w:rPr>
            </w:pPr>
            <w:del w:id="13506" w:author="Leif Mattisson" w:date="2023-02-13T10:15:00Z">
              <w:r w:rsidRPr="006910BE" w:rsidDel="00B03264">
                <w:rPr>
                  <w:lang w:eastAsia="ja-JP"/>
                </w:rPr>
                <w:delText>DC_41_n78</w:delText>
              </w:r>
            </w:del>
          </w:p>
        </w:tc>
        <w:tc>
          <w:tcPr>
            <w:tcW w:w="2557" w:type="dxa"/>
            <w:tcBorders>
              <w:top w:val="single" w:sz="4" w:space="0" w:color="auto"/>
              <w:left w:val="nil"/>
              <w:bottom w:val="single" w:sz="4" w:space="0" w:color="auto"/>
              <w:right w:val="single" w:sz="4" w:space="0" w:color="auto"/>
            </w:tcBorders>
            <w:vAlign w:val="bottom"/>
          </w:tcPr>
          <w:p w14:paraId="29EBFCCC" w14:textId="7BE67F43" w:rsidR="009E4C28" w:rsidRPr="006910BE" w:rsidRDefault="009E4C28" w:rsidP="00296457">
            <w:pPr>
              <w:pStyle w:val="TAL"/>
              <w:rPr>
                <w:rFonts w:cs="Arial"/>
                <w:color w:val="000000"/>
                <w:szCs w:val="18"/>
                <w:lang w:eastAsia="ko-KR"/>
              </w:rPr>
            </w:pPr>
            <w:del w:id="13507" w:author="Leif Mattisson" w:date="2023-02-13T10:15:00Z">
              <w:r w:rsidRPr="006910BE" w:rsidDel="00B03264">
                <w:rPr>
                  <w:sz w:val="16"/>
                  <w:szCs w:val="16"/>
                  <w:lang w:eastAsia="ja-JP"/>
                </w:rPr>
                <w:delText>E-UTRA Band 3, 5, 8, 11, 18, 19, 21, 26, 28, 34, 39, 44, 45, 74</w:delText>
              </w:r>
            </w:del>
          </w:p>
        </w:tc>
        <w:tc>
          <w:tcPr>
            <w:tcW w:w="1175" w:type="dxa"/>
            <w:tcBorders>
              <w:top w:val="single" w:sz="4" w:space="0" w:color="auto"/>
              <w:left w:val="nil"/>
              <w:bottom w:val="single" w:sz="4" w:space="0" w:color="auto"/>
              <w:right w:val="single" w:sz="4" w:space="0" w:color="auto"/>
            </w:tcBorders>
            <w:vAlign w:val="center"/>
          </w:tcPr>
          <w:p w14:paraId="5D4DF88C" w14:textId="5C8F2E0D" w:rsidR="009E4C28" w:rsidRPr="006910BE" w:rsidRDefault="009E4C28" w:rsidP="00296457">
            <w:pPr>
              <w:pStyle w:val="TAC"/>
              <w:rPr>
                <w:rFonts w:cs="Arial"/>
                <w:color w:val="000000"/>
                <w:szCs w:val="18"/>
              </w:rPr>
            </w:pPr>
            <w:del w:id="13508" w:author="Leif Mattisson" w:date="2023-02-13T10:15:00Z">
              <w:r w:rsidRPr="006910BE" w:rsidDel="00B03264">
                <w:rPr>
                  <w:rFonts w:eastAsia="Yu Mincho"/>
                  <w:sz w:val="16"/>
                  <w:szCs w:val="16"/>
                </w:rPr>
                <w:delText>F</w:delText>
              </w:r>
              <w:r w:rsidRPr="006910BE" w:rsidDel="00B03264">
                <w:rPr>
                  <w:rFonts w:eastAsia="Yu Mincho"/>
                  <w:sz w:val="16"/>
                  <w:szCs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344F5EB" w14:textId="27880089" w:rsidR="009E4C28" w:rsidRPr="006910BE" w:rsidRDefault="009E4C28" w:rsidP="00296457">
            <w:pPr>
              <w:pStyle w:val="TAC"/>
              <w:rPr>
                <w:rFonts w:cs="Arial"/>
                <w:color w:val="000000"/>
                <w:szCs w:val="18"/>
              </w:rPr>
            </w:pPr>
            <w:del w:id="13509" w:author="Leif Mattisson" w:date="2023-02-13T10:15:00Z">
              <w:r w:rsidRPr="006910BE" w:rsidDel="00B03264">
                <w:rPr>
                  <w:rFonts w:eastAsia="Yu Mincho"/>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579AF0CA" w14:textId="5334B170" w:rsidR="009E4C28" w:rsidRPr="006910BE" w:rsidRDefault="009E4C28" w:rsidP="00296457">
            <w:pPr>
              <w:pStyle w:val="TAC"/>
              <w:rPr>
                <w:rFonts w:cs="Arial"/>
                <w:color w:val="000000"/>
                <w:szCs w:val="18"/>
              </w:rPr>
            </w:pPr>
            <w:del w:id="13510" w:author="Leif Mattisson" w:date="2023-02-13T10:15:00Z">
              <w:r w:rsidRPr="006910BE" w:rsidDel="00B03264">
                <w:rPr>
                  <w:rFonts w:eastAsia="Yu Mincho"/>
                  <w:sz w:val="16"/>
                  <w:szCs w:val="16"/>
                </w:rPr>
                <w:delText>F</w:delText>
              </w:r>
              <w:r w:rsidRPr="006910BE" w:rsidDel="00B03264">
                <w:rPr>
                  <w:rFonts w:eastAsia="Yu Mincho"/>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E146CF7" w14:textId="6F531E7D" w:rsidR="009E4C28" w:rsidRPr="006910BE" w:rsidRDefault="009E4C28" w:rsidP="00296457">
            <w:pPr>
              <w:pStyle w:val="TAC"/>
              <w:rPr>
                <w:rFonts w:cs="Arial"/>
                <w:color w:val="000000"/>
                <w:szCs w:val="18"/>
              </w:rPr>
            </w:pPr>
            <w:del w:id="13511" w:author="Leif Mattisson" w:date="2023-02-13T10:15:00Z">
              <w:r w:rsidRPr="006910BE" w:rsidDel="00B03264">
                <w:rPr>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20A53C0A" w14:textId="4D8E8362" w:rsidR="009E4C28" w:rsidRPr="006910BE" w:rsidRDefault="009E4C28" w:rsidP="00296457">
            <w:pPr>
              <w:pStyle w:val="TAC"/>
              <w:rPr>
                <w:rFonts w:cs="Arial"/>
                <w:color w:val="000000"/>
                <w:szCs w:val="18"/>
              </w:rPr>
            </w:pPr>
            <w:del w:id="13512" w:author="Leif Mattisson" w:date="2023-02-13T10:15:00Z">
              <w:r w:rsidRPr="006910BE" w:rsidDel="00B03264">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7DFD0C4B" w14:textId="77777777" w:rsidR="009E4C28" w:rsidRPr="006910BE" w:rsidRDefault="009E4C28" w:rsidP="00296457">
            <w:pPr>
              <w:pStyle w:val="TAC"/>
              <w:rPr>
                <w:rFonts w:cs="Arial"/>
                <w:color w:val="000000"/>
                <w:szCs w:val="18"/>
                <w:lang w:eastAsia="ja-JP"/>
              </w:rPr>
            </w:pPr>
          </w:p>
        </w:tc>
      </w:tr>
      <w:tr w:rsidR="009E4C28" w:rsidRPr="006910BE" w14:paraId="1B4BEAAA"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3C1D52C4"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4BFCFAA6" w14:textId="726E6230" w:rsidR="009E4C28" w:rsidRPr="006910BE" w:rsidRDefault="009E4C28" w:rsidP="00296457">
            <w:pPr>
              <w:pStyle w:val="TAL"/>
              <w:rPr>
                <w:rFonts w:cs="Arial"/>
                <w:color w:val="000000"/>
                <w:szCs w:val="18"/>
                <w:lang w:eastAsia="ko-KR"/>
              </w:rPr>
            </w:pPr>
            <w:del w:id="13513" w:author="Leif Mattisson" w:date="2023-02-13T10:15:00Z">
              <w:r w:rsidRPr="006910BE" w:rsidDel="00B03264">
                <w:rPr>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3289D27" w14:textId="283E206B" w:rsidR="009E4C28" w:rsidRPr="006910BE" w:rsidRDefault="009E4C28" w:rsidP="00296457">
            <w:pPr>
              <w:pStyle w:val="TAC"/>
              <w:rPr>
                <w:rFonts w:cs="Arial"/>
                <w:color w:val="000000"/>
                <w:szCs w:val="18"/>
              </w:rPr>
            </w:pPr>
            <w:del w:id="13514" w:author="Leif Mattisson" w:date="2023-02-13T10:15:00Z">
              <w:r w:rsidRPr="006910BE" w:rsidDel="00B03264">
                <w:rPr>
                  <w:rFonts w:eastAsia="Yu Mincho"/>
                  <w:sz w:val="16"/>
                  <w:szCs w:val="16"/>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0821BBC3" w14:textId="09EB7041" w:rsidR="009E4C28" w:rsidRPr="006910BE" w:rsidRDefault="009E4C28" w:rsidP="00296457">
            <w:pPr>
              <w:pStyle w:val="TAC"/>
              <w:rPr>
                <w:rFonts w:cs="Arial"/>
                <w:color w:val="000000"/>
                <w:szCs w:val="18"/>
              </w:rPr>
            </w:pPr>
            <w:del w:id="13515" w:author="Leif Mattisson" w:date="2023-02-13T10:15:00Z">
              <w:r w:rsidRPr="006910BE" w:rsidDel="00B03264">
                <w:rPr>
                  <w:rFonts w:eastAsia="Yu Mincho"/>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112CCC1C" w14:textId="3C89B4D7" w:rsidR="009E4C28" w:rsidRPr="006910BE" w:rsidRDefault="009E4C28" w:rsidP="00296457">
            <w:pPr>
              <w:pStyle w:val="TAC"/>
              <w:rPr>
                <w:rFonts w:cs="Arial"/>
                <w:color w:val="000000"/>
                <w:szCs w:val="18"/>
              </w:rPr>
            </w:pPr>
            <w:del w:id="13516" w:author="Leif Mattisson" w:date="2023-02-13T10:15:00Z">
              <w:r w:rsidRPr="006910BE" w:rsidDel="00B03264">
                <w:rPr>
                  <w:rFonts w:eastAsia="Yu Mincho"/>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7E9EFE59" w14:textId="58F4A5CE" w:rsidR="009E4C28" w:rsidRPr="006910BE" w:rsidRDefault="009E4C28" w:rsidP="00296457">
            <w:pPr>
              <w:pStyle w:val="TAC"/>
              <w:rPr>
                <w:rFonts w:cs="Arial"/>
                <w:color w:val="000000"/>
                <w:szCs w:val="18"/>
              </w:rPr>
            </w:pPr>
            <w:del w:id="13517" w:author="Leif Mattisson" w:date="2023-02-13T10:15:00Z">
              <w:r w:rsidRPr="006910BE" w:rsidDel="00B03264">
                <w:rPr>
                  <w:sz w:val="16"/>
                  <w:szCs w:val="16"/>
                </w:rPr>
                <w:delText>-41</w:delText>
              </w:r>
            </w:del>
          </w:p>
        </w:tc>
        <w:tc>
          <w:tcPr>
            <w:tcW w:w="798" w:type="dxa"/>
            <w:tcBorders>
              <w:top w:val="single" w:sz="4" w:space="0" w:color="auto"/>
              <w:left w:val="nil"/>
              <w:bottom w:val="single" w:sz="4" w:space="0" w:color="auto"/>
              <w:right w:val="single" w:sz="4" w:space="0" w:color="auto"/>
            </w:tcBorders>
            <w:noWrap/>
            <w:vAlign w:val="center"/>
          </w:tcPr>
          <w:p w14:paraId="349094AB" w14:textId="23463F3C" w:rsidR="009E4C28" w:rsidRPr="006910BE" w:rsidRDefault="009E4C28" w:rsidP="00296457">
            <w:pPr>
              <w:pStyle w:val="TAC"/>
              <w:rPr>
                <w:rFonts w:cs="Arial"/>
                <w:color w:val="000000"/>
                <w:szCs w:val="18"/>
              </w:rPr>
            </w:pPr>
            <w:del w:id="13518" w:author="Leif Mattisson" w:date="2023-02-13T10:15:00Z">
              <w:r w:rsidRPr="006910BE" w:rsidDel="00B03264">
                <w:rPr>
                  <w:sz w:val="16"/>
                  <w:szCs w:val="16"/>
                </w:rPr>
                <w:delText>0.3</w:delText>
              </w:r>
            </w:del>
          </w:p>
        </w:tc>
        <w:tc>
          <w:tcPr>
            <w:tcW w:w="1339" w:type="dxa"/>
            <w:tcBorders>
              <w:top w:val="single" w:sz="4" w:space="0" w:color="auto"/>
              <w:left w:val="nil"/>
              <w:bottom w:val="single" w:sz="4" w:space="0" w:color="auto"/>
              <w:right w:val="single" w:sz="4" w:space="0" w:color="auto"/>
            </w:tcBorders>
            <w:noWrap/>
            <w:vAlign w:val="center"/>
          </w:tcPr>
          <w:p w14:paraId="29A4332C" w14:textId="118B2CE6" w:rsidR="009E4C28" w:rsidRPr="006910BE" w:rsidRDefault="009E4C28" w:rsidP="00296457">
            <w:pPr>
              <w:pStyle w:val="TAC"/>
              <w:rPr>
                <w:rFonts w:cs="Arial"/>
                <w:color w:val="000000"/>
                <w:szCs w:val="18"/>
                <w:lang w:eastAsia="ja-JP"/>
              </w:rPr>
            </w:pPr>
            <w:del w:id="13519" w:author="Leif Mattisson" w:date="2023-02-13T10:15:00Z">
              <w:r w:rsidRPr="006910BE" w:rsidDel="00B03264">
                <w:rPr>
                  <w:sz w:val="16"/>
                  <w:szCs w:val="16"/>
                  <w:lang w:eastAsia="ja-JP"/>
                </w:rPr>
                <w:delText>3</w:delText>
              </w:r>
            </w:del>
          </w:p>
        </w:tc>
      </w:tr>
      <w:tr w:rsidR="009E4C28" w:rsidRPr="006910BE" w14:paraId="6EFF25D9"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4A7640C4" w14:textId="0D619138" w:rsidR="009E4C28" w:rsidRPr="006910BE" w:rsidRDefault="009E4C28" w:rsidP="00296457">
            <w:pPr>
              <w:pStyle w:val="TAC"/>
              <w:rPr>
                <w:lang w:eastAsia="fi-FI"/>
              </w:rPr>
            </w:pPr>
            <w:del w:id="13520" w:author="Leif Mattisson" w:date="2023-02-13T10:15:00Z">
              <w:r w:rsidRPr="006910BE" w:rsidDel="00B03264">
                <w:rPr>
                  <w:rFonts w:eastAsia="Malgun Gothic"/>
                </w:rPr>
                <w:delText>DC_41_n79</w:delText>
              </w:r>
            </w:del>
          </w:p>
        </w:tc>
        <w:tc>
          <w:tcPr>
            <w:tcW w:w="2557" w:type="dxa"/>
            <w:tcBorders>
              <w:top w:val="single" w:sz="4" w:space="0" w:color="auto"/>
              <w:left w:val="nil"/>
              <w:bottom w:val="single" w:sz="4" w:space="0" w:color="auto"/>
              <w:right w:val="single" w:sz="4" w:space="0" w:color="auto"/>
            </w:tcBorders>
            <w:vAlign w:val="bottom"/>
          </w:tcPr>
          <w:p w14:paraId="359F8435" w14:textId="519CF4A0" w:rsidR="009E4C28" w:rsidRPr="006910BE" w:rsidRDefault="009E4C28" w:rsidP="00296457">
            <w:pPr>
              <w:pStyle w:val="TAL"/>
              <w:rPr>
                <w:rFonts w:cs="Arial"/>
                <w:color w:val="000000"/>
                <w:szCs w:val="18"/>
                <w:lang w:eastAsia="ko-KR"/>
              </w:rPr>
            </w:pPr>
            <w:del w:id="13521" w:author="Leif Mattisson" w:date="2023-02-13T10:15:00Z">
              <w:r w:rsidRPr="006910BE" w:rsidDel="00B03264">
                <w:rPr>
                  <w:rFonts w:eastAsia="Malgun Gothic"/>
                </w:rPr>
                <w:delText>E-UTRA Band 1, 3, 5, 8, 9, 18, 19, 26, 28, 34, 40, 44, 65</w:delText>
              </w:r>
            </w:del>
          </w:p>
        </w:tc>
        <w:tc>
          <w:tcPr>
            <w:tcW w:w="1175" w:type="dxa"/>
            <w:tcBorders>
              <w:top w:val="single" w:sz="4" w:space="0" w:color="auto"/>
              <w:left w:val="nil"/>
              <w:bottom w:val="single" w:sz="4" w:space="0" w:color="auto"/>
              <w:right w:val="single" w:sz="4" w:space="0" w:color="auto"/>
            </w:tcBorders>
            <w:vAlign w:val="center"/>
          </w:tcPr>
          <w:p w14:paraId="439FB966" w14:textId="17C3E7B6" w:rsidR="009E4C28" w:rsidRPr="006910BE" w:rsidRDefault="009E4C28" w:rsidP="00296457">
            <w:pPr>
              <w:pStyle w:val="TAC"/>
              <w:rPr>
                <w:rFonts w:cs="Arial"/>
                <w:color w:val="000000"/>
                <w:szCs w:val="18"/>
              </w:rPr>
            </w:pPr>
            <w:del w:id="13522"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61985738" w14:textId="45FF321A" w:rsidR="009E4C28" w:rsidRPr="006910BE" w:rsidRDefault="009E4C28" w:rsidP="00296457">
            <w:pPr>
              <w:pStyle w:val="TAC"/>
              <w:rPr>
                <w:rFonts w:cs="Arial"/>
                <w:color w:val="000000"/>
                <w:szCs w:val="18"/>
              </w:rPr>
            </w:pPr>
            <w:del w:id="13523"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2C56DF07" w14:textId="08372125" w:rsidR="009E4C28" w:rsidRPr="006910BE" w:rsidRDefault="009E4C28" w:rsidP="00296457">
            <w:pPr>
              <w:pStyle w:val="TAC"/>
              <w:rPr>
                <w:rFonts w:cs="Arial"/>
                <w:color w:val="000000"/>
                <w:szCs w:val="18"/>
              </w:rPr>
            </w:pPr>
            <w:del w:id="13524"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BB6E7A9" w14:textId="65840739" w:rsidR="009E4C28" w:rsidRPr="006910BE" w:rsidRDefault="009E4C28" w:rsidP="00296457">
            <w:pPr>
              <w:pStyle w:val="TAC"/>
              <w:rPr>
                <w:rFonts w:cs="Arial"/>
                <w:color w:val="000000"/>
                <w:szCs w:val="18"/>
              </w:rPr>
            </w:pPr>
            <w:del w:id="13525"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2E2093F" w14:textId="0FB9C9EB" w:rsidR="009E4C28" w:rsidRPr="006910BE" w:rsidRDefault="009E4C28" w:rsidP="00296457">
            <w:pPr>
              <w:pStyle w:val="TAC"/>
              <w:rPr>
                <w:rFonts w:cs="Arial"/>
                <w:color w:val="000000"/>
                <w:szCs w:val="18"/>
              </w:rPr>
            </w:pPr>
            <w:del w:id="13526"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4489A155" w14:textId="77777777" w:rsidR="009E4C28" w:rsidRPr="006910BE" w:rsidRDefault="009E4C28" w:rsidP="00296457">
            <w:pPr>
              <w:pStyle w:val="TAC"/>
              <w:rPr>
                <w:rFonts w:cs="Arial"/>
                <w:color w:val="000000"/>
                <w:szCs w:val="18"/>
                <w:lang w:eastAsia="ja-JP"/>
              </w:rPr>
            </w:pPr>
          </w:p>
        </w:tc>
      </w:tr>
      <w:tr w:rsidR="009E4C28" w:rsidRPr="006910BE" w14:paraId="5884D8CF"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4D5BEC38"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5A81F9E2" w14:textId="6E588F7D" w:rsidR="009E4C28" w:rsidRPr="006910BE" w:rsidRDefault="009E4C28" w:rsidP="00296457">
            <w:pPr>
              <w:pStyle w:val="TAL"/>
              <w:rPr>
                <w:rFonts w:cs="Arial"/>
                <w:color w:val="000000"/>
                <w:szCs w:val="18"/>
                <w:lang w:eastAsia="ko-KR"/>
              </w:rPr>
            </w:pPr>
            <w:del w:id="13527" w:author="Leif Mattisson" w:date="2023-02-13T10:15:00Z">
              <w:r w:rsidRPr="006910BE" w:rsidDel="00B03264">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75C2F43" w14:textId="600D03D3" w:rsidR="009E4C28" w:rsidRPr="006910BE" w:rsidRDefault="009E4C28" w:rsidP="00296457">
            <w:pPr>
              <w:pStyle w:val="TAC"/>
              <w:rPr>
                <w:rFonts w:cs="Arial"/>
                <w:color w:val="000000"/>
                <w:szCs w:val="18"/>
              </w:rPr>
            </w:pPr>
            <w:del w:id="13528" w:author="Leif Mattisson" w:date="2023-02-13T10:15:00Z">
              <w:r w:rsidRPr="006910BE" w:rsidDel="00B03264">
                <w:rPr>
                  <w:rFonts w:eastAsia="Malgun Gothic"/>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368E0737" w14:textId="40BE4FED" w:rsidR="009E4C28" w:rsidRPr="006910BE" w:rsidRDefault="009E4C28" w:rsidP="00296457">
            <w:pPr>
              <w:pStyle w:val="TAC"/>
              <w:rPr>
                <w:rFonts w:cs="Arial"/>
                <w:color w:val="000000"/>
                <w:szCs w:val="18"/>
              </w:rPr>
            </w:pPr>
            <w:del w:id="13529"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01B795B6" w14:textId="204CE372" w:rsidR="009E4C28" w:rsidRPr="006910BE" w:rsidRDefault="009E4C28" w:rsidP="00296457">
            <w:pPr>
              <w:pStyle w:val="TAC"/>
              <w:rPr>
                <w:rFonts w:cs="Arial"/>
                <w:color w:val="000000"/>
                <w:szCs w:val="18"/>
              </w:rPr>
            </w:pPr>
            <w:del w:id="13530" w:author="Leif Mattisson" w:date="2023-02-13T10:15:00Z">
              <w:r w:rsidRPr="006910BE" w:rsidDel="00B03264">
                <w:rPr>
                  <w:rFonts w:eastAsia="Malgun Gothic"/>
                </w:rPr>
                <w:delText>1915.7</w:delText>
              </w:r>
            </w:del>
          </w:p>
        </w:tc>
        <w:tc>
          <w:tcPr>
            <w:tcW w:w="1157" w:type="dxa"/>
            <w:tcBorders>
              <w:top w:val="single" w:sz="4" w:space="0" w:color="auto"/>
              <w:left w:val="nil"/>
              <w:bottom w:val="single" w:sz="4" w:space="0" w:color="auto"/>
              <w:right w:val="single" w:sz="4" w:space="0" w:color="auto"/>
            </w:tcBorders>
            <w:vAlign w:val="center"/>
          </w:tcPr>
          <w:p w14:paraId="7AF71A97" w14:textId="0AD81FE9" w:rsidR="009E4C28" w:rsidRPr="006910BE" w:rsidRDefault="009E4C28" w:rsidP="00296457">
            <w:pPr>
              <w:pStyle w:val="TAC"/>
              <w:rPr>
                <w:rFonts w:cs="Arial"/>
                <w:color w:val="000000"/>
                <w:szCs w:val="18"/>
              </w:rPr>
            </w:pPr>
            <w:del w:id="13531" w:author="Leif Mattisson" w:date="2023-02-13T10:15:00Z">
              <w:r w:rsidRPr="006910BE" w:rsidDel="00B03264">
                <w:rPr>
                  <w:rFonts w:eastAsia="Malgun Gothic"/>
                </w:rPr>
                <w:delText>-41</w:delText>
              </w:r>
            </w:del>
          </w:p>
        </w:tc>
        <w:tc>
          <w:tcPr>
            <w:tcW w:w="798" w:type="dxa"/>
            <w:tcBorders>
              <w:top w:val="single" w:sz="4" w:space="0" w:color="auto"/>
              <w:left w:val="nil"/>
              <w:bottom w:val="single" w:sz="4" w:space="0" w:color="auto"/>
              <w:right w:val="single" w:sz="4" w:space="0" w:color="auto"/>
            </w:tcBorders>
            <w:noWrap/>
            <w:vAlign w:val="center"/>
          </w:tcPr>
          <w:p w14:paraId="74C40AE4" w14:textId="4BE77DF6" w:rsidR="009E4C28" w:rsidRPr="006910BE" w:rsidRDefault="009E4C28" w:rsidP="00296457">
            <w:pPr>
              <w:pStyle w:val="TAC"/>
              <w:rPr>
                <w:rFonts w:cs="Arial"/>
                <w:color w:val="000000"/>
                <w:szCs w:val="18"/>
              </w:rPr>
            </w:pPr>
            <w:del w:id="13532" w:author="Leif Mattisson" w:date="2023-02-13T10:15:00Z">
              <w:r w:rsidRPr="006910BE" w:rsidDel="00B03264">
                <w:rPr>
                  <w:rFonts w:eastAsia="Malgun Gothic"/>
                </w:rPr>
                <w:delText>0.3</w:delText>
              </w:r>
            </w:del>
          </w:p>
        </w:tc>
        <w:tc>
          <w:tcPr>
            <w:tcW w:w="1339" w:type="dxa"/>
            <w:tcBorders>
              <w:top w:val="single" w:sz="4" w:space="0" w:color="auto"/>
              <w:left w:val="nil"/>
              <w:bottom w:val="single" w:sz="4" w:space="0" w:color="auto"/>
              <w:right w:val="single" w:sz="4" w:space="0" w:color="auto"/>
            </w:tcBorders>
            <w:noWrap/>
            <w:vAlign w:val="center"/>
          </w:tcPr>
          <w:p w14:paraId="1FE2BD4C" w14:textId="730CC4D1" w:rsidR="009E4C28" w:rsidRPr="006910BE" w:rsidRDefault="009E4C28" w:rsidP="00296457">
            <w:pPr>
              <w:pStyle w:val="TAC"/>
              <w:rPr>
                <w:rFonts w:cs="Arial"/>
                <w:color w:val="000000"/>
                <w:szCs w:val="18"/>
                <w:lang w:eastAsia="ja-JP"/>
              </w:rPr>
            </w:pPr>
            <w:del w:id="13533" w:author="Leif Mattisson" w:date="2023-02-13T10:15:00Z">
              <w:r w:rsidRPr="006910BE" w:rsidDel="00B03264">
                <w:rPr>
                  <w:rFonts w:eastAsia="Malgun Gothic"/>
                </w:rPr>
                <w:delText>3</w:delText>
              </w:r>
            </w:del>
          </w:p>
        </w:tc>
      </w:tr>
      <w:tr w:rsidR="009E4C28" w:rsidRPr="006910BE" w14:paraId="2825D4BD"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7B7E72FC" w14:textId="4D12B979" w:rsidR="009E4C28" w:rsidRPr="006910BE" w:rsidRDefault="009E4C28" w:rsidP="00296457">
            <w:pPr>
              <w:pStyle w:val="TAC"/>
              <w:rPr>
                <w:lang w:eastAsia="fi-FI"/>
              </w:rPr>
            </w:pPr>
            <w:del w:id="13534" w:author="Leif Mattisson" w:date="2023-02-13T10:15:00Z">
              <w:r w:rsidRPr="006910BE" w:rsidDel="00B03264">
                <w:rPr>
                  <w:lang w:eastAsia="ja-JP"/>
                </w:rPr>
                <w:delText>DC</w:delText>
              </w:r>
              <w:r w:rsidRPr="006910BE" w:rsidDel="00B03264">
                <w:delText>_</w:delText>
              </w:r>
              <w:r w:rsidRPr="006910BE" w:rsidDel="00B03264">
                <w:rPr>
                  <w:lang w:eastAsia="zh-TW"/>
                </w:rPr>
                <w:delText>48_n5</w:delText>
              </w:r>
            </w:del>
          </w:p>
        </w:tc>
        <w:tc>
          <w:tcPr>
            <w:tcW w:w="2557" w:type="dxa"/>
            <w:tcBorders>
              <w:top w:val="single" w:sz="4" w:space="0" w:color="auto"/>
              <w:left w:val="nil"/>
              <w:bottom w:val="single" w:sz="4" w:space="0" w:color="auto"/>
              <w:right w:val="single" w:sz="4" w:space="0" w:color="auto"/>
            </w:tcBorders>
            <w:vAlign w:val="bottom"/>
          </w:tcPr>
          <w:p w14:paraId="3D0E1C11" w14:textId="11988F0C" w:rsidR="009E4C28" w:rsidRPr="006910BE" w:rsidRDefault="009E4C28" w:rsidP="00296457">
            <w:pPr>
              <w:pStyle w:val="TAL"/>
              <w:rPr>
                <w:rFonts w:cs="Arial"/>
                <w:color w:val="000000"/>
                <w:szCs w:val="18"/>
                <w:lang w:eastAsia="ko-KR"/>
              </w:rPr>
            </w:pPr>
            <w:del w:id="13535" w:author="Leif Mattisson" w:date="2023-02-13T10:15:00Z">
              <w:r w:rsidRPr="006910BE" w:rsidDel="00B03264">
                <w:delText>E-UTRA Band 25, 70</w:delText>
              </w:r>
            </w:del>
          </w:p>
        </w:tc>
        <w:tc>
          <w:tcPr>
            <w:tcW w:w="1175" w:type="dxa"/>
            <w:tcBorders>
              <w:top w:val="single" w:sz="4" w:space="0" w:color="auto"/>
              <w:left w:val="nil"/>
              <w:bottom w:val="single" w:sz="4" w:space="0" w:color="auto"/>
              <w:right w:val="single" w:sz="4" w:space="0" w:color="auto"/>
            </w:tcBorders>
            <w:vAlign w:val="center"/>
          </w:tcPr>
          <w:p w14:paraId="61578F04" w14:textId="27C6D2FA" w:rsidR="009E4C28" w:rsidRPr="006910BE" w:rsidRDefault="009E4C28" w:rsidP="00296457">
            <w:pPr>
              <w:pStyle w:val="TAC"/>
              <w:rPr>
                <w:rFonts w:cs="Arial"/>
                <w:color w:val="000000"/>
                <w:szCs w:val="18"/>
              </w:rPr>
            </w:pPr>
            <w:del w:id="13536" w:author="Leif Mattisson" w:date="2023-02-13T10:15:00Z">
              <w:r w:rsidRPr="006910BE" w:rsidDel="00B03264">
                <w:delText>F</w:delText>
              </w:r>
              <w:r w:rsidRPr="006910BE" w:rsidDel="00B03264">
                <w:rPr>
                  <w:vertAlign w:val="subscript"/>
                </w:rPr>
                <w:delText>DL_low</w:delText>
              </w:r>
              <w:r w:rsidRPr="006910BE" w:rsidDel="00B03264">
                <w:delText xml:space="preserve"> </w:delText>
              </w:r>
            </w:del>
          </w:p>
        </w:tc>
        <w:tc>
          <w:tcPr>
            <w:tcW w:w="428" w:type="dxa"/>
            <w:gridSpan w:val="2"/>
            <w:tcBorders>
              <w:top w:val="single" w:sz="4" w:space="0" w:color="auto"/>
              <w:left w:val="nil"/>
              <w:bottom w:val="single" w:sz="4" w:space="0" w:color="auto"/>
              <w:right w:val="single" w:sz="4" w:space="0" w:color="auto"/>
            </w:tcBorders>
            <w:vAlign w:val="center"/>
          </w:tcPr>
          <w:p w14:paraId="77167A4C" w14:textId="1AF5F510" w:rsidR="009E4C28" w:rsidRPr="006910BE" w:rsidRDefault="009E4C28" w:rsidP="00296457">
            <w:pPr>
              <w:pStyle w:val="TAC"/>
              <w:rPr>
                <w:rFonts w:cs="Arial"/>
                <w:color w:val="000000"/>
                <w:szCs w:val="18"/>
              </w:rPr>
            </w:pPr>
            <w:del w:id="13537"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345E9A64" w14:textId="33A9FA59" w:rsidR="009E4C28" w:rsidRPr="006910BE" w:rsidRDefault="009E4C28" w:rsidP="00296457">
            <w:pPr>
              <w:pStyle w:val="TAC"/>
              <w:rPr>
                <w:rFonts w:cs="Arial"/>
                <w:color w:val="000000"/>
                <w:szCs w:val="18"/>
              </w:rPr>
            </w:pPr>
            <w:del w:id="13538"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C55ADA5" w14:textId="604F3CF4" w:rsidR="009E4C28" w:rsidRPr="006910BE" w:rsidRDefault="009E4C28" w:rsidP="00296457">
            <w:pPr>
              <w:pStyle w:val="TAC"/>
              <w:rPr>
                <w:rFonts w:cs="Arial"/>
                <w:color w:val="000000"/>
                <w:szCs w:val="18"/>
              </w:rPr>
            </w:pPr>
            <w:del w:id="13539"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6DF35912" w14:textId="5685A672" w:rsidR="009E4C28" w:rsidRPr="006910BE" w:rsidRDefault="009E4C28" w:rsidP="00296457">
            <w:pPr>
              <w:pStyle w:val="TAC"/>
              <w:rPr>
                <w:rFonts w:cs="Arial"/>
                <w:color w:val="000000"/>
                <w:szCs w:val="18"/>
              </w:rPr>
            </w:pPr>
            <w:del w:id="13540"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2BAD0858" w14:textId="77777777" w:rsidR="009E4C28" w:rsidRPr="006910BE" w:rsidRDefault="009E4C28" w:rsidP="00296457">
            <w:pPr>
              <w:pStyle w:val="TAC"/>
              <w:rPr>
                <w:rFonts w:cs="Arial"/>
                <w:color w:val="000000"/>
                <w:szCs w:val="18"/>
                <w:lang w:eastAsia="ja-JP"/>
              </w:rPr>
            </w:pPr>
          </w:p>
        </w:tc>
      </w:tr>
      <w:tr w:rsidR="009E4C28" w:rsidRPr="006910BE" w14:paraId="4D3B664A"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4E5F160D"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0DDBDD3" w14:textId="5CE2E19B" w:rsidR="009E4C28" w:rsidRPr="006910BE" w:rsidRDefault="009E4C28" w:rsidP="00296457">
            <w:pPr>
              <w:pStyle w:val="TAL"/>
              <w:rPr>
                <w:rFonts w:cs="Arial"/>
                <w:color w:val="000000"/>
                <w:szCs w:val="18"/>
                <w:lang w:eastAsia="ko-KR"/>
              </w:rPr>
            </w:pPr>
            <w:del w:id="13541" w:author="Leif Mattisson" w:date="2023-02-13T10:15:00Z">
              <w:r w:rsidRPr="006910BE" w:rsidDel="00B03264">
                <w:delText>Frequency range</w:delText>
              </w:r>
            </w:del>
          </w:p>
        </w:tc>
        <w:tc>
          <w:tcPr>
            <w:tcW w:w="1175" w:type="dxa"/>
            <w:tcBorders>
              <w:top w:val="single" w:sz="4" w:space="0" w:color="auto"/>
              <w:left w:val="nil"/>
              <w:bottom w:val="single" w:sz="4" w:space="0" w:color="auto"/>
              <w:right w:val="single" w:sz="4" w:space="0" w:color="auto"/>
            </w:tcBorders>
            <w:vAlign w:val="center"/>
          </w:tcPr>
          <w:p w14:paraId="45C81DF8" w14:textId="4CF1374A" w:rsidR="009E4C28" w:rsidRPr="006910BE" w:rsidRDefault="009E4C28" w:rsidP="00296457">
            <w:pPr>
              <w:pStyle w:val="TAC"/>
              <w:rPr>
                <w:rFonts w:cs="Arial"/>
                <w:color w:val="000000"/>
                <w:szCs w:val="18"/>
              </w:rPr>
            </w:pPr>
            <w:del w:id="13542" w:author="Leif Mattisson" w:date="2023-02-13T10:15:00Z">
              <w:r w:rsidRPr="006910BE" w:rsidDel="00B03264">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29329686" w14:textId="3D0A3DCA" w:rsidR="009E4C28" w:rsidRPr="006910BE" w:rsidRDefault="009E4C28" w:rsidP="00296457">
            <w:pPr>
              <w:pStyle w:val="TAC"/>
              <w:rPr>
                <w:rFonts w:cs="Arial"/>
                <w:color w:val="000000"/>
                <w:szCs w:val="18"/>
              </w:rPr>
            </w:pPr>
            <w:del w:id="13543"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14C56DF2" w14:textId="56315156" w:rsidR="009E4C28" w:rsidRPr="006910BE" w:rsidRDefault="009E4C28" w:rsidP="00296457">
            <w:pPr>
              <w:pStyle w:val="TAC"/>
              <w:rPr>
                <w:rFonts w:cs="Arial"/>
                <w:color w:val="000000"/>
                <w:szCs w:val="18"/>
              </w:rPr>
            </w:pPr>
            <w:del w:id="13544" w:author="Leif Mattisson" w:date="2023-02-13T10:15:00Z">
              <w:r w:rsidRPr="006910BE" w:rsidDel="00B03264">
                <w:delText>1915.7</w:delText>
              </w:r>
            </w:del>
          </w:p>
        </w:tc>
        <w:tc>
          <w:tcPr>
            <w:tcW w:w="1157" w:type="dxa"/>
            <w:tcBorders>
              <w:top w:val="single" w:sz="4" w:space="0" w:color="auto"/>
              <w:left w:val="nil"/>
              <w:bottom w:val="single" w:sz="4" w:space="0" w:color="auto"/>
              <w:right w:val="single" w:sz="4" w:space="0" w:color="auto"/>
            </w:tcBorders>
            <w:vAlign w:val="center"/>
          </w:tcPr>
          <w:p w14:paraId="75179987" w14:textId="61A01ACF" w:rsidR="009E4C28" w:rsidRPr="006910BE" w:rsidRDefault="009E4C28" w:rsidP="00296457">
            <w:pPr>
              <w:pStyle w:val="TAC"/>
              <w:rPr>
                <w:rFonts w:cs="Arial"/>
                <w:color w:val="000000"/>
                <w:szCs w:val="18"/>
              </w:rPr>
            </w:pPr>
            <w:del w:id="13545" w:author="Leif Mattisson" w:date="2023-02-13T10:15:00Z">
              <w:r w:rsidRPr="006910BE" w:rsidDel="00B03264">
                <w:delText>-41</w:delText>
              </w:r>
            </w:del>
          </w:p>
        </w:tc>
        <w:tc>
          <w:tcPr>
            <w:tcW w:w="798" w:type="dxa"/>
            <w:tcBorders>
              <w:top w:val="single" w:sz="4" w:space="0" w:color="auto"/>
              <w:left w:val="nil"/>
              <w:bottom w:val="single" w:sz="4" w:space="0" w:color="auto"/>
              <w:right w:val="single" w:sz="4" w:space="0" w:color="auto"/>
            </w:tcBorders>
            <w:noWrap/>
            <w:vAlign w:val="center"/>
          </w:tcPr>
          <w:p w14:paraId="2569CE39" w14:textId="6B2ABCF6" w:rsidR="009E4C28" w:rsidRPr="006910BE" w:rsidRDefault="009E4C28" w:rsidP="00296457">
            <w:pPr>
              <w:pStyle w:val="TAC"/>
              <w:rPr>
                <w:rFonts w:cs="Arial"/>
                <w:color w:val="000000"/>
                <w:szCs w:val="18"/>
              </w:rPr>
            </w:pPr>
            <w:del w:id="13546" w:author="Leif Mattisson" w:date="2023-02-13T10:15:00Z">
              <w:r w:rsidRPr="006910BE" w:rsidDel="00B03264">
                <w:delText>0.3</w:delText>
              </w:r>
            </w:del>
          </w:p>
        </w:tc>
        <w:tc>
          <w:tcPr>
            <w:tcW w:w="1339" w:type="dxa"/>
            <w:tcBorders>
              <w:top w:val="single" w:sz="4" w:space="0" w:color="auto"/>
              <w:left w:val="nil"/>
              <w:bottom w:val="single" w:sz="4" w:space="0" w:color="auto"/>
              <w:right w:val="single" w:sz="4" w:space="0" w:color="auto"/>
            </w:tcBorders>
            <w:noWrap/>
            <w:vAlign w:val="center"/>
          </w:tcPr>
          <w:p w14:paraId="6719360C" w14:textId="62622B79" w:rsidR="009E4C28" w:rsidRPr="006910BE" w:rsidRDefault="009E4C28" w:rsidP="00296457">
            <w:pPr>
              <w:pStyle w:val="TAC"/>
              <w:rPr>
                <w:rFonts w:cs="Arial"/>
                <w:color w:val="000000"/>
                <w:szCs w:val="18"/>
                <w:lang w:eastAsia="ja-JP"/>
              </w:rPr>
            </w:pPr>
            <w:del w:id="13547" w:author="Leif Mattisson" w:date="2023-02-13T10:15:00Z">
              <w:r w:rsidRPr="006910BE" w:rsidDel="00B03264">
                <w:delText>3</w:delText>
              </w:r>
            </w:del>
          </w:p>
        </w:tc>
      </w:tr>
      <w:tr w:rsidR="009E4C28" w:rsidRPr="006910BE" w14:paraId="3FA655E4"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7AD00F5A" w14:textId="43AE5317" w:rsidR="009E4C28" w:rsidRPr="006910BE" w:rsidRDefault="009E4C28" w:rsidP="00296457">
            <w:pPr>
              <w:pStyle w:val="TAC"/>
              <w:rPr>
                <w:lang w:eastAsia="fi-FI"/>
              </w:rPr>
            </w:pPr>
            <w:del w:id="13548" w:author="Leif Mattisson" w:date="2023-02-13T10:15:00Z">
              <w:r w:rsidRPr="006910BE" w:rsidDel="00B03264">
                <w:rPr>
                  <w:lang w:eastAsia="ja-JP"/>
                </w:rPr>
                <w:delText>DC</w:delText>
              </w:r>
              <w:r w:rsidRPr="006910BE" w:rsidDel="00B03264">
                <w:delText>_</w:delText>
              </w:r>
              <w:r w:rsidRPr="006910BE" w:rsidDel="00B03264">
                <w:rPr>
                  <w:lang w:eastAsia="zh-TW"/>
                </w:rPr>
                <w:delText>48_n66</w:delText>
              </w:r>
            </w:del>
          </w:p>
        </w:tc>
        <w:tc>
          <w:tcPr>
            <w:tcW w:w="2557" w:type="dxa"/>
            <w:tcBorders>
              <w:top w:val="single" w:sz="4" w:space="0" w:color="auto"/>
              <w:left w:val="nil"/>
              <w:bottom w:val="single" w:sz="4" w:space="0" w:color="auto"/>
              <w:right w:val="single" w:sz="4" w:space="0" w:color="auto"/>
            </w:tcBorders>
            <w:vAlign w:val="bottom"/>
          </w:tcPr>
          <w:p w14:paraId="1AE9F42C" w14:textId="7BF7C207" w:rsidR="009E4C28" w:rsidRPr="006910BE" w:rsidRDefault="009E4C28" w:rsidP="00296457">
            <w:pPr>
              <w:pStyle w:val="TAL"/>
              <w:rPr>
                <w:rFonts w:cs="Arial"/>
                <w:color w:val="000000"/>
                <w:szCs w:val="18"/>
                <w:lang w:eastAsia="ko-KR"/>
              </w:rPr>
            </w:pPr>
            <w:del w:id="13549" w:author="Leif Mattisson" w:date="2023-02-13T10:15:00Z">
              <w:r w:rsidRPr="006910BE" w:rsidDel="00B03264">
                <w:delText>E-UTRA Band 2, 25</w:delText>
              </w:r>
            </w:del>
          </w:p>
        </w:tc>
        <w:tc>
          <w:tcPr>
            <w:tcW w:w="1175" w:type="dxa"/>
            <w:tcBorders>
              <w:top w:val="single" w:sz="4" w:space="0" w:color="auto"/>
              <w:left w:val="nil"/>
              <w:bottom w:val="single" w:sz="4" w:space="0" w:color="auto"/>
              <w:right w:val="single" w:sz="4" w:space="0" w:color="auto"/>
            </w:tcBorders>
            <w:vAlign w:val="center"/>
          </w:tcPr>
          <w:p w14:paraId="1C48F4DC" w14:textId="3F3F56F5" w:rsidR="009E4C28" w:rsidRPr="006910BE" w:rsidRDefault="009E4C28" w:rsidP="00296457">
            <w:pPr>
              <w:pStyle w:val="TAC"/>
              <w:rPr>
                <w:rFonts w:cs="Arial"/>
                <w:color w:val="000000"/>
                <w:szCs w:val="18"/>
              </w:rPr>
            </w:pPr>
            <w:del w:id="13550" w:author="Leif Mattisson" w:date="2023-02-13T10:15:00Z">
              <w:r w:rsidRPr="006910BE" w:rsidDel="00B03264">
                <w:delText>F</w:delText>
              </w:r>
              <w:r w:rsidRPr="006910BE" w:rsidDel="00B03264">
                <w:rPr>
                  <w:vertAlign w:val="subscript"/>
                </w:rPr>
                <w:delText>DL_low</w:delText>
              </w:r>
              <w:r w:rsidRPr="006910BE" w:rsidDel="00B03264">
                <w:delText xml:space="preserve"> </w:delText>
              </w:r>
            </w:del>
          </w:p>
        </w:tc>
        <w:tc>
          <w:tcPr>
            <w:tcW w:w="428" w:type="dxa"/>
            <w:gridSpan w:val="2"/>
            <w:tcBorders>
              <w:top w:val="single" w:sz="4" w:space="0" w:color="auto"/>
              <w:left w:val="nil"/>
              <w:bottom w:val="single" w:sz="4" w:space="0" w:color="auto"/>
              <w:right w:val="single" w:sz="4" w:space="0" w:color="auto"/>
            </w:tcBorders>
            <w:vAlign w:val="center"/>
          </w:tcPr>
          <w:p w14:paraId="35E64A3A" w14:textId="035CC2E9" w:rsidR="009E4C28" w:rsidRPr="006910BE" w:rsidRDefault="009E4C28" w:rsidP="00296457">
            <w:pPr>
              <w:pStyle w:val="TAC"/>
              <w:rPr>
                <w:rFonts w:cs="Arial"/>
                <w:color w:val="000000"/>
                <w:szCs w:val="18"/>
              </w:rPr>
            </w:pPr>
            <w:del w:id="13551"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5EBA76A6" w14:textId="6F3C9CEA" w:rsidR="009E4C28" w:rsidRPr="006910BE" w:rsidRDefault="009E4C28" w:rsidP="00296457">
            <w:pPr>
              <w:pStyle w:val="TAC"/>
              <w:rPr>
                <w:rFonts w:cs="Arial"/>
                <w:color w:val="000000"/>
                <w:szCs w:val="18"/>
              </w:rPr>
            </w:pPr>
            <w:del w:id="13552"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266A781" w14:textId="20EC5EE4" w:rsidR="009E4C28" w:rsidRPr="006910BE" w:rsidRDefault="009E4C28" w:rsidP="00296457">
            <w:pPr>
              <w:pStyle w:val="TAC"/>
              <w:rPr>
                <w:rFonts w:cs="Arial"/>
                <w:color w:val="000000"/>
                <w:szCs w:val="18"/>
              </w:rPr>
            </w:pPr>
            <w:del w:id="13553"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2734DA9A" w14:textId="06F5DB57" w:rsidR="009E4C28" w:rsidRPr="006910BE" w:rsidRDefault="009E4C28" w:rsidP="00296457">
            <w:pPr>
              <w:pStyle w:val="TAC"/>
              <w:rPr>
                <w:rFonts w:cs="Arial"/>
                <w:color w:val="000000"/>
                <w:szCs w:val="18"/>
              </w:rPr>
            </w:pPr>
            <w:del w:id="13554"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31B31E83" w14:textId="77777777" w:rsidR="009E4C28" w:rsidRPr="006910BE" w:rsidRDefault="009E4C28" w:rsidP="00296457">
            <w:pPr>
              <w:pStyle w:val="TAC"/>
              <w:rPr>
                <w:rFonts w:cs="Arial"/>
                <w:color w:val="000000"/>
                <w:szCs w:val="18"/>
                <w:lang w:eastAsia="ja-JP"/>
              </w:rPr>
            </w:pPr>
          </w:p>
        </w:tc>
      </w:tr>
      <w:tr w:rsidR="009E4C28" w:rsidRPr="006910BE" w14:paraId="3702C28B"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B39DE8C" w14:textId="059A48AB" w:rsidR="009E4C28" w:rsidRPr="006910BE" w:rsidRDefault="009E4C28" w:rsidP="00296457">
            <w:pPr>
              <w:pStyle w:val="TAC"/>
              <w:rPr>
                <w:lang w:eastAsia="fi-FI"/>
              </w:rPr>
            </w:pPr>
            <w:del w:id="13555" w:author="Leif Mattisson" w:date="2023-02-13T10:15:00Z">
              <w:r w:rsidRPr="006910BE" w:rsidDel="00B03264">
                <w:rPr>
                  <w:rFonts w:eastAsia="Malgun Gothic"/>
                </w:rPr>
                <w:delText>DC_</w:delText>
              </w:r>
              <w:r w:rsidRPr="006910BE" w:rsidDel="00B03264">
                <w:rPr>
                  <w:lang w:eastAsia="zh-TW"/>
                </w:rPr>
                <w:delText>66</w:delText>
              </w:r>
              <w:r w:rsidRPr="006910BE" w:rsidDel="00B03264">
                <w:rPr>
                  <w:rFonts w:eastAsia="Malgun Gothic"/>
                </w:rPr>
                <w:delText>_n</w:delText>
              </w:r>
              <w:r w:rsidRPr="006910BE" w:rsidDel="00B03264">
                <w:rPr>
                  <w:lang w:eastAsia="zh-TW"/>
                </w:rPr>
                <w:delText>2</w:delText>
              </w:r>
            </w:del>
          </w:p>
        </w:tc>
        <w:tc>
          <w:tcPr>
            <w:tcW w:w="2557" w:type="dxa"/>
            <w:tcBorders>
              <w:top w:val="single" w:sz="4" w:space="0" w:color="auto"/>
              <w:left w:val="nil"/>
              <w:bottom w:val="single" w:sz="4" w:space="0" w:color="auto"/>
              <w:right w:val="single" w:sz="4" w:space="0" w:color="auto"/>
            </w:tcBorders>
            <w:vAlign w:val="bottom"/>
          </w:tcPr>
          <w:p w14:paraId="261B8F15" w14:textId="304C088E" w:rsidR="009E4C28" w:rsidRPr="006910BE" w:rsidRDefault="009E4C28" w:rsidP="00296457">
            <w:pPr>
              <w:pStyle w:val="TAL"/>
              <w:rPr>
                <w:rFonts w:cs="Arial"/>
                <w:color w:val="000000"/>
                <w:szCs w:val="18"/>
                <w:lang w:eastAsia="ko-KR"/>
              </w:rPr>
            </w:pPr>
            <w:del w:id="13556" w:author="Leif Mattisson" w:date="2023-02-13T10:15:00Z">
              <w:r w:rsidRPr="006910BE" w:rsidDel="00B03264">
                <w:rPr>
                  <w:rFonts w:eastAsia="Malgun Gothic"/>
                </w:rPr>
                <w:delText xml:space="preserve">E-UTRA Band </w:delText>
              </w:r>
              <w:r w:rsidRPr="006910BE" w:rsidDel="00B03264">
                <w:rPr>
                  <w:rFonts w:eastAsia="SimSun"/>
                  <w:color w:val="000000"/>
                </w:rPr>
                <w:delText>4, 10, 22, 24, 50, 66, 70, 74</w:delText>
              </w:r>
            </w:del>
          </w:p>
        </w:tc>
        <w:tc>
          <w:tcPr>
            <w:tcW w:w="1175" w:type="dxa"/>
            <w:tcBorders>
              <w:top w:val="single" w:sz="4" w:space="0" w:color="auto"/>
              <w:left w:val="nil"/>
              <w:bottom w:val="single" w:sz="4" w:space="0" w:color="auto"/>
              <w:right w:val="single" w:sz="4" w:space="0" w:color="auto"/>
            </w:tcBorders>
            <w:vAlign w:val="center"/>
          </w:tcPr>
          <w:p w14:paraId="0A4CD39A" w14:textId="201C44CB" w:rsidR="009E4C28" w:rsidRPr="006910BE" w:rsidRDefault="009E4C28" w:rsidP="00296457">
            <w:pPr>
              <w:pStyle w:val="TAC"/>
              <w:rPr>
                <w:rFonts w:cs="Arial"/>
                <w:color w:val="000000"/>
                <w:szCs w:val="18"/>
              </w:rPr>
            </w:pPr>
            <w:del w:id="13557"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05E6C8C" w14:textId="028B8CED" w:rsidR="009E4C28" w:rsidRPr="006910BE" w:rsidRDefault="009E4C28" w:rsidP="00296457">
            <w:pPr>
              <w:pStyle w:val="TAC"/>
              <w:rPr>
                <w:rFonts w:cs="Arial"/>
                <w:color w:val="000000"/>
                <w:szCs w:val="18"/>
              </w:rPr>
            </w:pPr>
            <w:del w:id="13558"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01771A25" w14:textId="15BCAED3" w:rsidR="009E4C28" w:rsidRPr="006910BE" w:rsidRDefault="009E4C28" w:rsidP="00296457">
            <w:pPr>
              <w:pStyle w:val="TAC"/>
              <w:rPr>
                <w:rFonts w:cs="Arial"/>
                <w:color w:val="000000"/>
                <w:szCs w:val="18"/>
              </w:rPr>
            </w:pPr>
            <w:del w:id="13559"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132A467" w14:textId="21C12788" w:rsidR="009E4C28" w:rsidRPr="006910BE" w:rsidRDefault="009E4C28" w:rsidP="00296457">
            <w:pPr>
              <w:pStyle w:val="TAC"/>
              <w:rPr>
                <w:rFonts w:cs="Arial"/>
                <w:color w:val="000000"/>
                <w:szCs w:val="18"/>
              </w:rPr>
            </w:pPr>
            <w:del w:id="13560"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1ED9EEA5" w14:textId="11B682B5" w:rsidR="009E4C28" w:rsidRPr="006910BE" w:rsidRDefault="009E4C28" w:rsidP="00296457">
            <w:pPr>
              <w:pStyle w:val="TAC"/>
              <w:rPr>
                <w:rFonts w:cs="Arial"/>
                <w:color w:val="000000"/>
                <w:szCs w:val="18"/>
              </w:rPr>
            </w:pPr>
            <w:del w:id="13561"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29A4EC1C" w14:textId="77777777" w:rsidR="009E4C28" w:rsidRPr="006910BE" w:rsidRDefault="009E4C28" w:rsidP="00296457">
            <w:pPr>
              <w:pStyle w:val="TAC"/>
              <w:rPr>
                <w:rFonts w:cs="Arial"/>
                <w:color w:val="000000"/>
                <w:szCs w:val="18"/>
                <w:lang w:eastAsia="ja-JP"/>
              </w:rPr>
            </w:pPr>
          </w:p>
        </w:tc>
      </w:tr>
      <w:tr w:rsidR="009E4C28" w:rsidRPr="006910BE" w14:paraId="0555BA59" w14:textId="77777777" w:rsidTr="00296457">
        <w:trPr>
          <w:trHeight w:val="187"/>
          <w:jc w:val="center"/>
        </w:trPr>
        <w:tc>
          <w:tcPr>
            <w:tcW w:w="1522" w:type="dxa"/>
            <w:vMerge/>
            <w:tcBorders>
              <w:left w:val="single" w:sz="4" w:space="0" w:color="auto"/>
              <w:right w:val="single" w:sz="4" w:space="0" w:color="auto"/>
            </w:tcBorders>
            <w:shd w:val="clear" w:color="auto" w:fill="auto"/>
          </w:tcPr>
          <w:p w14:paraId="7FEE1633"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tcPr>
          <w:p w14:paraId="6BD69C35" w14:textId="6E49F623" w:rsidR="009E4C28" w:rsidRPr="006910BE" w:rsidRDefault="009E4C28" w:rsidP="00296457">
            <w:pPr>
              <w:pStyle w:val="TAL"/>
              <w:rPr>
                <w:rFonts w:cs="Arial"/>
                <w:color w:val="000000"/>
                <w:szCs w:val="18"/>
                <w:lang w:eastAsia="ko-KR"/>
              </w:rPr>
            </w:pPr>
            <w:del w:id="13562" w:author="Leif Mattisson" w:date="2023-02-13T10:15:00Z">
              <w:r w:rsidRPr="006910BE" w:rsidDel="00B03264">
                <w:rPr>
                  <w:rFonts w:eastAsia="Malgun Gothic"/>
                </w:rPr>
                <w:delText xml:space="preserve">E-UTRA Band </w:delText>
              </w:r>
              <w:r w:rsidRPr="006910BE" w:rsidDel="00B03264">
                <w:rPr>
                  <w:lang w:eastAsia="zh-TW"/>
                </w:rPr>
                <w:delText>2, 25</w:delText>
              </w:r>
            </w:del>
          </w:p>
        </w:tc>
        <w:tc>
          <w:tcPr>
            <w:tcW w:w="1175" w:type="dxa"/>
            <w:tcBorders>
              <w:top w:val="single" w:sz="4" w:space="0" w:color="auto"/>
              <w:left w:val="nil"/>
              <w:bottom w:val="single" w:sz="4" w:space="0" w:color="auto"/>
              <w:right w:val="single" w:sz="4" w:space="0" w:color="auto"/>
            </w:tcBorders>
            <w:vAlign w:val="center"/>
          </w:tcPr>
          <w:p w14:paraId="23339CDC" w14:textId="272AE5ED" w:rsidR="009E4C28" w:rsidRPr="006910BE" w:rsidRDefault="009E4C28" w:rsidP="00296457">
            <w:pPr>
              <w:pStyle w:val="TAC"/>
              <w:rPr>
                <w:rFonts w:cs="Arial"/>
                <w:color w:val="000000"/>
                <w:szCs w:val="18"/>
              </w:rPr>
            </w:pPr>
            <w:del w:id="13563"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E15644A" w14:textId="4C7043C5" w:rsidR="009E4C28" w:rsidRPr="006910BE" w:rsidRDefault="009E4C28" w:rsidP="00296457">
            <w:pPr>
              <w:pStyle w:val="TAC"/>
              <w:rPr>
                <w:rFonts w:cs="Arial"/>
                <w:color w:val="000000"/>
                <w:szCs w:val="18"/>
              </w:rPr>
            </w:pPr>
            <w:del w:id="13564"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65B51F7B" w14:textId="008D6BE1" w:rsidR="009E4C28" w:rsidRPr="006910BE" w:rsidRDefault="009E4C28" w:rsidP="00296457">
            <w:pPr>
              <w:pStyle w:val="TAC"/>
              <w:rPr>
                <w:rFonts w:cs="Arial"/>
                <w:color w:val="000000"/>
                <w:szCs w:val="18"/>
              </w:rPr>
            </w:pPr>
            <w:del w:id="13565"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0859F27" w14:textId="3F66FA68" w:rsidR="009E4C28" w:rsidRPr="006910BE" w:rsidRDefault="009E4C28" w:rsidP="00296457">
            <w:pPr>
              <w:pStyle w:val="TAC"/>
              <w:rPr>
                <w:rFonts w:cs="Arial"/>
                <w:color w:val="000000"/>
                <w:szCs w:val="18"/>
              </w:rPr>
            </w:pPr>
            <w:del w:id="13566"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1378378" w14:textId="2CB53961" w:rsidR="009E4C28" w:rsidRPr="006910BE" w:rsidRDefault="009E4C28" w:rsidP="00296457">
            <w:pPr>
              <w:pStyle w:val="TAC"/>
              <w:rPr>
                <w:rFonts w:cs="Arial"/>
                <w:color w:val="000000"/>
                <w:szCs w:val="18"/>
              </w:rPr>
            </w:pPr>
            <w:del w:id="13567"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59BB6670" w14:textId="0AE27528" w:rsidR="009E4C28" w:rsidRPr="006910BE" w:rsidRDefault="009E4C28" w:rsidP="00296457">
            <w:pPr>
              <w:pStyle w:val="TAC"/>
              <w:rPr>
                <w:rFonts w:cs="Arial"/>
                <w:color w:val="000000"/>
                <w:szCs w:val="18"/>
                <w:lang w:eastAsia="ja-JP"/>
              </w:rPr>
            </w:pPr>
            <w:del w:id="13568" w:author="Leif Mattisson" w:date="2023-02-13T10:15:00Z">
              <w:r w:rsidRPr="006910BE" w:rsidDel="00B03264">
                <w:rPr>
                  <w:rFonts w:cs="Arial"/>
                  <w:color w:val="000000"/>
                  <w:szCs w:val="18"/>
                </w:rPr>
                <w:delText>5</w:delText>
              </w:r>
            </w:del>
          </w:p>
        </w:tc>
      </w:tr>
      <w:tr w:rsidR="009E4C28" w:rsidRPr="006910BE" w14:paraId="43C76303"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44DA8BC6"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tcPr>
          <w:p w14:paraId="0F31018D" w14:textId="24683893" w:rsidR="009E4C28" w:rsidRPr="00457E8A" w:rsidDel="00B03264" w:rsidRDefault="009E4C28" w:rsidP="00296457">
            <w:pPr>
              <w:pStyle w:val="TAL"/>
              <w:rPr>
                <w:del w:id="13569" w:author="Leif Mattisson" w:date="2023-02-13T10:15:00Z"/>
                <w:lang w:eastAsia="zh-TW"/>
              </w:rPr>
            </w:pPr>
            <w:del w:id="13570" w:author="Leif Mattisson" w:date="2023-02-13T10:15:00Z">
              <w:r w:rsidRPr="00457E8A" w:rsidDel="00B03264">
                <w:rPr>
                  <w:rFonts w:eastAsia="Malgun Gothic"/>
                </w:rPr>
                <w:delText xml:space="preserve">E-UTRA Band </w:delText>
              </w:r>
              <w:r w:rsidRPr="00457E8A" w:rsidDel="00B03264">
                <w:rPr>
                  <w:lang w:eastAsia="zh-TW"/>
                </w:rPr>
                <w:delText>42, 43</w:delText>
              </w:r>
            </w:del>
          </w:p>
          <w:p w14:paraId="661530CC" w14:textId="72795B05" w:rsidR="009E4C28" w:rsidRPr="00457E8A" w:rsidRDefault="009E4C28" w:rsidP="00296457">
            <w:pPr>
              <w:pStyle w:val="TAL"/>
              <w:rPr>
                <w:rFonts w:cs="Arial"/>
                <w:color w:val="000000"/>
                <w:szCs w:val="18"/>
                <w:lang w:eastAsia="ko-KR"/>
              </w:rPr>
            </w:pPr>
            <w:del w:id="13571" w:author="Leif Mattisson" w:date="2023-02-13T10:15:00Z">
              <w:r w:rsidRPr="00457E8A" w:rsidDel="00B03264">
                <w:rPr>
                  <w:rFonts w:eastAsia="SimSun"/>
                  <w:color w:val="000000"/>
                </w:rPr>
                <w:delText>NR Band n77</w:delText>
              </w:r>
            </w:del>
          </w:p>
        </w:tc>
        <w:tc>
          <w:tcPr>
            <w:tcW w:w="1175" w:type="dxa"/>
            <w:tcBorders>
              <w:top w:val="single" w:sz="4" w:space="0" w:color="auto"/>
              <w:left w:val="nil"/>
              <w:bottom w:val="single" w:sz="4" w:space="0" w:color="auto"/>
              <w:right w:val="single" w:sz="4" w:space="0" w:color="auto"/>
            </w:tcBorders>
            <w:vAlign w:val="center"/>
          </w:tcPr>
          <w:p w14:paraId="55FDF340" w14:textId="1E529A72" w:rsidR="009E4C28" w:rsidRPr="006910BE" w:rsidRDefault="009E4C28" w:rsidP="00296457">
            <w:pPr>
              <w:pStyle w:val="TAC"/>
              <w:rPr>
                <w:rFonts w:cs="Arial"/>
                <w:color w:val="000000"/>
                <w:szCs w:val="18"/>
              </w:rPr>
            </w:pPr>
            <w:del w:id="13572"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A69C2BC" w14:textId="19B2384E" w:rsidR="009E4C28" w:rsidRPr="006910BE" w:rsidRDefault="009E4C28" w:rsidP="00296457">
            <w:pPr>
              <w:pStyle w:val="TAC"/>
              <w:rPr>
                <w:rFonts w:cs="Arial"/>
                <w:color w:val="000000"/>
                <w:szCs w:val="18"/>
              </w:rPr>
            </w:pPr>
            <w:del w:id="13573"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166049AA" w14:textId="19743216" w:rsidR="009E4C28" w:rsidRPr="006910BE" w:rsidRDefault="009E4C28" w:rsidP="00296457">
            <w:pPr>
              <w:pStyle w:val="TAC"/>
              <w:rPr>
                <w:rFonts w:cs="Arial"/>
                <w:color w:val="000000"/>
                <w:szCs w:val="18"/>
              </w:rPr>
            </w:pPr>
            <w:del w:id="13574"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6F6CE69" w14:textId="3E6A0216" w:rsidR="009E4C28" w:rsidRPr="006910BE" w:rsidRDefault="009E4C28" w:rsidP="00296457">
            <w:pPr>
              <w:pStyle w:val="TAC"/>
              <w:rPr>
                <w:rFonts w:cs="Arial"/>
                <w:color w:val="000000"/>
                <w:szCs w:val="18"/>
              </w:rPr>
            </w:pPr>
            <w:del w:id="13575"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455948D8" w14:textId="5ED221DD" w:rsidR="009E4C28" w:rsidRPr="006910BE" w:rsidRDefault="009E4C28" w:rsidP="00296457">
            <w:pPr>
              <w:pStyle w:val="TAC"/>
              <w:rPr>
                <w:rFonts w:cs="Arial"/>
                <w:color w:val="000000"/>
                <w:szCs w:val="18"/>
              </w:rPr>
            </w:pPr>
            <w:del w:id="13576"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0D4C50E0" w14:textId="267482FE" w:rsidR="009E4C28" w:rsidRPr="006910BE" w:rsidRDefault="009E4C28" w:rsidP="00296457">
            <w:pPr>
              <w:pStyle w:val="TAC"/>
              <w:rPr>
                <w:rFonts w:cs="Arial"/>
                <w:color w:val="000000"/>
                <w:szCs w:val="18"/>
                <w:lang w:eastAsia="ja-JP"/>
              </w:rPr>
            </w:pPr>
            <w:del w:id="13577" w:author="Leif Mattisson" w:date="2023-02-13T10:15:00Z">
              <w:r w:rsidRPr="006910BE" w:rsidDel="00B03264">
                <w:rPr>
                  <w:rFonts w:cs="Arial"/>
                  <w:color w:val="000000"/>
                  <w:szCs w:val="18"/>
                </w:rPr>
                <w:delText>2</w:delText>
              </w:r>
            </w:del>
          </w:p>
        </w:tc>
      </w:tr>
      <w:tr w:rsidR="009E4C28" w:rsidRPr="006910BE" w14:paraId="4987DCA0"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532E486C" w14:textId="3C18DFB9" w:rsidR="009E4C28" w:rsidRPr="006910BE" w:rsidRDefault="009E4C28" w:rsidP="00296457">
            <w:pPr>
              <w:pStyle w:val="TAC"/>
              <w:rPr>
                <w:lang w:eastAsia="fi-FI"/>
              </w:rPr>
            </w:pPr>
            <w:del w:id="13578" w:author="Leif Mattisson" w:date="2023-02-13T10:15:00Z">
              <w:r w:rsidRPr="006910BE" w:rsidDel="00B03264">
                <w:delText>DC_66_n5</w:delText>
              </w:r>
            </w:del>
          </w:p>
        </w:tc>
        <w:tc>
          <w:tcPr>
            <w:tcW w:w="2557" w:type="dxa"/>
            <w:tcBorders>
              <w:top w:val="single" w:sz="4" w:space="0" w:color="auto"/>
              <w:left w:val="nil"/>
              <w:bottom w:val="single" w:sz="4" w:space="0" w:color="auto"/>
              <w:right w:val="single" w:sz="4" w:space="0" w:color="auto"/>
            </w:tcBorders>
            <w:vAlign w:val="bottom"/>
          </w:tcPr>
          <w:p w14:paraId="319D4B60" w14:textId="7FC823F8" w:rsidR="009E4C28" w:rsidRPr="006910BE" w:rsidRDefault="009E4C28" w:rsidP="00296457">
            <w:pPr>
              <w:pStyle w:val="TAL"/>
              <w:rPr>
                <w:rFonts w:cs="Arial"/>
                <w:color w:val="000000"/>
                <w:szCs w:val="18"/>
                <w:lang w:eastAsia="ko-KR"/>
              </w:rPr>
            </w:pPr>
            <w:del w:id="13579" w:author="Leif Mattisson" w:date="2023-02-13T10:15:00Z">
              <w:r w:rsidRPr="006910BE" w:rsidDel="00B03264">
                <w:rPr>
                  <w:rFonts w:eastAsia="Malgun Gothic"/>
                </w:rPr>
                <w:delText>E-UTRA Band 5, 6, 7, 8, 26, 38</w:delText>
              </w:r>
            </w:del>
          </w:p>
        </w:tc>
        <w:tc>
          <w:tcPr>
            <w:tcW w:w="1175" w:type="dxa"/>
            <w:tcBorders>
              <w:top w:val="single" w:sz="4" w:space="0" w:color="auto"/>
              <w:left w:val="nil"/>
              <w:bottom w:val="single" w:sz="4" w:space="0" w:color="auto"/>
              <w:right w:val="single" w:sz="4" w:space="0" w:color="auto"/>
            </w:tcBorders>
            <w:vAlign w:val="center"/>
          </w:tcPr>
          <w:p w14:paraId="7A616A2D" w14:textId="5A8A1EB0" w:rsidR="009E4C28" w:rsidRPr="006910BE" w:rsidRDefault="009E4C28" w:rsidP="00296457">
            <w:pPr>
              <w:pStyle w:val="TAC"/>
              <w:rPr>
                <w:rFonts w:cs="Arial"/>
                <w:color w:val="000000"/>
                <w:szCs w:val="18"/>
              </w:rPr>
            </w:pPr>
            <w:del w:id="13580"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6334B6B" w14:textId="356B43C4" w:rsidR="009E4C28" w:rsidRPr="006910BE" w:rsidRDefault="009E4C28" w:rsidP="00296457">
            <w:pPr>
              <w:pStyle w:val="TAC"/>
              <w:rPr>
                <w:rFonts w:cs="Arial"/>
                <w:color w:val="000000"/>
                <w:szCs w:val="18"/>
              </w:rPr>
            </w:pPr>
            <w:del w:id="13581"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78E10024" w14:textId="33CC0868" w:rsidR="009E4C28" w:rsidRPr="006910BE" w:rsidRDefault="009E4C28" w:rsidP="00296457">
            <w:pPr>
              <w:pStyle w:val="TAC"/>
              <w:rPr>
                <w:rFonts w:cs="Arial"/>
                <w:color w:val="000000"/>
                <w:szCs w:val="18"/>
              </w:rPr>
            </w:pPr>
            <w:del w:id="13582"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ACF4EBA" w14:textId="58E3FA79" w:rsidR="009E4C28" w:rsidRPr="006910BE" w:rsidRDefault="009E4C28" w:rsidP="00296457">
            <w:pPr>
              <w:pStyle w:val="TAC"/>
              <w:rPr>
                <w:rFonts w:cs="Arial"/>
                <w:color w:val="000000"/>
                <w:szCs w:val="18"/>
              </w:rPr>
            </w:pPr>
            <w:del w:id="13583"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2E0C13E8" w14:textId="34A5D4DD" w:rsidR="009E4C28" w:rsidRPr="006910BE" w:rsidRDefault="009E4C28" w:rsidP="00296457">
            <w:pPr>
              <w:pStyle w:val="TAC"/>
              <w:rPr>
                <w:rFonts w:cs="Arial"/>
                <w:color w:val="000000"/>
                <w:szCs w:val="18"/>
              </w:rPr>
            </w:pPr>
            <w:del w:id="13584"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20647922" w14:textId="77777777" w:rsidR="009E4C28" w:rsidRPr="006910BE" w:rsidRDefault="009E4C28" w:rsidP="00296457">
            <w:pPr>
              <w:pStyle w:val="TAC"/>
              <w:rPr>
                <w:rFonts w:cs="Arial"/>
                <w:color w:val="000000"/>
                <w:szCs w:val="18"/>
                <w:lang w:eastAsia="ja-JP"/>
              </w:rPr>
            </w:pPr>
          </w:p>
        </w:tc>
      </w:tr>
      <w:tr w:rsidR="009E4C28" w:rsidRPr="006910BE" w14:paraId="5209C149"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7C27C6B4"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1CFEECC4" w14:textId="4568E2FC" w:rsidR="009E4C28" w:rsidRPr="00457E8A" w:rsidDel="00B03264" w:rsidRDefault="009E4C28" w:rsidP="00296457">
            <w:pPr>
              <w:pStyle w:val="TAL"/>
              <w:rPr>
                <w:del w:id="13585" w:author="Leif Mattisson" w:date="2023-02-13T10:15:00Z"/>
                <w:rFonts w:eastAsia="Malgun Gothic"/>
              </w:rPr>
            </w:pPr>
            <w:del w:id="13586" w:author="Leif Mattisson" w:date="2023-02-13T10:15:00Z">
              <w:r w:rsidRPr="00457E8A" w:rsidDel="00B03264">
                <w:rPr>
                  <w:rFonts w:eastAsia="Malgun Gothic"/>
                </w:rPr>
                <w:delText>E-UTRA Band 41, 42, 52</w:delText>
              </w:r>
            </w:del>
          </w:p>
          <w:p w14:paraId="7ACDDAF7" w14:textId="63D8BA9B" w:rsidR="009E4C28" w:rsidRPr="00457E8A" w:rsidRDefault="009E4C28" w:rsidP="00296457">
            <w:pPr>
              <w:pStyle w:val="TAL"/>
              <w:rPr>
                <w:rFonts w:cs="Arial"/>
                <w:color w:val="000000"/>
                <w:szCs w:val="18"/>
                <w:lang w:eastAsia="ko-KR"/>
              </w:rPr>
            </w:pPr>
            <w:del w:id="13587" w:author="Leif Mattisson" w:date="2023-02-13T10:15:00Z">
              <w:r w:rsidRPr="00457E8A" w:rsidDel="00B03264">
                <w:rPr>
                  <w:rFonts w:eastAsia="Malgun Gothic"/>
                </w:rPr>
                <w:delText>NR Band n77</w:delText>
              </w:r>
            </w:del>
          </w:p>
        </w:tc>
        <w:tc>
          <w:tcPr>
            <w:tcW w:w="1175" w:type="dxa"/>
            <w:tcBorders>
              <w:top w:val="single" w:sz="4" w:space="0" w:color="auto"/>
              <w:left w:val="nil"/>
              <w:bottom w:val="single" w:sz="4" w:space="0" w:color="auto"/>
              <w:right w:val="single" w:sz="4" w:space="0" w:color="auto"/>
            </w:tcBorders>
            <w:vAlign w:val="center"/>
          </w:tcPr>
          <w:p w14:paraId="465625AC" w14:textId="5C55ECAE" w:rsidR="009E4C28" w:rsidRPr="006910BE" w:rsidRDefault="009E4C28" w:rsidP="00296457">
            <w:pPr>
              <w:pStyle w:val="TAC"/>
              <w:rPr>
                <w:rFonts w:cs="Arial"/>
                <w:color w:val="000000"/>
                <w:szCs w:val="18"/>
              </w:rPr>
            </w:pPr>
            <w:del w:id="13588"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71F01FB5" w14:textId="4429F521" w:rsidR="009E4C28" w:rsidRPr="006910BE" w:rsidRDefault="009E4C28" w:rsidP="00296457">
            <w:pPr>
              <w:pStyle w:val="TAC"/>
              <w:rPr>
                <w:rFonts w:cs="Arial"/>
                <w:color w:val="000000"/>
                <w:szCs w:val="18"/>
              </w:rPr>
            </w:pPr>
            <w:del w:id="13589"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23FD55FF" w14:textId="506169F0" w:rsidR="009E4C28" w:rsidRPr="006910BE" w:rsidRDefault="009E4C28" w:rsidP="00296457">
            <w:pPr>
              <w:pStyle w:val="TAC"/>
              <w:rPr>
                <w:rFonts w:cs="Arial"/>
                <w:color w:val="000000"/>
                <w:szCs w:val="18"/>
              </w:rPr>
            </w:pPr>
            <w:del w:id="13590"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8D8D933" w14:textId="4B9B419B" w:rsidR="009E4C28" w:rsidRPr="006910BE" w:rsidRDefault="009E4C28" w:rsidP="00296457">
            <w:pPr>
              <w:pStyle w:val="TAC"/>
              <w:rPr>
                <w:rFonts w:cs="Arial"/>
                <w:color w:val="000000"/>
                <w:szCs w:val="18"/>
              </w:rPr>
            </w:pPr>
            <w:del w:id="13591"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421150E5" w14:textId="6BA59D95" w:rsidR="009E4C28" w:rsidRPr="006910BE" w:rsidRDefault="009E4C28" w:rsidP="00296457">
            <w:pPr>
              <w:pStyle w:val="TAC"/>
              <w:rPr>
                <w:rFonts w:cs="Arial"/>
                <w:color w:val="000000"/>
                <w:szCs w:val="18"/>
              </w:rPr>
            </w:pPr>
            <w:del w:id="13592"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2D593317" w14:textId="214B9526" w:rsidR="009E4C28" w:rsidRPr="006910BE" w:rsidRDefault="009E4C28" w:rsidP="00296457">
            <w:pPr>
              <w:pStyle w:val="TAC"/>
              <w:rPr>
                <w:rFonts w:cs="Arial"/>
                <w:color w:val="000000"/>
                <w:szCs w:val="18"/>
                <w:lang w:eastAsia="ja-JP"/>
              </w:rPr>
            </w:pPr>
            <w:del w:id="13593" w:author="Leif Mattisson" w:date="2023-02-13T10:15:00Z">
              <w:r w:rsidRPr="006910BE" w:rsidDel="00B03264">
                <w:delText>2</w:delText>
              </w:r>
            </w:del>
          </w:p>
        </w:tc>
      </w:tr>
      <w:tr w:rsidR="009E4C28" w:rsidRPr="006910BE" w14:paraId="32C23E78"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5B48F5BE" w14:textId="3A6C083E" w:rsidR="009E4C28" w:rsidRPr="006910BE" w:rsidRDefault="009E4C28" w:rsidP="00296457">
            <w:pPr>
              <w:pStyle w:val="TAC"/>
              <w:rPr>
                <w:lang w:eastAsia="fi-FI"/>
              </w:rPr>
            </w:pPr>
            <w:del w:id="13594" w:author="Leif Mattisson" w:date="2023-02-13T10:15:00Z">
              <w:r w:rsidRPr="006910BE" w:rsidDel="00B03264">
                <w:rPr>
                  <w:lang w:eastAsia="ja-JP"/>
                </w:rPr>
                <w:delText>DC</w:delText>
              </w:r>
              <w:r w:rsidRPr="006910BE" w:rsidDel="00B03264">
                <w:delText>_</w:delText>
              </w:r>
              <w:r w:rsidRPr="006910BE" w:rsidDel="00B03264">
                <w:rPr>
                  <w:lang w:eastAsia="zh-TW"/>
                </w:rPr>
                <w:delText>66_n41</w:delText>
              </w:r>
            </w:del>
          </w:p>
        </w:tc>
        <w:tc>
          <w:tcPr>
            <w:tcW w:w="2557" w:type="dxa"/>
            <w:tcBorders>
              <w:top w:val="single" w:sz="4" w:space="0" w:color="auto"/>
              <w:left w:val="nil"/>
              <w:bottom w:val="single" w:sz="4" w:space="0" w:color="auto"/>
              <w:right w:val="single" w:sz="4" w:space="0" w:color="auto"/>
            </w:tcBorders>
            <w:vAlign w:val="center"/>
          </w:tcPr>
          <w:p w14:paraId="19086D44" w14:textId="11C21E1D" w:rsidR="009E4C28" w:rsidRPr="006910BE" w:rsidRDefault="009E4C28" w:rsidP="00296457">
            <w:pPr>
              <w:pStyle w:val="TAL"/>
              <w:rPr>
                <w:rFonts w:cs="Arial"/>
                <w:color w:val="000000"/>
                <w:szCs w:val="18"/>
                <w:lang w:eastAsia="ko-KR"/>
              </w:rPr>
            </w:pPr>
            <w:del w:id="13595" w:author="Leif Mattisson" w:date="2023-02-13T10:15:00Z">
              <w:r w:rsidRPr="006910BE" w:rsidDel="00B03264">
                <w:rPr>
                  <w:rFonts w:cs="Arial"/>
                  <w:color w:val="000000"/>
                  <w:szCs w:val="18"/>
                </w:rPr>
                <w:delText>E-UTRA Band 5, 12, 13, 14, 17, 26, 27, 28, 29, 43, 85</w:delText>
              </w:r>
            </w:del>
          </w:p>
        </w:tc>
        <w:tc>
          <w:tcPr>
            <w:tcW w:w="1175" w:type="dxa"/>
            <w:tcBorders>
              <w:top w:val="single" w:sz="4" w:space="0" w:color="auto"/>
              <w:left w:val="nil"/>
              <w:bottom w:val="single" w:sz="4" w:space="0" w:color="auto"/>
              <w:right w:val="single" w:sz="4" w:space="0" w:color="auto"/>
            </w:tcBorders>
            <w:vAlign w:val="center"/>
          </w:tcPr>
          <w:p w14:paraId="73548B1D" w14:textId="61E7B971" w:rsidR="009E4C28" w:rsidRPr="006910BE" w:rsidRDefault="009E4C28" w:rsidP="00296457">
            <w:pPr>
              <w:pStyle w:val="TAC"/>
              <w:rPr>
                <w:rFonts w:cs="Arial"/>
                <w:color w:val="000000"/>
                <w:szCs w:val="18"/>
              </w:rPr>
            </w:pPr>
            <w:del w:id="13596"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D69C755" w14:textId="5B5DFFB9" w:rsidR="009E4C28" w:rsidRPr="006910BE" w:rsidRDefault="009E4C28" w:rsidP="00296457">
            <w:pPr>
              <w:pStyle w:val="TAC"/>
              <w:rPr>
                <w:rFonts w:cs="Arial"/>
                <w:color w:val="000000"/>
                <w:szCs w:val="18"/>
              </w:rPr>
            </w:pPr>
            <w:del w:id="13597"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2E10BBA8" w14:textId="6521C3B6" w:rsidR="009E4C28" w:rsidRPr="006910BE" w:rsidRDefault="009E4C28" w:rsidP="00296457">
            <w:pPr>
              <w:pStyle w:val="TAC"/>
              <w:rPr>
                <w:rFonts w:cs="Arial"/>
                <w:color w:val="000000"/>
                <w:szCs w:val="18"/>
              </w:rPr>
            </w:pPr>
            <w:del w:id="13598"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2FBE336" w14:textId="7118A140" w:rsidR="009E4C28" w:rsidRPr="006910BE" w:rsidRDefault="009E4C28" w:rsidP="00296457">
            <w:pPr>
              <w:pStyle w:val="TAC"/>
              <w:rPr>
                <w:rFonts w:cs="Arial"/>
                <w:color w:val="000000"/>
                <w:szCs w:val="18"/>
              </w:rPr>
            </w:pPr>
            <w:del w:id="13599" w:author="Leif Mattisson" w:date="2023-02-13T10:15:00Z">
              <w:r w:rsidRPr="006910BE" w:rsidDel="00B03264">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4487DE3" w14:textId="021169E8" w:rsidR="009E4C28" w:rsidRPr="006910BE" w:rsidRDefault="009E4C28" w:rsidP="00296457">
            <w:pPr>
              <w:pStyle w:val="TAC"/>
              <w:rPr>
                <w:rFonts w:cs="Arial"/>
                <w:color w:val="000000"/>
                <w:szCs w:val="18"/>
              </w:rPr>
            </w:pPr>
            <w:del w:id="13600" w:author="Leif Mattisson" w:date="2023-02-13T10:15:00Z">
              <w:r w:rsidRPr="006910BE" w:rsidDel="00B03264">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0C123D31" w14:textId="0C7BBD14" w:rsidR="009E4C28" w:rsidRPr="006910BE" w:rsidRDefault="009E4C28" w:rsidP="00296457">
            <w:pPr>
              <w:pStyle w:val="TAC"/>
              <w:rPr>
                <w:rFonts w:cs="Arial"/>
                <w:color w:val="000000"/>
                <w:szCs w:val="18"/>
                <w:lang w:eastAsia="ja-JP"/>
              </w:rPr>
            </w:pPr>
            <w:del w:id="13601" w:author="Leif Mattisson" w:date="2023-02-13T10:15:00Z">
              <w:r w:rsidRPr="006910BE" w:rsidDel="00B03264">
                <w:rPr>
                  <w:rFonts w:cs="Arial"/>
                  <w:color w:val="000000"/>
                  <w:szCs w:val="18"/>
                </w:rPr>
                <w:delText> </w:delText>
              </w:r>
            </w:del>
          </w:p>
        </w:tc>
      </w:tr>
      <w:tr w:rsidR="009E4C28" w:rsidRPr="006910BE" w14:paraId="04540DE5"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60E347E0"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0A4944C1" w14:textId="5E3C9E55" w:rsidR="009E4C28" w:rsidRPr="00457E8A" w:rsidRDefault="009E4C28" w:rsidP="00296457">
            <w:pPr>
              <w:pStyle w:val="TAL"/>
              <w:rPr>
                <w:rFonts w:cs="Arial"/>
                <w:color w:val="000000"/>
                <w:szCs w:val="18"/>
                <w:lang w:eastAsia="ko-KR"/>
              </w:rPr>
            </w:pPr>
            <w:del w:id="13602" w:author="Leif Mattisson" w:date="2023-02-13T10:15:00Z">
              <w:r w:rsidRPr="00457E8A" w:rsidDel="00B03264">
                <w:rPr>
                  <w:rFonts w:cs="Arial"/>
                  <w:color w:val="000000"/>
                  <w:szCs w:val="18"/>
                </w:rPr>
                <w:delText>E-UTRA Band 42, 48,</w:delText>
              </w:r>
              <w:r w:rsidRPr="00457E8A" w:rsidDel="00B03264">
                <w:rPr>
                  <w:rFonts w:cs="Arial"/>
                  <w:color w:val="000000"/>
                  <w:szCs w:val="18"/>
                </w:rPr>
                <w:br/>
                <w:delText>NR band n77</w:delText>
              </w:r>
            </w:del>
          </w:p>
        </w:tc>
        <w:tc>
          <w:tcPr>
            <w:tcW w:w="1175" w:type="dxa"/>
            <w:tcBorders>
              <w:top w:val="single" w:sz="4" w:space="0" w:color="auto"/>
              <w:left w:val="nil"/>
              <w:bottom w:val="single" w:sz="4" w:space="0" w:color="auto"/>
              <w:right w:val="single" w:sz="4" w:space="0" w:color="auto"/>
            </w:tcBorders>
            <w:vAlign w:val="center"/>
          </w:tcPr>
          <w:p w14:paraId="37DF5490" w14:textId="333047BB" w:rsidR="009E4C28" w:rsidRPr="006910BE" w:rsidRDefault="009E4C28" w:rsidP="00296457">
            <w:pPr>
              <w:pStyle w:val="TAC"/>
              <w:rPr>
                <w:rFonts w:cs="Arial"/>
                <w:color w:val="000000"/>
                <w:szCs w:val="18"/>
              </w:rPr>
            </w:pPr>
            <w:del w:id="13603"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DBBF7D9" w14:textId="5B94216E" w:rsidR="009E4C28" w:rsidRPr="006910BE" w:rsidRDefault="009E4C28" w:rsidP="00296457">
            <w:pPr>
              <w:pStyle w:val="TAC"/>
              <w:rPr>
                <w:rFonts w:cs="Arial"/>
                <w:color w:val="000000"/>
                <w:szCs w:val="18"/>
              </w:rPr>
            </w:pPr>
            <w:del w:id="13604"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7F200A02" w14:textId="1391CDE2" w:rsidR="009E4C28" w:rsidRPr="006910BE" w:rsidRDefault="009E4C28" w:rsidP="00296457">
            <w:pPr>
              <w:pStyle w:val="TAC"/>
              <w:rPr>
                <w:rFonts w:cs="Arial"/>
                <w:color w:val="000000"/>
                <w:szCs w:val="18"/>
              </w:rPr>
            </w:pPr>
            <w:del w:id="13605"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B2CE830" w14:textId="5A5CD5ED" w:rsidR="009E4C28" w:rsidRPr="006910BE" w:rsidRDefault="009E4C28" w:rsidP="00296457">
            <w:pPr>
              <w:pStyle w:val="TAC"/>
              <w:rPr>
                <w:rFonts w:cs="Arial"/>
                <w:color w:val="000000"/>
                <w:szCs w:val="18"/>
              </w:rPr>
            </w:pPr>
            <w:del w:id="13606" w:author="Leif Mattisson" w:date="2023-02-13T10:15:00Z">
              <w:r w:rsidRPr="006910BE" w:rsidDel="00B03264">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4D43DD9" w14:textId="5523D2DA" w:rsidR="009E4C28" w:rsidRPr="006910BE" w:rsidRDefault="009E4C28" w:rsidP="00296457">
            <w:pPr>
              <w:pStyle w:val="TAC"/>
              <w:rPr>
                <w:rFonts w:cs="Arial"/>
                <w:color w:val="000000"/>
                <w:szCs w:val="18"/>
              </w:rPr>
            </w:pPr>
            <w:del w:id="13607" w:author="Leif Mattisson" w:date="2023-02-13T10:15:00Z">
              <w:r w:rsidRPr="006910BE" w:rsidDel="00B03264">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D558173" w14:textId="5D851281" w:rsidR="009E4C28" w:rsidRPr="006910BE" w:rsidRDefault="009E4C28" w:rsidP="00296457">
            <w:pPr>
              <w:pStyle w:val="TAC"/>
              <w:rPr>
                <w:rFonts w:cs="Arial"/>
                <w:color w:val="000000"/>
                <w:szCs w:val="18"/>
                <w:lang w:eastAsia="ja-JP"/>
              </w:rPr>
            </w:pPr>
            <w:del w:id="13608" w:author="Leif Mattisson" w:date="2023-02-13T10:15:00Z">
              <w:r w:rsidRPr="006910BE" w:rsidDel="00B03264">
                <w:rPr>
                  <w:rFonts w:cs="Arial"/>
                  <w:color w:val="000000"/>
                  <w:szCs w:val="18"/>
                </w:rPr>
                <w:delText>2</w:delText>
              </w:r>
            </w:del>
          </w:p>
        </w:tc>
      </w:tr>
      <w:tr w:rsidR="009E4C28" w:rsidRPr="006910BE" w14:paraId="460581F6"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27A5BA13" w14:textId="30B0203A" w:rsidR="009E4C28" w:rsidRPr="006910BE" w:rsidRDefault="009E4C28" w:rsidP="00296457">
            <w:pPr>
              <w:pStyle w:val="TAC"/>
              <w:rPr>
                <w:lang w:eastAsia="ja-JP"/>
              </w:rPr>
            </w:pPr>
            <w:del w:id="13609" w:author="Leif Mattisson" w:date="2023-02-13T10:16:00Z">
              <w:r w:rsidRPr="006910BE" w:rsidDel="00B03264">
                <w:rPr>
                  <w:lang w:eastAsia="fi-FI"/>
                </w:rPr>
                <w:delText>DC_66_n77</w:delText>
              </w:r>
            </w:del>
          </w:p>
        </w:tc>
        <w:tc>
          <w:tcPr>
            <w:tcW w:w="2557" w:type="dxa"/>
            <w:tcBorders>
              <w:top w:val="single" w:sz="4" w:space="0" w:color="auto"/>
              <w:left w:val="nil"/>
              <w:bottom w:val="single" w:sz="4" w:space="0" w:color="auto"/>
              <w:right w:val="single" w:sz="4" w:space="0" w:color="auto"/>
            </w:tcBorders>
            <w:vAlign w:val="center"/>
          </w:tcPr>
          <w:p w14:paraId="1BE02101" w14:textId="5AF65312" w:rsidR="009E4C28" w:rsidRPr="006910BE" w:rsidRDefault="009E4C28" w:rsidP="00296457">
            <w:pPr>
              <w:pStyle w:val="TAL"/>
              <w:rPr>
                <w:lang w:eastAsia="ja-JP"/>
              </w:rPr>
            </w:pPr>
            <w:del w:id="13610" w:author="Leif Mattisson" w:date="2023-02-13T10:16:00Z">
              <w:r w:rsidRPr="006910BE" w:rsidDel="00B03264">
                <w:rPr>
                  <w:rFonts w:cs="Arial"/>
                  <w:color w:val="000000"/>
                  <w:szCs w:val="18"/>
                  <w:lang w:eastAsia="ko-KR"/>
                </w:rPr>
                <w:delText>E-UTRA Band 2, 4, 12, 13, 14, 17, 29, 30, 65, 66, 70, 71</w:delText>
              </w:r>
            </w:del>
          </w:p>
        </w:tc>
        <w:tc>
          <w:tcPr>
            <w:tcW w:w="1175" w:type="dxa"/>
            <w:tcBorders>
              <w:top w:val="single" w:sz="4" w:space="0" w:color="auto"/>
              <w:left w:val="nil"/>
              <w:bottom w:val="single" w:sz="4" w:space="0" w:color="auto"/>
              <w:right w:val="single" w:sz="4" w:space="0" w:color="auto"/>
            </w:tcBorders>
            <w:vAlign w:val="center"/>
          </w:tcPr>
          <w:p w14:paraId="005EDC63" w14:textId="16C33C8B" w:rsidR="009E4C28" w:rsidRPr="006910BE" w:rsidRDefault="009E4C28" w:rsidP="00296457">
            <w:pPr>
              <w:pStyle w:val="TAC"/>
            </w:pPr>
            <w:del w:id="13611" w:author="Leif Mattisson" w:date="2023-02-13T10:16:00Z">
              <w:r w:rsidRPr="006910BE" w:rsidDel="00B03264">
                <w:rPr>
                  <w:rFonts w:cs="Arial"/>
                  <w:color w:val="000000"/>
                  <w:szCs w:val="18"/>
                </w:rPr>
                <w:delText>F</w:delText>
              </w:r>
              <w:r w:rsidRPr="006910BE" w:rsidDel="00B03264">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52397E35" w14:textId="57A1C465" w:rsidR="009E4C28" w:rsidRPr="006910BE" w:rsidRDefault="009E4C28" w:rsidP="00296457">
            <w:pPr>
              <w:pStyle w:val="TAC"/>
            </w:pPr>
            <w:del w:id="13612" w:author="Leif Mattisson" w:date="2023-02-13T10:16: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02AB9299" w14:textId="217D1BD7" w:rsidR="009E4C28" w:rsidRPr="006910BE" w:rsidRDefault="009E4C28" w:rsidP="00296457">
            <w:pPr>
              <w:pStyle w:val="TAC"/>
            </w:pPr>
            <w:del w:id="13613" w:author="Leif Mattisson" w:date="2023-02-13T10:16:00Z">
              <w:r w:rsidRPr="006910BE" w:rsidDel="00B03264">
                <w:rPr>
                  <w:rFonts w:cs="Arial"/>
                  <w:color w:val="000000"/>
                  <w:szCs w:val="18"/>
                </w:rPr>
                <w:delText>F</w:delText>
              </w:r>
              <w:r w:rsidRPr="006910BE" w:rsidDel="00B03264">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B23A332" w14:textId="24AA645E" w:rsidR="009E4C28" w:rsidRPr="006910BE" w:rsidRDefault="009E4C28" w:rsidP="00296457">
            <w:pPr>
              <w:pStyle w:val="TAC"/>
            </w:pPr>
            <w:del w:id="13614" w:author="Leif Mattisson" w:date="2023-02-13T10:16:00Z">
              <w:r w:rsidRPr="006910BE" w:rsidDel="00B03264">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1385DB3" w14:textId="619B7A29" w:rsidR="009E4C28" w:rsidRPr="006910BE" w:rsidRDefault="009E4C28" w:rsidP="00296457">
            <w:pPr>
              <w:pStyle w:val="TAC"/>
            </w:pPr>
            <w:del w:id="13615" w:author="Leif Mattisson" w:date="2023-02-13T10:16:00Z">
              <w:r w:rsidRPr="006910BE" w:rsidDel="00B03264">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A6F9721" w14:textId="1AC062D0" w:rsidR="009E4C28" w:rsidRPr="006910BE" w:rsidRDefault="009E4C28" w:rsidP="00296457">
            <w:pPr>
              <w:pStyle w:val="TAC"/>
              <w:rPr>
                <w:lang w:eastAsia="ja-JP"/>
              </w:rPr>
            </w:pPr>
            <w:del w:id="13616" w:author="Leif Mattisson" w:date="2023-02-13T10:16:00Z">
              <w:r w:rsidRPr="006910BE" w:rsidDel="00B03264">
                <w:rPr>
                  <w:rFonts w:cs="Arial"/>
                  <w:color w:val="000000"/>
                  <w:szCs w:val="18"/>
                  <w:lang w:eastAsia="ja-JP"/>
                </w:rPr>
                <w:delText> </w:delText>
              </w:r>
            </w:del>
          </w:p>
        </w:tc>
      </w:tr>
      <w:tr w:rsidR="009E4C28" w:rsidRPr="006910BE" w14:paraId="543650C5"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5C57A450" w14:textId="418E553A" w:rsidR="009E4C28" w:rsidRPr="006910BE" w:rsidRDefault="009E4C28" w:rsidP="00296457">
            <w:pPr>
              <w:pStyle w:val="TAC"/>
              <w:rPr>
                <w:lang w:eastAsia="fi-FI"/>
              </w:rPr>
            </w:pPr>
            <w:del w:id="13617" w:author="Leif Mattisson" w:date="2023-02-13T10:16:00Z">
              <w:r w:rsidRPr="006910BE" w:rsidDel="00B03264">
                <w:delText>DC_66_n78</w:delText>
              </w:r>
            </w:del>
          </w:p>
        </w:tc>
        <w:tc>
          <w:tcPr>
            <w:tcW w:w="2557" w:type="dxa"/>
            <w:tcBorders>
              <w:top w:val="single" w:sz="4" w:space="0" w:color="auto"/>
              <w:left w:val="nil"/>
              <w:bottom w:val="single" w:sz="4" w:space="0" w:color="auto"/>
              <w:right w:val="single" w:sz="4" w:space="0" w:color="auto"/>
            </w:tcBorders>
            <w:vAlign w:val="bottom"/>
          </w:tcPr>
          <w:p w14:paraId="29478B1F" w14:textId="7B45D877" w:rsidR="009E4C28" w:rsidRPr="006910BE" w:rsidRDefault="009E4C28" w:rsidP="00296457">
            <w:pPr>
              <w:pStyle w:val="TAL"/>
              <w:rPr>
                <w:rFonts w:cs="Arial"/>
                <w:color w:val="000000"/>
                <w:szCs w:val="18"/>
                <w:lang w:eastAsia="ko-KR"/>
              </w:rPr>
            </w:pPr>
            <w:del w:id="13618" w:author="Leif Mattisson" w:date="2023-02-13T10:16:00Z">
              <w:r w:rsidRPr="006910BE" w:rsidDel="00B03264">
                <w:rPr>
                  <w:rFonts w:eastAsia="Malgun Gothic"/>
                </w:rPr>
                <w:delText>E-UTRA Band 3, 34, 39</w:delText>
              </w:r>
            </w:del>
          </w:p>
        </w:tc>
        <w:tc>
          <w:tcPr>
            <w:tcW w:w="1175" w:type="dxa"/>
            <w:tcBorders>
              <w:top w:val="single" w:sz="4" w:space="0" w:color="auto"/>
              <w:left w:val="nil"/>
              <w:bottom w:val="single" w:sz="4" w:space="0" w:color="auto"/>
              <w:right w:val="single" w:sz="4" w:space="0" w:color="auto"/>
            </w:tcBorders>
            <w:vAlign w:val="center"/>
          </w:tcPr>
          <w:p w14:paraId="38B0F9FB" w14:textId="0AC323EC" w:rsidR="009E4C28" w:rsidRPr="006910BE" w:rsidRDefault="009E4C28" w:rsidP="00296457">
            <w:pPr>
              <w:pStyle w:val="TAC"/>
              <w:rPr>
                <w:rFonts w:cs="Arial"/>
                <w:color w:val="000000"/>
                <w:szCs w:val="18"/>
              </w:rPr>
            </w:pPr>
            <w:del w:id="13619" w:author="Leif Mattisson" w:date="2023-02-13T10:16: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7872E43A" w14:textId="4CCB1803" w:rsidR="009E4C28" w:rsidRPr="006910BE" w:rsidRDefault="009E4C28" w:rsidP="00296457">
            <w:pPr>
              <w:pStyle w:val="TAC"/>
              <w:rPr>
                <w:rFonts w:cs="Arial"/>
                <w:color w:val="000000"/>
                <w:szCs w:val="18"/>
              </w:rPr>
            </w:pPr>
            <w:del w:id="13620" w:author="Leif Mattisson" w:date="2023-02-13T10:16: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6AAA814D" w14:textId="34341309" w:rsidR="009E4C28" w:rsidRPr="006910BE" w:rsidRDefault="009E4C28" w:rsidP="00296457">
            <w:pPr>
              <w:pStyle w:val="TAC"/>
              <w:rPr>
                <w:rFonts w:cs="Arial"/>
                <w:color w:val="000000"/>
                <w:szCs w:val="18"/>
              </w:rPr>
            </w:pPr>
            <w:del w:id="13621" w:author="Leif Mattisson" w:date="2023-02-13T10:16: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A2F471B" w14:textId="43616309" w:rsidR="009E4C28" w:rsidRPr="006910BE" w:rsidRDefault="009E4C28" w:rsidP="00296457">
            <w:pPr>
              <w:pStyle w:val="TAC"/>
              <w:rPr>
                <w:rFonts w:cs="Arial"/>
                <w:color w:val="000000"/>
                <w:szCs w:val="18"/>
              </w:rPr>
            </w:pPr>
            <w:del w:id="13622" w:author="Leif Mattisson" w:date="2023-02-13T10:16: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72C7B25E" w14:textId="546F0D63" w:rsidR="009E4C28" w:rsidRPr="006910BE" w:rsidRDefault="009E4C28" w:rsidP="00296457">
            <w:pPr>
              <w:pStyle w:val="TAC"/>
              <w:rPr>
                <w:rFonts w:cs="Arial"/>
                <w:color w:val="000000"/>
                <w:szCs w:val="18"/>
              </w:rPr>
            </w:pPr>
            <w:del w:id="13623" w:author="Leif Mattisson" w:date="2023-02-13T10:16: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7212BF00" w14:textId="77777777" w:rsidR="009E4C28" w:rsidRPr="006910BE" w:rsidRDefault="009E4C28" w:rsidP="00296457">
            <w:pPr>
              <w:pStyle w:val="TAC"/>
              <w:rPr>
                <w:rFonts w:cs="Arial"/>
                <w:color w:val="000000"/>
                <w:szCs w:val="18"/>
                <w:lang w:eastAsia="ja-JP"/>
              </w:rPr>
            </w:pPr>
          </w:p>
        </w:tc>
      </w:tr>
      <w:tr w:rsidR="009E4C28" w:rsidRPr="006910BE" w:rsidDel="00457E8A" w14:paraId="7AD71461" w14:textId="46CE2815" w:rsidTr="00296457">
        <w:trPr>
          <w:trHeight w:val="188"/>
          <w:jc w:val="center"/>
          <w:del w:id="13624" w:author="Leif Mattisson" w:date="2023-02-13T07:01:00Z"/>
        </w:trPr>
        <w:tc>
          <w:tcPr>
            <w:tcW w:w="10075" w:type="dxa"/>
            <w:gridSpan w:val="9"/>
            <w:tcBorders>
              <w:top w:val="single" w:sz="4" w:space="0" w:color="auto"/>
              <w:left w:val="single" w:sz="4" w:space="0" w:color="auto"/>
              <w:bottom w:val="single" w:sz="4" w:space="0" w:color="auto"/>
              <w:right w:val="single" w:sz="4" w:space="0" w:color="auto"/>
            </w:tcBorders>
            <w:vAlign w:val="center"/>
          </w:tcPr>
          <w:p w14:paraId="42C57374" w14:textId="11858390" w:rsidR="009E4C28" w:rsidRPr="006910BE" w:rsidDel="00457E8A" w:rsidRDefault="009E4C28" w:rsidP="00296457">
            <w:pPr>
              <w:pStyle w:val="TAN"/>
              <w:rPr>
                <w:del w:id="13625" w:author="Leif Mattisson" w:date="2023-02-13T07:01:00Z"/>
              </w:rPr>
            </w:pPr>
            <w:del w:id="13626" w:author="Leif Mattisson" w:date="2023-02-13T07:01:00Z">
              <w:r w:rsidRPr="006910BE" w:rsidDel="00457E8A">
                <w:lastRenderedPageBreak/>
                <w:delText>NOTE 1:</w:delText>
              </w:r>
              <w:r w:rsidRPr="006910BE" w:rsidDel="00457E8A">
                <w:tab/>
                <w:delText>F</w:delText>
              </w:r>
              <w:r w:rsidRPr="006910BE" w:rsidDel="00457E8A">
                <w:rPr>
                  <w:vertAlign w:val="subscript"/>
                </w:rPr>
                <w:delText>DL_low</w:delText>
              </w:r>
              <w:r w:rsidRPr="006910BE" w:rsidDel="00457E8A">
                <w:delText xml:space="preserve"> and F</w:delText>
              </w:r>
              <w:r w:rsidRPr="006910BE" w:rsidDel="00457E8A">
                <w:rPr>
                  <w:vertAlign w:val="subscript"/>
                </w:rPr>
                <w:delText>DL_high</w:delText>
              </w:r>
              <w:r w:rsidRPr="006910BE" w:rsidDel="00457E8A">
                <w:delText xml:space="preserve"> refer to each frequency band specified in Table 5.5-1 in TS 36.101 [4] or in Table 5.2-1 in TS 38.101-1 [2].</w:delText>
              </w:r>
            </w:del>
          </w:p>
          <w:p w14:paraId="2BEAF379" w14:textId="2E7DC288" w:rsidR="009E4C28" w:rsidRPr="006910BE" w:rsidDel="00457E8A" w:rsidRDefault="009E4C28" w:rsidP="00296457">
            <w:pPr>
              <w:pStyle w:val="TAN"/>
              <w:rPr>
                <w:del w:id="13627" w:author="Leif Mattisson" w:date="2023-02-13T07:01:00Z"/>
              </w:rPr>
            </w:pPr>
            <w:del w:id="13628" w:author="Leif Mattisson" w:date="2023-02-13T07:01:00Z">
              <w:r w:rsidRPr="006910BE" w:rsidDel="00457E8A">
                <w:delText>NOTE</w:delText>
              </w:r>
              <w:r w:rsidRPr="006910BE" w:rsidDel="00457E8A">
                <w:rPr>
                  <w:rFonts w:eastAsia="Malgun Gothic"/>
                  <w:lang w:eastAsia="ko-KR"/>
                </w:rPr>
                <w:delText xml:space="preserve"> </w:delText>
              </w:r>
              <w:r w:rsidRPr="006910BE" w:rsidDel="00457E8A">
                <w:rPr>
                  <w:lang w:eastAsia="ja-JP"/>
                </w:rPr>
                <w:delText>2</w:delText>
              </w:r>
              <w:r w:rsidRPr="006910BE" w:rsidDel="00457E8A">
                <w:delText>:</w:delText>
              </w:r>
              <w:r w:rsidRPr="006910BE" w:rsidDel="00457E8A">
                <w:tab/>
                <w:delText>As exceptions, measurements with a level up to the applicable requirements defined in Table 6.6.3.1-2 in TS 36.101 [4] and Table 6.5.3.1-2 in TS 38.101-1 [2] are permitted for each assigned carrier used in the measurement due to 2</w:delText>
              </w:r>
              <w:r w:rsidRPr="006910BE" w:rsidDel="00457E8A">
                <w:rPr>
                  <w:vertAlign w:val="superscript"/>
                </w:rPr>
                <w:delText>nd</w:delText>
              </w:r>
              <w:r w:rsidRPr="006910BE" w:rsidDel="00457E8A">
                <w:delText>, 3</w:delText>
              </w:r>
              <w:r w:rsidRPr="006910BE" w:rsidDel="00457E8A">
                <w:rPr>
                  <w:vertAlign w:val="superscript"/>
                </w:rPr>
                <w:delText>rd</w:delText>
              </w:r>
              <w:r w:rsidRPr="006910BE" w:rsidDel="00457E8A">
                <w:delText>, 4</w:delText>
              </w:r>
              <w:r w:rsidRPr="006910BE" w:rsidDel="00457E8A">
                <w:rPr>
                  <w:vertAlign w:val="superscript"/>
                </w:rPr>
                <w:delText>th</w:delText>
              </w:r>
              <w:r w:rsidRPr="006910BE" w:rsidDel="00457E8A">
                <w:delText xml:space="preserve"> or 5</w:delText>
              </w:r>
              <w:r w:rsidRPr="006910BE" w:rsidDel="00457E8A">
                <w:rPr>
                  <w:vertAlign w:val="superscript"/>
                </w:rPr>
                <w:delText>th</w:delText>
              </w:r>
              <w:r w:rsidRPr="006910BE" w:rsidDel="00457E8A">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6910BE" w:rsidDel="00457E8A">
                <w:rPr>
                  <w:vertAlign w:val="subscript"/>
                </w:rPr>
                <w:delText>CRB</w:delText>
              </w:r>
              <w:r w:rsidRPr="006910BE" w:rsidDel="00457E8A">
                <w:delText xml:space="preserve"> x 180 kHz), where N is 2, 3, 4, 5 for the 2</w:delText>
              </w:r>
              <w:r w:rsidRPr="006910BE" w:rsidDel="00457E8A">
                <w:rPr>
                  <w:vertAlign w:val="superscript"/>
                </w:rPr>
                <w:delText>nd</w:delText>
              </w:r>
              <w:r w:rsidRPr="006910BE" w:rsidDel="00457E8A">
                <w:delText>, 3</w:delText>
              </w:r>
              <w:r w:rsidRPr="006910BE" w:rsidDel="00457E8A">
                <w:rPr>
                  <w:vertAlign w:val="superscript"/>
                </w:rPr>
                <w:delText>rd</w:delText>
              </w:r>
              <w:r w:rsidRPr="006910BE" w:rsidDel="00457E8A">
                <w:delText>, 4</w:delText>
              </w:r>
              <w:r w:rsidRPr="006910BE" w:rsidDel="00457E8A">
                <w:rPr>
                  <w:vertAlign w:val="superscript"/>
                </w:rPr>
                <w:delText>th</w:delText>
              </w:r>
              <w:r w:rsidRPr="006910BE" w:rsidDel="00457E8A">
                <w:delText xml:space="preserve"> or 5</w:delText>
              </w:r>
              <w:r w:rsidRPr="006910BE" w:rsidDel="00457E8A">
                <w:rPr>
                  <w:vertAlign w:val="superscript"/>
                </w:rPr>
                <w:delText>th</w:delText>
              </w:r>
              <w:r w:rsidRPr="006910BE" w:rsidDel="00457E8A">
                <w:delText xml:space="preserve"> harmonic respectively. The exception is allowed if the measurement bandwidth (MBW) totally or partially overlaps the overall exception interval.</w:delText>
              </w:r>
            </w:del>
          </w:p>
          <w:p w14:paraId="6F8B23A0" w14:textId="6CFA1707" w:rsidR="009E4C28" w:rsidRPr="006910BE" w:rsidDel="00457E8A" w:rsidRDefault="009E4C28" w:rsidP="00296457">
            <w:pPr>
              <w:keepLines/>
              <w:widowControl w:val="0"/>
              <w:jc w:val="both"/>
              <w:rPr>
                <w:del w:id="13629" w:author="Leif Mattisson" w:date="2023-02-13T07:01:00Z"/>
                <w:rFonts w:ascii="Arial" w:eastAsia="Malgun Gothic" w:hAnsi="Arial" w:cs="Arial"/>
                <w:sz w:val="18"/>
                <w:szCs w:val="18"/>
                <w:lang w:eastAsia="ko-KR"/>
              </w:rPr>
            </w:pPr>
            <w:del w:id="13630" w:author="Leif Mattisson" w:date="2023-02-13T07:01:00Z">
              <w:r w:rsidRPr="006910BE" w:rsidDel="00457E8A">
                <w:rPr>
                  <w:rFonts w:ascii="Arial" w:hAnsi="Arial" w:cs="Arial"/>
                  <w:kern w:val="2"/>
                  <w:sz w:val="18"/>
                  <w:szCs w:val="18"/>
                </w:rPr>
                <w:delText xml:space="preserve">NOTE </w:delText>
              </w:r>
              <w:r w:rsidRPr="006910BE" w:rsidDel="00457E8A">
                <w:rPr>
                  <w:rFonts w:ascii="Arial" w:eastAsia="Malgun Gothic" w:hAnsi="Arial" w:cs="Arial"/>
                  <w:kern w:val="2"/>
                  <w:sz w:val="18"/>
                  <w:szCs w:val="18"/>
                  <w:lang w:eastAsia="ko-KR"/>
                </w:rPr>
                <w:delText>3</w:delText>
              </w:r>
              <w:r w:rsidRPr="006910BE" w:rsidDel="00457E8A">
                <w:rPr>
                  <w:rFonts w:ascii="Arial" w:hAnsi="Arial" w:cs="Arial"/>
                  <w:sz w:val="18"/>
                  <w:szCs w:val="18"/>
                  <w:lang w:eastAsia="ja-JP"/>
                </w:rPr>
                <w:delText>:</w:delText>
              </w:r>
              <w:r w:rsidRPr="006910BE" w:rsidDel="00457E8A">
                <w:rPr>
                  <w:rFonts w:ascii="Arial" w:hAnsi="Arial" w:cs="Arial"/>
                  <w:sz w:val="18"/>
                  <w:szCs w:val="18"/>
                  <w:lang w:eastAsia="ja-JP"/>
                </w:rPr>
                <w:tab/>
                <w:delText>Applicable when co-existence with PHS system operating in 1884.5 - 1915.7 MHz</w:delText>
              </w:r>
            </w:del>
          </w:p>
          <w:p w14:paraId="47E29395" w14:textId="5F75D73E" w:rsidR="009E4C28" w:rsidRPr="006910BE" w:rsidDel="00457E8A" w:rsidRDefault="009E4C28" w:rsidP="00296457">
            <w:pPr>
              <w:keepLines/>
              <w:ind w:left="851" w:hanging="851"/>
              <w:rPr>
                <w:del w:id="13631" w:author="Leif Mattisson" w:date="2023-02-13T07:01:00Z"/>
                <w:rFonts w:ascii="Arial" w:hAnsi="Arial" w:cs="Arial"/>
                <w:sz w:val="18"/>
                <w:szCs w:val="18"/>
                <w:lang w:eastAsia="ja-JP"/>
              </w:rPr>
            </w:pPr>
            <w:del w:id="13632" w:author="Leif Mattisson" w:date="2023-02-13T07:01:00Z">
              <w:r w:rsidRPr="006910BE" w:rsidDel="00457E8A">
                <w:rPr>
                  <w:rFonts w:ascii="Arial" w:hAnsi="Arial" w:cs="Arial"/>
                  <w:sz w:val="18"/>
                  <w:szCs w:val="18"/>
                  <w:lang w:eastAsia="ja-JP"/>
                </w:rPr>
                <w:delText xml:space="preserve">NOTE </w:delText>
              </w:r>
              <w:r w:rsidRPr="006910BE" w:rsidDel="00457E8A">
                <w:rPr>
                  <w:rFonts w:ascii="Arial" w:eastAsia="Malgun Gothic" w:hAnsi="Arial" w:cs="Arial"/>
                  <w:sz w:val="18"/>
                  <w:szCs w:val="18"/>
                  <w:lang w:eastAsia="ko-KR"/>
                </w:rPr>
                <w:delText>4</w:delText>
              </w:r>
              <w:r w:rsidRPr="006910BE" w:rsidDel="00457E8A">
                <w:rPr>
                  <w:rFonts w:ascii="Arial" w:hAnsi="Arial" w:cs="Arial"/>
                  <w:sz w:val="18"/>
                  <w:szCs w:val="18"/>
                  <w:lang w:eastAsia="ja-JP"/>
                </w:rPr>
                <w:delText>:</w:delText>
              </w:r>
              <w:r w:rsidRPr="006910BE" w:rsidDel="00457E8A">
                <w:rPr>
                  <w:rFonts w:ascii="Arial" w:hAnsi="Arial" w:cs="Arial"/>
                  <w:sz w:val="18"/>
                  <w:szCs w:val="18"/>
                  <w:lang w:eastAsia="ja-JP"/>
                </w:rPr>
                <w:tab/>
                <w:delText>Void</w:delText>
              </w:r>
            </w:del>
          </w:p>
          <w:p w14:paraId="5A4488AE" w14:textId="580EC28D" w:rsidR="009E4C28" w:rsidRPr="006910BE" w:rsidDel="00457E8A" w:rsidRDefault="009E4C28" w:rsidP="00296457">
            <w:pPr>
              <w:keepLines/>
              <w:ind w:left="851" w:hanging="851"/>
              <w:rPr>
                <w:del w:id="13633" w:author="Leif Mattisson" w:date="2023-02-13T07:01:00Z"/>
                <w:rFonts w:ascii="Arial" w:hAnsi="Arial" w:cs="Arial"/>
                <w:sz w:val="18"/>
                <w:szCs w:val="18"/>
                <w:lang w:eastAsia="ko-KR"/>
              </w:rPr>
            </w:pPr>
            <w:del w:id="13634" w:author="Leif Mattisson" w:date="2023-02-13T07:01:00Z">
              <w:r w:rsidRPr="006910BE" w:rsidDel="00457E8A">
                <w:rPr>
                  <w:rFonts w:ascii="Arial" w:hAnsi="Arial" w:cs="Arial"/>
                  <w:sz w:val="18"/>
                  <w:szCs w:val="18"/>
                </w:rPr>
                <w:delText xml:space="preserve">NOTE </w:delText>
              </w:r>
              <w:r w:rsidRPr="006910BE" w:rsidDel="00457E8A">
                <w:rPr>
                  <w:rFonts w:ascii="Arial" w:hAnsi="Arial" w:cs="Arial"/>
                  <w:sz w:val="18"/>
                  <w:szCs w:val="18"/>
                  <w:lang w:eastAsia="ja-JP"/>
                </w:rPr>
                <w:delText>5</w:delText>
              </w:r>
              <w:r w:rsidRPr="006910BE" w:rsidDel="00457E8A">
                <w:rPr>
                  <w:rFonts w:ascii="Arial" w:hAnsi="Arial" w:cs="Arial"/>
                  <w:sz w:val="18"/>
                  <w:szCs w:val="18"/>
                </w:rPr>
                <w:delText>:</w:delText>
              </w:r>
              <w:r w:rsidRPr="006910BE" w:rsidDel="00457E8A">
                <w:rPr>
                  <w:rFonts w:ascii="Arial" w:hAnsi="Arial" w:cs="Arial"/>
                  <w:sz w:val="18"/>
                  <w:szCs w:val="18"/>
                </w:rPr>
                <w:tab/>
                <w:delText>These requirements also apply for the frequency ranges that are less than F</w:delText>
              </w:r>
              <w:r w:rsidRPr="006910BE" w:rsidDel="00457E8A">
                <w:rPr>
                  <w:rFonts w:ascii="Arial" w:hAnsi="Arial" w:cs="Arial"/>
                  <w:sz w:val="18"/>
                  <w:szCs w:val="18"/>
                  <w:vertAlign w:val="subscript"/>
                </w:rPr>
                <w:delText>OOB</w:delText>
              </w:r>
              <w:r w:rsidRPr="006910BE" w:rsidDel="00457E8A">
                <w:rPr>
                  <w:rFonts w:ascii="Arial" w:hAnsi="Arial" w:cs="Arial"/>
                  <w:sz w:val="18"/>
                  <w:szCs w:val="18"/>
                </w:rPr>
                <w:delText xml:space="preserve"> (MHz) in Table 6.6.3.1-1, Table 6.6.3.1A-1</w:delText>
              </w:r>
              <w:r w:rsidRPr="006910BE" w:rsidDel="00457E8A">
                <w:rPr>
                  <w:rFonts w:ascii="Arial" w:hAnsi="Arial"/>
                  <w:sz w:val="18"/>
                </w:rPr>
                <w:delText xml:space="preserve"> in TS 36.101 [4] or in Table 6.5.3.1-1 in TS 38.101-1 [2]</w:delText>
              </w:r>
              <w:r w:rsidRPr="006910BE" w:rsidDel="00457E8A">
                <w:rPr>
                  <w:rFonts w:ascii="Arial" w:hAnsi="Arial" w:cs="Arial"/>
                  <w:sz w:val="18"/>
                  <w:szCs w:val="18"/>
                </w:rPr>
                <w:delText xml:space="preserve"> from the edge of the channel bandwidth.</w:delText>
              </w:r>
            </w:del>
          </w:p>
          <w:p w14:paraId="123C54FA" w14:textId="34F79DB6" w:rsidR="009E4C28" w:rsidRPr="006910BE" w:rsidDel="00457E8A" w:rsidRDefault="009E4C28" w:rsidP="00296457">
            <w:pPr>
              <w:keepLines/>
              <w:ind w:left="851" w:hanging="851"/>
              <w:rPr>
                <w:del w:id="13635" w:author="Leif Mattisson" w:date="2023-02-13T07:01:00Z"/>
                <w:rFonts w:ascii="Arial" w:hAnsi="Arial" w:cs="Arial"/>
                <w:sz w:val="18"/>
                <w:szCs w:val="18"/>
                <w:lang w:eastAsia="ko-KR"/>
              </w:rPr>
            </w:pPr>
            <w:del w:id="13636" w:author="Leif Mattisson" w:date="2023-02-13T07:01:00Z">
              <w:r w:rsidRPr="006910BE" w:rsidDel="00457E8A">
                <w:rPr>
                  <w:rFonts w:ascii="Arial" w:hAnsi="Arial" w:cs="Arial"/>
                  <w:sz w:val="18"/>
                  <w:szCs w:val="18"/>
                </w:rPr>
                <w:delText>NOTE 6:</w:delText>
              </w:r>
              <w:r w:rsidRPr="006910BE" w:rsidDel="00457E8A">
                <w:tab/>
              </w:r>
              <w:r w:rsidRPr="006910BE" w:rsidDel="00457E8A">
                <w:rPr>
                  <w:rFonts w:ascii="Arial" w:hAnsi="Arial" w:cs="Arial"/>
                  <w:sz w:val="18"/>
                  <w:szCs w:val="18"/>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2F94C586" w14:textId="6BCC4E40" w:rsidR="009E4C28" w:rsidRPr="006910BE" w:rsidDel="00457E8A" w:rsidRDefault="009E4C28" w:rsidP="00296457">
            <w:pPr>
              <w:pStyle w:val="TAN"/>
              <w:keepNext w:val="0"/>
              <w:rPr>
                <w:del w:id="13637" w:author="Leif Mattisson" w:date="2023-02-13T07:01:00Z"/>
                <w:rFonts w:cs="Arial"/>
                <w:szCs w:val="18"/>
              </w:rPr>
            </w:pPr>
            <w:del w:id="13638" w:author="Leif Mattisson" w:date="2023-02-13T07:01:00Z">
              <w:r w:rsidRPr="006910BE" w:rsidDel="00457E8A">
                <w:rPr>
                  <w:rFonts w:cs="Arial"/>
                  <w:szCs w:val="18"/>
                  <w:lang w:eastAsia="ko-KR"/>
                </w:rPr>
                <w:delText>NOTE 7:</w:delText>
              </w:r>
              <w:r w:rsidRPr="006910BE" w:rsidDel="00457E8A">
                <w:tab/>
              </w:r>
              <w:r w:rsidRPr="006910BE" w:rsidDel="00457E8A">
                <w:rPr>
                  <w:rFonts w:cs="Arial"/>
                  <w:szCs w:val="18"/>
                </w:rPr>
                <w:delText>For these adjacent bands, the emission limit could imply risk of harmful interference to UE(s) operating in the protected operating band.</w:delText>
              </w:r>
            </w:del>
          </w:p>
          <w:p w14:paraId="796A8330" w14:textId="7A085719" w:rsidR="009E4C28" w:rsidRPr="006910BE" w:rsidDel="00457E8A" w:rsidRDefault="009E4C28" w:rsidP="00296457">
            <w:pPr>
              <w:keepLines/>
              <w:ind w:left="851" w:hanging="851"/>
              <w:rPr>
                <w:del w:id="13639" w:author="Leif Mattisson" w:date="2023-02-13T07:01:00Z"/>
                <w:rFonts w:ascii="Arial" w:hAnsi="Arial" w:cs="Arial"/>
                <w:sz w:val="18"/>
                <w:szCs w:val="18"/>
              </w:rPr>
            </w:pPr>
            <w:del w:id="13640" w:author="Leif Mattisson" w:date="2023-02-13T07:01:00Z">
              <w:r w:rsidRPr="006910BE" w:rsidDel="00457E8A">
                <w:rPr>
                  <w:rFonts w:ascii="Arial" w:hAnsi="Arial" w:cs="Arial"/>
                  <w:sz w:val="18"/>
                  <w:szCs w:val="18"/>
                </w:rPr>
                <w:delText>NOTE 8:</w:delText>
              </w:r>
              <w:r w:rsidRPr="006910BE" w:rsidDel="00457E8A">
                <w:tab/>
              </w:r>
              <w:r w:rsidRPr="006910BE" w:rsidDel="00457E8A">
                <w:rPr>
                  <w:rFonts w:ascii="Arial" w:hAnsi="Arial" w:cs="Arial"/>
                  <w:sz w:val="18"/>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0637BCA8" w14:textId="5902CA9E" w:rsidR="009E4C28" w:rsidRPr="006910BE" w:rsidDel="00457E8A" w:rsidRDefault="009E4C28" w:rsidP="00296457">
            <w:pPr>
              <w:keepLines/>
              <w:ind w:left="851" w:hanging="851"/>
              <w:rPr>
                <w:del w:id="13641" w:author="Leif Mattisson" w:date="2023-02-13T07:01:00Z"/>
                <w:rFonts w:ascii="Arial" w:hAnsi="Arial" w:cs="Arial"/>
                <w:sz w:val="18"/>
                <w:szCs w:val="18"/>
              </w:rPr>
            </w:pPr>
            <w:del w:id="13642" w:author="Leif Mattisson" w:date="2023-02-13T07:01:00Z">
              <w:r w:rsidRPr="006910BE" w:rsidDel="00457E8A">
                <w:rPr>
                  <w:rFonts w:ascii="Arial" w:hAnsi="Arial" w:cs="Arial"/>
                  <w:sz w:val="18"/>
                  <w:szCs w:val="18"/>
                </w:rPr>
                <w:delText>NOTE 9:</w:delText>
              </w:r>
              <w:r w:rsidRPr="006910BE" w:rsidDel="00457E8A">
                <w:tab/>
              </w:r>
              <w:r w:rsidRPr="006910BE" w:rsidDel="00457E8A">
                <w:rPr>
                  <w:rFonts w:ascii="Arial" w:hAnsi="Arial" w:cs="Arial"/>
                  <w:sz w:val="18"/>
                  <w:szCs w:val="18"/>
                </w:rPr>
                <w:delText>Applicable when the assigned E-UTRA or NR carrier is confined within 718 MHz and 748 MHz and when the channel bandwidth used is 5 or 10 MHz.</w:delText>
              </w:r>
            </w:del>
          </w:p>
          <w:p w14:paraId="234D2205" w14:textId="1F892D6E" w:rsidR="009E4C28" w:rsidRPr="006910BE" w:rsidDel="00457E8A" w:rsidRDefault="009E4C28" w:rsidP="00296457">
            <w:pPr>
              <w:keepLines/>
              <w:ind w:left="851" w:hanging="851"/>
              <w:rPr>
                <w:del w:id="13643" w:author="Leif Mattisson" w:date="2023-02-13T07:01:00Z"/>
                <w:rFonts w:ascii="Arial" w:hAnsi="Arial" w:cs="Arial"/>
                <w:sz w:val="18"/>
                <w:szCs w:val="18"/>
              </w:rPr>
            </w:pPr>
            <w:del w:id="13644" w:author="Leif Mattisson" w:date="2023-02-13T07:01:00Z">
              <w:r w:rsidRPr="006910BE" w:rsidDel="00457E8A">
                <w:rPr>
                  <w:rFonts w:ascii="Arial" w:hAnsi="Arial" w:cs="Arial"/>
                  <w:sz w:val="18"/>
                  <w:szCs w:val="18"/>
                </w:rPr>
                <w:delText>NOTE 10:</w:delText>
              </w:r>
              <w:r w:rsidRPr="006910BE" w:rsidDel="00457E8A">
                <w:tab/>
              </w:r>
              <w:r w:rsidRPr="006910BE" w:rsidDel="00457E8A">
                <w:rPr>
                  <w:rFonts w:ascii="Arial" w:hAnsi="Arial" w:cs="Arial"/>
                  <w:sz w:val="18"/>
                  <w:szCs w:val="18"/>
                </w:rPr>
                <w:delText>As exceptions, measurements with a level up to the applicable requirement of -38 dBm/MHz is permitted for each assigned E-UTRA carrier used in the measurement due to 2</w:delText>
              </w:r>
              <w:r w:rsidRPr="006910BE" w:rsidDel="00457E8A">
                <w:rPr>
                  <w:rFonts w:ascii="Arial" w:hAnsi="Arial" w:cs="Arial"/>
                  <w:sz w:val="18"/>
                  <w:szCs w:val="18"/>
                  <w:vertAlign w:val="superscript"/>
                </w:rPr>
                <w:delText>nd</w:delText>
              </w:r>
              <w:r w:rsidRPr="006910BE" w:rsidDel="00457E8A">
                <w:rPr>
                  <w:rFonts w:ascii="Arial" w:hAnsi="Arial" w:cs="Arial"/>
                  <w:sz w:val="18"/>
                  <w:szCs w:val="18"/>
                </w:rPr>
                <w:delText xml:space="preserve"> harmonic spurious emissions. An exception is allowed if there is at least one individual RB within the transmission bandwidth (see Figure 5.6-1) for which the 2nd harmonic totally or partially overlaps the measurement bandwidth (MBW).</w:delText>
              </w:r>
            </w:del>
          </w:p>
          <w:p w14:paraId="611EDB01" w14:textId="5E1B35F7" w:rsidR="009E4C28" w:rsidRPr="006910BE" w:rsidDel="00457E8A" w:rsidRDefault="009E4C28" w:rsidP="00296457">
            <w:pPr>
              <w:keepLines/>
              <w:ind w:left="851" w:hanging="851"/>
              <w:rPr>
                <w:del w:id="13645" w:author="Leif Mattisson" w:date="2023-02-13T07:01:00Z"/>
                <w:rFonts w:ascii="Arial" w:hAnsi="Arial" w:cs="Arial"/>
                <w:sz w:val="18"/>
                <w:szCs w:val="18"/>
              </w:rPr>
            </w:pPr>
            <w:del w:id="13646" w:author="Leif Mattisson" w:date="2023-02-13T07:01:00Z">
              <w:r w:rsidRPr="006910BE" w:rsidDel="00457E8A">
                <w:rPr>
                  <w:rFonts w:ascii="Arial" w:hAnsi="Arial" w:cs="Arial"/>
                  <w:sz w:val="18"/>
                  <w:szCs w:val="18"/>
                </w:rPr>
                <w:delText>NOTE 11:</w:delText>
              </w:r>
              <w:r w:rsidRPr="006910BE" w:rsidDel="00457E8A">
                <w:tab/>
              </w:r>
              <w:r w:rsidRPr="006910BE" w:rsidDel="00457E8A">
                <w:rPr>
                  <w:rFonts w:ascii="Arial" w:hAnsi="Arial" w:cs="Arial"/>
                  <w:sz w:val="18"/>
                  <w:szCs w:val="18"/>
                </w:rPr>
                <w:delText>As exceptions, measurements with a level up to the applicable requirement of -36 dBm/MHz is permitted for each assigned E-UTRA carrier used in the measurement due to 3</w:delText>
              </w:r>
              <w:r w:rsidRPr="006910BE" w:rsidDel="00457E8A">
                <w:rPr>
                  <w:rFonts w:ascii="Arial" w:hAnsi="Arial" w:cs="Arial"/>
                  <w:sz w:val="18"/>
                  <w:szCs w:val="18"/>
                  <w:vertAlign w:val="superscript"/>
                </w:rPr>
                <w:delText>rd</w:delText>
              </w:r>
              <w:r w:rsidRPr="006910BE" w:rsidDel="00457E8A">
                <w:rPr>
                  <w:rFonts w:ascii="Arial" w:hAnsi="Arial" w:cs="Arial"/>
                  <w:sz w:val="18"/>
                  <w:szCs w:val="18"/>
                </w:rPr>
                <w:delText xml:space="preserve"> harmonic spurious emissions. An exception is allowed if there is at least one individual RB within the transmission bandwidth (see Figure 5.6-1) for which the 3</w:delText>
              </w:r>
              <w:r w:rsidRPr="006910BE" w:rsidDel="00457E8A">
                <w:rPr>
                  <w:rFonts w:ascii="Arial" w:hAnsi="Arial" w:cs="Arial"/>
                  <w:sz w:val="18"/>
                  <w:szCs w:val="18"/>
                  <w:vertAlign w:val="superscript"/>
                </w:rPr>
                <w:delText>rd</w:delText>
              </w:r>
              <w:r w:rsidRPr="006910BE" w:rsidDel="00457E8A">
                <w:rPr>
                  <w:rFonts w:ascii="Arial" w:hAnsi="Arial" w:cs="Arial"/>
                  <w:sz w:val="18"/>
                  <w:szCs w:val="18"/>
                </w:rPr>
                <w:delText xml:space="preserve"> harmonic totally or partially overlaps the measurement bandwidth (MBW).</w:delText>
              </w:r>
            </w:del>
          </w:p>
          <w:p w14:paraId="77C49040" w14:textId="416E2F4C" w:rsidR="009E4C28" w:rsidRPr="006910BE" w:rsidDel="00457E8A" w:rsidRDefault="009E4C28" w:rsidP="00296457">
            <w:pPr>
              <w:keepLines/>
              <w:ind w:left="851" w:hanging="851"/>
              <w:rPr>
                <w:del w:id="13647" w:author="Leif Mattisson" w:date="2023-02-13T07:01:00Z"/>
                <w:rFonts w:ascii="Arial" w:hAnsi="Arial" w:cs="Arial"/>
                <w:sz w:val="18"/>
                <w:szCs w:val="18"/>
                <w:lang w:eastAsia="ja-JP"/>
              </w:rPr>
            </w:pPr>
            <w:del w:id="13648" w:author="Leif Mattisson" w:date="2023-02-13T07:01:00Z">
              <w:r w:rsidRPr="006910BE" w:rsidDel="00457E8A">
                <w:rPr>
                  <w:rFonts w:ascii="Arial" w:hAnsi="Arial" w:cs="Arial"/>
                  <w:sz w:val="18"/>
                  <w:szCs w:val="18"/>
                  <w:lang w:eastAsia="ja-JP"/>
                </w:rPr>
                <w:delText>NOTE 12:</w:delText>
              </w:r>
              <w:r w:rsidRPr="006910BE" w:rsidDel="00457E8A">
                <w:tab/>
              </w:r>
              <w:r w:rsidRPr="006910BE" w:rsidDel="00457E8A">
                <w:rPr>
                  <w:rFonts w:ascii="Arial" w:hAnsi="Arial" w:cs="Arial"/>
                  <w:sz w:val="18"/>
                  <w:szCs w:val="18"/>
                  <w:lang w:eastAsia="ja-JP"/>
                </w:rPr>
                <w:delTex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delText>
              </w:r>
              <w:r w:rsidRPr="006910BE" w:rsidDel="00457E8A">
                <w:rPr>
                  <w:rFonts w:ascii="Arial" w:hAnsi="Arial" w:cs="Arial"/>
                  <w:sz w:val="18"/>
                  <w:szCs w:val="18"/>
                  <w:vertAlign w:val="subscript"/>
                  <w:lang w:eastAsia="ja-JP"/>
                </w:rPr>
                <w:delText>start</w:delText>
              </w:r>
              <w:r w:rsidRPr="006910BE" w:rsidDel="00457E8A">
                <w:rPr>
                  <w:rFonts w:ascii="Arial" w:hAnsi="Arial" w:cs="Arial"/>
                  <w:sz w:val="18"/>
                  <w:szCs w:val="18"/>
                  <w:lang w:eastAsia="ja-JP"/>
                </w:rPr>
                <w:delText xml:space="preserve"> &gt; 3.</w:delText>
              </w:r>
            </w:del>
          </w:p>
          <w:p w14:paraId="4ADECDC0" w14:textId="241AEB59" w:rsidR="009E4C28" w:rsidRPr="006910BE" w:rsidDel="00457E8A" w:rsidRDefault="009E4C28" w:rsidP="00296457">
            <w:pPr>
              <w:pStyle w:val="TAN"/>
              <w:keepNext w:val="0"/>
              <w:rPr>
                <w:del w:id="13649" w:author="Leif Mattisson" w:date="2023-02-13T07:01:00Z"/>
                <w:rFonts w:eastAsia="MS Mincho" w:cs="Arial"/>
                <w:szCs w:val="18"/>
                <w:lang w:eastAsia="ja-JP"/>
              </w:rPr>
            </w:pPr>
            <w:del w:id="13650" w:author="Leif Mattisson" w:date="2023-02-13T07:01:00Z">
              <w:r w:rsidRPr="006910BE" w:rsidDel="00457E8A">
                <w:rPr>
                  <w:rFonts w:cs="Arial"/>
                  <w:szCs w:val="18"/>
                </w:rPr>
                <w:delText>NOTE</w:delText>
              </w:r>
              <w:r w:rsidRPr="006910BE" w:rsidDel="00457E8A">
                <w:rPr>
                  <w:rFonts w:cs="Arial"/>
                  <w:szCs w:val="18"/>
                  <w:lang w:eastAsia="zh-TW"/>
                </w:rPr>
                <w:delText xml:space="preserve"> </w:delText>
              </w:r>
              <w:r w:rsidRPr="006910BE" w:rsidDel="00457E8A">
                <w:rPr>
                  <w:rFonts w:cs="Arial"/>
                  <w:szCs w:val="18"/>
                </w:rPr>
                <w:delText>13:</w:delText>
              </w:r>
              <w:r w:rsidRPr="006910BE" w:rsidDel="00457E8A">
                <w:rPr>
                  <w:rFonts w:cs="Arial"/>
                  <w:szCs w:val="18"/>
                </w:rPr>
                <w:tab/>
                <w:delText>Void</w:delText>
              </w:r>
            </w:del>
          </w:p>
          <w:p w14:paraId="60882B2B" w14:textId="3B552296" w:rsidR="009E4C28" w:rsidRPr="006910BE" w:rsidDel="00457E8A" w:rsidRDefault="009E4C28" w:rsidP="00296457">
            <w:pPr>
              <w:pStyle w:val="TAN"/>
              <w:keepNext w:val="0"/>
              <w:rPr>
                <w:del w:id="13651" w:author="Leif Mattisson" w:date="2023-02-13T07:01:00Z"/>
                <w:rFonts w:cs="Arial"/>
                <w:szCs w:val="18"/>
              </w:rPr>
            </w:pPr>
            <w:del w:id="13652" w:author="Leif Mattisson" w:date="2023-02-13T07:01:00Z">
              <w:r w:rsidRPr="006910BE" w:rsidDel="00457E8A">
                <w:rPr>
                  <w:rFonts w:cs="Arial"/>
                  <w:szCs w:val="18"/>
                </w:rPr>
                <w:delText>NOTE 14:</w:delText>
              </w:r>
              <w:r w:rsidRPr="006910BE" w:rsidDel="00457E8A">
                <w:rPr>
                  <w:rFonts w:cs="Arial"/>
                  <w:szCs w:val="18"/>
                </w:rPr>
                <w:tab/>
                <w:delText>This requirement is applicable for 5 and 10 MHz E-UTRA or NR channel bandwidth allocated within 718-728MHz. For carriers of 10 MHz bandwidth, this requirement applies for an uplink transmission bandwidth less than or equal to 30 RB with RB</w:delText>
              </w:r>
              <w:r w:rsidRPr="006910BE" w:rsidDel="00457E8A">
                <w:rPr>
                  <w:rFonts w:cs="Arial"/>
                  <w:szCs w:val="18"/>
                  <w:vertAlign w:val="subscript"/>
                </w:rPr>
                <w:delText>start</w:delText>
              </w:r>
              <w:r w:rsidRPr="006910BE" w:rsidDel="00457E8A">
                <w:rPr>
                  <w:rFonts w:cs="Arial"/>
                  <w:szCs w:val="18"/>
                </w:rPr>
                <w:delText xml:space="preserve"> &gt; 1 and RB</w:delText>
              </w:r>
              <w:r w:rsidRPr="006910BE" w:rsidDel="00457E8A">
                <w:rPr>
                  <w:rFonts w:cs="Arial"/>
                  <w:szCs w:val="18"/>
                  <w:vertAlign w:val="subscript"/>
                </w:rPr>
                <w:delText>start</w:delText>
              </w:r>
              <w:r w:rsidRPr="006910BE" w:rsidDel="00457E8A">
                <w:rPr>
                  <w:rFonts w:cs="Arial"/>
                  <w:szCs w:val="18"/>
                </w:rPr>
                <w:delText xml:space="preserve"> &lt; 48.</w:delText>
              </w:r>
            </w:del>
          </w:p>
          <w:p w14:paraId="62ED0A74" w14:textId="1E6F26CE" w:rsidR="009E4C28" w:rsidRPr="006910BE" w:rsidDel="00457E8A" w:rsidRDefault="009E4C28" w:rsidP="00296457">
            <w:pPr>
              <w:pStyle w:val="TAN"/>
              <w:keepNext w:val="0"/>
              <w:rPr>
                <w:del w:id="13653" w:author="Leif Mattisson" w:date="2023-02-13T07:01:00Z"/>
                <w:rFonts w:eastAsia="MS Mincho" w:cs="Arial"/>
                <w:szCs w:val="18"/>
              </w:rPr>
            </w:pPr>
            <w:del w:id="13654" w:author="Leif Mattisson" w:date="2023-02-13T07:01:00Z">
              <w:r w:rsidRPr="006910BE" w:rsidDel="00457E8A">
                <w:rPr>
                  <w:rFonts w:cs="Arial"/>
                  <w:szCs w:val="18"/>
                </w:rPr>
                <w:delText xml:space="preserve">NOTE </w:delText>
              </w:r>
              <w:r w:rsidRPr="006910BE" w:rsidDel="00457E8A">
                <w:rPr>
                  <w:rFonts w:eastAsia="MS Mincho" w:cs="Arial"/>
                  <w:szCs w:val="18"/>
                </w:rPr>
                <w:delText>15</w:delText>
              </w:r>
              <w:r w:rsidRPr="006910BE" w:rsidDel="00457E8A">
                <w:rPr>
                  <w:rFonts w:cs="Arial"/>
                  <w:szCs w:val="18"/>
                </w:rPr>
                <w:delText>:</w:delText>
              </w:r>
              <w:r w:rsidRPr="006910BE" w:rsidDel="00457E8A">
                <w:rPr>
                  <w:rFonts w:cs="Arial"/>
                  <w:szCs w:val="18"/>
                </w:rPr>
                <w:tab/>
                <w:delText>Void</w:delText>
              </w:r>
            </w:del>
          </w:p>
          <w:p w14:paraId="3AB6EB51" w14:textId="78214A91" w:rsidR="009E4C28" w:rsidRPr="006910BE" w:rsidDel="00457E8A" w:rsidRDefault="009E4C28" w:rsidP="00296457">
            <w:pPr>
              <w:pStyle w:val="TAN"/>
              <w:keepNext w:val="0"/>
              <w:rPr>
                <w:del w:id="13655" w:author="Leif Mattisson" w:date="2023-02-13T07:01:00Z"/>
                <w:rFonts w:cs="Arial"/>
                <w:szCs w:val="18"/>
              </w:rPr>
            </w:pPr>
            <w:del w:id="13656" w:author="Leif Mattisson" w:date="2023-02-13T07:01:00Z">
              <w:r w:rsidRPr="006910BE" w:rsidDel="00457E8A">
                <w:rPr>
                  <w:rFonts w:cs="Arial"/>
                  <w:szCs w:val="18"/>
                  <w:lang w:eastAsia="ko-KR"/>
                </w:rPr>
                <w:delText>NOTE 16:</w:delText>
              </w:r>
              <w:r w:rsidRPr="006910BE" w:rsidDel="00457E8A">
                <w:rPr>
                  <w:rFonts w:cs="Arial"/>
                  <w:szCs w:val="18"/>
                  <w:lang w:eastAsia="ko-KR"/>
                </w:rPr>
                <w:tab/>
              </w:r>
              <w:r w:rsidRPr="006910BE" w:rsidDel="00457E8A">
                <w:rPr>
                  <w:rFonts w:cs="Arial"/>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166E60D7" w14:textId="6A257C4C" w:rsidR="009E4C28" w:rsidRPr="006910BE" w:rsidDel="00457E8A" w:rsidRDefault="009E4C28" w:rsidP="00296457">
            <w:pPr>
              <w:pStyle w:val="TAN"/>
              <w:keepNext w:val="0"/>
              <w:rPr>
                <w:del w:id="13657" w:author="Leif Mattisson" w:date="2023-02-13T07:01:00Z"/>
                <w:rFonts w:cs="Arial"/>
                <w:szCs w:val="18"/>
              </w:rPr>
            </w:pPr>
            <w:del w:id="13658" w:author="Leif Mattisson" w:date="2023-02-13T07:01:00Z">
              <w:r w:rsidRPr="006910BE" w:rsidDel="00457E8A">
                <w:rPr>
                  <w:rFonts w:cs="Arial"/>
                  <w:szCs w:val="18"/>
                </w:rPr>
                <w:delText>NOTE 17:</w:delText>
              </w:r>
              <w:r w:rsidRPr="006910BE" w:rsidDel="00457E8A">
                <w:rPr>
                  <w:rFonts w:cs="Arial"/>
                  <w:szCs w:val="18"/>
                </w:rPr>
                <w:tab/>
                <w:delText>This requirement is applicable in the case of a 10 MHz E-UTRA or NR carrier confined within 703 MHz and 733 MHz, otherwise the requirement of -25 dBm with a measurement bandwidth of 8 MHz applies.</w:delText>
              </w:r>
            </w:del>
          </w:p>
          <w:p w14:paraId="2385C67D" w14:textId="4AC9BD3E" w:rsidR="009E4C28" w:rsidRPr="006910BE" w:rsidDel="00457E8A" w:rsidRDefault="009E4C28" w:rsidP="00296457">
            <w:pPr>
              <w:pStyle w:val="TAN"/>
              <w:keepNext w:val="0"/>
              <w:rPr>
                <w:del w:id="13659" w:author="Leif Mattisson" w:date="2023-02-13T07:01:00Z"/>
                <w:rFonts w:cs="Arial"/>
                <w:szCs w:val="18"/>
                <w:lang w:eastAsia="ko-KR"/>
              </w:rPr>
            </w:pPr>
            <w:del w:id="13660" w:author="Leif Mattisson" w:date="2023-02-13T07:01:00Z">
              <w:r w:rsidRPr="006910BE" w:rsidDel="00457E8A">
                <w:rPr>
                  <w:rFonts w:cs="Arial"/>
                  <w:szCs w:val="18"/>
                </w:rPr>
                <w:delText>NOTE 18:</w:delText>
              </w:r>
              <w:r w:rsidRPr="006910BE" w:rsidDel="00457E8A">
                <w:rPr>
                  <w:rFonts w:cs="Arial"/>
                  <w:szCs w:val="18"/>
                </w:rPr>
                <w:tab/>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delText>
              </w:r>
            </w:del>
          </w:p>
          <w:p w14:paraId="5E1C6D98" w14:textId="688BAD86" w:rsidR="009E4C28" w:rsidRPr="006910BE" w:rsidDel="00457E8A" w:rsidRDefault="009E4C28" w:rsidP="00296457">
            <w:pPr>
              <w:pStyle w:val="TAN"/>
              <w:keepNext w:val="0"/>
              <w:rPr>
                <w:del w:id="13661" w:author="Leif Mattisson" w:date="2023-02-13T07:01:00Z"/>
                <w:rFonts w:cs="Arial"/>
                <w:szCs w:val="18"/>
                <w:lang w:eastAsia="ko-KR"/>
              </w:rPr>
            </w:pPr>
            <w:del w:id="13662" w:author="Leif Mattisson" w:date="2023-02-13T07:01:00Z">
              <w:r w:rsidRPr="006910BE" w:rsidDel="00457E8A">
                <w:rPr>
                  <w:rFonts w:cs="Arial"/>
                  <w:szCs w:val="18"/>
                  <w:lang w:eastAsia="ko-KR"/>
                </w:rPr>
                <w:delText>NOTE 19:</w:delText>
              </w:r>
              <w:r w:rsidRPr="006910BE" w:rsidDel="00457E8A">
                <w:rPr>
                  <w:rFonts w:cs="Arial"/>
                  <w:szCs w:val="18"/>
                  <w:lang w:eastAsia="ko-KR"/>
                </w:rPr>
                <w:tab/>
                <w:delText>Void</w:delText>
              </w:r>
            </w:del>
          </w:p>
          <w:p w14:paraId="03A5454D" w14:textId="22393AB2" w:rsidR="009E4C28" w:rsidRPr="006910BE" w:rsidDel="00457E8A" w:rsidRDefault="009E4C28" w:rsidP="00296457">
            <w:pPr>
              <w:pStyle w:val="TAN"/>
              <w:keepNext w:val="0"/>
              <w:rPr>
                <w:del w:id="13663" w:author="Leif Mattisson" w:date="2023-02-13T07:01:00Z"/>
              </w:rPr>
            </w:pPr>
            <w:del w:id="13664" w:author="Leif Mattisson" w:date="2023-02-13T07:01:00Z">
              <w:r w:rsidRPr="006910BE" w:rsidDel="00457E8A">
                <w:delText>NOTE 20:</w:delText>
              </w:r>
              <w:r w:rsidRPr="006910BE" w:rsidDel="00457E8A">
                <w:tab/>
                <w:delText>Void.</w:delText>
              </w:r>
            </w:del>
          </w:p>
          <w:p w14:paraId="76604FB8" w14:textId="37FB82BF" w:rsidR="009E4C28" w:rsidRPr="006910BE" w:rsidDel="00457E8A" w:rsidRDefault="009E4C28" w:rsidP="00296457">
            <w:pPr>
              <w:pStyle w:val="TAN"/>
              <w:keepNext w:val="0"/>
              <w:rPr>
                <w:del w:id="13665" w:author="Leif Mattisson" w:date="2023-02-13T07:01:00Z"/>
              </w:rPr>
            </w:pPr>
            <w:del w:id="13666" w:author="Leif Mattisson" w:date="2023-02-13T07:01:00Z">
              <w:r w:rsidRPr="006910BE" w:rsidDel="00457E8A">
                <w:delText>NOTE 21: Void</w:delText>
              </w:r>
            </w:del>
          </w:p>
          <w:p w14:paraId="67DF4140" w14:textId="25B90A55" w:rsidR="009E4C28" w:rsidRPr="006910BE" w:rsidDel="00457E8A" w:rsidRDefault="009E4C28" w:rsidP="00296457">
            <w:pPr>
              <w:pStyle w:val="TAN"/>
              <w:keepNext w:val="0"/>
              <w:rPr>
                <w:del w:id="13667" w:author="Leif Mattisson" w:date="2023-02-13T07:01:00Z"/>
                <w:rFonts w:cs="Arial"/>
                <w:szCs w:val="18"/>
                <w:lang w:eastAsia="zh-TW"/>
              </w:rPr>
            </w:pPr>
            <w:del w:id="13668" w:author="Leif Mattisson" w:date="2023-02-13T07:01:00Z">
              <w:r w:rsidRPr="006910BE" w:rsidDel="00457E8A">
                <w:rPr>
                  <w:lang w:eastAsia="zh-TW"/>
                </w:rPr>
                <w:delText>NOTE 22:</w:delText>
              </w:r>
              <w:r w:rsidRPr="006910BE" w:rsidDel="00457E8A">
                <w:rPr>
                  <w:rFonts w:ascii="Times New Roman" w:hAnsi="Times New Roman"/>
                </w:rPr>
                <w:tab/>
              </w:r>
              <w:r w:rsidRPr="006910BE" w:rsidDel="00457E8A">
                <w:rPr>
                  <w:rFonts w:cs="Arial"/>
                  <w:szCs w:val="18"/>
                </w:rPr>
                <w:delText xml:space="preserve">This requirement is applicable for power class 3 UE for any channel bandwidths within the range 2570 - 2615 MHz with the following restriction: for carriers of 15 MHz bandwidth when carrier centre frequency is within the </w:delText>
              </w:r>
              <w:r w:rsidRPr="006910BE" w:rsidDel="00457E8A">
                <w:rPr>
                  <w:rFonts w:cs="Arial"/>
                  <w:szCs w:val="18"/>
                </w:rPr>
                <w:lastRenderedPageBreak/>
                <w:delText>range 2605.5 - 2607.5 MHz and for carriers of 20 MHz bandwidth when carrier centre frequency is within the range 2597 - 2605 MHz the requirement is applicable only for an uplink transmission bandwidth less than or equal to 54 RB.</w:delText>
              </w:r>
            </w:del>
          </w:p>
        </w:tc>
      </w:tr>
    </w:tbl>
    <w:p w14:paraId="2835CF2A" w14:textId="77777777" w:rsidR="009E4C28" w:rsidRPr="006910BE" w:rsidRDefault="009E4C28" w:rsidP="009E4C28"/>
    <w:p w14:paraId="245B2CC4" w14:textId="77777777" w:rsidR="006815E8" w:rsidRDefault="006815E8" w:rsidP="006815E8">
      <w:r>
        <w:rPr>
          <w:rFonts w:hint="eastAsia"/>
        </w:rPr>
        <w:t>==============================================================</w:t>
      </w:r>
    </w:p>
    <w:p w14:paraId="58D11220" w14:textId="77777777" w:rsidR="006815E8" w:rsidRPr="00AB4CBD" w:rsidRDefault="006815E8" w:rsidP="006815E8">
      <w:pPr>
        <w:pStyle w:val="Heading3"/>
        <w:rPr>
          <w:rFonts w:cs="Arial"/>
          <w:i/>
          <w:color w:val="FF0000"/>
          <w:sz w:val="32"/>
          <w:szCs w:val="32"/>
        </w:rPr>
      </w:pPr>
      <w:r w:rsidRPr="00AB4CBD">
        <w:rPr>
          <w:rFonts w:cs="Arial"/>
          <w:i/>
          <w:color w:val="FF0000"/>
          <w:sz w:val="32"/>
          <w:szCs w:val="32"/>
        </w:rPr>
        <w:t>&lt;&lt; End of changes &gt;&gt;</w:t>
      </w:r>
    </w:p>
    <w:p w14:paraId="61457238" w14:textId="77777777" w:rsidR="00EA1BFC" w:rsidRDefault="00EA1BFC" w:rsidP="00EA1BFC"/>
    <w:p w14:paraId="2B83EA37" w14:textId="77777777" w:rsidR="006B4BBA" w:rsidRPr="00EA1BFC" w:rsidRDefault="006B4BBA" w:rsidP="00EA1BFC"/>
    <w:sectPr w:rsidR="006B4BBA" w:rsidRPr="00EA1BFC" w:rsidSect="009E4C2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9178A" w14:textId="77777777" w:rsidR="00080422" w:rsidRDefault="00080422">
      <w:r>
        <w:separator/>
      </w:r>
    </w:p>
  </w:endnote>
  <w:endnote w:type="continuationSeparator" w:id="0">
    <w:p w14:paraId="3CF2FEEB" w14:textId="77777777" w:rsidR="00080422" w:rsidRDefault="00080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0ECD5" w14:textId="77777777" w:rsidR="00080422" w:rsidRDefault="00080422">
      <w:r>
        <w:separator/>
      </w:r>
    </w:p>
  </w:footnote>
  <w:footnote w:type="continuationSeparator" w:id="0">
    <w:p w14:paraId="600943B2" w14:textId="77777777" w:rsidR="00080422" w:rsidRDefault="00080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2B37" w:rsidRDefault="00CD2B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ADE54" w14:textId="77777777" w:rsidR="00CD2B37" w:rsidRDefault="00CD2B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259C9" w14:textId="77777777" w:rsidR="00CD2B37" w:rsidRDefault="00CD2B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F2624" w14:textId="77777777" w:rsidR="00CD2B37" w:rsidRDefault="00CD2B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783066">
    <w:abstractNumId w:val="11"/>
  </w:num>
  <w:num w:numId="2" w16cid:durableId="553851724">
    <w:abstractNumId w:val="40"/>
  </w:num>
  <w:num w:numId="3" w16cid:durableId="1349679544">
    <w:abstractNumId w:val="5"/>
  </w:num>
  <w:num w:numId="4" w16cid:durableId="435516539">
    <w:abstractNumId w:val="24"/>
  </w:num>
  <w:num w:numId="5" w16cid:durableId="913707159">
    <w:abstractNumId w:val="16"/>
  </w:num>
  <w:num w:numId="6" w16cid:durableId="1416515289">
    <w:abstractNumId w:val="38"/>
  </w:num>
  <w:num w:numId="7" w16cid:durableId="1003704504">
    <w:abstractNumId w:val="41"/>
  </w:num>
  <w:num w:numId="8" w16cid:durableId="494806115">
    <w:abstractNumId w:val="43"/>
  </w:num>
  <w:num w:numId="9" w16cid:durableId="1611814496">
    <w:abstractNumId w:val="12"/>
  </w:num>
  <w:num w:numId="10" w16cid:durableId="480465247">
    <w:abstractNumId w:val="6"/>
  </w:num>
  <w:num w:numId="11" w16cid:durableId="634799085">
    <w:abstractNumId w:val="19"/>
  </w:num>
  <w:num w:numId="12" w16cid:durableId="398478670">
    <w:abstractNumId w:val="21"/>
  </w:num>
  <w:num w:numId="13" w16cid:durableId="2017683637">
    <w:abstractNumId w:val="13"/>
  </w:num>
  <w:num w:numId="14" w16cid:durableId="414403917">
    <w:abstractNumId w:val="34"/>
  </w:num>
  <w:num w:numId="15" w16cid:durableId="1088387549">
    <w:abstractNumId w:val="0"/>
  </w:num>
  <w:num w:numId="16" w16cid:durableId="1997878242">
    <w:abstractNumId w:val="37"/>
  </w:num>
  <w:num w:numId="17" w16cid:durableId="501553946">
    <w:abstractNumId w:val="2"/>
  </w:num>
  <w:num w:numId="18" w16cid:durableId="1186214092">
    <w:abstractNumId w:val="33"/>
  </w:num>
  <w:num w:numId="19" w16cid:durableId="1367217067">
    <w:abstractNumId w:val="39"/>
  </w:num>
  <w:num w:numId="20" w16cid:durableId="1147015313">
    <w:abstractNumId w:val="10"/>
  </w:num>
  <w:num w:numId="21" w16cid:durableId="1164778193">
    <w:abstractNumId w:val="31"/>
  </w:num>
  <w:num w:numId="22" w16cid:durableId="70857497">
    <w:abstractNumId w:val="30"/>
  </w:num>
  <w:num w:numId="23" w16cid:durableId="1563637546">
    <w:abstractNumId w:val="27"/>
  </w:num>
  <w:num w:numId="24" w16cid:durableId="446896109">
    <w:abstractNumId w:val="32"/>
  </w:num>
  <w:num w:numId="25" w16cid:durableId="772092005">
    <w:abstractNumId w:val="22"/>
  </w:num>
  <w:num w:numId="26" w16cid:durableId="1922130642">
    <w:abstractNumId w:val="26"/>
  </w:num>
  <w:num w:numId="27" w16cid:durableId="2034727714">
    <w:abstractNumId w:val="7"/>
  </w:num>
  <w:num w:numId="28" w16cid:durableId="11556089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5253867">
    <w:abstractNumId w:val="35"/>
  </w:num>
  <w:num w:numId="30" w16cid:durableId="239021545">
    <w:abstractNumId w:val="25"/>
  </w:num>
  <w:num w:numId="31" w16cid:durableId="1546023899">
    <w:abstractNumId w:val="9"/>
  </w:num>
  <w:num w:numId="32" w16cid:durableId="317661030">
    <w:abstractNumId w:val="29"/>
  </w:num>
  <w:num w:numId="33" w16cid:durableId="999846473">
    <w:abstractNumId w:val="1"/>
  </w:num>
  <w:num w:numId="34" w16cid:durableId="730428555">
    <w:abstractNumId w:val="20"/>
  </w:num>
  <w:num w:numId="35" w16cid:durableId="1787041795">
    <w:abstractNumId w:val="36"/>
  </w:num>
  <w:num w:numId="36" w16cid:durableId="36666724">
    <w:abstractNumId w:val="18"/>
  </w:num>
  <w:num w:numId="37" w16cid:durableId="781464190">
    <w:abstractNumId w:val="14"/>
  </w:num>
  <w:num w:numId="38" w16cid:durableId="1285505845">
    <w:abstractNumId w:val="15"/>
  </w:num>
  <w:num w:numId="39" w16cid:durableId="2129277531">
    <w:abstractNumId w:val="17"/>
  </w:num>
  <w:num w:numId="40" w16cid:durableId="194584106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18778032">
    <w:abstractNumId w:val="23"/>
  </w:num>
  <w:num w:numId="42" w16cid:durableId="1975720582">
    <w:abstractNumId w:val="4"/>
  </w:num>
  <w:num w:numId="43" w16cid:durableId="1043209565">
    <w:abstractNumId w:val="28"/>
  </w:num>
  <w:num w:numId="44" w16cid:durableId="28189184">
    <w:abstractNumId w:val="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F9"/>
    <w:rsid w:val="00013C16"/>
    <w:rsid w:val="00022E4A"/>
    <w:rsid w:val="00026962"/>
    <w:rsid w:val="00033472"/>
    <w:rsid w:val="00041DCB"/>
    <w:rsid w:val="00061F12"/>
    <w:rsid w:val="00067C03"/>
    <w:rsid w:val="00080422"/>
    <w:rsid w:val="0008272F"/>
    <w:rsid w:val="000948AB"/>
    <w:rsid w:val="0009560A"/>
    <w:rsid w:val="00097519"/>
    <w:rsid w:val="00097521"/>
    <w:rsid w:val="000A3768"/>
    <w:rsid w:val="000A6394"/>
    <w:rsid w:val="000A6A2C"/>
    <w:rsid w:val="000B0E73"/>
    <w:rsid w:val="000B0F06"/>
    <w:rsid w:val="000B7FED"/>
    <w:rsid w:val="000C038A"/>
    <w:rsid w:val="000C55C0"/>
    <w:rsid w:val="000C64EF"/>
    <w:rsid w:val="000C6598"/>
    <w:rsid w:val="000C75D4"/>
    <w:rsid w:val="000C7C3E"/>
    <w:rsid w:val="000D44B3"/>
    <w:rsid w:val="000D6C59"/>
    <w:rsid w:val="00101FF2"/>
    <w:rsid w:val="0011341F"/>
    <w:rsid w:val="001213E3"/>
    <w:rsid w:val="00122830"/>
    <w:rsid w:val="00125E8E"/>
    <w:rsid w:val="001333EC"/>
    <w:rsid w:val="0013343D"/>
    <w:rsid w:val="00137FA4"/>
    <w:rsid w:val="00140713"/>
    <w:rsid w:val="00141793"/>
    <w:rsid w:val="00145D43"/>
    <w:rsid w:val="00165FB1"/>
    <w:rsid w:val="0017202F"/>
    <w:rsid w:val="00180C72"/>
    <w:rsid w:val="00192C46"/>
    <w:rsid w:val="001936A6"/>
    <w:rsid w:val="00195017"/>
    <w:rsid w:val="001A08B3"/>
    <w:rsid w:val="001A3313"/>
    <w:rsid w:val="001A7B60"/>
    <w:rsid w:val="001B52F0"/>
    <w:rsid w:val="001B7A65"/>
    <w:rsid w:val="001E41F3"/>
    <w:rsid w:val="001E66CF"/>
    <w:rsid w:val="001F5A9B"/>
    <w:rsid w:val="00203517"/>
    <w:rsid w:val="00224C51"/>
    <w:rsid w:val="0025133B"/>
    <w:rsid w:val="00251450"/>
    <w:rsid w:val="0026004D"/>
    <w:rsid w:val="002640DD"/>
    <w:rsid w:val="0027066B"/>
    <w:rsid w:val="00274BF6"/>
    <w:rsid w:val="00275D12"/>
    <w:rsid w:val="00284FEB"/>
    <w:rsid w:val="00285064"/>
    <w:rsid w:val="002860C4"/>
    <w:rsid w:val="002A2399"/>
    <w:rsid w:val="002A437A"/>
    <w:rsid w:val="002A49A4"/>
    <w:rsid w:val="002A6AD3"/>
    <w:rsid w:val="002A76A0"/>
    <w:rsid w:val="002B5741"/>
    <w:rsid w:val="002D1228"/>
    <w:rsid w:val="002D2ACE"/>
    <w:rsid w:val="002D6754"/>
    <w:rsid w:val="002E472E"/>
    <w:rsid w:val="00305409"/>
    <w:rsid w:val="00312449"/>
    <w:rsid w:val="00314A17"/>
    <w:rsid w:val="003223A6"/>
    <w:rsid w:val="003224BF"/>
    <w:rsid w:val="003309C1"/>
    <w:rsid w:val="00341A09"/>
    <w:rsid w:val="003462D4"/>
    <w:rsid w:val="003519F2"/>
    <w:rsid w:val="00353586"/>
    <w:rsid w:val="003609EF"/>
    <w:rsid w:val="0036231A"/>
    <w:rsid w:val="00363529"/>
    <w:rsid w:val="003660E2"/>
    <w:rsid w:val="00374DD4"/>
    <w:rsid w:val="00385DD4"/>
    <w:rsid w:val="00386747"/>
    <w:rsid w:val="003948B4"/>
    <w:rsid w:val="00395800"/>
    <w:rsid w:val="003970BD"/>
    <w:rsid w:val="003A2DCF"/>
    <w:rsid w:val="003B7E7E"/>
    <w:rsid w:val="003D285F"/>
    <w:rsid w:val="003E1A36"/>
    <w:rsid w:val="003E39D8"/>
    <w:rsid w:val="003F7D64"/>
    <w:rsid w:val="00402032"/>
    <w:rsid w:val="00404A54"/>
    <w:rsid w:val="00410371"/>
    <w:rsid w:val="004129DA"/>
    <w:rsid w:val="004168F8"/>
    <w:rsid w:val="004242F1"/>
    <w:rsid w:val="00426D6B"/>
    <w:rsid w:val="0044054C"/>
    <w:rsid w:val="004550B4"/>
    <w:rsid w:val="00456301"/>
    <w:rsid w:val="004563F0"/>
    <w:rsid w:val="00456C14"/>
    <w:rsid w:val="00457E8A"/>
    <w:rsid w:val="00464BDD"/>
    <w:rsid w:val="00493039"/>
    <w:rsid w:val="0049510A"/>
    <w:rsid w:val="004B7404"/>
    <w:rsid w:val="004B75B7"/>
    <w:rsid w:val="004C222D"/>
    <w:rsid w:val="004D0C4D"/>
    <w:rsid w:val="004D1C90"/>
    <w:rsid w:val="004D5DC6"/>
    <w:rsid w:val="004E0884"/>
    <w:rsid w:val="004E48A3"/>
    <w:rsid w:val="004F1C21"/>
    <w:rsid w:val="004F5126"/>
    <w:rsid w:val="005005A7"/>
    <w:rsid w:val="005141D9"/>
    <w:rsid w:val="0051580D"/>
    <w:rsid w:val="005230FA"/>
    <w:rsid w:val="00532303"/>
    <w:rsid w:val="00547111"/>
    <w:rsid w:val="00571A38"/>
    <w:rsid w:val="005803AE"/>
    <w:rsid w:val="0058475B"/>
    <w:rsid w:val="00592D74"/>
    <w:rsid w:val="00595D6C"/>
    <w:rsid w:val="005A7E8B"/>
    <w:rsid w:val="005B3DFB"/>
    <w:rsid w:val="005C108D"/>
    <w:rsid w:val="005C7FDD"/>
    <w:rsid w:val="005D57B0"/>
    <w:rsid w:val="005E0AC7"/>
    <w:rsid w:val="005E105A"/>
    <w:rsid w:val="005E2C44"/>
    <w:rsid w:val="005F5A56"/>
    <w:rsid w:val="00602E3E"/>
    <w:rsid w:val="00603752"/>
    <w:rsid w:val="00621188"/>
    <w:rsid w:val="00621E72"/>
    <w:rsid w:val="00622BF2"/>
    <w:rsid w:val="006234B9"/>
    <w:rsid w:val="006257ED"/>
    <w:rsid w:val="006331F6"/>
    <w:rsid w:val="00637C69"/>
    <w:rsid w:val="00653DE4"/>
    <w:rsid w:val="00665C47"/>
    <w:rsid w:val="00670D9D"/>
    <w:rsid w:val="00673DA8"/>
    <w:rsid w:val="006815E8"/>
    <w:rsid w:val="00690613"/>
    <w:rsid w:val="006941B8"/>
    <w:rsid w:val="006947E8"/>
    <w:rsid w:val="00695808"/>
    <w:rsid w:val="006A70EB"/>
    <w:rsid w:val="006B46FB"/>
    <w:rsid w:val="006B4BBA"/>
    <w:rsid w:val="006C2C96"/>
    <w:rsid w:val="006E1D41"/>
    <w:rsid w:val="006E21FB"/>
    <w:rsid w:val="00707EAC"/>
    <w:rsid w:val="00712267"/>
    <w:rsid w:val="007153C8"/>
    <w:rsid w:val="00720B92"/>
    <w:rsid w:val="00736996"/>
    <w:rsid w:val="00757361"/>
    <w:rsid w:val="00764FCD"/>
    <w:rsid w:val="00770F8E"/>
    <w:rsid w:val="00780587"/>
    <w:rsid w:val="00787DD6"/>
    <w:rsid w:val="00792342"/>
    <w:rsid w:val="00792CEB"/>
    <w:rsid w:val="00792D1F"/>
    <w:rsid w:val="007977A8"/>
    <w:rsid w:val="0079796A"/>
    <w:rsid w:val="007A02D7"/>
    <w:rsid w:val="007B3849"/>
    <w:rsid w:val="007B512A"/>
    <w:rsid w:val="007C2097"/>
    <w:rsid w:val="007D200D"/>
    <w:rsid w:val="007D6A07"/>
    <w:rsid w:val="007D7520"/>
    <w:rsid w:val="007E3075"/>
    <w:rsid w:val="007F4CA0"/>
    <w:rsid w:val="007F7259"/>
    <w:rsid w:val="00801D1B"/>
    <w:rsid w:val="00802B2F"/>
    <w:rsid w:val="008040A8"/>
    <w:rsid w:val="00807F44"/>
    <w:rsid w:val="00812F57"/>
    <w:rsid w:val="00813572"/>
    <w:rsid w:val="008141FE"/>
    <w:rsid w:val="00823B39"/>
    <w:rsid w:val="008279FA"/>
    <w:rsid w:val="00840383"/>
    <w:rsid w:val="00845CE6"/>
    <w:rsid w:val="00847D54"/>
    <w:rsid w:val="008534D9"/>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B07DB"/>
    <w:rsid w:val="008D3CCC"/>
    <w:rsid w:val="008D58EE"/>
    <w:rsid w:val="008D72D1"/>
    <w:rsid w:val="008E5F53"/>
    <w:rsid w:val="008F3789"/>
    <w:rsid w:val="008F5B67"/>
    <w:rsid w:val="008F686C"/>
    <w:rsid w:val="00904067"/>
    <w:rsid w:val="009049AB"/>
    <w:rsid w:val="009073B4"/>
    <w:rsid w:val="009148DE"/>
    <w:rsid w:val="0092113C"/>
    <w:rsid w:val="00921E43"/>
    <w:rsid w:val="00925352"/>
    <w:rsid w:val="00926D13"/>
    <w:rsid w:val="00931F60"/>
    <w:rsid w:val="0093773B"/>
    <w:rsid w:val="00940122"/>
    <w:rsid w:val="00941E30"/>
    <w:rsid w:val="00942FDF"/>
    <w:rsid w:val="00945A72"/>
    <w:rsid w:val="00957779"/>
    <w:rsid w:val="00960738"/>
    <w:rsid w:val="00962881"/>
    <w:rsid w:val="009777D9"/>
    <w:rsid w:val="009818C8"/>
    <w:rsid w:val="00991B88"/>
    <w:rsid w:val="00993977"/>
    <w:rsid w:val="00993F4A"/>
    <w:rsid w:val="009A5753"/>
    <w:rsid w:val="009A579D"/>
    <w:rsid w:val="009B147D"/>
    <w:rsid w:val="009C1B89"/>
    <w:rsid w:val="009D5153"/>
    <w:rsid w:val="009E2322"/>
    <w:rsid w:val="009E3297"/>
    <w:rsid w:val="009E3804"/>
    <w:rsid w:val="009E4C28"/>
    <w:rsid w:val="009E768F"/>
    <w:rsid w:val="009E7808"/>
    <w:rsid w:val="009F4FC4"/>
    <w:rsid w:val="009F734F"/>
    <w:rsid w:val="00A00442"/>
    <w:rsid w:val="00A012EE"/>
    <w:rsid w:val="00A074A9"/>
    <w:rsid w:val="00A24073"/>
    <w:rsid w:val="00A246B6"/>
    <w:rsid w:val="00A300EB"/>
    <w:rsid w:val="00A32F49"/>
    <w:rsid w:val="00A37449"/>
    <w:rsid w:val="00A44304"/>
    <w:rsid w:val="00A47E70"/>
    <w:rsid w:val="00A50CF0"/>
    <w:rsid w:val="00A558C1"/>
    <w:rsid w:val="00A576C1"/>
    <w:rsid w:val="00A60FBC"/>
    <w:rsid w:val="00A6683F"/>
    <w:rsid w:val="00A670D5"/>
    <w:rsid w:val="00A70C48"/>
    <w:rsid w:val="00A72C9E"/>
    <w:rsid w:val="00A743F4"/>
    <w:rsid w:val="00A7671C"/>
    <w:rsid w:val="00A84E29"/>
    <w:rsid w:val="00A90390"/>
    <w:rsid w:val="00A97E0A"/>
    <w:rsid w:val="00AA0A86"/>
    <w:rsid w:val="00AA2CBC"/>
    <w:rsid w:val="00AA2E99"/>
    <w:rsid w:val="00AC5820"/>
    <w:rsid w:val="00AD1CD8"/>
    <w:rsid w:val="00AD3D0E"/>
    <w:rsid w:val="00AD45E0"/>
    <w:rsid w:val="00AE7969"/>
    <w:rsid w:val="00B03264"/>
    <w:rsid w:val="00B03427"/>
    <w:rsid w:val="00B03E81"/>
    <w:rsid w:val="00B0718B"/>
    <w:rsid w:val="00B1325E"/>
    <w:rsid w:val="00B17348"/>
    <w:rsid w:val="00B258BB"/>
    <w:rsid w:val="00B35934"/>
    <w:rsid w:val="00B35C46"/>
    <w:rsid w:val="00B52CF5"/>
    <w:rsid w:val="00B606BC"/>
    <w:rsid w:val="00B60A25"/>
    <w:rsid w:val="00B671DD"/>
    <w:rsid w:val="00B67B97"/>
    <w:rsid w:val="00B753D9"/>
    <w:rsid w:val="00B968A9"/>
    <w:rsid w:val="00B968C8"/>
    <w:rsid w:val="00BA3EC5"/>
    <w:rsid w:val="00BA51D9"/>
    <w:rsid w:val="00BB299B"/>
    <w:rsid w:val="00BB2CA0"/>
    <w:rsid w:val="00BB5DFC"/>
    <w:rsid w:val="00BC015D"/>
    <w:rsid w:val="00BD178C"/>
    <w:rsid w:val="00BD279D"/>
    <w:rsid w:val="00BD6BB8"/>
    <w:rsid w:val="00BE0E5B"/>
    <w:rsid w:val="00BE37F6"/>
    <w:rsid w:val="00BE56E9"/>
    <w:rsid w:val="00BF4E14"/>
    <w:rsid w:val="00BF5578"/>
    <w:rsid w:val="00BF72CC"/>
    <w:rsid w:val="00C0168E"/>
    <w:rsid w:val="00C11C1E"/>
    <w:rsid w:val="00C16443"/>
    <w:rsid w:val="00C2193D"/>
    <w:rsid w:val="00C26D0E"/>
    <w:rsid w:val="00C30644"/>
    <w:rsid w:val="00C351F6"/>
    <w:rsid w:val="00C45B38"/>
    <w:rsid w:val="00C554FD"/>
    <w:rsid w:val="00C66BA2"/>
    <w:rsid w:val="00C73E8F"/>
    <w:rsid w:val="00C768B8"/>
    <w:rsid w:val="00C82CF2"/>
    <w:rsid w:val="00C83596"/>
    <w:rsid w:val="00C870F6"/>
    <w:rsid w:val="00C874A9"/>
    <w:rsid w:val="00C9370F"/>
    <w:rsid w:val="00C94F58"/>
    <w:rsid w:val="00C95985"/>
    <w:rsid w:val="00CA62CB"/>
    <w:rsid w:val="00CB0D08"/>
    <w:rsid w:val="00CB2A6B"/>
    <w:rsid w:val="00CB681F"/>
    <w:rsid w:val="00CC5026"/>
    <w:rsid w:val="00CC68D0"/>
    <w:rsid w:val="00CD2B37"/>
    <w:rsid w:val="00CD2F35"/>
    <w:rsid w:val="00CD69A6"/>
    <w:rsid w:val="00CD7115"/>
    <w:rsid w:val="00CE6F42"/>
    <w:rsid w:val="00CF17FE"/>
    <w:rsid w:val="00CF254B"/>
    <w:rsid w:val="00CF6468"/>
    <w:rsid w:val="00CF7C8F"/>
    <w:rsid w:val="00D03F9A"/>
    <w:rsid w:val="00D065A4"/>
    <w:rsid w:val="00D06D51"/>
    <w:rsid w:val="00D1467C"/>
    <w:rsid w:val="00D166E8"/>
    <w:rsid w:val="00D234AA"/>
    <w:rsid w:val="00D24991"/>
    <w:rsid w:val="00D4671F"/>
    <w:rsid w:val="00D50255"/>
    <w:rsid w:val="00D542AB"/>
    <w:rsid w:val="00D62975"/>
    <w:rsid w:val="00D66520"/>
    <w:rsid w:val="00D752D4"/>
    <w:rsid w:val="00D84AE9"/>
    <w:rsid w:val="00D86C43"/>
    <w:rsid w:val="00DA0FAD"/>
    <w:rsid w:val="00DA2FFE"/>
    <w:rsid w:val="00DA7BE2"/>
    <w:rsid w:val="00DB3D86"/>
    <w:rsid w:val="00DD484C"/>
    <w:rsid w:val="00DD4C12"/>
    <w:rsid w:val="00DE34CF"/>
    <w:rsid w:val="00DE6A6D"/>
    <w:rsid w:val="00DF115C"/>
    <w:rsid w:val="00DF33CD"/>
    <w:rsid w:val="00DF6E0A"/>
    <w:rsid w:val="00DF7444"/>
    <w:rsid w:val="00E04D8D"/>
    <w:rsid w:val="00E110EA"/>
    <w:rsid w:val="00E11572"/>
    <w:rsid w:val="00E1385E"/>
    <w:rsid w:val="00E13F3D"/>
    <w:rsid w:val="00E21024"/>
    <w:rsid w:val="00E25306"/>
    <w:rsid w:val="00E27695"/>
    <w:rsid w:val="00E34898"/>
    <w:rsid w:val="00E3753C"/>
    <w:rsid w:val="00E4078F"/>
    <w:rsid w:val="00E41180"/>
    <w:rsid w:val="00E456E1"/>
    <w:rsid w:val="00E64C0E"/>
    <w:rsid w:val="00E676C6"/>
    <w:rsid w:val="00E72CEF"/>
    <w:rsid w:val="00E76D40"/>
    <w:rsid w:val="00E841D2"/>
    <w:rsid w:val="00EA1BFC"/>
    <w:rsid w:val="00EB09B7"/>
    <w:rsid w:val="00EC5FE7"/>
    <w:rsid w:val="00ED4723"/>
    <w:rsid w:val="00EE7D7C"/>
    <w:rsid w:val="00F01C20"/>
    <w:rsid w:val="00F06BC0"/>
    <w:rsid w:val="00F10520"/>
    <w:rsid w:val="00F1461B"/>
    <w:rsid w:val="00F22A8C"/>
    <w:rsid w:val="00F25D98"/>
    <w:rsid w:val="00F2733C"/>
    <w:rsid w:val="00F300FB"/>
    <w:rsid w:val="00F34345"/>
    <w:rsid w:val="00F518F1"/>
    <w:rsid w:val="00F55C79"/>
    <w:rsid w:val="00F57184"/>
    <w:rsid w:val="00F643AD"/>
    <w:rsid w:val="00F65012"/>
    <w:rsid w:val="00F86AF5"/>
    <w:rsid w:val="00F95B90"/>
    <w:rsid w:val="00FA3C04"/>
    <w:rsid w:val="00FA6327"/>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C918B0B0-9BD3-4517-995C-F8DFB6647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8"/>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5"/>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Normal"/>
    <w:qFormat/>
    <w:rsid w:val="00BE37F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E37F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2,Level_2 Char,Heading 81111 Char"/>
    <w:link w:val="Heading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2">
    <w:name w:val="样式 页眉"/>
    <w:basedOn w:val="Header"/>
    <w:link w:val="Char"/>
    <w:qFormat/>
    <w:rsid w:val="00BE37F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BE37F6"/>
    <w:rPr>
      <w:rFonts w:ascii="Tahoma" w:hAnsi="Tahoma" w:cs="Tahoma"/>
      <w:sz w:val="16"/>
      <w:szCs w:val="16"/>
      <w:lang w:val="en-GB" w:eastAsia="en-US"/>
    </w:rPr>
  </w:style>
  <w:style w:type="character" w:customStyle="1" w:styleId="CommentTextChar">
    <w:name w:val="Comment Text Char"/>
    <w:link w:val="CommentText"/>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BE37F6"/>
    <w:rPr>
      <w:rFonts w:ascii="Arial" w:hAnsi="Arial"/>
      <w:sz w:val="32"/>
      <w:lang w:val="en-GB" w:eastAsia="en-US"/>
    </w:rPr>
  </w:style>
  <w:style w:type="paragraph" w:customStyle="1" w:styleId="TableText">
    <w:name w:val="TableText"/>
    <w:basedOn w:val="BodyTextIndent"/>
    <w:qFormat/>
    <w:rsid w:val="00BE37F6"/>
    <w:pPr>
      <w:keepNext/>
      <w:keepLines/>
      <w:snapToGrid w:val="0"/>
      <w:spacing w:after="180"/>
      <w:ind w:left="0"/>
      <w:jc w:val="center"/>
    </w:pPr>
    <w:rPr>
      <w:kern w:val="2"/>
    </w:rPr>
  </w:style>
  <w:style w:type="paragraph" w:styleId="BodyTextIndent">
    <w:name w:val="Body Text Indent"/>
    <w:basedOn w:val="Normal"/>
    <w:link w:val="BodyTextIndentChar"/>
    <w:qFormat/>
    <w:rsid w:val="00BE37F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E37F6"/>
    <w:rPr>
      <w:rFonts w:ascii="Times New Roman" w:eastAsia="SimSun" w:hAnsi="Times New Roman"/>
      <w:lang w:val="en-GB" w:eastAsia="en-US"/>
    </w:rPr>
  </w:style>
  <w:style w:type="character" w:customStyle="1" w:styleId="DocumentMapChar">
    <w:name w:val="Document Map Char"/>
    <w:link w:val="DocumentMap"/>
    <w:qFormat/>
    <w:rsid w:val="00BE37F6"/>
    <w:rPr>
      <w:rFonts w:ascii="Tahoma" w:hAnsi="Tahoma" w:cs="Tahoma"/>
      <w:shd w:val="clear" w:color="auto" w:fill="000080"/>
      <w:lang w:val="en-GB" w:eastAsia="en-US"/>
    </w:rPr>
  </w:style>
  <w:style w:type="character" w:customStyle="1" w:styleId="CommentSubjectChar">
    <w:name w:val="Comment Subject Char"/>
    <w:link w:val="CommentSubject"/>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BE37F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37F6"/>
    <w:rPr>
      <w:rFonts w:ascii="Times New Roman" w:hAnsi="Times New Roman"/>
      <w:sz w:val="16"/>
      <w:lang w:val="en-GB" w:eastAsia="en-US"/>
    </w:rPr>
  </w:style>
  <w:style w:type="paragraph" w:customStyle="1" w:styleId="FL">
    <w:name w:val="FL"/>
    <w:basedOn w:val="Normal"/>
    <w:qFormat/>
    <w:rsid w:val="00BE37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BE37F6"/>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E37F6"/>
    <w:rPr>
      <w:rFonts w:ascii="Arial" w:hAnsi="Arial"/>
      <w:b/>
      <w:noProof/>
      <w:sz w:val="18"/>
      <w:lang w:val="en-GB" w:eastAsia="en-US"/>
    </w:rPr>
  </w:style>
  <w:style w:type="paragraph" w:styleId="NormalWeb">
    <w:name w:val="Normal (Web)"/>
    <w:basedOn w:val="Normal"/>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E37F6"/>
    <w:pPr>
      <w:overflowPunct w:val="0"/>
      <w:autoSpaceDE w:val="0"/>
      <w:autoSpaceDN w:val="0"/>
      <w:adjustRightInd w:val="0"/>
      <w:textAlignment w:val="baseline"/>
    </w:pPr>
    <w:rPr>
      <w:rFonts w:eastAsia="Yu Mincho"/>
      <w:b/>
      <w:bCs/>
    </w:rPr>
  </w:style>
  <w:style w:type="paragraph" w:styleId="Revision">
    <w:name w:val="Revision"/>
    <w:hidden/>
    <w:uiPriority w:val="99"/>
    <w:qFormat/>
    <w:rsid w:val="00BE37F6"/>
    <w:rPr>
      <w:rFonts w:ascii="Times New Roman" w:eastAsia="SimSun"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BE37F6"/>
    <w:rPr>
      <w:rFonts w:ascii="Times New Roman" w:eastAsia="MS Mincho" w:hAnsi="Times New Roman"/>
      <w:lang w:val="en-GB" w:eastAsia="en-US"/>
    </w:rPr>
  </w:style>
  <w:style w:type="character" w:customStyle="1" w:styleId="Heading1Char8">
    <w:name w:val="Heading 1 Char8"/>
    <w:aliases w:val="Char Char2,NMP Heading 1 Char,H1 Char,h1 Char,app heading 1 Char,l1 Char,Memo Heading 1 Char,h11 Char,h12 Char,h13 Char,h14 Char,h15 Char,h16 Char,h17 Char,h111 Char,h121 Char,h131 Char,h141 Char,h151 Char,h161 Char,h18 Char,h112 Char1"/>
    <w:link w:val="Heading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Heading6Char">
    <w:name w:val="Heading 6 Char"/>
    <w:aliases w:val="T1 Char4,Header 6 Char"/>
    <w:link w:val="Heading6"/>
    <w:qFormat/>
    <w:rsid w:val="00BE37F6"/>
    <w:rPr>
      <w:rFonts w:ascii="Arial" w:hAnsi="Arial"/>
      <w:lang w:val="en-GB" w:eastAsia="en-US"/>
    </w:rPr>
  </w:style>
  <w:style w:type="paragraph" w:styleId="IndexHeading">
    <w:name w:val="index heading"/>
    <w:basedOn w:val="Normal"/>
    <w:next w:val="Normal"/>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E37F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E37F6"/>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BodyText2">
    <w:name w:val="Body Text 2"/>
    <w:basedOn w:val="Normal"/>
    <w:link w:val="BodyText2Char"/>
    <w:qFormat/>
    <w:rsid w:val="00BE37F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E37F6"/>
    <w:rPr>
      <w:rFonts w:ascii="Times New Roman" w:eastAsia="MS Mincho" w:hAnsi="Times New Roman"/>
      <w:i/>
      <w:lang w:val="en-GB" w:eastAsia="en-US"/>
    </w:rPr>
  </w:style>
  <w:style w:type="paragraph" w:styleId="BodyText3">
    <w:name w:val="Body Text 3"/>
    <w:basedOn w:val="Normal"/>
    <w:link w:val="BodyText3Char"/>
    <w:qFormat/>
    <w:rsid w:val="00BE37F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E37F6"/>
    <w:rPr>
      <w:rFonts w:ascii="Times New Roman" w:eastAsia="Osaka" w:hAnsi="Times New Roman"/>
      <w:color w:val="000000"/>
      <w:lang w:val="en-GB" w:eastAsia="en-US"/>
    </w:rPr>
  </w:style>
  <w:style w:type="character" w:styleId="PageNumber">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DefaultParagraphFont"/>
    <w:qFormat/>
    <w:rsid w:val="00BE37F6"/>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37F6"/>
  </w:style>
  <w:style w:type="paragraph" w:customStyle="1" w:styleId="11">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37F6"/>
    <w:rPr>
      <w:rFonts w:ascii="Times New Roman" w:eastAsia="MS Mincho" w:hAnsi="Times New Roman"/>
      <w:lang w:val="en-GB" w:eastAsia="en-GB"/>
    </w:rPr>
  </w:style>
  <w:style w:type="paragraph" w:styleId="NormalIndent">
    <w:name w:val="Normal Indent"/>
    <w:aliases w:val="d"/>
    <w:basedOn w:val="Normal"/>
    <w:link w:val="NormalIndentChar"/>
    <w:qFormat/>
    <w:rsid w:val="00BE37F6"/>
    <w:pPr>
      <w:spacing w:after="0"/>
      <w:ind w:left="851"/>
    </w:pPr>
    <w:rPr>
      <w:rFonts w:eastAsia="MS Mincho"/>
      <w:lang w:val="it-IT" w:eastAsia="en-GB"/>
    </w:rPr>
  </w:style>
  <w:style w:type="paragraph" w:styleId="ListNumber5">
    <w:name w:val="List Number 5"/>
    <w:basedOn w:val="Normal"/>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2">
    <w:name w:val="修订1"/>
    <w:hidden/>
    <w:semiHidden/>
    <w:qFormat/>
    <w:rsid w:val="00BE37F6"/>
    <w:rPr>
      <w:rFonts w:ascii="Times New Roman" w:eastAsia="Batang" w:hAnsi="Times New Roman"/>
      <w:lang w:val="en-GB" w:eastAsia="en-US"/>
    </w:rPr>
  </w:style>
  <w:style w:type="paragraph" w:styleId="EndnoteText">
    <w:name w:val="endnote text"/>
    <w:basedOn w:val="Normal"/>
    <w:link w:val="EndnoteTextChar"/>
    <w:qFormat/>
    <w:rsid w:val="00BE37F6"/>
    <w:pPr>
      <w:snapToGrid w:val="0"/>
    </w:pPr>
    <w:rPr>
      <w:rFonts w:eastAsia="SimSun"/>
    </w:rPr>
  </w:style>
  <w:style w:type="character" w:customStyle="1" w:styleId="EndnoteTextChar">
    <w:name w:val="Endnote Text Char"/>
    <w:basedOn w:val="DefaultParagraphFont"/>
    <w:link w:val="EndnoteText"/>
    <w:qFormat/>
    <w:rsid w:val="00BE37F6"/>
    <w:rPr>
      <w:rFonts w:ascii="Times New Roman" w:eastAsia="SimSun" w:hAnsi="Times New Roman"/>
      <w:lang w:val="en-GB" w:eastAsia="en-US"/>
    </w:rPr>
  </w:style>
  <w:style w:type="character" w:styleId="EndnoteReference">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Title">
    <w:name w:val="Title"/>
    <w:aliases w:val="Section Header"/>
    <w:basedOn w:val="Normal"/>
    <w:next w:val="Normal"/>
    <w:link w:val="TitleChar"/>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Date">
    <w:name w:val="Date"/>
    <w:basedOn w:val="Normal"/>
    <w:next w:val="Normal"/>
    <w:link w:val="DateChar"/>
    <w:qFormat/>
    <w:rsid w:val="00BE37F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E37F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Normal"/>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BE37F6"/>
    <w:rPr>
      <w:b/>
      <w:bCs/>
    </w:rPr>
  </w:style>
  <w:style w:type="paragraph" w:customStyle="1" w:styleId="enumlev2">
    <w:name w:val="enumlev2"/>
    <w:basedOn w:val="Normal"/>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SimSun" w:hAnsi="Times New Roman"/>
      <w:sz w:val="24"/>
      <w:szCs w:val="24"/>
      <w:lang w:val="en-GB" w:eastAsia="ko-KR"/>
    </w:rPr>
  </w:style>
  <w:style w:type="paragraph" w:customStyle="1" w:styleId="ATC">
    <w:name w:val="ATC"/>
    <w:basedOn w:val="Normal"/>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E37F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E37F6"/>
    <w:pPr>
      <w:tabs>
        <w:tab w:val="center" w:pos="4820"/>
        <w:tab w:val="right" w:pos="9640"/>
      </w:tabs>
    </w:pPr>
    <w:rPr>
      <w:rFonts w:eastAsia="SimSun"/>
      <w:lang w:eastAsia="ja-JP"/>
    </w:rPr>
  </w:style>
  <w:style w:type="paragraph" w:customStyle="1" w:styleId="Separation">
    <w:name w:val="Separation"/>
    <w:basedOn w:val="Heading1"/>
    <w:next w:val="Normal"/>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37F6"/>
    <w:pPr>
      <w:tabs>
        <w:tab w:val="num" w:pos="928"/>
      </w:tabs>
      <w:ind w:left="928" w:hanging="360"/>
    </w:pPr>
    <w:rPr>
      <w:rFonts w:eastAsia="Batang"/>
    </w:rPr>
  </w:style>
  <w:style w:type="table" w:customStyle="1" w:styleId="TableGrid2">
    <w:name w:val="Table Grid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37F6"/>
    <w:pPr>
      <w:keepNext w:val="0"/>
      <w:keepLines w:val="0"/>
      <w:spacing w:before="240"/>
      <w:ind w:left="0" w:firstLine="0"/>
    </w:pPr>
    <w:rPr>
      <w:rFonts w:eastAsia="MS Mincho"/>
      <w:bCs/>
    </w:rPr>
  </w:style>
  <w:style w:type="table" w:customStyle="1" w:styleId="TableGrid3">
    <w:name w:val="Table Grid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37F6"/>
    <w:rPr>
      <w:rFonts w:ascii="Tahoma" w:eastAsia="MS Mincho" w:hAnsi="Tahoma" w:cs="Tahoma"/>
      <w:sz w:val="16"/>
      <w:szCs w:val="16"/>
    </w:rPr>
  </w:style>
  <w:style w:type="paragraph" w:customStyle="1" w:styleId="JK-text-simpledoc">
    <w:name w:val="JK - text - simple doc"/>
    <w:basedOn w:val="BodyText"/>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E37F6"/>
    <w:pPr>
      <w:spacing w:before="100" w:beforeAutospacing="1" w:after="100" w:afterAutospacing="1"/>
    </w:pPr>
    <w:rPr>
      <w:rFonts w:eastAsia="MS Mincho"/>
      <w:sz w:val="24"/>
      <w:szCs w:val="24"/>
      <w:lang w:val="en-US"/>
    </w:rPr>
  </w:style>
  <w:style w:type="paragraph" w:customStyle="1" w:styleId="13">
    <w:name w:val="吹き出し1"/>
    <w:basedOn w:val="Normal"/>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0">
    <w:name w:val="吹き出し2"/>
    <w:basedOn w:val="Normal"/>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E37F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BodyText2"/>
    <w:next w:val="BodyText2"/>
    <w:qFormat/>
    <w:rsid w:val="00BE37F6"/>
    <w:pPr>
      <w:keepNext/>
      <w:keepLines/>
      <w:spacing w:after="60"/>
      <w:ind w:left="210"/>
      <w:jc w:val="center"/>
    </w:pPr>
    <w:rPr>
      <w:b/>
      <w:i w:val="0"/>
      <w:lang w:eastAsia="en-GB"/>
    </w:rPr>
  </w:style>
  <w:style w:type="paragraph" w:customStyle="1" w:styleId="TableofFigures1">
    <w:name w:val="Table of Figures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Normal"/>
    <w:qFormat/>
    <w:rsid w:val="00BE37F6"/>
    <w:pPr>
      <w:spacing w:before="120"/>
      <w:outlineLvl w:val="2"/>
    </w:pPr>
    <w:rPr>
      <w:sz w:val="28"/>
    </w:rPr>
  </w:style>
  <w:style w:type="paragraph" w:customStyle="1" w:styleId="Heading2Head2A2">
    <w:name w:val="Heading 2.Head2A.2"/>
    <w:basedOn w:val="Heading1"/>
    <w:next w:val="Normal"/>
    <w:qFormat/>
    <w:rsid w:val="00BE37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SimSun" w:hAnsi="Arial"/>
      <w:noProof/>
      <w:color w:val="000000"/>
      <w:lang w:val="en-GB" w:eastAsia="en-US"/>
    </w:rPr>
  </w:style>
  <w:style w:type="paragraph" w:customStyle="1" w:styleId="Bullets">
    <w:name w:val="Bullets"/>
    <w:basedOn w:val="BodyText"/>
    <w:qFormat/>
    <w:rsid w:val="00BE37F6"/>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BE37F6"/>
    <w:pPr>
      <w:spacing w:after="220"/>
      <w:ind w:left="1298"/>
    </w:pPr>
    <w:rPr>
      <w:rFonts w:ascii="Arial" w:eastAsia="SimSun" w:hAnsi="Arial"/>
      <w:lang w:val="en-US" w:eastAsia="en-GB"/>
    </w:rPr>
  </w:style>
  <w:style w:type="paragraph" w:customStyle="1" w:styleId="a4">
    <w:name w:val="修订"/>
    <w:hidden/>
    <w:semiHidden/>
    <w:qFormat/>
    <w:rsid w:val="009E4C28"/>
    <w:rPr>
      <w:rFonts w:ascii="Times New Roman" w:eastAsia="Batang" w:hAnsi="Times New Roman"/>
      <w:lang w:val="en-GB" w:eastAsia="en-US"/>
    </w:rPr>
  </w:style>
  <w:style w:type="paragraph" w:customStyle="1" w:styleId="berschrift2Head2A2">
    <w:name w:val="Überschrift 2.Head2A.2"/>
    <w:basedOn w:val="Heading1"/>
    <w:next w:val="Normal"/>
    <w:qFormat/>
    <w:rsid w:val="00BE37F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Heading2"/>
    <w:next w:val="Normal"/>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Heading7Char">
    <w:name w:val="Heading 7 Char"/>
    <w:aliases w:val="L7 Char,Header 7 Char"/>
    <w:link w:val="Heading7"/>
    <w:qFormat/>
    <w:rsid w:val="00BE37F6"/>
    <w:rPr>
      <w:rFonts w:ascii="Arial" w:hAnsi="Arial"/>
      <w:lang w:val="en-GB" w:eastAsia="en-US"/>
    </w:rPr>
  </w:style>
  <w:style w:type="character" w:customStyle="1" w:styleId="Heading8Char">
    <w:name w:val="Heading 8 Char"/>
    <w:link w:val="Heading8"/>
    <w:qFormat/>
    <w:rsid w:val="00BE37F6"/>
    <w:rPr>
      <w:rFonts w:ascii="Arial" w:hAnsi="Arial"/>
      <w:sz w:val="36"/>
      <w:lang w:val="en-GB" w:eastAsia="en-US"/>
    </w:rPr>
  </w:style>
  <w:style w:type="character" w:customStyle="1" w:styleId="Heading9Char">
    <w:name w:val="Heading 9 Char"/>
    <w:aliases w:val="Figure Heading Char2,FH Char2"/>
    <w:link w:val="Heading9"/>
    <w:qFormat/>
    <w:rsid w:val="00BE37F6"/>
    <w:rPr>
      <w:rFonts w:ascii="Arial" w:hAnsi="Arial"/>
      <w:sz w:val="36"/>
      <w:lang w:val="en-GB" w:eastAsia="en-US"/>
    </w:rPr>
  </w:style>
  <w:style w:type="character" w:customStyle="1" w:styleId="FooterChar">
    <w:name w:val="Footer Char"/>
    <w:aliases w:val="footer odd Char,footer Char,fo Char,pie de página Char"/>
    <w:link w:val="Footer"/>
    <w:qFormat/>
    <w:rsid w:val="00BE37F6"/>
    <w:rPr>
      <w:rFonts w:ascii="Arial" w:hAnsi="Arial"/>
      <w:b/>
      <w:i/>
      <w:noProof/>
      <w:sz w:val="18"/>
      <w:lang w:val="en-GB" w:eastAsia="en-US"/>
    </w:rPr>
  </w:style>
  <w:style w:type="paragraph" w:customStyle="1" w:styleId="5">
    <w:name w:val="吹き出し5"/>
    <w:basedOn w:val="Normal"/>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Normal"/>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E37F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37F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37F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37F6"/>
    <w:rPr>
      <w:rFonts w:ascii="Arial" w:eastAsia="Arial" w:hAnsi="Arial"/>
      <w:sz w:val="28"/>
      <w:lang w:val="en-GB" w:eastAsia="en-US"/>
    </w:rPr>
  </w:style>
  <w:style w:type="paragraph" w:customStyle="1" w:styleId="a">
    <w:name w:val="表格题注"/>
    <w:next w:val="Normal"/>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ListChar5">
    <w:name w:val="List Char5"/>
    <w:link w:val="List"/>
    <w:qFormat/>
    <w:rsid w:val="00BE37F6"/>
    <w:rPr>
      <w:rFonts w:ascii="Times New Roman" w:hAnsi="Times New Roman"/>
      <w:lang w:val="en-GB" w:eastAsia="en-US"/>
    </w:rPr>
  </w:style>
  <w:style w:type="character" w:customStyle="1" w:styleId="List2Char">
    <w:name w:val="List 2 Char"/>
    <w:link w:val="List2"/>
    <w:qFormat/>
    <w:rsid w:val="00BE37F6"/>
    <w:rPr>
      <w:rFonts w:ascii="Times New Roman" w:hAnsi="Times New Roman"/>
      <w:lang w:val="en-GB" w:eastAsia="en-US"/>
    </w:rPr>
  </w:style>
  <w:style w:type="character" w:customStyle="1" w:styleId="ListBullet3Char">
    <w:name w:val="List Bullet 3 Char"/>
    <w:link w:val="ListBullet3"/>
    <w:qFormat/>
    <w:rsid w:val="00BE37F6"/>
    <w:rPr>
      <w:rFonts w:ascii="Times New Roman" w:hAnsi="Times New Roman"/>
      <w:lang w:val="en-GB" w:eastAsia="en-US"/>
    </w:rPr>
  </w:style>
  <w:style w:type="character" w:customStyle="1" w:styleId="ListBullet2Char">
    <w:name w:val="List Bullet 2 Char"/>
    <w:aliases w:val="lb2 Char"/>
    <w:link w:val="ListBullet2"/>
    <w:qFormat/>
    <w:rsid w:val="00BE37F6"/>
    <w:rPr>
      <w:rFonts w:ascii="Times New Roman" w:hAnsi="Times New Roman"/>
      <w:lang w:val="en-GB" w:eastAsia="en-US"/>
    </w:rPr>
  </w:style>
  <w:style w:type="character" w:customStyle="1" w:styleId="ListBulletChar">
    <w:name w:val="List Bullet Char"/>
    <w:aliases w:val="UL Char"/>
    <w:link w:val="ListBullet"/>
    <w:qFormat/>
    <w:rsid w:val="00BE37F6"/>
    <w:rPr>
      <w:rFonts w:ascii="Times New Roman" w:hAnsi="Times New Roman"/>
      <w:lang w:val="en-GB" w:eastAsia="en-US"/>
    </w:rPr>
  </w:style>
  <w:style w:type="character" w:customStyle="1" w:styleId="1Char0">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Normal"/>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Normal"/>
    <w:qFormat/>
    <w:rsid w:val="00BE37F6"/>
    <w:pPr>
      <w:widowControl w:val="0"/>
      <w:spacing w:after="240"/>
      <w:jc w:val="both"/>
    </w:pPr>
    <w:rPr>
      <w:rFonts w:eastAsia="SimSun"/>
      <w:sz w:val="24"/>
      <w:lang w:val="en-AU"/>
    </w:rPr>
  </w:style>
  <w:style w:type="paragraph" w:customStyle="1" w:styleId="berschrift1H1">
    <w:name w:val="Überschrift 1.H1"/>
    <w:basedOn w:val="Normal"/>
    <w:next w:val="Normal"/>
    <w:qFormat/>
    <w:rsid w:val="00BE37F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37F6"/>
    <w:pPr>
      <w:spacing w:after="240"/>
      <w:jc w:val="both"/>
    </w:pPr>
    <w:rPr>
      <w:rFonts w:ascii="Helvetica" w:eastAsia="SimSun" w:hAnsi="Helvetica"/>
    </w:rPr>
  </w:style>
  <w:style w:type="paragraph" w:customStyle="1" w:styleId="List10">
    <w:name w:val="List1"/>
    <w:basedOn w:val="Normal"/>
    <w:qFormat/>
    <w:rsid w:val="00BE37F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BE37F6"/>
    <w:pPr>
      <w:spacing w:before="120" w:after="0"/>
      <w:jc w:val="both"/>
    </w:pPr>
    <w:rPr>
      <w:rFonts w:eastAsia="SimSun"/>
      <w:lang w:val="en-US"/>
    </w:rPr>
  </w:style>
  <w:style w:type="paragraph" w:customStyle="1" w:styleId="centered">
    <w:name w:val="centered"/>
    <w:basedOn w:val="Normal"/>
    <w:qFormat/>
    <w:rsid w:val="00BE37F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E37F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E37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TOC8"/>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SGS">
    <w:name w:val="SGS"/>
    <w:uiPriority w:val="99"/>
    <w:rsid w:val="009E4C28"/>
  </w:style>
  <w:style w:type="paragraph" w:customStyle="1" w:styleId="81">
    <w:name w:val="表 (赤)  81"/>
    <w:basedOn w:val="Normal"/>
    <w:uiPriority w:val="34"/>
    <w:qFormat/>
    <w:rsid w:val="00BE37F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37F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SimSun" w:hAnsi="Times New Roman"/>
      <w:lang w:val="en-GB" w:eastAsia="en-US"/>
    </w:rPr>
  </w:style>
  <w:style w:type="character" w:styleId="PlaceholderText">
    <w:name w:val="Placeholder Text"/>
    <w:uiPriority w:val="99"/>
    <w:unhideWhenUsed/>
    <w:qFormat/>
    <w:rsid w:val="00BE37F6"/>
    <w:rPr>
      <w:color w:val="808080"/>
    </w:rPr>
  </w:style>
  <w:style w:type="paragraph" w:customStyle="1" w:styleId="LGTdoc">
    <w:name w:val="LGTdoc_본문"/>
    <w:basedOn w:val="Normal"/>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37F6"/>
    <w:pPr>
      <w:spacing w:after="240"/>
      <w:jc w:val="both"/>
    </w:pPr>
    <w:rPr>
      <w:rFonts w:ascii="Arial" w:eastAsia="SimSun" w:hAnsi="Arial"/>
      <w:szCs w:val="24"/>
    </w:rPr>
  </w:style>
  <w:style w:type="paragraph" w:customStyle="1" w:styleId="ECCFootnote">
    <w:name w:val="ECC Footnote"/>
    <w:basedOn w:val="Normal"/>
    <w:autoRedefine/>
    <w:uiPriority w:val="99"/>
    <w:qFormat/>
    <w:rsid w:val="00BE37F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37F6"/>
    <w:rPr>
      <w:rFonts w:ascii="Arial" w:eastAsia="SimSun" w:hAnsi="Arial"/>
      <w:szCs w:val="24"/>
      <w:lang w:val="en-GB" w:eastAsia="en-US"/>
    </w:rPr>
  </w:style>
  <w:style w:type="paragraph" w:customStyle="1" w:styleId="Text1">
    <w:name w:val="Text 1"/>
    <w:basedOn w:val="Normal"/>
    <w:qFormat/>
    <w:rsid w:val="00BE37F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E37F6"/>
  </w:style>
  <w:style w:type="paragraph" w:customStyle="1" w:styleId="cita">
    <w:name w:val="cita"/>
    <w:basedOn w:val="Normal"/>
    <w:qFormat/>
    <w:rsid w:val="00BE37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37F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37F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Normal"/>
    <w:next w:val="Normal"/>
    <w:link w:val="EquationChar"/>
    <w:qFormat/>
    <w:rsid w:val="00BE37F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37F6"/>
    <w:rPr>
      <w:rFonts w:ascii="Times New Roman" w:eastAsia="SimSun"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SubtleReference">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Normal"/>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3">
    <w:name w:val="吹き出し4"/>
    <w:basedOn w:val="Normal"/>
    <w:qFormat/>
    <w:rsid w:val="00BE37F6"/>
    <w:rPr>
      <w:rFonts w:ascii="Tahoma" w:eastAsia="MS Mincho" w:hAnsi="Tahoma" w:cs="Tahoma"/>
      <w:sz w:val="16"/>
      <w:szCs w:val="16"/>
    </w:rPr>
  </w:style>
  <w:style w:type="paragraph" w:customStyle="1" w:styleId="tac0">
    <w:name w:val="tac"/>
    <w:basedOn w:val="Normal"/>
    <w:uiPriority w:val="99"/>
    <w:qFormat/>
    <w:rsid w:val="00BE37F6"/>
    <w:pPr>
      <w:keepNext/>
      <w:autoSpaceDE w:val="0"/>
      <w:autoSpaceDN w:val="0"/>
      <w:spacing w:after="0"/>
      <w:jc w:val="center"/>
    </w:pPr>
    <w:rPr>
      <w:rFonts w:ascii="Arial" w:eastAsiaTheme="minorHAnsi" w:hAnsi="Arial" w:cs="Arial"/>
      <w:sz w:val="18"/>
      <w:szCs w:val="18"/>
      <w:lang w:val="en-US"/>
    </w:rPr>
  </w:style>
  <w:style w:type="character" w:customStyle="1" w:styleId="Char1">
    <w:name w:val="批注主题 Char"/>
    <w:rsid w:val="009E4C28"/>
    <w:rPr>
      <w:b/>
      <w:bCs/>
      <w:lang w:val="en-GB" w:eastAsia="en-US" w:bidi="ar-SA"/>
    </w:rPr>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目录 7"/>
    <w:basedOn w:val="Normal"/>
    <w:next w:val="Normal"/>
    <w:uiPriority w:val="39"/>
    <w:qFormat/>
    <w:rsid w:val="009E4C28"/>
    <w:pPr>
      <w:keepLines/>
      <w:widowControl w:val="0"/>
      <w:tabs>
        <w:tab w:val="right" w:leader="dot" w:pos="9639"/>
      </w:tabs>
      <w:spacing w:after="0"/>
      <w:ind w:left="2268" w:right="425" w:hanging="2268"/>
    </w:pPr>
    <w:rPr>
      <w:rFonts w:eastAsia="Malgun Gothic"/>
      <w:noProof/>
    </w:rPr>
  </w:style>
  <w:style w:type="table" w:customStyle="1" w:styleId="311">
    <w:name w:val="网格型3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BE37F6"/>
    <w:rPr>
      <w:color w:val="808080"/>
      <w:shd w:val="clear" w:color="auto" w:fill="E6E6E6"/>
    </w:rPr>
  </w:style>
  <w:style w:type="paragraph" w:styleId="TOCHeading">
    <w:name w:val="TOC Heading"/>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3">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character" w:styleId="Emphasis">
    <w:name w:val="Emphasis"/>
    <w:qFormat/>
    <w:rsid w:val="00BE37F6"/>
    <w:rPr>
      <w:i/>
      <w:iCs/>
    </w:rPr>
  </w:style>
  <w:style w:type="table" w:customStyle="1" w:styleId="TableGrid12">
    <w:name w:val="Table Grid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BE37F6"/>
    <w:rPr>
      <w:color w:val="808080"/>
      <w:shd w:val="clear" w:color="auto" w:fill="E6E6E6"/>
    </w:rPr>
  </w:style>
  <w:style w:type="paragraph" w:customStyle="1" w:styleId="aria">
    <w:name w:val="aria"/>
    <w:basedOn w:val="Normal"/>
    <w:qFormat/>
    <w:rsid w:val="00BE37F6"/>
    <w:pPr>
      <w:keepNext/>
      <w:keepLines/>
      <w:spacing w:after="0"/>
      <w:jc w:val="both"/>
    </w:pPr>
    <w:rPr>
      <w:rFonts w:ascii="Arial" w:eastAsia="SimSun" w:hAnsi="Arial"/>
      <w:sz w:val="18"/>
      <w:szCs w:val="18"/>
    </w:rPr>
  </w:style>
  <w:style w:type="paragraph" w:styleId="NoSpacing">
    <w:name w:val="No Spacing"/>
    <w:link w:val="NoSpacingChar"/>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E37F6"/>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BE37F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E37F6"/>
    <w:pPr>
      <w:jc w:val="center"/>
    </w:pPr>
    <w:rPr>
      <w:rFonts w:ascii="Arial" w:eastAsia="SimSun" w:hAnsi="Arial" w:cs="Arial"/>
      <w:b/>
    </w:rPr>
  </w:style>
  <w:style w:type="character" w:customStyle="1" w:styleId="Table1">
    <w:name w:val="Table (文字)"/>
    <w:link w:val="Table0"/>
    <w:qFormat/>
    <w:rsid w:val="00BE37F6"/>
    <w:rPr>
      <w:rFonts w:ascii="Arial" w:eastAsia="SimSun"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BE37F6"/>
    <w:rPr>
      <w:rFonts w:ascii="Times New Roman" w:eastAsia="Batang" w:hAnsi="Times New Roman"/>
      <w:lang w:val="en-GB" w:eastAsia="en-US"/>
    </w:rPr>
  </w:style>
  <w:style w:type="character" w:styleId="LineNumber">
    <w:name w:val="line number"/>
    <w:basedOn w:val="DefaultParagraphFont"/>
    <w:qFormat/>
    <w:rsid w:val="00BE37F6"/>
    <w:rPr>
      <w:rFonts w:ascii="Arial" w:eastAsia="SimSun" w:hAnsi="Arial" w:cs="Arial"/>
      <w:color w:val="0000FF"/>
      <w:kern w:val="2"/>
      <w:lang w:val="en-US" w:eastAsia="zh-CN" w:bidi="ar-SA"/>
    </w:rPr>
  </w:style>
  <w:style w:type="paragraph" w:styleId="BlockText">
    <w:name w:val="Block Text"/>
    <w:basedOn w:val="Normal"/>
    <w:qFormat/>
    <w:rsid w:val="00BE37F6"/>
    <w:pPr>
      <w:spacing w:after="120"/>
      <w:ind w:left="1440" w:right="1440"/>
    </w:pPr>
    <w:rPr>
      <w:rFonts w:eastAsia="MS Mincho"/>
    </w:rPr>
  </w:style>
  <w:style w:type="paragraph" w:customStyle="1" w:styleId="60">
    <w:name w:val="吹き出し6"/>
    <w:basedOn w:val="Normal"/>
    <w:qFormat/>
    <w:rsid w:val="00BE37F6"/>
    <w:rPr>
      <w:rFonts w:ascii="Tahoma" w:eastAsia="MS Mincho" w:hAnsi="Tahoma" w:cs="Tahoma"/>
      <w:sz w:val="16"/>
      <w:szCs w:val="16"/>
      <w:lang w:eastAsia="ko-KR"/>
    </w:rPr>
  </w:style>
  <w:style w:type="character" w:styleId="HTMLCode">
    <w:name w:val="HTML Code"/>
    <w:unhideWhenUsed/>
    <w:qFormat/>
    <w:rsid w:val="00BE37F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E37F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E37F6"/>
    <w:rPr>
      <w:rFonts w:ascii="Times New Roman" w:eastAsia="MS Mincho" w:hAnsi="Times New Roman"/>
      <w:lang w:val="en-GB" w:eastAsia="zh-CN"/>
    </w:rPr>
  </w:style>
  <w:style w:type="character" w:customStyle="1" w:styleId="18">
    <w:name w:val="不明显参考1"/>
    <w:uiPriority w:val="31"/>
    <w:qFormat/>
    <w:rsid w:val="00BE37F6"/>
    <w:rPr>
      <w:smallCaps/>
      <w:color w:val="5A5A5A"/>
    </w:rPr>
  </w:style>
  <w:style w:type="paragraph" w:customStyle="1" w:styleId="112">
    <w:name w:val="修订11"/>
    <w:hidden/>
    <w:semiHidden/>
    <w:qFormat/>
    <w:rsid w:val="00BE37F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9">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SimSun"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TableNormal"/>
    <w:qFormat/>
    <w:rsid w:val="00BE37F6"/>
    <w:rPr>
      <w:rFonts w:ascii="Times New Roman" w:eastAsia="MS Mincho" w:hAnsi="Times New Roman"/>
      <w:lang w:val="en-US" w:eastAsia="en-US"/>
    </w:rPr>
    <w:tblPr/>
  </w:style>
  <w:style w:type="paragraph" w:customStyle="1" w:styleId="tal1">
    <w:name w:val="tal"/>
    <w:basedOn w:val="Normal"/>
    <w:qFormat/>
    <w:rsid w:val="00BE37F6"/>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BE37F6"/>
    <w:rPr>
      <w:rFonts w:ascii="Times New Roman" w:eastAsia="Batang" w:hAnsi="Times New Roman"/>
      <w:lang w:val="en-GB" w:eastAsia="en-US"/>
    </w:rPr>
  </w:style>
  <w:style w:type="paragraph" w:customStyle="1" w:styleId="a7">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Normal"/>
    <w:qFormat/>
    <w:rsid w:val="00BE37F6"/>
    <w:pPr>
      <w:keepNext/>
      <w:spacing w:before="60" w:after="60"/>
    </w:pPr>
    <w:rPr>
      <w:rFonts w:ascii="Bookman Old Style" w:eastAsia="SimSun"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TableNormal"/>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BE37F6"/>
    <w:pPr>
      <w:jc w:val="both"/>
    </w:pPr>
    <w:rPr>
      <w:rFonts w:ascii="SimSun" w:eastAsia="SimSun" w:hAnsi="SimSun" w:cs="SimSun"/>
      <w:kern w:val="2"/>
      <w:sz w:val="21"/>
      <w:szCs w:val="21"/>
      <w:lang w:val="en-US" w:eastAsia="zh-CN"/>
    </w:rPr>
  </w:style>
  <w:style w:type="paragraph" w:customStyle="1" w:styleId="font5">
    <w:name w:val="font5"/>
    <w:basedOn w:val="Normal"/>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E37F6"/>
  </w:style>
  <w:style w:type="table" w:customStyle="1" w:styleId="TableGrid41">
    <w:name w:val="Table Grid41"/>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E37F6"/>
    <w:rPr>
      <w:b/>
      <w:bCs/>
      <w:i/>
      <w:iCs/>
      <w:color w:val="4F81BD"/>
    </w:rPr>
  </w:style>
  <w:style w:type="character" w:styleId="HTMLTypewriter">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Preformatted">
    <w:name w:val="HTML Preformatted"/>
    <w:basedOn w:val="Normal"/>
    <w:link w:val="HTMLPreformatted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E37F6"/>
    <w:rPr>
      <w:rFonts w:ascii="Courier New" w:eastAsia="MS Mincho" w:hAnsi="Courier New"/>
      <w:lang w:val="en-GB" w:eastAsia="x-none"/>
    </w:rPr>
  </w:style>
  <w:style w:type="table" w:customStyle="1" w:styleId="TableGrid71">
    <w:name w:val="Table Grid71"/>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E37F6"/>
    <w:rPr>
      <w:rFonts w:ascii="Times New Roman" w:eastAsia="MS Mincho" w:hAnsi="Times New Roman"/>
      <w:lang w:val="en-US" w:eastAsia="en-US"/>
    </w:rPr>
    <w:tblPr/>
  </w:style>
  <w:style w:type="table" w:customStyle="1" w:styleId="TableGrid51">
    <w:name w:val="Table Grid5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E37F6"/>
  </w:style>
  <w:style w:type="paragraph" w:customStyle="1" w:styleId="Figuretitle0">
    <w:name w:val="Figure_title"/>
    <w:basedOn w:val="Normal"/>
    <w:next w:val="Normal"/>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E37F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E37F6"/>
    <w:pPr>
      <w:suppressAutoHyphens/>
      <w:autoSpaceDN w:val="0"/>
      <w:spacing w:after="0"/>
      <w:jc w:val="both"/>
    </w:pPr>
    <w:rPr>
      <w:rFonts w:eastAsia="Batang"/>
    </w:rPr>
  </w:style>
  <w:style w:type="numbering" w:customStyle="1" w:styleId="LFO19">
    <w:name w:val="LFO19"/>
    <w:basedOn w:val="NoList"/>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E37F6"/>
  </w:style>
  <w:style w:type="paragraph" w:customStyle="1" w:styleId="Heading">
    <w:name w:val="Heading"/>
    <w:next w:val="Normal"/>
    <w:link w:val="HeadingChar"/>
    <w:qFormat/>
    <w:rsid w:val="00BE37F6"/>
    <w:pPr>
      <w:spacing w:before="360"/>
      <w:ind w:left="2552"/>
    </w:pPr>
    <w:rPr>
      <w:rFonts w:ascii="Arial" w:eastAsia="SimSun" w:hAnsi="Arial"/>
      <w:b/>
      <w:sz w:val="22"/>
    </w:rPr>
  </w:style>
  <w:style w:type="paragraph" w:customStyle="1" w:styleId="tah0">
    <w:name w:val="tah"/>
    <w:basedOn w:val="Normal"/>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E37F6"/>
  </w:style>
  <w:style w:type="paragraph" w:customStyle="1" w:styleId="TdocHeader2">
    <w:name w:val="Tdoc_Header_2"/>
    <w:basedOn w:val="Normal"/>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E37F6"/>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BE37F6"/>
    <w:rPr>
      <w:color w:val="605E5C"/>
      <w:shd w:val="clear" w:color="auto" w:fill="E1DFDD"/>
    </w:rPr>
  </w:style>
  <w:style w:type="table" w:customStyle="1" w:styleId="TableGrid10">
    <w:name w:val="Table Grid10"/>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c">
    <w:name w:val="変更箇所1"/>
    <w:semiHidden/>
    <w:qFormat/>
    <w:rsid w:val="00BE37F6"/>
    <w:pPr>
      <w:autoSpaceDN w:val="0"/>
    </w:pPr>
    <w:rPr>
      <w:rFonts w:ascii="Times New Roman" w:eastAsia="MS Mincho" w:hAnsi="Times New Roman"/>
      <w:lang w:val="en-GB" w:eastAsia="en-US"/>
    </w:rPr>
  </w:style>
  <w:style w:type="paragraph" w:customStyle="1" w:styleId="24">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Heading3"/>
    <w:uiPriority w:val="99"/>
    <w:qFormat/>
    <w:rsid w:val="00670D9D"/>
    <w:pPr>
      <w:autoSpaceDN w:val="0"/>
    </w:pPr>
    <w:rPr>
      <w:rFonts w:eastAsia="SimSun"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Normal"/>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TOC8"/>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d">
    <w:name w:val="无间隔1"/>
    <w:uiPriority w:val="99"/>
    <w:qFormat/>
    <w:rsid w:val="00670D9D"/>
    <w:rPr>
      <w:rFonts w:ascii="Times New Roman" w:eastAsia="SimSun" w:hAnsi="Times New Roman"/>
      <w:lang w:val="en-GB" w:eastAsia="en-US"/>
    </w:rPr>
  </w:style>
  <w:style w:type="paragraph" w:customStyle="1" w:styleId="Arial">
    <w:name w:val="Arial"/>
    <w:basedOn w:val="Normal"/>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SimSun" w:hAnsi="Arial"/>
      <w:lang w:val="en-GB" w:eastAsia="en-US" w:bidi="ar-SA"/>
    </w:rPr>
  </w:style>
  <w:style w:type="character" w:customStyle="1" w:styleId="CharChar14">
    <w:name w:val="Char Char14"/>
    <w:rsid w:val="00670D9D"/>
    <w:rPr>
      <w:rFonts w:ascii="Arial" w:eastAsia="SimSun"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70D9D"/>
    <w:rPr>
      <w:rFonts w:eastAsia="SimSun"/>
      <w:i/>
      <w:iCs/>
      <w:lang w:eastAsia="en-GB"/>
    </w:rPr>
  </w:style>
  <w:style w:type="character" w:customStyle="1" w:styleId="B1LatinItaliqueCar">
    <w:name w:val="B1 + (Latin) Italique Car"/>
    <w:link w:val="B1LatinItalique"/>
    <w:rsid w:val="00670D9D"/>
    <w:rPr>
      <w:rFonts w:ascii="Times New Roman" w:eastAsia="SimSun"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5">
    <w:name w:val="无间隔2"/>
    <w:uiPriority w:val="99"/>
    <w:qFormat/>
    <w:rsid w:val="00670D9D"/>
    <w:rPr>
      <w:rFonts w:ascii="Times New Roman" w:eastAsia="SimSu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SimSun"/>
      <w:lang w:eastAsia="x-none"/>
    </w:rPr>
  </w:style>
  <w:style w:type="paragraph" w:customStyle="1" w:styleId="Objetducommentaire">
    <w:name w:val="Objet du commentaire"/>
    <w:basedOn w:val="CommentText"/>
    <w:next w:val="CommentText"/>
    <w:uiPriority w:val="99"/>
    <w:semiHidden/>
    <w:qFormat/>
    <w:rsid w:val="00670D9D"/>
    <w:rPr>
      <w:rFonts w:eastAsia="PMingLiU"/>
      <w:b/>
      <w:bCs/>
      <w:lang w:eastAsia="x-none"/>
    </w:rPr>
  </w:style>
  <w:style w:type="paragraph" w:customStyle="1" w:styleId="Textedebulles">
    <w:name w:val="Texte de bulles"/>
    <w:basedOn w:val="Normal"/>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SimSun"/>
      <w:sz w:val="16"/>
      <w:szCs w:val="16"/>
      <w:lang w:eastAsia="x-none"/>
    </w:rPr>
  </w:style>
  <w:style w:type="paragraph" w:customStyle="1" w:styleId="xl22">
    <w:name w:val="xl22"/>
    <w:basedOn w:val="Normal"/>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List3Char">
    <w:name w:val="List 3 Char"/>
    <w:link w:val="List3"/>
    <w:rsid w:val="00670D9D"/>
    <w:rPr>
      <w:rFonts w:ascii="Times New Roman" w:hAnsi="Times New Roman"/>
      <w:lang w:val="en-GB" w:eastAsia="en-US"/>
    </w:rPr>
  </w:style>
  <w:style w:type="paragraph" w:customStyle="1" w:styleId="DAText">
    <w:name w:val="DA_Text"/>
    <w:basedOn w:val="Normal"/>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Normal"/>
    <w:link w:val="NormalLatinItaliqueCar"/>
    <w:qFormat/>
    <w:rsid w:val="00670D9D"/>
    <w:rPr>
      <w:rFonts w:ascii="CG Times (WN)" w:eastAsia="SimSun" w:hAnsi="CG Times (WN)"/>
      <w:lang w:eastAsia="x-none"/>
    </w:rPr>
  </w:style>
  <w:style w:type="character" w:customStyle="1" w:styleId="NormalLatinItaliqueCar">
    <w:name w:val="Normal + (Latin) Italique Car"/>
    <w:link w:val="NormalLatinItalique"/>
    <w:rsid w:val="00670D9D"/>
    <w:rPr>
      <w:rFonts w:eastAsia="SimSun"/>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8">
    <w:name w:val="コメント内容 (文字)"/>
    <w:qFormat/>
    <w:rsid w:val="00670D9D"/>
    <w:rPr>
      <w:b/>
      <w:bCs/>
      <w:lang w:val="en-GB" w:eastAsia="en-US" w:bidi="ar-SA"/>
    </w:rPr>
  </w:style>
  <w:style w:type="paragraph" w:customStyle="1" w:styleId="font6">
    <w:name w:val="font6"/>
    <w:basedOn w:val="Normal"/>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Normal"/>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SimSun" w:hAnsi="Arial"/>
      <w:lang w:val="en-US" w:eastAsia="en-GB"/>
    </w:rPr>
  </w:style>
  <w:style w:type="paragraph" w:customStyle="1" w:styleId="TableContent-Bulleted">
    <w:name w:val="Table Content - Bulleted"/>
    <w:basedOn w:val="Normal"/>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SimSun"/>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670D9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70D9D"/>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670D9D"/>
    <w:pPr>
      <w:tabs>
        <w:tab w:val="left" w:pos="432"/>
      </w:tabs>
      <w:ind w:left="0" w:firstLine="0"/>
      <w:outlineLvl w:val="9"/>
    </w:pPr>
    <w:rPr>
      <w:rFonts w:eastAsia="SimSun"/>
      <w:lang w:eastAsia="zh-CN"/>
    </w:rPr>
  </w:style>
  <w:style w:type="paragraph" w:customStyle="1" w:styleId="21">
    <w:name w:val="21"/>
    <w:basedOn w:val="Normal"/>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670D9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670D9D"/>
  </w:style>
  <w:style w:type="character" w:customStyle="1" w:styleId="1e">
    <w:name w:val="書式なし (文字)1"/>
    <w:rsid w:val="00670D9D"/>
    <w:rPr>
      <w:rFonts w:ascii="MS Mincho" w:hAnsi="Courier New" w:cs="Courier New"/>
      <w:sz w:val="21"/>
      <w:szCs w:val="21"/>
      <w:lang w:val="en-GB" w:eastAsia="en-US"/>
    </w:rPr>
  </w:style>
  <w:style w:type="character" w:customStyle="1" w:styleId="1f">
    <w:name w:val="文末脚注文字列 (文字)1"/>
    <w:rsid w:val="00670D9D"/>
    <w:rPr>
      <w:rFonts w:ascii="Times New Roman" w:hAnsi="Times New Roman"/>
      <w:lang w:val="en-GB" w:eastAsia="en-US"/>
    </w:rPr>
  </w:style>
  <w:style w:type="character" w:customStyle="1" w:styleId="1f0">
    <w:name w:val="純文字 字元1"/>
    <w:rsid w:val="00670D9D"/>
    <w:rPr>
      <w:rFonts w:ascii="MingLiU" w:eastAsia="MingLiU" w:hAnsi="Courier New" w:cs="Courier New"/>
      <w:sz w:val="24"/>
      <w:szCs w:val="24"/>
      <w:lang w:val="en-GB" w:eastAsia="en-US"/>
    </w:rPr>
  </w:style>
  <w:style w:type="character" w:customStyle="1" w:styleId="1f1">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Normal"/>
    <w:uiPriority w:val="99"/>
    <w:qFormat/>
    <w:rsid w:val="00670D9D"/>
    <w:rPr>
      <w:rFonts w:eastAsia="SimSun"/>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SimSun" w:hAnsi="Arial" w:cs="Times New Roman"/>
      <w:kern w:val="0"/>
      <w:sz w:val="20"/>
      <w:szCs w:val="20"/>
      <w:lang w:val="en-GB" w:eastAsia="en-US"/>
    </w:rPr>
  </w:style>
  <w:style w:type="character" w:customStyle="1" w:styleId="Heading8Char3">
    <w:name w:val="Heading 8 Char3"/>
    <w:rsid w:val="00670D9D"/>
    <w:rPr>
      <w:rFonts w:ascii="Arial" w:eastAsia="SimSun" w:hAnsi="Arial" w:cs="Times New Roman"/>
      <w:kern w:val="0"/>
      <w:sz w:val="36"/>
      <w:szCs w:val="20"/>
      <w:lang w:val="en-GB" w:eastAsia="en-US"/>
    </w:rPr>
  </w:style>
  <w:style w:type="character" w:customStyle="1" w:styleId="Heading9Char2">
    <w:name w:val="Heading 9 Char2"/>
    <w:rsid w:val="00670D9D"/>
    <w:rPr>
      <w:rFonts w:ascii="Arial" w:eastAsia="SimSun" w:hAnsi="Arial" w:cs="Times New Roman"/>
      <w:kern w:val="0"/>
      <w:sz w:val="36"/>
      <w:szCs w:val="20"/>
      <w:lang w:val="en-GB" w:eastAsia="en-US"/>
    </w:rPr>
  </w:style>
  <w:style w:type="character" w:customStyle="1" w:styleId="BalloonTextChar1">
    <w:name w:val="Balloon Text Char1"/>
    <w:uiPriority w:val="99"/>
    <w:rsid w:val="00670D9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SimSun" w:hAnsi="Courier New" w:cs="Times New Roman"/>
      <w:kern w:val="0"/>
      <w:sz w:val="20"/>
      <w:szCs w:val="20"/>
      <w:lang w:val="nb-NO" w:eastAsia="ja-JP"/>
    </w:rPr>
  </w:style>
  <w:style w:type="paragraph" w:customStyle="1" w:styleId="1f2">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Normal"/>
    <w:uiPriority w:val="99"/>
    <w:qFormat/>
    <w:rsid w:val="00670D9D"/>
    <w:pPr>
      <w:tabs>
        <w:tab w:val="left" w:pos="567"/>
      </w:tabs>
    </w:pPr>
    <w:rPr>
      <w:rFonts w:eastAsia="SimSun"/>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70D9D"/>
    <w:rPr>
      <w:rFonts w:ascii="Times New Roman" w:eastAsia="SimSun" w:hAnsi="Times New Roman"/>
      <w:noProof/>
      <w:szCs w:val="18"/>
      <w:lang w:val="en-GB" w:eastAsia="en-GB"/>
    </w:rPr>
  </w:style>
  <w:style w:type="paragraph" w:customStyle="1" w:styleId="Npr">
    <w:name w:val="Npr"/>
    <w:basedOn w:val="Normal"/>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SimSun"/>
      <w:lang w:eastAsia="x-none"/>
    </w:rPr>
  </w:style>
  <w:style w:type="character" w:customStyle="1" w:styleId="BodyText2Char3">
    <w:name w:val="Body Text 2 Char3"/>
    <w:rsid w:val="00670D9D"/>
    <w:rPr>
      <w:rFonts w:ascii="Times New Roman" w:eastAsia="SimSun" w:hAnsi="Times New Roman" w:cs="Times New Roman"/>
      <w:kern w:val="0"/>
      <w:sz w:val="20"/>
      <w:szCs w:val="20"/>
      <w:lang w:val="en-GB" w:eastAsia="ja-JP"/>
    </w:rPr>
  </w:style>
  <w:style w:type="character" w:customStyle="1" w:styleId="BodyText3Char3">
    <w:name w:val="Body Text 3 Char3"/>
    <w:rsid w:val="00670D9D"/>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SimSun"/>
      <w:lang w:eastAsia="zh-TW"/>
    </w:rPr>
  </w:style>
  <w:style w:type="paragraph" w:customStyle="1" w:styleId="TH0">
    <w:name w:val="样式 TH"/>
    <w:basedOn w:val="TH"/>
    <w:uiPriority w:val="99"/>
    <w:qFormat/>
    <w:rsid w:val="00670D9D"/>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Normal"/>
    <w:next w:val="Normal"/>
    <w:uiPriority w:val="99"/>
    <w:qFormat/>
    <w:rsid w:val="00670D9D"/>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70D9D"/>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670D9D"/>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670D9D"/>
    <w:pPr>
      <w:keepNext/>
      <w:spacing w:after="0"/>
    </w:pPr>
    <w:rPr>
      <w:rFonts w:ascii="Arial" w:eastAsia="SimSun"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Normal"/>
    <w:uiPriority w:val="99"/>
    <w:qFormat/>
    <w:rsid w:val="00670D9D"/>
    <w:pPr>
      <w:spacing w:after="0"/>
      <w:ind w:leftChars="400" w:left="400"/>
    </w:pPr>
    <w:rPr>
      <w:rFonts w:eastAsia="SimSun"/>
      <w:sz w:val="24"/>
      <w:szCs w:val="24"/>
      <w:lang w:val="en-US" w:eastAsia="ja-JP"/>
    </w:rPr>
  </w:style>
  <w:style w:type="paragraph" w:customStyle="1" w:styleId="no0">
    <w:name w:val="no"/>
    <w:basedOn w:val="Normal"/>
    <w:uiPriority w:val="99"/>
    <w:qFormat/>
    <w:rsid w:val="00670D9D"/>
    <w:pPr>
      <w:ind w:left="1135" w:hanging="851"/>
    </w:pPr>
    <w:rPr>
      <w:rFonts w:eastAsia="SimSun"/>
      <w:lang w:val="en-US" w:eastAsia="ja-JP"/>
    </w:rPr>
  </w:style>
  <w:style w:type="paragraph" w:customStyle="1" w:styleId="talcharchar0">
    <w:name w:val="talcharchar"/>
    <w:basedOn w:val="Normal"/>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70D9D"/>
    <w:rPr>
      <w:rFonts w:ascii="Courier New" w:eastAsia="SimSun"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SimSun"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670D9D"/>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SimSun"/>
      <w:lang w:eastAsia="zh-CN"/>
    </w:rPr>
  </w:style>
  <w:style w:type="paragraph" w:customStyle="1" w:styleId="26">
    <w:name w:val="列出段落2"/>
    <w:basedOn w:val="Normal"/>
    <w:uiPriority w:val="99"/>
    <w:qFormat/>
    <w:rsid w:val="00670D9D"/>
    <w:pPr>
      <w:ind w:firstLineChars="200" w:firstLine="420"/>
    </w:pPr>
    <w:rPr>
      <w:rFonts w:eastAsia="SimSun"/>
      <w:lang w:eastAsia="en-GB"/>
    </w:rPr>
  </w:style>
  <w:style w:type="paragraph" w:customStyle="1" w:styleId="1f3">
    <w:name w:val="列出段落1"/>
    <w:basedOn w:val="Normal"/>
    <w:uiPriority w:val="99"/>
    <w:qFormat/>
    <w:rsid w:val="00670D9D"/>
    <w:pPr>
      <w:ind w:firstLineChars="200" w:firstLine="420"/>
    </w:pPr>
    <w:rPr>
      <w:rFonts w:eastAsia="SimSun"/>
      <w:lang w:eastAsia="en-GB"/>
    </w:rPr>
  </w:style>
  <w:style w:type="paragraph" w:customStyle="1" w:styleId="b31">
    <w:name w:val="b3"/>
    <w:basedOn w:val="Normal"/>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SimSun"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SimSun"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SimSun"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SimSun"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SimSun"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a">
    <w:name w:val="段落フォント"/>
    <w:rsid w:val="00670D9D"/>
  </w:style>
  <w:style w:type="character" w:customStyle="1" w:styleId="ab">
    <w:name w:val="脚注番号"/>
    <w:rsid w:val="00670D9D"/>
    <w:rPr>
      <w:b/>
      <w:position w:val="3"/>
      <w:sz w:val="16"/>
    </w:rPr>
  </w:style>
  <w:style w:type="character" w:customStyle="1" w:styleId="ac">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
    <w:name w:val="(文字) (文字)8"/>
    <w:rsid w:val="00670D9D"/>
    <w:rPr>
      <w:rFonts w:ascii="Arial" w:eastAsia="MS Mincho" w:hAnsi="Arial"/>
      <w:lang w:val="en-GB" w:eastAsia="ar-SA" w:bidi="ar-SA"/>
    </w:rPr>
  </w:style>
  <w:style w:type="character" w:customStyle="1" w:styleId="70">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d">
    <w:name w:val="番号付け記号"/>
    <w:rsid w:val="00670D9D"/>
  </w:style>
  <w:style w:type="paragraph" w:customStyle="1" w:styleId="ae">
    <w:name w:val="見出し"/>
    <w:basedOn w:val="Normal"/>
    <w:next w:val="BodyText"/>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670D9D"/>
    <w:pPr>
      <w:suppressLineNumbers/>
      <w:suppressAutoHyphens/>
    </w:pPr>
    <w:rPr>
      <w:rFonts w:eastAsia="MS Mincho" w:cs="Mangal"/>
      <w:lang w:eastAsia="ar-SA"/>
    </w:rPr>
  </w:style>
  <w:style w:type="paragraph" w:customStyle="1" w:styleId="af1">
    <w:name w:val="段落番号"/>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7">
    <w:name w:val="段落番号 2"/>
    <w:basedOn w:val="af1"/>
    <w:uiPriority w:val="99"/>
    <w:qFormat/>
    <w:rsid w:val="00670D9D"/>
  </w:style>
  <w:style w:type="paragraph" w:customStyle="1" w:styleId="af2">
    <w:name w:val="箇条書き"/>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8">
    <w:name w:val="箇条書き 2"/>
    <w:basedOn w:val="af2"/>
    <w:uiPriority w:val="99"/>
    <w:qFormat/>
    <w:rsid w:val="00670D9D"/>
  </w:style>
  <w:style w:type="paragraph" w:customStyle="1" w:styleId="34">
    <w:name w:val="箇条書き 3"/>
    <w:basedOn w:val="28"/>
    <w:uiPriority w:val="99"/>
    <w:qFormat/>
    <w:rsid w:val="00670D9D"/>
    <w:pPr>
      <w:tabs>
        <w:tab w:val="clear" w:pos="644"/>
        <w:tab w:val="num" w:pos="1494"/>
      </w:tabs>
      <w:ind w:left="1135" w:hanging="284"/>
    </w:pPr>
  </w:style>
  <w:style w:type="paragraph" w:customStyle="1" w:styleId="29">
    <w:name w:val="一覧 2"/>
    <w:basedOn w:val="List"/>
    <w:uiPriority w:val="99"/>
    <w:qFormat/>
    <w:rsid w:val="00670D9D"/>
    <w:pPr>
      <w:suppressAutoHyphens/>
      <w:ind w:left="851"/>
    </w:pPr>
    <w:rPr>
      <w:rFonts w:eastAsia="MS Mincho" w:cs="CG Times (WN)"/>
      <w:lang w:eastAsia="ar-SA"/>
    </w:rPr>
  </w:style>
  <w:style w:type="paragraph" w:customStyle="1" w:styleId="35">
    <w:name w:val="一覧 3"/>
    <w:basedOn w:val="29"/>
    <w:uiPriority w:val="99"/>
    <w:qFormat/>
    <w:rsid w:val="00670D9D"/>
    <w:pPr>
      <w:ind w:left="1135"/>
    </w:pPr>
  </w:style>
  <w:style w:type="paragraph" w:customStyle="1" w:styleId="44">
    <w:name w:val="一覧 4"/>
    <w:basedOn w:val="35"/>
    <w:uiPriority w:val="99"/>
    <w:qFormat/>
    <w:rsid w:val="00670D9D"/>
  </w:style>
  <w:style w:type="paragraph" w:customStyle="1" w:styleId="52">
    <w:name w:val="一覧 5"/>
    <w:basedOn w:val="44"/>
    <w:uiPriority w:val="99"/>
    <w:qFormat/>
    <w:rsid w:val="00670D9D"/>
    <w:pPr>
      <w:ind w:left="1702"/>
    </w:pPr>
  </w:style>
  <w:style w:type="paragraph" w:customStyle="1" w:styleId="45">
    <w:name w:val="箇条書き 4"/>
    <w:basedOn w:val="34"/>
    <w:uiPriority w:val="99"/>
    <w:qFormat/>
    <w:rsid w:val="00670D9D"/>
  </w:style>
  <w:style w:type="paragraph" w:customStyle="1" w:styleId="53">
    <w:name w:val="箇条書き 5"/>
    <w:basedOn w:val="45"/>
    <w:uiPriority w:val="99"/>
    <w:qFormat/>
    <w:rsid w:val="00670D9D"/>
    <w:pPr>
      <w:ind w:left="1702"/>
    </w:pPr>
  </w:style>
  <w:style w:type="paragraph" w:customStyle="1" w:styleId="af3">
    <w:name w:val="コメント文字列"/>
    <w:basedOn w:val="Normal"/>
    <w:uiPriority w:val="99"/>
    <w:qFormat/>
    <w:rsid w:val="00670D9D"/>
    <w:pPr>
      <w:suppressAutoHyphens/>
    </w:pPr>
    <w:rPr>
      <w:rFonts w:eastAsia="MS Mincho" w:cs="CG Times (WN)"/>
      <w:lang w:eastAsia="ar-SA"/>
    </w:rPr>
  </w:style>
  <w:style w:type="paragraph" w:customStyle="1" w:styleId="af4">
    <w:name w:val="コメント内容"/>
    <w:basedOn w:val="af3"/>
    <w:next w:val="af3"/>
    <w:uiPriority w:val="99"/>
    <w:qFormat/>
    <w:rsid w:val="00670D9D"/>
  </w:style>
  <w:style w:type="paragraph" w:customStyle="1" w:styleId="af5">
    <w:name w:val="見出しマップ"/>
    <w:basedOn w:val="Normal"/>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670D9D"/>
    <w:pPr>
      <w:suppressAutoHyphens/>
      <w:spacing w:before="120" w:after="120"/>
    </w:pPr>
    <w:rPr>
      <w:rFonts w:eastAsia="MS Mincho" w:cs="CG Times (WN)"/>
      <w:b/>
      <w:lang w:eastAsia="ar-SA"/>
    </w:rPr>
  </w:style>
  <w:style w:type="paragraph" w:customStyle="1" w:styleId="af6">
    <w:name w:val="書式なし"/>
    <w:basedOn w:val="Normal"/>
    <w:uiPriority w:val="99"/>
    <w:qFormat/>
    <w:rsid w:val="00670D9D"/>
    <w:pPr>
      <w:suppressAutoHyphens/>
    </w:pPr>
    <w:rPr>
      <w:rFonts w:ascii="Courier New" w:eastAsia="MS Mincho" w:hAnsi="Courier New" w:cs="CG Times (WN)"/>
      <w:lang w:val="nb-NO" w:eastAsia="ar-SA"/>
    </w:rPr>
  </w:style>
  <w:style w:type="paragraph" w:customStyle="1" w:styleId="220">
    <w:name w:val="本文 22"/>
    <w:basedOn w:val="Normal"/>
    <w:uiPriority w:val="99"/>
    <w:qFormat/>
    <w:rsid w:val="00670D9D"/>
    <w:pPr>
      <w:suppressAutoHyphens/>
      <w:spacing w:after="120"/>
    </w:pPr>
    <w:rPr>
      <w:rFonts w:eastAsia="MS Mincho" w:cs="CG Times (WN)"/>
      <w:lang w:eastAsia="ar-SA"/>
    </w:rPr>
  </w:style>
  <w:style w:type="paragraph" w:customStyle="1" w:styleId="321">
    <w:name w:val="本文 32"/>
    <w:basedOn w:val="Normal"/>
    <w:uiPriority w:val="99"/>
    <w:qFormat/>
    <w:rsid w:val="00670D9D"/>
    <w:pPr>
      <w:suppressAutoHyphens/>
      <w:spacing w:after="120"/>
    </w:pPr>
    <w:rPr>
      <w:rFonts w:eastAsia="MS Mincho" w:cs="CG Times (WN)"/>
      <w:lang w:eastAsia="ar-SA"/>
    </w:rPr>
  </w:style>
  <w:style w:type="paragraph" w:customStyle="1" w:styleId="Web">
    <w:name w:val="標準 (Web)"/>
    <w:basedOn w:val="Normal"/>
    <w:uiPriority w:val="99"/>
    <w:qFormat/>
    <w:rsid w:val="00670D9D"/>
    <w:pPr>
      <w:suppressAutoHyphens/>
      <w:spacing w:before="100" w:after="100"/>
    </w:pPr>
    <w:rPr>
      <w:rFonts w:eastAsia="Arial Unicode MS" w:cs="CG Times (WN)"/>
      <w:sz w:val="24"/>
      <w:szCs w:val="24"/>
      <w:lang w:eastAsia="en-GB"/>
    </w:rPr>
  </w:style>
  <w:style w:type="paragraph" w:customStyle="1" w:styleId="2a">
    <w:name w:val="本文インデント 2"/>
    <w:basedOn w:val="Normal"/>
    <w:uiPriority w:val="99"/>
    <w:qFormat/>
    <w:rsid w:val="00670D9D"/>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670D9D"/>
    <w:pPr>
      <w:suppressAutoHyphens/>
      <w:ind w:left="708"/>
    </w:pPr>
    <w:rPr>
      <w:rFonts w:eastAsia="MS Mincho" w:cs="CG Times (WN)"/>
      <w:lang w:eastAsia="ar-SA"/>
    </w:rPr>
  </w:style>
  <w:style w:type="paragraph" w:customStyle="1" w:styleId="af8">
    <w:name w:val="記"/>
    <w:basedOn w:val="Normal"/>
    <w:next w:val="Normal"/>
    <w:uiPriority w:val="99"/>
    <w:qFormat/>
    <w:rsid w:val="00670D9D"/>
    <w:pPr>
      <w:suppressAutoHyphens/>
    </w:pPr>
    <w:rPr>
      <w:rFonts w:eastAsia="MS Mincho" w:cs="CG Times (WN)"/>
      <w:lang w:eastAsia="ar-SA"/>
    </w:rPr>
  </w:style>
  <w:style w:type="paragraph" w:customStyle="1" w:styleId="HTML">
    <w:name w:val="HTML 書式付き"/>
    <w:basedOn w:val="Normal"/>
    <w:uiPriority w:val="99"/>
    <w:qFormat/>
    <w:rsid w:val="00670D9D"/>
    <w:pPr>
      <w:suppressAutoHyphens/>
    </w:pPr>
    <w:rPr>
      <w:rFonts w:ascii="Courier New" w:eastAsia="MS Mincho" w:hAnsi="Courier New" w:cs="Courier New"/>
      <w:lang w:eastAsia="ar-SA"/>
    </w:rPr>
  </w:style>
  <w:style w:type="paragraph" w:customStyle="1" w:styleId="af9">
    <w:name w:val="表の内容"/>
    <w:basedOn w:val="Normal"/>
    <w:uiPriority w:val="99"/>
    <w:qFormat/>
    <w:rsid w:val="00670D9D"/>
    <w:pPr>
      <w:suppressLineNumbers/>
      <w:suppressAutoHyphens/>
    </w:pPr>
    <w:rPr>
      <w:rFonts w:eastAsia="MS Mincho" w:cs="CG Times (WN)"/>
      <w:lang w:eastAsia="ar-SA"/>
    </w:rPr>
  </w:style>
  <w:style w:type="paragraph" w:customStyle="1" w:styleId="afa">
    <w:name w:val="表の見出し"/>
    <w:basedOn w:val="af9"/>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SimSun"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SimSun"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SimSun"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Normal"/>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Normal"/>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670D9D"/>
    <w:pPr>
      <w:suppressAutoHyphens/>
    </w:pPr>
    <w:rPr>
      <w:rFonts w:eastAsia="MS Mincho"/>
      <w:lang w:eastAsia="ar-SA"/>
    </w:rPr>
  </w:style>
  <w:style w:type="paragraph" w:customStyle="1" w:styleId="List31">
    <w:name w:val="List 31"/>
    <w:basedOn w:val="Normal"/>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List"/>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List"/>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Normal"/>
    <w:uiPriority w:val="99"/>
    <w:qFormat/>
    <w:rsid w:val="00670D9D"/>
    <w:pPr>
      <w:suppressAutoHyphens/>
      <w:spacing w:after="120"/>
    </w:pPr>
    <w:rPr>
      <w:rFonts w:eastAsia="MS Mincho"/>
      <w:lang w:eastAsia="ar-SA"/>
    </w:rPr>
  </w:style>
  <w:style w:type="paragraph" w:customStyle="1" w:styleId="BodyText31">
    <w:name w:val="Body Text 31"/>
    <w:basedOn w:val="Normal"/>
    <w:uiPriority w:val="99"/>
    <w:qFormat/>
    <w:rsid w:val="00670D9D"/>
    <w:pPr>
      <w:suppressAutoHyphens/>
      <w:spacing w:after="120"/>
    </w:pPr>
    <w:rPr>
      <w:rFonts w:eastAsia="MS Mincho"/>
      <w:lang w:eastAsia="ar-SA"/>
    </w:rPr>
  </w:style>
  <w:style w:type="paragraph" w:customStyle="1" w:styleId="BodyTextIndent21">
    <w:name w:val="Body Text Indent 21"/>
    <w:basedOn w:val="Normal"/>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670D9D"/>
    <w:pPr>
      <w:suppressAutoHyphens/>
      <w:ind w:left="708"/>
    </w:pPr>
    <w:rPr>
      <w:rFonts w:eastAsia="MS Mincho"/>
      <w:lang w:eastAsia="ar-SA"/>
    </w:rPr>
  </w:style>
  <w:style w:type="paragraph" w:customStyle="1" w:styleId="NoteHeading1">
    <w:name w:val="Note Heading1"/>
    <w:basedOn w:val="Normal"/>
    <w:next w:val="Normal"/>
    <w:uiPriority w:val="99"/>
    <w:qFormat/>
    <w:rsid w:val="00670D9D"/>
    <w:pPr>
      <w:suppressAutoHyphens/>
    </w:pPr>
    <w:rPr>
      <w:rFonts w:eastAsia="MS Mincho"/>
      <w:lang w:eastAsia="ar-SA"/>
    </w:rPr>
  </w:style>
  <w:style w:type="paragraph" w:customStyle="1" w:styleId="afb">
    <w:name w:val="枠の内容"/>
    <w:basedOn w:val="BodyText"/>
    <w:uiPriority w:val="99"/>
    <w:qFormat/>
    <w:rsid w:val="00670D9D"/>
    <w:rPr>
      <w:rFonts w:eastAsia="SimSun"/>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ListBullet"/>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uiPriority w:val="99"/>
    <w:qFormat/>
    <w:rsid w:val="00670D9D"/>
    <w:pPr>
      <w:spacing w:after="0" w:line="240" w:lineRule="exact"/>
      <w:jc w:val="center"/>
    </w:pPr>
    <w:rPr>
      <w:rFonts w:eastAsia="SimSun"/>
      <w:sz w:val="16"/>
      <w:lang w:val="en-US" w:eastAsia="en-GB"/>
    </w:rPr>
  </w:style>
  <w:style w:type="paragraph" w:customStyle="1" w:styleId="h61">
    <w:name w:val="h6"/>
    <w:basedOn w:val="Normal"/>
    <w:uiPriority w:val="99"/>
    <w:qFormat/>
    <w:rsid w:val="00670D9D"/>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Normal"/>
    <w:uiPriority w:val="99"/>
    <w:qFormat/>
    <w:rsid w:val="00670D9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Normal"/>
    <w:uiPriority w:val="99"/>
    <w:qFormat/>
    <w:rsid w:val="00670D9D"/>
    <w:pPr>
      <w:ind w:left="720"/>
      <w:contextualSpacing/>
    </w:pPr>
    <w:rPr>
      <w:rFonts w:eastAsia="SimSun"/>
      <w:lang w:eastAsia="en-GB"/>
    </w:rPr>
  </w:style>
  <w:style w:type="character" w:customStyle="1" w:styleId="1f4">
    <w:name w:val="段落フォント1"/>
    <w:rsid w:val="00670D9D"/>
  </w:style>
  <w:style w:type="character" w:customStyle="1" w:styleId="1f5">
    <w:name w:val="コメント参照1"/>
    <w:rsid w:val="00670D9D"/>
    <w:rPr>
      <w:sz w:val="16"/>
    </w:rPr>
  </w:style>
  <w:style w:type="paragraph" w:customStyle="1" w:styleId="1f6">
    <w:name w:val="図表番号1"/>
    <w:basedOn w:val="Normal"/>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7">
    <w:name w:val="段落番号1"/>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7"/>
    <w:uiPriority w:val="99"/>
    <w:qFormat/>
    <w:rsid w:val="00670D9D"/>
    <w:pPr>
      <w:ind w:left="851" w:hanging="284"/>
    </w:pPr>
  </w:style>
  <w:style w:type="paragraph" w:customStyle="1" w:styleId="1f8">
    <w:name w:val="箇条書き1"/>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8"/>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List"/>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2">
    <w:name w:val="一覧 41"/>
    <w:basedOn w:val="314"/>
    <w:uiPriority w:val="99"/>
    <w:qFormat/>
    <w:rsid w:val="00670D9D"/>
  </w:style>
  <w:style w:type="paragraph" w:customStyle="1" w:styleId="510">
    <w:name w:val="一覧 51"/>
    <w:basedOn w:val="412"/>
    <w:uiPriority w:val="99"/>
    <w:qFormat/>
    <w:rsid w:val="00670D9D"/>
    <w:pPr>
      <w:ind w:left="1702"/>
    </w:pPr>
  </w:style>
  <w:style w:type="paragraph" w:customStyle="1" w:styleId="413">
    <w:name w:val="箇条書き 41"/>
    <w:basedOn w:val="313"/>
    <w:uiPriority w:val="99"/>
    <w:qFormat/>
    <w:rsid w:val="00670D9D"/>
    <w:pPr>
      <w:ind w:left="1418"/>
    </w:pPr>
  </w:style>
  <w:style w:type="paragraph" w:customStyle="1" w:styleId="511">
    <w:name w:val="箇条書き 51"/>
    <w:basedOn w:val="413"/>
    <w:uiPriority w:val="99"/>
    <w:qFormat/>
    <w:rsid w:val="00670D9D"/>
    <w:pPr>
      <w:ind w:left="1702"/>
    </w:pPr>
  </w:style>
  <w:style w:type="paragraph" w:customStyle="1" w:styleId="1f9">
    <w:name w:val="コメント文字列1"/>
    <w:basedOn w:val="Normal"/>
    <w:uiPriority w:val="99"/>
    <w:qFormat/>
    <w:rsid w:val="00670D9D"/>
    <w:pPr>
      <w:suppressAutoHyphens/>
    </w:pPr>
    <w:rPr>
      <w:rFonts w:eastAsia="MS Mincho" w:cs="CG Times (WN)"/>
      <w:lang w:eastAsia="ar-SA"/>
    </w:rPr>
  </w:style>
  <w:style w:type="paragraph" w:customStyle="1" w:styleId="1fa">
    <w:name w:val="コメント内容1"/>
    <w:basedOn w:val="1f9"/>
    <w:next w:val="1f9"/>
    <w:uiPriority w:val="99"/>
    <w:qFormat/>
    <w:rsid w:val="00670D9D"/>
    <w:rPr>
      <w:b/>
      <w:bCs/>
    </w:rPr>
  </w:style>
  <w:style w:type="paragraph" w:customStyle="1" w:styleId="1fb">
    <w:name w:val="見出しマップ1"/>
    <w:basedOn w:val="Normal"/>
    <w:uiPriority w:val="99"/>
    <w:qFormat/>
    <w:rsid w:val="00670D9D"/>
    <w:pPr>
      <w:shd w:val="clear" w:color="auto" w:fill="000080"/>
      <w:suppressAutoHyphens/>
    </w:pPr>
    <w:rPr>
      <w:rFonts w:ascii="Tahoma" w:eastAsia="MS Mincho" w:hAnsi="Tahoma" w:cs="Tahoma"/>
      <w:lang w:eastAsia="ar-SA"/>
    </w:rPr>
  </w:style>
  <w:style w:type="paragraph" w:customStyle="1" w:styleId="1fc">
    <w:name w:val="書式なし1"/>
    <w:basedOn w:val="Normal"/>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Normal"/>
    <w:uiPriority w:val="99"/>
    <w:qFormat/>
    <w:rsid w:val="00670D9D"/>
    <w:pPr>
      <w:suppressAutoHyphens/>
      <w:spacing w:after="120"/>
    </w:pPr>
    <w:rPr>
      <w:rFonts w:eastAsia="MS Mincho" w:cs="CG Times (WN)"/>
      <w:lang w:eastAsia="ar-SA"/>
    </w:rPr>
  </w:style>
  <w:style w:type="paragraph" w:customStyle="1" w:styleId="315">
    <w:name w:val="本文 31"/>
    <w:basedOn w:val="Normal"/>
    <w:uiPriority w:val="99"/>
    <w:qFormat/>
    <w:rsid w:val="00670D9D"/>
    <w:pPr>
      <w:suppressAutoHyphens/>
      <w:spacing w:after="120"/>
    </w:pPr>
    <w:rPr>
      <w:rFonts w:eastAsia="MS Mincho" w:cs="CG Times (WN)"/>
      <w:lang w:eastAsia="ar-SA"/>
    </w:rPr>
  </w:style>
  <w:style w:type="paragraph" w:customStyle="1" w:styleId="Web1">
    <w:name w:val="標準 (Web)1"/>
    <w:basedOn w:val="Normal"/>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Normal"/>
    <w:uiPriority w:val="99"/>
    <w:qFormat/>
    <w:rsid w:val="00670D9D"/>
    <w:pPr>
      <w:suppressAutoHyphens/>
      <w:ind w:left="567"/>
    </w:pPr>
    <w:rPr>
      <w:rFonts w:ascii="Arial" w:eastAsia="MS Mincho" w:hAnsi="Arial" w:cs="Arial"/>
      <w:lang w:eastAsia="ar-SA"/>
    </w:rPr>
  </w:style>
  <w:style w:type="paragraph" w:customStyle="1" w:styleId="1fd">
    <w:name w:val="標準インデント1"/>
    <w:basedOn w:val="Normal"/>
    <w:uiPriority w:val="99"/>
    <w:qFormat/>
    <w:rsid w:val="00670D9D"/>
    <w:pPr>
      <w:suppressAutoHyphens/>
      <w:ind w:left="708"/>
    </w:pPr>
    <w:rPr>
      <w:rFonts w:eastAsia="MS Mincho" w:cs="CG Times (WN)"/>
      <w:lang w:eastAsia="ar-SA"/>
    </w:rPr>
  </w:style>
  <w:style w:type="paragraph" w:customStyle="1" w:styleId="1fe">
    <w:name w:val="記1"/>
    <w:basedOn w:val="Normal"/>
    <w:next w:val="Normal"/>
    <w:uiPriority w:val="99"/>
    <w:qFormat/>
    <w:rsid w:val="00670D9D"/>
    <w:pPr>
      <w:suppressAutoHyphens/>
    </w:pPr>
    <w:rPr>
      <w:rFonts w:eastAsia="MS Mincho" w:cs="CG Times (WN)"/>
      <w:lang w:eastAsia="ar-SA"/>
    </w:rPr>
  </w:style>
  <w:style w:type="paragraph" w:customStyle="1" w:styleId="HTML1">
    <w:name w:val="HTML 書式付き1"/>
    <w:basedOn w:val="Normal"/>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
    <w:name w:val="题注1"/>
    <w:basedOn w:val="Normal"/>
    <w:next w:val="Normal"/>
    <w:uiPriority w:val="99"/>
    <w:qFormat/>
    <w:rsid w:val="00670D9D"/>
    <w:pPr>
      <w:spacing w:before="120" w:after="120"/>
    </w:pPr>
    <w:rPr>
      <w:rFonts w:eastAsia="MS Mincho"/>
      <w:b/>
      <w:lang w:eastAsia="en-GB"/>
    </w:rPr>
  </w:style>
  <w:style w:type="paragraph" w:customStyle="1" w:styleId="1ff0">
    <w:name w:val="图表目录1"/>
    <w:basedOn w:val="Normal"/>
    <w:next w:val="Normal"/>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qFormat/>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b">
    <w:name w:val="段落フォント2"/>
    <w:rsid w:val="00670D9D"/>
  </w:style>
  <w:style w:type="character" w:customStyle="1" w:styleId="2c">
    <w:name w:val="コメント参照2"/>
    <w:rsid w:val="00670D9D"/>
    <w:rPr>
      <w:sz w:val="16"/>
    </w:rPr>
  </w:style>
  <w:style w:type="paragraph" w:customStyle="1" w:styleId="2d">
    <w:name w:val="図表番号2"/>
    <w:basedOn w:val="Normal"/>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qFormat/>
    <w:rsid w:val="00670D9D"/>
  </w:style>
  <w:style w:type="paragraph" w:customStyle="1" w:styleId="2f">
    <w:name w:val="箇条書き2"/>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qFormat/>
    <w:rsid w:val="00670D9D"/>
  </w:style>
  <w:style w:type="paragraph" w:customStyle="1" w:styleId="322">
    <w:name w:val="箇条書き 32"/>
    <w:basedOn w:val="222"/>
    <w:uiPriority w:val="99"/>
    <w:qFormat/>
    <w:rsid w:val="00670D9D"/>
    <w:pPr>
      <w:tabs>
        <w:tab w:val="clear" w:pos="644"/>
        <w:tab w:val="num" w:pos="1494"/>
      </w:tabs>
      <w:ind w:left="1135" w:hanging="284"/>
    </w:pPr>
  </w:style>
  <w:style w:type="paragraph" w:customStyle="1" w:styleId="223">
    <w:name w:val="一覧 22"/>
    <w:basedOn w:val="List"/>
    <w:uiPriority w:val="99"/>
    <w:qFormat/>
    <w:rsid w:val="00670D9D"/>
    <w:pPr>
      <w:suppressAutoHyphens/>
      <w:ind w:left="851"/>
    </w:pPr>
    <w:rPr>
      <w:rFonts w:eastAsia="MS Mincho" w:cs="CG Times (WN)"/>
      <w:lang w:eastAsia="ar-SA"/>
    </w:rPr>
  </w:style>
  <w:style w:type="paragraph" w:customStyle="1" w:styleId="323">
    <w:name w:val="一覧 32"/>
    <w:basedOn w:val="223"/>
    <w:uiPriority w:val="99"/>
    <w:qFormat/>
    <w:rsid w:val="00670D9D"/>
  </w:style>
  <w:style w:type="paragraph" w:customStyle="1" w:styleId="421">
    <w:name w:val="一覧 42"/>
    <w:basedOn w:val="323"/>
    <w:uiPriority w:val="99"/>
    <w:qFormat/>
    <w:rsid w:val="00670D9D"/>
    <w:pPr>
      <w:ind w:left="1418"/>
    </w:pPr>
  </w:style>
  <w:style w:type="paragraph" w:customStyle="1" w:styleId="520">
    <w:name w:val="一覧 52"/>
    <w:basedOn w:val="421"/>
    <w:uiPriority w:val="99"/>
    <w:qFormat/>
    <w:rsid w:val="00670D9D"/>
    <w:pPr>
      <w:ind w:left="1702"/>
    </w:pPr>
  </w:style>
  <w:style w:type="paragraph" w:customStyle="1" w:styleId="422">
    <w:name w:val="箇条書き 42"/>
    <w:basedOn w:val="322"/>
    <w:uiPriority w:val="99"/>
    <w:qFormat/>
    <w:rsid w:val="00670D9D"/>
  </w:style>
  <w:style w:type="paragraph" w:customStyle="1" w:styleId="521">
    <w:name w:val="箇条書き 52"/>
    <w:basedOn w:val="422"/>
    <w:uiPriority w:val="99"/>
    <w:qFormat/>
    <w:rsid w:val="00670D9D"/>
    <w:pPr>
      <w:ind w:left="1702"/>
    </w:pPr>
  </w:style>
  <w:style w:type="paragraph" w:customStyle="1" w:styleId="2f0">
    <w:name w:val="コメント文字列2"/>
    <w:basedOn w:val="Normal"/>
    <w:uiPriority w:val="99"/>
    <w:qFormat/>
    <w:rsid w:val="00670D9D"/>
    <w:pPr>
      <w:suppressAutoHyphens/>
    </w:pPr>
    <w:rPr>
      <w:rFonts w:eastAsia="MS Mincho" w:cs="CG Times (WN)"/>
      <w:lang w:eastAsia="ar-SA"/>
    </w:rPr>
  </w:style>
  <w:style w:type="paragraph" w:customStyle="1" w:styleId="2f1">
    <w:name w:val="コメント内容2"/>
    <w:basedOn w:val="2f0"/>
    <w:next w:val="2f0"/>
    <w:uiPriority w:val="99"/>
    <w:qFormat/>
    <w:rsid w:val="00670D9D"/>
    <w:rPr>
      <w:b/>
      <w:bCs/>
    </w:rPr>
  </w:style>
  <w:style w:type="paragraph" w:customStyle="1" w:styleId="2f2">
    <w:name w:val="見出しマップ2"/>
    <w:basedOn w:val="Normal"/>
    <w:uiPriority w:val="99"/>
    <w:qFormat/>
    <w:rsid w:val="00670D9D"/>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670D9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670D9D"/>
    <w:pPr>
      <w:suppressAutoHyphens/>
      <w:ind w:left="567"/>
    </w:pPr>
    <w:rPr>
      <w:rFonts w:ascii="Arial" w:eastAsia="MS Mincho" w:hAnsi="Arial" w:cs="Arial"/>
      <w:lang w:eastAsia="ar-SA"/>
    </w:rPr>
  </w:style>
  <w:style w:type="paragraph" w:customStyle="1" w:styleId="2f4">
    <w:name w:val="標準インデント2"/>
    <w:basedOn w:val="Normal"/>
    <w:uiPriority w:val="99"/>
    <w:qFormat/>
    <w:rsid w:val="00670D9D"/>
    <w:pPr>
      <w:suppressAutoHyphens/>
      <w:ind w:left="708"/>
    </w:pPr>
    <w:rPr>
      <w:rFonts w:eastAsia="MS Mincho" w:cs="CG Times (WN)"/>
      <w:lang w:eastAsia="ar-SA"/>
    </w:rPr>
  </w:style>
  <w:style w:type="paragraph" w:customStyle="1" w:styleId="2f5">
    <w:name w:val="記2"/>
    <w:basedOn w:val="Normal"/>
    <w:next w:val="Normal"/>
    <w:uiPriority w:val="99"/>
    <w:qFormat/>
    <w:rsid w:val="00670D9D"/>
    <w:pPr>
      <w:suppressAutoHyphens/>
    </w:pPr>
    <w:rPr>
      <w:rFonts w:eastAsia="MS Mincho" w:cs="CG Times (WN)"/>
      <w:lang w:eastAsia="ar-SA"/>
    </w:rPr>
  </w:style>
  <w:style w:type="paragraph" w:customStyle="1" w:styleId="HTML2">
    <w:name w:val="HTML 書式付き2"/>
    <w:basedOn w:val="Normal"/>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SimSun"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6">
    <w:name w:val="无间隔3"/>
    <w:uiPriority w:val="99"/>
    <w:qFormat/>
    <w:rsid w:val="00670D9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Normal"/>
    <w:uiPriority w:val="99"/>
    <w:qFormat/>
    <w:rsid w:val="00670D9D"/>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670D9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670D9D"/>
    <w:rPr>
      <w:rFonts w:ascii="Cambria" w:eastAsia="PMingLiU" w:hAnsi="Cambria"/>
      <w:i/>
      <w:iCs/>
      <w:sz w:val="24"/>
      <w:szCs w:val="24"/>
      <w:lang w:val="en-GB" w:eastAsia="en-GB"/>
    </w:rPr>
  </w:style>
  <w:style w:type="character" w:customStyle="1" w:styleId="NoSpacingChar">
    <w:name w:val="No Spacing Char"/>
    <w:link w:val="NoSpacing"/>
    <w:uiPriority w:val="1"/>
    <w:rsid w:val="00670D9D"/>
    <w:rPr>
      <w:rFonts w:ascii="Times New Roman" w:eastAsia="MS Mincho" w:hAnsi="Times New Roman"/>
      <w:lang w:val="en-GB" w:eastAsia="ja-JP"/>
    </w:rPr>
  </w:style>
  <w:style w:type="paragraph" w:styleId="Quote">
    <w:name w:val="Quote"/>
    <w:basedOn w:val="Normal"/>
    <w:next w:val="Normal"/>
    <w:link w:val="QuoteChar"/>
    <w:uiPriority w:val="29"/>
    <w:qFormat/>
    <w:rsid w:val="00670D9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70D9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70D9D"/>
    <w:rPr>
      <w:rFonts w:ascii="Arial" w:eastAsia="PMingLiU" w:hAnsi="Arial"/>
      <w:b/>
      <w:bCs/>
      <w:i/>
      <w:iCs/>
      <w:color w:val="4F81BD"/>
      <w:lang w:val="en-GB" w:eastAsia="en-GB"/>
    </w:rPr>
  </w:style>
  <w:style w:type="character" w:styleId="SubtleEmphasis">
    <w:name w:val="Subtle Emphasis"/>
    <w:uiPriority w:val="19"/>
    <w:qFormat/>
    <w:rsid w:val="00670D9D"/>
    <w:rPr>
      <w:i/>
      <w:iCs/>
      <w:color w:val="808080"/>
    </w:rPr>
  </w:style>
  <w:style w:type="character" w:styleId="IntenseReference">
    <w:name w:val="Intense Reference"/>
    <w:uiPriority w:val="32"/>
    <w:qFormat/>
    <w:rsid w:val="00670D9D"/>
    <w:rPr>
      <w:b/>
      <w:bCs/>
      <w:smallCaps/>
      <w:color w:val="C0504D"/>
      <w:spacing w:val="5"/>
      <w:u w:val="single"/>
    </w:rPr>
  </w:style>
  <w:style w:type="character" w:styleId="BookTitle">
    <w:name w:val="Book Title"/>
    <w:uiPriority w:val="33"/>
    <w:qFormat/>
    <w:rsid w:val="00670D9D"/>
    <w:rPr>
      <w:b/>
      <w:bCs/>
      <w:smallCaps/>
      <w:spacing w:val="5"/>
    </w:rPr>
  </w:style>
  <w:style w:type="paragraph" w:customStyle="1" w:styleId="List1">
    <w:name w:val="List 1"/>
    <w:basedOn w:val="Normal"/>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Normal"/>
    <w:uiPriority w:val="99"/>
    <w:qFormat/>
    <w:rsid w:val="00670D9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70D9D"/>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670D9D"/>
    <w:rPr>
      <w:rFonts w:ascii="Times New Roman" w:eastAsia="SimSun"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TableNormal"/>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olorful1">
    <w:name w:val="Table Colorful 1"/>
    <w:basedOn w:val="TableNormal"/>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6">
    <w:name w:val="本文 2"/>
    <w:basedOn w:val="Normal"/>
    <w:uiPriority w:val="99"/>
    <w:qFormat/>
    <w:rsid w:val="00670D9D"/>
    <w:pPr>
      <w:suppressAutoHyphens/>
      <w:spacing w:after="120"/>
    </w:pPr>
    <w:rPr>
      <w:rFonts w:eastAsia="MS Mincho" w:cs="CG Times (WN)"/>
      <w:lang w:eastAsia="ar-SA"/>
    </w:rPr>
  </w:style>
  <w:style w:type="paragraph" w:customStyle="1" w:styleId="37">
    <w:name w:val="本文 3"/>
    <w:basedOn w:val="Normal"/>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8">
    <w:name w:val="変更箇所3"/>
    <w:hidden/>
    <w:uiPriority w:val="99"/>
    <w:semiHidden/>
    <w:qFormat/>
    <w:rsid w:val="00670D9D"/>
    <w:rPr>
      <w:rFonts w:ascii="Times New Roman" w:eastAsia="MS Mincho" w:hAnsi="Times New Roman"/>
      <w:lang w:val="en-GB" w:eastAsia="en-US"/>
    </w:rPr>
  </w:style>
  <w:style w:type="character" w:customStyle="1" w:styleId="39">
    <w:name w:val="段落フォント3"/>
    <w:rsid w:val="00670D9D"/>
  </w:style>
  <w:style w:type="character" w:customStyle="1" w:styleId="3a">
    <w:name w:val="コメント参照3"/>
    <w:rsid w:val="00670D9D"/>
    <w:rPr>
      <w:sz w:val="16"/>
    </w:rPr>
  </w:style>
  <w:style w:type="paragraph" w:customStyle="1" w:styleId="3b">
    <w:name w:val="図表番号3"/>
    <w:basedOn w:val="Normal"/>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qFormat/>
    <w:rsid w:val="00670D9D"/>
    <w:pPr>
      <w:ind w:left="851" w:hanging="284"/>
    </w:pPr>
  </w:style>
  <w:style w:type="paragraph" w:customStyle="1" w:styleId="3d">
    <w:name w:val="箇条書き3"/>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List"/>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e">
    <w:name w:val="コメント文字列3"/>
    <w:basedOn w:val="Normal"/>
    <w:uiPriority w:val="99"/>
    <w:qFormat/>
    <w:rsid w:val="00670D9D"/>
    <w:pPr>
      <w:suppressAutoHyphens/>
    </w:pPr>
    <w:rPr>
      <w:rFonts w:eastAsia="MS Mincho" w:cs="CG Times (WN)"/>
      <w:lang w:eastAsia="ar-SA"/>
    </w:rPr>
  </w:style>
  <w:style w:type="paragraph" w:customStyle="1" w:styleId="3f">
    <w:name w:val="コメント内容3"/>
    <w:basedOn w:val="3e"/>
    <w:next w:val="3e"/>
    <w:uiPriority w:val="99"/>
    <w:qFormat/>
    <w:rsid w:val="00670D9D"/>
    <w:rPr>
      <w:b/>
      <w:bCs/>
    </w:rPr>
  </w:style>
  <w:style w:type="paragraph" w:customStyle="1" w:styleId="3f0">
    <w:name w:val="見出しマップ3"/>
    <w:basedOn w:val="Normal"/>
    <w:uiPriority w:val="99"/>
    <w:qFormat/>
    <w:rsid w:val="00670D9D"/>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670D9D"/>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670D9D"/>
    <w:pPr>
      <w:suppressAutoHyphens/>
      <w:ind w:left="708"/>
    </w:pPr>
    <w:rPr>
      <w:rFonts w:eastAsia="MS Mincho" w:cs="CG Times (WN)"/>
      <w:lang w:eastAsia="ar-SA"/>
    </w:rPr>
  </w:style>
  <w:style w:type="paragraph" w:customStyle="1" w:styleId="3f3">
    <w:name w:val="記3"/>
    <w:basedOn w:val="Normal"/>
    <w:next w:val="Normal"/>
    <w:uiPriority w:val="99"/>
    <w:qFormat/>
    <w:rsid w:val="00670D9D"/>
    <w:pPr>
      <w:suppressAutoHyphens/>
    </w:pPr>
    <w:rPr>
      <w:rFonts w:eastAsia="MS Mincho" w:cs="CG Times (WN)"/>
      <w:lang w:eastAsia="ar-SA"/>
    </w:rPr>
  </w:style>
  <w:style w:type="paragraph" w:customStyle="1" w:styleId="HTML3">
    <w:name w:val="HTML 書式付き3"/>
    <w:basedOn w:val="Normal"/>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SimSun"/>
      <w:lang w:eastAsia="x-none"/>
    </w:rPr>
  </w:style>
  <w:style w:type="character" w:customStyle="1" w:styleId="B7Char">
    <w:name w:val="B7 Char"/>
    <w:link w:val="B7"/>
    <w:qFormat/>
    <w:rsid w:val="00670D9D"/>
    <w:rPr>
      <w:rFonts w:ascii="Times New Roman" w:eastAsia="SimSun" w:hAnsi="Times New Roman"/>
      <w:lang w:val="en-GB" w:eastAsia="x-none"/>
    </w:rPr>
  </w:style>
  <w:style w:type="character" w:customStyle="1" w:styleId="1ff1">
    <w:name w:val="吹き出し (文字)1"/>
    <w:uiPriority w:val="99"/>
    <w:semiHidden/>
    <w:rsid w:val="00670D9D"/>
    <w:rPr>
      <w:rFonts w:ascii="MS Mincho" w:eastAsia="MS Mincho" w:hAnsi="Times New Roman"/>
      <w:sz w:val="18"/>
      <w:szCs w:val="18"/>
      <w:lang w:val="en-GB" w:eastAsia="en-US"/>
    </w:rPr>
  </w:style>
  <w:style w:type="character" w:customStyle="1" w:styleId="1ff2">
    <w:name w:val="見出しマップ (文字)1"/>
    <w:uiPriority w:val="99"/>
    <w:semiHidden/>
    <w:rsid w:val="00670D9D"/>
    <w:rPr>
      <w:rFonts w:ascii="MS Mincho" w:eastAsia="MS Mincho" w:hAnsi="Times New Roman"/>
      <w:sz w:val="24"/>
      <w:szCs w:val="24"/>
      <w:lang w:val="en-GB" w:eastAsia="en-US"/>
    </w:rPr>
  </w:style>
  <w:style w:type="character" w:customStyle="1" w:styleId="1ff3">
    <w:name w:val="コメント文字列 (文字)1"/>
    <w:uiPriority w:val="99"/>
    <w:semiHidden/>
    <w:rsid w:val="00670D9D"/>
    <w:rPr>
      <w:rFonts w:ascii="Times New Roman" w:eastAsia="Times New Roman" w:hAnsi="Times New Roman"/>
      <w:lang w:val="en-GB" w:eastAsia="en-US"/>
    </w:rPr>
  </w:style>
  <w:style w:type="character" w:customStyle="1" w:styleId="1ff4">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ColorfulGrid-Accent1"/>
    <w:uiPriority w:val="29"/>
    <w:rsid w:val="00670D9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Heading1"/>
    <w:next w:val="Normal"/>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670D9D"/>
    <w:rPr>
      <w:rFonts w:ascii="Times New Roman" w:eastAsia="Times New Roman" w:hAnsi="Times New Roman"/>
      <w:lang w:val="en-GB"/>
    </w:rPr>
  </w:style>
  <w:style w:type="character" w:customStyle="1" w:styleId="1ff5">
    <w:name w:val="註解主旨 字元1"/>
    <w:rsid w:val="00670D9D"/>
    <w:rPr>
      <w:b/>
      <w:bCs/>
      <w:lang w:val="en-GB" w:eastAsia="sv-SE"/>
    </w:rPr>
  </w:style>
  <w:style w:type="paragraph" w:customStyle="1" w:styleId="2f7">
    <w:name w:val="수정2"/>
    <w:hidden/>
    <w:uiPriority w:val="99"/>
    <w:semiHidden/>
    <w:qFormat/>
    <w:rsid w:val="00670D9D"/>
    <w:rPr>
      <w:rFonts w:ascii="Times New Roman" w:eastAsia="Batang" w:hAnsi="Times New Roman"/>
      <w:lang w:val="en-GB" w:eastAsia="en-US"/>
    </w:rPr>
  </w:style>
  <w:style w:type="paragraph" w:customStyle="1" w:styleId="46">
    <w:name w:val="修订4"/>
    <w:hidden/>
    <w:uiPriority w:val="99"/>
    <w:semiHidden/>
    <w:qFormat/>
    <w:rsid w:val="00670D9D"/>
    <w:rPr>
      <w:rFonts w:ascii="Times New Roman" w:eastAsia="Batang" w:hAnsi="Times New Roman"/>
      <w:lang w:val="en-GB" w:eastAsia="en-US"/>
    </w:rPr>
  </w:style>
  <w:style w:type="paragraph" w:customStyle="1" w:styleId="47">
    <w:name w:val="无间隔4"/>
    <w:uiPriority w:val="99"/>
    <w:qFormat/>
    <w:rsid w:val="00670D9D"/>
    <w:rPr>
      <w:rFonts w:ascii="Times New Roman" w:eastAsia="SimSun"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SimSun" w:hAnsi="Arial"/>
      <w:sz w:val="18"/>
      <w:lang w:eastAsia="en-GB"/>
    </w:rPr>
  </w:style>
  <w:style w:type="paragraph" w:customStyle="1" w:styleId="tan0">
    <w:name w:val="tan"/>
    <w:basedOn w:val="Normal"/>
    <w:uiPriority w:val="99"/>
    <w:qFormat/>
    <w:rsid w:val="00670D9D"/>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4">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SimSun"/>
      <w:lang w:eastAsia="en-US"/>
    </w:rPr>
  </w:style>
  <w:style w:type="character" w:customStyle="1" w:styleId="Char20">
    <w:name w:val="批注主题 Char2"/>
    <w:rsid w:val="00670D9D"/>
    <w:rPr>
      <w:rFonts w:eastAsia="SimSun"/>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
    <w:name w:val="正文文本 2 Char1"/>
    <w:rsid w:val="00670D9D"/>
    <w:rPr>
      <w:rFonts w:ascii="CG Times (WN)" w:eastAsia="Malgun Gothic" w:hAnsi="CG Times (WN)"/>
      <w:i/>
      <w:lang w:val="en-GB" w:eastAsia="ko-KR"/>
    </w:rPr>
  </w:style>
  <w:style w:type="character" w:customStyle="1" w:styleId="3Char1">
    <w:name w:val="正文文本 3 Char1"/>
    <w:rsid w:val="00670D9D"/>
    <w:rPr>
      <w:rFonts w:ascii="CG Times (WN)" w:eastAsia="Osaka" w:hAnsi="CG Times (WN)"/>
      <w:color w:val="000000"/>
      <w:lang w:val="en-GB" w:eastAsia="ko-KR"/>
    </w:rPr>
  </w:style>
  <w:style w:type="character" w:customStyle="1" w:styleId="2Char10">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TOC8"/>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Normal"/>
    <w:next w:val="Normal"/>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Normal"/>
    <w:next w:val="Normal"/>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TOC8"/>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670D9D"/>
    <w:rPr>
      <w:rFonts w:ascii="Times New Roman" w:eastAsia="SimSun"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TableNormal"/>
    <w:next w:val="TableGrid"/>
    <w:rsid w:val="00670D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70D9D"/>
    <w:rPr>
      <w:rFonts w:ascii="Times New Roman" w:eastAsia="PMingLiU" w:hAnsi="Times New Roman"/>
      <w:lang w:val="sv-SE" w:eastAsia="sv-SE"/>
    </w:rPr>
    <w:tblPr/>
  </w:style>
  <w:style w:type="table" w:customStyle="1" w:styleId="TableStyle111">
    <w:name w:val="Table Style111"/>
    <w:basedOn w:val="TableNormal"/>
    <w:qFormat/>
    <w:rsid w:val="00670D9D"/>
    <w:rPr>
      <w:rFonts w:ascii="Times New Roman" w:eastAsia="SimSun" w:hAnsi="Times New Roman"/>
      <w:lang w:val="sv-SE" w:eastAsia="sv-SE"/>
    </w:rPr>
    <w:tblPr/>
  </w:style>
  <w:style w:type="numbering" w:customStyle="1" w:styleId="Style11">
    <w:name w:val="Style11"/>
    <w:uiPriority w:val="99"/>
    <w:rsid w:val="00670D9D"/>
    <w:pPr>
      <w:numPr>
        <w:numId w:val="24"/>
      </w:numPr>
    </w:pPr>
  </w:style>
  <w:style w:type="table" w:customStyle="1" w:styleId="SGSTableBasic21">
    <w:name w:val="SGS Table Basic 21"/>
    <w:basedOn w:val="TableNormal"/>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TableNormal"/>
    <w:next w:val="TableColorful1"/>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70D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70D9D"/>
    <w:rPr>
      <w:rFonts w:ascii="Times New Roman" w:eastAsia="PMingLiU" w:hAnsi="Times New Roman"/>
      <w:lang w:val="sv-SE" w:eastAsia="sv-SE"/>
    </w:rPr>
    <w:tblPr/>
  </w:style>
  <w:style w:type="table" w:customStyle="1" w:styleId="TableStyle112">
    <w:name w:val="Table Style112"/>
    <w:basedOn w:val="TableNormal"/>
    <w:qFormat/>
    <w:rsid w:val="00670D9D"/>
    <w:rPr>
      <w:rFonts w:ascii="Times New Roman" w:eastAsia="SimSun" w:hAnsi="Times New Roman"/>
      <w:lang w:val="sv-SE" w:eastAsia="sv-SE"/>
    </w:rPr>
    <w:tblPr/>
  </w:style>
  <w:style w:type="table" w:customStyle="1" w:styleId="TableGrid212">
    <w:name w:val="Table Grid212"/>
    <w:basedOn w:val="TableNormal"/>
    <w:next w:val="TableGrid"/>
    <w:qFormat/>
    <w:rsid w:val="00670D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70D9D"/>
    <w:pPr>
      <w:numPr>
        <w:numId w:val="22"/>
      </w:numPr>
    </w:pPr>
  </w:style>
  <w:style w:type="table" w:customStyle="1" w:styleId="SGSTableBasic22">
    <w:name w:val="SGS Table Basic 22"/>
    <w:basedOn w:val="TableNormal"/>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TableNormal"/>
    <w:next w:val="TableColorful1"/>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SimSun" w:hAnsi="Arial" w:cs="Arial" w:hint="default"/>
      <w:sz w:val="22"/>
      <w:lang w:val="en-GB" w:eastAsia="en-US" w:bidi="ar-SA"/>
    </w:rPr>
  </w:style>
  <w:style w:type="paragraph" w:customStyle="1" w:styleId="TAHCarNotBold">
    <w:name w:val="TAH Car + Not Bold"/>
    <w:basedOn w:val="Normal"/>
    <w:qFormat/>
    <w:rsid w:val="00670D9D"/>
    <w:pPr>
      <w:keepNext/>
      <w:keepLines/>
      <w:spacing w:after="0"/>
    </w:pPr>
    <w:rPr>
      <w:rFonts w:ascii="Arial" w:eastAsia="SimSun"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8">
    <w:name w:val="変更箇所4"/>
    <w:hidden/>
    <w:uiPriority w:val="99"/>
    <w:semiHidden/>
    <w:qFormat/>
    <w:rsid w:val="00792D1F"/>
    <w:rPr>
      <w:rFonts w:ascii="Times New Roman" w:eastAsia="MS Mincho" w:hAnsi="Times New Roman"/>
      <w:lang w:val="en-GB" w:eastAsia="en-US"/>
    </w:rPr>
  </w:style>
  <w:style w:type="paragraph" w:customStyle="1" w:styleId="56">
    <w:name w:val="変更箇所5"/>
    <w:hidden/>
    <w:uiPriority w:val="99"/>
    <w:semiHidden/>
    <w:qFormat/>
    <w:rsid w:val="00792D1F"/>
    <w:rPr>
      <w:rFonts w:ascii="Times New Roman" w:eastAsia="MS Mincho" w:hAnsi="Times New Roman"/>
      <w:lang w:val="en-GB" w:eastAsia="en-US"/>
    </w:rPr>
  </w:style>
  <w:style w:type="paragraph" w:customStyle="1" w:styleId="3f4">
    <w:name w:val="수정3"/>
    <w:hidden/>
    <w:uiPriority w:val="99"/>
    <w:semiHidden/>
    <w:qFormat/>
    <w:rsid w:val="00792D1F"/>
    <w:rPr>
      <w:rFonts w:ascii="Times New Roman" w:eastAsia="Batang" w:hAnsi="Times New Roman"/>
      <w:lang w:val="en-GB" w:eastAsia="en-US"/>
    </w:rPr>
  </w:style>
  <w:style w:type="paragraph" w:customStyle="1" w:styleId="61">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SimSun" w:hAnsi="Times New Roman"/>
      <w:lang w:val="en-GB" w:eastAsia="en-US"/>
    </w:rPr>
  </w:style>
  <w:style w:type="paragraph" w:customStyle="1" w:styleId="71">
    <w:name w:val="修订7"/>
    <w:hidden/>
    <w:uiPriority w:val="99"/>
    <w:semiHidden/>
    <w:qFormat/>
    <w:rsid w:val="00792D1F"/>
    <w:rPr>
      <w:rFonts w:ascii="Times New Roman" w:eastAsia="Batang" w:hAnsi="Times New Roman"/>
      <w:lang w:val="en-GB" w:eastAsia="en-US"/>
    </w:rPr>
  </w:style>
  <w:style w:type="paragraph" w:customStyle="1" w:styleId="49">
    <w:name w:val="수정4"/>
    <w:hidden/>
    <w:uiPriority w:val="99"/>
    <w:semiHidden/>
    <w:qFormat/>
    <w:rsid w:val="00792D1F"/>
    <w:rPr>
      <w:rFonts w:ascii="Times New Roman" w:eastAsia="Batang" w:hAnsi="Times New Roman"/>
      <w:lang w:val="en-GB" w:eastAsia="en-US"/>
    </w:rPr>
  </w:style>
  <w:style w:type="character" w:customStyle="1" w:styleId="4a">
    <w:name w:val="コメント参照4"/>
    <w:rsid w:val="00792D1F"/>
    <w:rPr>
      <w:sz w:val="16"/>
    </w:rPr>
  </w:style>
  <w:style w:type="character" w:customStyle="1" w:styleId="Char3">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Normal"/>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Normal"/>
    <w:uiPriority w:val="34"/>
    <w:qFormat/>
    <w:rsid w:val="00792D1F"/>
    <w:pPr>
      <w:overflowPunct w:val="0"/>
      <w:autoSpaceDE w:val="0"/>
      <w:autoSpaceDN w:val="0"/>
      <w:adjustRightInd w:val="0"/>
      <w:ind w:left="720"/>
      <w:contextualSpacing/>
      <w:textAlignment w:val="baseline"/>
    </w:pPr>
    <w:rPr>
      <w:rFonts w:eastAsia="SimSun"/>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1">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Normal"/>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2">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792D1F"/>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792D1F"/>
    <w:rPr>
      <w:rFonts w:ascii="Times New Roman" w:eastAsia="SimSun" w:hAnsi="Times New Roman"/>
      <w:lang w:val="en-GB" w:eastAsia="en-US"/>
    </w:rPr>
  </w:style>
  <w:style w:type="paragraph" w:customStyle="1" w:styleId="1-21">
    <w:name w:val="中等深浅网格 1 - 着色 21"/>
    <w:basedOn w:val="Normal"/>
    <w:uiPriority w:val="34"/>
    <w:qFormat/>
    <w:rsid w:val="00792D1F"/>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792D1F"/>
    <w:rPr>
      <w:color w:val="808080"/>
    </w:rPr>
  </w:style>
  <w:style w:type="character" w:styleId="HTMLAcronym">
    <w:name w:val="HTML Acronym"/>
    <w:uiPriority w:val="99"/>
    <w:unhideWhenUsed/>
    <w:rsid w:val="00792D1F"/>
  </w:style>
  <w:style w:type="character" w:customStyle="1" w:styleId="afe">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SimSun"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2">
    <w:name w:val="无间隔6"/>
    <w:uiPriority w:val="99"/>
    <w:qFormat/>
    <w:rsid w:val="00792D1F"/>
    <w:rPr>
      <w:rFonts w:ascii="Times New Roman" w:eastAsia="SimSun" w:hAnsi="Times New Roman"/>
      <w:lang w:val="en-GB" w:eastAsia="en-US"/>
    </w:rPr>
  </w:style>
  <w:style w:type="character" w:customStyle="1" w:styleId="CharChar52">
    <w:name w:val="Char Char52"/>
    <w:rsid w:val="00792D1F"/>
    <w:rPr>
      <w:rFonts w:ascii="Arial" w:eastAsia="SimSun"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92D1F"/>
    <w:rPr>
      <w:rFonts w:ascii="Arial" w:eastAsia="SimSun" w:hAnsi="Arial" w:cs="Arial" w:hint="default"/>
      <w:lang w:val="en-GB" w:eastAsia="en-US" w:bidi="ar-SA"/>
    </w:rPr>
  </w:style>
  <w:style w:type="character" w:customStyle="1" w:styleId="CharChar142">
    <w:name w:val="Char Char142"/>
    <w:rsid w:val="00792D1F"/>
    <w:rPr>
      <w:rFonts w:ascii="Arial" w:eastAsia="SimSun"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SimSun"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92D1F"/>
    <w:rPr>
      <w:rFonts w:ascii="Tahoma" w:eastAsia="SimSun" w:hAnsi="Tahoma" w:cs="Tahoma"/>
      <w:lang w:val="en-GB" w:eastAsia="en-US" w:bidi="ar-SA"/>
    </w:rPr>
  </w:style>
  <w:style w:type="character" w:customStyle="1" w:styleId="CharChar132">
    <w:name w:val="Char Char132"/>
    <w:semiHidden/>
    <w:rsid w:val="00792D1F"/>
    <w:rPr>
      <w:rFonts w:ascii="SimSun" w:eastAsia="SimSun" w:hAnsi="SimSun"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SimSun" w:hAnsi="Arial"/>
      <w:sz w:val="22"/>
      <w:lang w:val="en-GB" w:eastAsia="en-US" w:bidi="ar-SA"/>
    </w:rPr>
  </w:style>
  <w:style w:type="character" w:customStyle="1" w:styleId="Char23">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Heading1"/>
    <w:next w:val="Normal"/>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character" w:customStyle="1" w:styleId="4b">
    <w:name w:val="段落フォント4"/>
    <w:rsid w:val="00792D1F"/>
  </w:style>
  <w:style w:type="paragraph" w:customStyle="1" w:styleId="4c">
    <w:name w:val="図表番号4"/>
    <w:basedOn w:val="Normal"/>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792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792D1F"/>
    <w:pPr>
      <w:ind w:left="851" w:hanging="284"/>
    </w:pPr>
  </w:style>
  <w:style w:type="paragraph" w:customStyle="1" w:styleId="4e">
    <w:name w:val="箇条書き4"/>
    <w:basedOn w:val="List"/>
    <w:uiPriority w:val="99"/>
    <w:qFormat/>
    <w:rsid w:val="00792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List"/>
    <w:uiPriority w:val="99"/>
    <w:qFormat/>
    <w:rsid w:val="00792D1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
    <w:name w:val="コメント文字列4"/>
    <w:basedOn w:val="Normal"/>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792D1F"/>
    <w:rPr>
      <w:b/>
      <w:bCs/>
    </w:rPr>
  </w:style>
  <w:style w:type="paragraph" w:customStyle="1" w:styleId="4f1">
    <w:name w:val="見出しマップ4"/>
    <w:basedOn w:val="Normal"/>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4">
    <w:name w:val="메모 주제 Char"/>
    <w:rsid w:val="00792D1F"/>
    <w:rPr>
      <w:rFonts w:ascii="Times New Roman" w:hAnsi="Times New Roman"/>
      <w:b/>
      <w:bCs/>
      <w:lang w:val="en-GB" w:eastAsia="en-US"/>
    </w:rPr>
  </w:style>
  <w:style w:type="paragraph" w:customStyle="1" w:styleId="HTML4">
    <w:name w:val="HTML 書式付き4"/>
    <w:basedOn w:val="Normal"/>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Heading1"/>
    <w:next w:val="Normal"/>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Heading1"/>
    <w:next w:val="Normal"/>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792D1F"/>
    <w:rPr>
      <w:rFonts w:ascii="Times New Roman" w:eastAsia="Batang" w:hAnsi="Times New Roman"/>
      <w:lang w:val="en-GB" w:eastAsia="en-US"/>
    </w:rPr>
  </w:style>
  <w:style w:type="paragraph" w:customStyle="1" w:styleId="72">
    <w:name w:val="无间隔7"/>
    <w:uiPriority w:val="99"/>
    <w:qFormat/>
    <w:rsid w:val="00792D1F"/>
    <w:rPr>
      <w:rFonts w:ascii="Times New Roman" w:eastAsia="SimSun" w:hAnsi="Times New Roman"/>
      <w:lang w:val="en-GB" w:eastAsia="en-US"/>
    </w:rPr>
  </w:style>
  <w:style w:type="table" w:customStyle="1" w:styleId="TableGrid54">
    <w:name w:val="Table Grid54"/>
    <w:basedOn w:val="TableNormal"/>
    <w:next w:val="TableGrid"/>
    <w:qFormat/>
    <w:rsid w:val="00792D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92D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92D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92D1F"/>
    <w:rPr>
      <w:rFonts w:ascii="Times New Roman" w:hAnsi="Times New Roman"/>
      <w:b/>
      <w:bCs/>
      <w:lang w:val="en-GB" w:eastAsia="en-US"/>
    </w:rPr>
  </w:style>
  <w:style w:type="character" w:customStyle="1" w:styleId="1ff8">
    <w:name w:val="註解文字 字元1"/>
    <w:uiPriority w:val="99"/>
    <w:rsid w:val="00792D1F"/>
    <w:rPr>
      <w:lang w:eastAsia="en-US"/>
    </w:rPr>
  </w:style>
  <w:style w:type="paragraph" w:customStyle="1" w:styleId="73">
    <w:name w:val="吹き出し7"/>
    <w:basedOn w:val="Normal"/>
    <w:uiPriority w:val="99"/>
    <w:qFormat/>
    <w:rsid w:val="00792D1F"/>
    <w:rPr>
      <w:rFonts w:ascii="Tahoma" w:eastAsia="MS Mincho" w:hAnsi="Tahoma" w:cs="Tahoma"/>
      <w:sz w:val="16"/>
      <w:szCs w:val="16"/>
      <w:lang w:eastAsia="en-GB"/>
    </w:rPr>
  </w:style>
  <w:style w:type="character" w:customStyle="1" w:styleId="57">
    <w:name w:val="段落フォント5"/>
    <w:rsid w:val="00792D1F"/>
  </w:style>
  <w:style w:type="character" w:customStyle="1" w:styleId="58">
    <w:name w:val="コメント参照5"/>
    <w:rsid w:val="00792D1F"/>
    <w:rPr>
      <w:sz w:val="16"/>
    </w:rPr>
  </w:style>
  <w:style w:type="paragraph" w:customStyle="1" w:styleId="59">
    <w:name w:val="図表番号5"/>
    <w:basedOn w:val="Normal"/>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792D1F"/>
    <w:pPr>
      <w:ind w:left="851" w:hanging="284"/>
    </w:pPr>
  </w:style>
  <w:style w:type="paragraph" w:customStyle="1" w:styleId="5b">
    <w:name w:val="箇条書き5"/>
    <w:basedOn w:val="List"/>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List"/>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c">
    <w:name w:val="コメント文字列5"/>
    <w:basedOn w:val="Normal"/>
    <w:uiPriority w:val="99"/>
    <w:qFormat/>
    <w:rsid w:val="00792D1F"/>
    <w:pPr>
      <w:suppressAutoHyphens/>
    </w:pPr>
    <w:rPr>
      <w:rFonts w:eastAsia="MS Mincho" w:cs="CG Times (WN)"/>
      <w:lang w:eastAsia="ar-SA"/>
    </w:rPr>
  </w:style>
  <w:style w:type="paragraph" w:customStyle="1" w:styleId="5d">
    <w:name w:val="コメント内容5"/>
    <w:basedOn w:val="5c"/>
    <w:next w:val="5c"/>
    <w:uiPriority w:val="99"/>
    <w:qFormat/>
    <w:rsid w:val="00792D1F"/>
    <w:rPr>
      <w:b/>
      <w:bCs/>
    </w:rPr>
  </w:style>
  <w:style w:type="paragraph" w:customStyle="1" w:styleId="5e">
    <w:name w:val="見出しマップ5"/>
    <w:basedOn w:val="Normal"/>
    <w:uiPriority w:val="99"/>
    <w:qFormat/>
    <w:rsid w:val="00792D1F"/>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792D1F"/>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792D1F"/>
    <w:pPr>
      <w:suppressAutoHyphens/>
      <w:ind w:left="708"/>
    </w:pPr>
    <w:rPr>
      <w:rFonts w:eastAsia="MS Mincho" w:cs="CG Times (WN)"/>
      <w:lang w:eastAsia="ar-SA"/>
    </w:rPr>
  </w:style>
  <w:style w:type="paragraph" w:customStyle="1" w:styleId="5f1">
    <w:name w:val="記5"/>
    <w:basedOn w:val="Normal"/>
    <w:next w:val="Normal"/>
    <w:uiPriority w:val="99"/>
    <w:qFormat/>
    <w:rsid w:val="00792D1F"/>
    <w:pPr>
      <w:suppressAutoHyphens/>
    </w:pPr>
    <w:rPr>
      <w:rFonts w:eastAsia="MS Mincho" w:cs="CG Times (WN)"/>
      <w:lang w:eastAsia="ar-SA"/>
    </w:rPr>
  </w:style>
  <w:style w:type="paragraph" w:customStyle="1" w:styleId="HTML5">
    <w:name w:val="HTML 書式付き5"/>
    <w:basedOn w:val="Normal"/>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Normal"/>
    <w:uiPriority w:val="99"/>
    <w:qFormat/>
    <w:rsid w:val="00792D1F"/>
    <w:pPr>
      <w:suppressAutoHyphens/>
      <w:spacing w:after="120"/>
    </w:pPr>
    <w:rPr>
      <w:rFonts w:eastAsia="MS Mincho" w:cs="CG Times (WN)"/>
      <w:lang w:eastAsia="ar-SA"/>
    </w:rPr>
  </w:style>
  <w:style w:type="paragraph" w:customStyle="1" w:styleId="352">
    <w:name w:val="本文 35"/>
    <w:basedOn w:val="Normal"/>
    <w:uiPriority w:val="99"/>
    <w:qFormat/>
    <w:rsid w:val="00792D1F"/>
    <w:pPr>
      <w:suppressAutoHyphens/>
      <w:spacing w:after="120"/>
    </w:pPr>
    <w:rPr>
      <w:rFonts w:eastAsia="MS Mincho" w:cs="CG Times (WN)"/>
      <w:lang w:eastAsia="ar-SA"/>
    </w:rPr>
  </w:style>
  <w:style w:type="paragraph" w:customStyle="1" w:styleId="93">
    <w:name w:val="目录 93"/>
    <w:basedOn w:val="TOC8"/>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SimSun" w:hAnsi="Arial"/>
      <w:sz w:val="32"/>
      <w:lang w:val="en-GB" w:eastAsia="en-US" w:bidi="ar-SA"/>
    </w:rPr>
  </w:style>
  <w:style w:type="character" w:customStyle="1" w:styleId="CharChar161">
    <w:name w:val="Char Char161"/>
    <w:rsid w:val="00792D1F"/>
    <w:rPr>
      <w:rFonts w:ascii="Arial" w:eastAsia="SimSun" w:hAnsi="Arial"/>
      <w:lang w:val="en-GB" w:eastAsia="en-US" w:bidi="ar-SA"/>
    </w:rPr>
  </w:style>
  <w:style w:type="character" w:customStyle="1" w:styleId="CharChar141">
    <w:name w:val="Char Char141"/>
    <w:rsid w:val="00792D1F"/>
    <w:rPr>
      <w:rFonts w:ascii="Arial" w:eastAsia="SimSun"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SimSun" w:eastAsia="SimSun" w:hAnsi="SimSun"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SimSun" w:hAnsi="Times New Roman"/>
      <w:lang w:val="en-GB" w:eastAsia="en-US"/>
    </w:rPr>
  </w:style>
  <w:style w:type="paragraph" w:customStyle="1" w:styleId="710">
    <w:name w:val="目录 71"/>
    <w:basedOn w:val="Normal"/>
    <w:next w:val="Normal"/>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Normal"/>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CD7115"/>
    <w:rPr>
      <w:lang w:val="en-GB" w:eastAsia="ja-JP" w:bidi="ar-SA"/>
    </w:rPr>
  </w:style>
  <w:style w:type="paragraph" w:customStyle="1" w:styleId="a1">
    <w:name w:val="参考文献"/>
    <w:basedOn w:val="Normal"/>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CD7115"/>
    <w:rPr>
      <w:rFonts w:eastAsia="SimSun"/>
      <w:lang w:eastAsia="ja-JP"/>
    </w:rPr>
  </w:style>
  <w:style w:type="character" w:customStyle="1" w:styleId="3GPPChar">
    <w:name w:val="3GPP 正文 Char"/>
    <w:link w:val="3GPP"/>
    <w:rsid w:val="00CD7115"/>
    <w:rPr>
      <w:rFonts w:ascii="Times New Roman" w:eastAsia="SimSun" w:hAnsi="Times New Roman"/>
      <w:lang w:val="en-GB" w:eastAsia="ja-JP"/>
    </w:rPr>
  </w:style>
  <w:style w:type="paragraph" w:customStyle="1" w:styleId="00BodyText">
    <w:name w:val="00 BodyText"/>
    <w:basedOn w:val="Normal"/>
    <w:qFormat/>
    <w:rsid w:val="00CD7115"/>
    <w:pPr>
      <w:spacing w:after="220"/>
    </w:pPr>
    <w:rPr>
      <w:rFonts w:ascii="Arial" w:eastAsia="Malgun Gothic" w:hAnsi="Arial"/>
      <w:sz w:val="22"/>
      <w:lang w:val="en-US"/>
    </w:rPr>
  </w:style>
  <w:style w:type="paragraph" w:customStyle="1" w:styleId="aff">
    <w:name w:val="??"/>
    <w:uiPriority w:val="99"/>
    <w:qFormat/>
    <w:rsid w:val="00CD7115"/>
    <w:pPr>
      <w:widowControl w:val="0"/>
    </w:pPr>
    <w:rPr>
      <w:rFonts w:ascii="Times New Roman" w:eastAsia="Malgun Gothic" w:hAnsi="Times New Roman"/>
      <w:lang w:val="en-US" w:eastAsia="en-US"/>
    </w:rPr>
  </w:style>
  <w:style w:type="paragraph" w:customStyle="1" w:styleId="2fa">
    <w:name w:val="??? 2"/>
    <w:basedOn w:val="aff"/>
    <w:next w:val="aff"/>
    <w:uiPriority w:val="99"/>
    <w:qFormat/>
    <w:rsid w:val="00CD7115"/>
    <w:pPr>
      <w:keepNext/>
    </w:pPr>
    <w:rPr>
      <w:rFonts w:ascii="Arial" w:hAnsi="Arial"/>
      <w:b/>
      <w:sz w:val="24"/>
    </w:rPr>
  </w:style>
  <w:style w:type="paragraph" w:customStyle="1" w:styleId="body">
    <w:name w:val="body"/>
    <w:basedOn w:val="Normal"/>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D711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Normal"/>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TableNormal"/>
    <w:next w:val="TableGrid"/>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Normal"/>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
    <w:link w:val="NormalIndent"/>
    <w:uiPriority w:val="99"/>
    <w:qFormat/>
    <w:locked/>
    <w:rsid w:val="00CD7115"/>
    <w:rPr>
      <w:rFonts w:ascii="Times New Roman" w:eastAsia="MS Mincho" w:hAnsi="Times New Roman"/>
      <w:lang w:val="it-IT" w:eastAsia="en-GB"/>
    </w:rPr>
  </w:style>
  <w:style w:type="paragraph" w:styleId="MacroText">
    <w:name w:val="macro"/>
    <w:link w:val="MacroTextChar"/>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D7115"/>
    <w:rPr>
      <w:rFonts w:ascii="Courier New" w:eastAsia="SimSun"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2">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5">
    <w:name w:val="参考资料列表 Char"/>
    <w:link w:val="aff0"/>
    <w:qFormat/>
    <w:locked/>
    <w:rsid w:val="00CD7115"/>
    <w:rPr>
      <w:rFonts w:eastAsia="Times New Roman"/>
    </w:rPr>
  </w:style>
  <w:style w:type="paragraph" w:customStyle="1" w:styleId="aff0">
    <w:name w:val="参考资料列表"/>
    <w:basedOn w:val="List"/>
    <w:link w:val="Char5"/>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CD7115"/>
    <w:pPr>
      <w:overflowPunct w:val="0"/>
      <w:autoSpaceDE w:val="0"/>
      <w:autoSpaceDN w:val="0"/>
      <w:adjustRightInd w:val="0"/>
      <w:ind w:left="1979" w:hanging="1979"/>
    </w:pPr>
    <w:rPr>
      <w:rFonts w:eastAsia="Times New Roman" w:cs="SimSun"/>
      <w:b/>
      <w:sz w:val="24"/>
      <w:lang w:eastAsia="en-GB"/>
    </w:rPr>
  </w:style>
  <w:style w:type="paragraph" w:customStyle="1" w:styleId="aff2">
    <w:name w:val="标题线"/>
    <w:basedOn w:val="Normal"/>
    <w:qFormat/>
    <w:rsid w:val="00CD7115"/>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Normal"/>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Normal"/>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Heading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CD7115"/>
    <w:pPr>
      <w:spacing w:before="120" w:after="120"/>
    </w:pPr>
    <w:rPr>
      <w:rFonts w:ascii="Book Antiqua" w:hAnsi="Book Antiqua"/>
      <w:b/>
    </w:rPr>
  </w:style>
  <w:style w:type="paragraph" w:customStyle="1" w:styleId="abstract">
    <w:name w:val="abstract"/>
    <w:basedOn w:val="Normal"/>
    <w:next w:val="Normal"/>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CD711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CD711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Heading2"/>
    <w:qFormat/>
    <w:rsid w:val="00CD7115"/>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CD711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Normal"/>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Normal"/>
    <w:next w:val="Normal"/>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Normal"/>
    <w:next w:val="Normal"/>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CD7115"/>
    <w:rPr>
      <w:smallCaps/>
      <w:color w:val="5A5A5A"/>
    </w:rPr>
  </w:style>
  <w:style w:type="character" w:customStyle="1" w:styleId="aff4">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DefaultParagraphFont"/>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CD7115"/>
    <w:rPr>
      <w:rFonts w:ascii="Arial" w:hAnsi="Arial" w:cs="Arial" w:hint="default"/>
      <w:strike w:val="0"/>
      <w:dstrike w:val="0"/>
      <w:color w:val="000000"/>
      <w:sz w:val="18"/>
      <w:szCs w:val="18"/>
      <w:u w:val="none"/>
      <w:effect w:val="none"/>
      <w:vertAlign w:val="superscript"/>
    </w:rPr>
  </w:style>
  <w:style w:type="character" w:customStyle="1" w:styleId="2fb">
    <w:name w:val="不明显参考2"/>
    <w:uiPriority w:val="31"/>
    <w:qFormat/>
    <w:rsid w:val="00CD7115"/>
    <w:rPr>
      <w:smallCaps/>
      <w:color w:val="5A5A5A"/>
    </w:rPr>
  </w:style>
  <w:style w:type="character" w:customStyle="1" w:styleId="2fc">
    <w:name w:val="明显强调2"/>
    <w:uiPriority w:val="21"/>
    <w:qFormat/>
    <w:rsid w:val="00CD7115"/>
    <w:rPr>
      <w:b/>
      <w:bCs/>
      <w:i/>
      <w:iCs/>
      <w:color w:val="4F81BD"/>
    </w:rPr>
  </w:style>
  <w:style w:type="table" w:customStyle="1" w:styleId="TableClassic23">
    <w:name w:val="Table Classic 23"/>
    <w:basedOn w:val="TableNormal"/>
    <w:next w:val="TableClassic2"/>
    <w:unhideWhenUsed/>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D711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D711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D711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0">
    <w:name w:val="网格型9"/>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CD7115"/>
    <w:pPr>
      <w:numPr>
        <w:numId w:val="4"/>
      </w:numPr>
    </w:pPr>
  </w:style>
  <w:style w:type="table" w:customStyle="1" w:styleId="TableGrid225">
    <w:name w:val="Table Grid22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D7115"/>
    <w:rPr>
      <w:rFonts w:ascii="Times New Roman" w:eastAsia="MS Mincho" w:hAnsi="Times New Roman"/>
      <w:lang w:val="en-US" w:eastAsia="en-US"/>
    </w:rPr>
    <w:tblPr/>
  </w:style>
  <w:style w:type="table" w:customStyle="1" w:styleId="Tabellengitternetz11121">
    <w:name w:val="Tabellengitternetz1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TableGrid19">
    <w:name w:val="Table Grid 1"/>
    <w:basedOn w:val="TableNormal"/>
    <w:unhideWhenUsed/>
    <w:qFormat/>
    <w:rsid w:val="00CD711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D711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DefaultParagraphFont"/>
    <w:qFormat/>
    <w:rsid w:val="00CD7115"/>
    <w:rPr>
      <w:rFonts w:asciiTheme="minorHAnsi" w:eastAsiaTheme="minorEastAsia" w:hAnsiTheme="minorHAnsi" w:cstheme="minorBidi"/>
      <w:kern w:val="2"/>
      <w:sz w:val="18"/>
      <w:szCs w:val="18"/>
    </w:rPr>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DefaultParagraphFont"/>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Heading1"/>
    <w:next w:val="Normal"/>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DefaultParagraphFont"/>
    <w:qFormat/>
    <w:rsid w:val="00CD7115"/>
    <w:rPr>
      <w:rFonts w:ascii="Times New Roman" w:eastAsia="Times New Roman" w:hAnsi="Times New Roman"/>
      <w:sz w:val="18"/>
      <w:szCs w:val="18"/>
      <w:lang w:val="en-GB" w:eastAsia="en-GB"/>
    </w:rPr>
  </w:style>
  <w:style w:type="character" w:customStyle="1" w:styleId="word">
    <w:name w:val="word"/>
    <w:basedOn w:val="DefaultParagraphFont"/>
    <w:qFormat/>
    <w:rsid w:val="00CD7115"/>
  </w:style>
  <w:style w:type="character" w:customStyle="1" w:styleId="1ff9">
    <w:name w:val="未处理的提及1"/>
    <w:basedOn w:val="DefaultParagraphFont"/>
    <w:uiPriority w:val="52"/>
    <w:qFormat/>
    <w:rsid w:val="00CD7115"/>
    <w:rPr>
      <w:color w:val="605E5C"/>
      <w:shd w:val="clear" w:color="auto" w:fill="E1DFDD"/>
    </w:rPr>
  </w:style>
  <w:style w:type="character" w:customStyle="1" w:styleId="aff5">
    <w:name w:val="首标题"/>
    <w:qFormat/>
    <w:rsid w:val="00CD711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D711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CD711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网格型2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D7115"/>
    <w:rPr>
      <w:rFonts w:ascii="Times New Roman" w:eastAsia="MS Mincho" w:hAnsi="Times New Roman"/>
      <w:lang w:val="en-US" w:eastAsia="en-US"/>
    </w:rPr>
    <w:tblPr/>
  </w:style>
  <w:style w:type="table" w:customStyle="1" w:styleId="TableGrid59">
    <w:name w:val="Table Grid59"/>
    <w:basedOn w:val="TableNormal"/>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D7115"/>
    <w:rPr>
      <w:rFonts w:ascii="Times New Roman" w:eastAsia="MS Mincho" w:hAnsi="Times New Roman"/>
      <w:lang w:val="en-US" w:eastAsia="en-US"/>
    </w:rPr>
    <w:tblPr/>
  </w:style>
  <w:style w:type="table" w:customStyle="1" w:styleId="TableGrid516">
    <w:name w:val="Table Grid51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D7115"/>
    <w:rPr>
      <w:rFonts w:ascii="Times New Roman" w:eastAsia="MS Mincho" w:hAnsi="Times New Roman"/>
      <w:lang w:val="en-US" w:eastAsia="en-US"/>
    </w:rPr>
    <w:tblPr/>
  </w:style>
  <w:style w:type="table" w:customStyle="1" w:styleId="Tabellengitternetz11122">
    <w:name w:val="Tabellengitternetz1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CD711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D7115"/>
    <w:rPr>
      <w:rFonts w:asciiTheme="majorHAnsi" w:eastAsiaTheme="majorEastAsia" w:hAnsiTheme="majorHAnsi" w:cstheme="majorBidi"/>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CD7115"/>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CD7115"/>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CD7115"/>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CD7115"/>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D7115"/>
    <w:rPr>
      <w:rFonts w:ascii="Times New Roman" w:hAnsi="Times New Roman"/>
      <w:lang w:val="en-GB" w:eastAsia="en-US"/>
    </w:rPr>
  </w:style>
  <w:style w:type="table" w:customStyle="1" w:styleId="116">
    <w:name w:val="网格型 11"/>
    <w:basedOn w:val="TableNormal"/>
    <w:semiHidden/>
    <w:qFormat/>
    <w:rsid w:val="00CD711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CD711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CD711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D711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D711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D711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D7115"/>
    <w:rPr>
      <w:rFonts w:ascii="Times New Roman" w:eastAsia="MS Mincho" w:hAnsi="Times New Roman"/>
      <w:lang w:val="en-GB" w:eastAsia="zh-CN"/>
    </w:rPr>
    <w:tblPr/>
  </w:style>
  <w:style w:type="table" w:customStyle="1" w:styleId="TableGrid7113">
    <w:name w:val="Table Grid71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D711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D711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CD711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D7115"/>
    <w:rPr>
      <w:color w:val="605E5C"/>
      <w:shd w:val="clear" w:color="auto" w:fill="E1DFDD"/>
    </w:rPr>
  </w:style>
  <w:style w:type="table" w:customStyle="1" w:styleId="TableGrid3511">
    <w:name w:val="Table Grid35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CD711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DefaultParagraphFont"/>
    <w:qFormat/>
    <w:rsid w:val="00C83596"/>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C83596"/>
    <w:rPr>
      <w:rFonts w:ascii="Arial" w:eastAsia="Times New Roman" w:hAnsi="Arial" w:cs="Times New Roman"/>
      <w:sz w:val="36"/>
      <w:szCs w:val="20"/>
      <w:lang w:eastAsia="ja-JP"/>
    </w:rPr>
  </w:style>
  <w:style w:type="character" w:customStyle="1" w:styleId="Char31">
    <w:name w:val="文档结构图 Char3"/>
    <w:basedOn w:val="DefaultParagraphFont"/>
    <w:qFormat/>
    <w:rsid w:val="00C83596"/>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C83596"/>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C83596"/>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C83596"/>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C83596"/>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C83596"/>
    <w:rPr>
      <w:rFonts w:ascii="Times New Roman" w:eastAsia="Times New Roman" w:hAnsi="Times New Roman" w:cs="Times New Roman"/>
      <w:color w:val="000000"/>
      <w:sz w:val="20"/>
      <w:szCs w:val="20"/>
      <w:lang w:eastAsia="x-none"/>
    </w:rPr>
  </w:style>
  <w:style w:type="character" w:customStyle="1" w:styleId="Char1f5">
    <w:name w:val="列表 Char1"/>
    <w:qFormat/>
    <w:rsid w:val="00C83596"/>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83596"/>
    <w:rPr>
      <w:rFonts w:ascii="Times New Roman" w:eastAsia="SimSun" w:hAnsi="Times New Roman"/>
      <w:lang w:val="en-GB" w:eastAsia="en-US"/>
    </w:rPr>
  </w:style>
  <w:style w:type="paragraph" w:customStyle="1" w:styleId="LightList-Accent51">
    <w:name w:val="Light List - Accent 51"/>
    <w:basedOn w:val="Normal"/>
    <w:uiPriority w:val="34"/>
    <w:qFormat/>
    <w:rsid w:val="00C83596"/>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C83596"/>
    <w:rPr>
      <w:rFonts w:ascii="Times New Roman" w:eastAsia="SimSun" w:hAnsi="Times New Roman"/>
      <w:lang w:val="en-GB" w:eastAsia="en-US"/>
    </w:rPr>
  </w:style>
  <w:style w:type="character" w:customStyle="1" w:styleId="64">
    <w:name w:val="未处理的提及6"/>
    <w:uiPriority w:val="52"/>
    <w:rsid w:val="00C83596"/>
    <w:rPr>
      <w:color w:val="808080"/>
      <w:shd w:val="clear" w:color="auto" w:fill="E6E6E6"/>
    </w:rPr>
  </w:style>
  <w:style w:type="paragraph" w:customStyle="1" w:styleId="LightList-Accent32">
    <w:name w:val="Light List - Accent 32"/>
    <w:hidden/>
    <w:uiPriority w:val="99"/>
    <w:semiHidden/>
    <w:qFormat/>
    <w:rsid w:val="00C83596"/>
    <w:rPr>
      <w:rFonts w:ascii="Times New Roman" w:eastAsia="SimSun" w:hAnsi="Times New Roman"/>
      <w:lang w:val="en-GB" w:eastAsia="en-US"/>
    </w:rPr>
  </w:style>
  <w:style w:type="character" w:customStyle="1" w:styleId="CharChar44">
    <w:name w:val="Char Char44"/>
    <w:rsid w:val="00C83596"/>
    <w:rPr>
      <w:rFonts w:ascii="Arial" w:hAnsi="Arial"/>
      <w:sz w:val="24"/>
      <w:lang w:val="en-GB" w:eastAsia="en-US" w:bidi="ar-SA"/>
    </w:rPr>
  </w:style>
  <w:style w:type="paragraph" w:customStyle="1" w:styleId="443">
    <w:name w:val="(文字) (文字)4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83596"/>
    <w:rPr>
      <w:lang w:val="en-GB" w:eastAsia="ja-JP" w:bidi="ar-SA"/>
    </w:rPr>
  </w:style>
  <w:style w:type="paragraph" w:customStyle="1" w:styleId="1Char4">
    <w:name w:val="(文字) (文字)1 Char (文字) (文字)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8359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C83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83596"/>
    <w:rPr>
      <w:rFonts w:ascii="Tahoma" w:hAnsi="Tahoma" w:cs="Tahoma"/>
      <w:shd w:val="clear" w:color="auto" w:fill="000080"/>
      <w:lang w:val="en-GB" w:eastAsia="en-US"/>
    </w:rPr>
  </w:style>
  <w:style w:type="character" w:customStyle="1" w:styleId="ZchnZchn54">
    <w:name w:val="Zchn Zchn54"/>
    <w:rsid w:val="00C83596"/>
    <w:rPr>
      <w:rFonts w:ascii="Courier New" w:eastAsia="Batang" w:hAnsi="Courier New"/>
      <w:lang w:val="nb-NO" w:eastAsia="en-US" w:bidi="ar-SA"/>
    </w:rPr>
  </w:style>
  <w:style w:type="character" w:customStyle="1" w:styleId="CharChar104">
    <w:name w:val="Char Char104"/>
    <w:semiHidden/>
    <w:rsid w:val="00C83596"/>
    <w:rPr>
      <w:rFonts w:ascii="Times New Roman" w:hAnsi="Times New Roman"/>
      <w:lang w:val="en-GB" w:eastAsia="en-US"/>
    </w:rPr>
  </w:style>
  <w:style w:type="character" w:customStyle="1" w:styleId="CharChar94">
    <w:name w:val="Char Char94"/>
    <w:rsid w:val="00C83596"/>
    <w:rPr>
      <w:rFonts w:ascii="Tahoma" w:hAnsi="Tahoma" w:cs="Tahoma"/>
      <w:sz w:val="16"/>
      <w:szCs w:val="16"/>
      <w:lang w:val="en-GB" w:eastAsia="en-US"/>
    </w:rPr>
  </w:style>
  <w:style w:type="character" w:customStyle="1" w:styleId="CharChar84">
    <w:name w:val="Char Char84"/>
    <w:semiHidden/>
    <w:rsid w:val="00C8359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83596"/>
    <w:rPr>
      <w:rFonts w:ascii="Arial" w:hAnsi="Arial"/>
      <w:sz w:val="36"/>
      <w:lang w:val="en-GB" w:eastAsia="en-US" w:bidi="ar-SA"/>
    </w:rPr>
  </w:style>
  <w:style w:type="character" w:customStyle="1" w:styleId="CharChar284">
    <w:name w:val="Char Char284"/>
    <w:rsid w:val="00C83596"/>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83596"/>
    <w:rPr>
      <w:rFonts w:ascii="Arial" w:eastAsia="SimSun" w:hAnsi="Arial"/>
      <w:sz w:val="32"/>
      <w:lang w:val="en-GB" w:eastAsia="en-US" w:bidi="ar-SA"/>
    </w:rPr>
  </w:style>
  <w:style w:type="character" w:customStyle="1" w:styleId="CharChar243">
    <w:name w:val="Char Char243"/>
    <w:rsid w:val="00C83596"/>
    <w:rPr>
      <w:rFonts w:ascii="Arial" w:hAnsi="Arial"/>
      <w:sz w:val="36"/>
      <w:lang w:val="en-GB" w:eastAsia="en-US"/>
    </w:rPr>
  </w:style>
  <w:style w:type="character" w:customStyle="1" w:styleId="CharChar36">
    <w:name w:val="Char Char36"/>
    <w:rsid w:val="00C83596"/>
    <w:rPr>
      <w:rFonts w:ascii="Arial" w:hAnsi="Arial" w:cs="Arial" w:hint="default"/>
      <w:sz w:val="22"/>
      <w:lang w:val="en-GB" w:eastAsia="en-US" w:bidi="ar-SA"/>
    </w:rPr>
  </w:style>
  <w:style w:type="character" w:customStyle="1" w:styleId="CharChar215">
    <w:name w:val="Char Char215"/>
    <w:rsid w:val="00C83596"/>
    <w:rPr>
      <w:rFonts w:ascii="Times New Roman" w:hAnsi="Times New Roman"/>
      <w:lang w:val="en-GB" w:eastAsia="en-US"/>
    </w:rPr>
  </w:style>
  <w:style w:type="character" w:customStyle="1" w:styleId="CharChar63">
    <w:name w:val="Char Char63"/>
    <w:rsid w:val="00C83596"/>
    <w:rPr>
      <w:rFonts w:ascii="Arial" w:eastAsia="SimSun" w:hAnsi="Arial"/>
      <w:sz w:val="32"/>
      <w:lang w:val="en-GB" w:eastAsia="en-US" w:bidi="ar-SA"/>
    </w:rPr>
  </w:style>
  <w:style w:type="character" w:customStyle="1" w:styleId="CharChar53">
    <w:name w:val="Char Char53"/>
    <w:rsid w:val="00C83596"/>
    <w:rPr>
      <w:rFonts w:ascii="Arial" w:eastAsia="SimSun" w:hAnsi="Arial"/>
      <w:sz w:val="28"/>
      <w:lang w:val="en-GB" w:eastAsia="en-US" w:bidi="ar-SA"/>
    </w:rPr>
  </w:style>
  <w:style w:type="character" w:customStyle="1" w:styleId="CharChar163">
    <w:name w:val="Char Char163"/>
    <w:rsid w:val="00C83596"/>
    <w:rPr>
      <w:rFonts w:ascii="Arial" w:eastAsia="SimSun" w:hAnsi="Arial"/>
      <w:lang w:val="en-GB" w:eastAsia="en-US" w:bidi="ar-SA"/>
    </w:rPr>
  </w:style>
  <w:style w:type="character" w:customStyle="1" w:styleId="CharChar143">
    <w:name w:val="Char Char143"/>
    <w:rsid w:val="00C83596"/>
    <w:rPr>
      <w:rFonts w:ascii="Arial" w:eastAsia="SimSun" w:hAnsi="Arial"/>
      <w:sz w:val="36"/>
      <w:lang w:val="en-GB" w:eastAsia="en-US" w:bidi="ar-SA"/>
    </w:rPr>
  </w:style>
  <w:style w:type="paragraph" w:customStyle="1" w:styleId="CarCar1CharCharCarCar3">
    <w:name w:val="Car Car1 Char Char Car Car3"/>
    <w:semiHidden/>
    <w:qFormat/>
    <w:rsid w:val="00C83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83596"/>
    <w:rPr>
      <w:rFonts w:ascii="Arial" w:hAnsi="Arial"/>
      <w:lang w:val="en-GB" w:eastAsia="en-US"/>
    </w:rPr>
  </w:style>
  <w:style w:type="character" w:customStyle="1" w:styleId="CharChar173">
    <w:name w:val="Char Char173"/>
    <w:rsid w:val="00C83596"/>
    <w:rPr>
      <w:rFonts w:ascii="Tahoma" w:hAnsi="Tahoma" w:cs="Tahoma"/>
      <w:shd w:val="clear" w:color="auto" w:fill="000080"/>
      <w:lang w:val="en-GB" w:eastAsia="en-US"/>
    </w:rPr>
  </w:style>
  <w:style w:type="character" w:customStyle="1" w:styleId="CharChar193">
    <w:name w:val="Char Char193"/>
    <w:rsid w:val="00C83596"/>
    <w:rPr>
      <w:rFonts w:ascii="Times New Roman" w:hAnsi="Times New Roman"/>
      <w:lang w:val="en-GB"/>
    </w:rPr>
  </w:style>
  <w:style w:type="character" w:customStyle="1" w:styleId="CharChar203">
    <w:name w:val="Char Char203"/>
    <w:rsid w:val="00C83596"/>
    <w:rPr>
      <w:rFonts w:ascii="Tahoma" w:hAnsi="Tahoma" w:cs="Tahoma"/>
      <w:sz w:val="16"/>
      <w:szCs w:val="16"/>
      <w:lang w:val="en-GB" w:eastAsia="en-US"/>
    </w:rPr>
  </w:style>
  <w:style w:type="character" w:customStyle="1" w:styleId="CharChar303">
    <w:name w:val="Char Char303"/>
    <w:rsid w:val="00C83596"/>
    <w:rPr>
      <w:rFonts w:ascii="Arial" w:hAnsi="Arial"/>
      <w:lang w:val="en-GB" w:eastAsia="en-US"/>
    </w:rPr>
  </w:style>
  <w:style w:type="character" w:customStyle="1" w:styleId="CharChar263">
    <w:name w:val="Char Char263"/>
    <w:rsid w:val="00C83596"/>
    <w:rPr>
      <w:rFonts w:ascii="Times New Roman" w:hAnsi="Times New Roman"/>
      <w:lang w:val="en-GB" w:eastAsia="en-US"/>
    </w:rPr>
  </w:style>
  <w:style w:type="character" w:customStyle="1" w:styleId="CharChar273">
    <w:name w:val="Char Char273"/>
    <w:rsid w:val="00C83596"/>
    <w:rPr>
      <w:rFonts w:ascii="Arial" w:hAnsi="Arial"/>
      <w:b/>
      <w:i/>
      <w:noProof/>
      <w:sz w:val="18"/>
      <w:lang w:val="en-GB" w:eastAsia="en-US"/>
    </w:rPr>
  </w:style>
  <w:style w:type="character" w:customStyle="1" w:styleId="CharChar214">
    <w:name w:val="Char Char214"/>
    <w:rsid w:val="00C83596"/>
    <w:rPr>
      <w:rFonts w:ascii="Arial" w:hAnsi="Arial"/>
      <w:lang w:val="en-GB" w:eastAsia="en-US" w:bidi="ar-SA"/>
    </w:rPr>
  </w:style>
  <w:style w:type="paragraph" w:customStyle="1" w:styleId="CarCar53">
    <w:name w:val="Car Car53"/>
    <w:semiHidden/>
    <w:qFormat/>
    <w:rsid w:val="00C83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83596"/>
    <w:rPr>
      <w:rFonts w:ascii="Tahoma" w:eastAsia="SimSun" w:hAnsi="Tahoma" w:cs="Tahoma"/>
      <w:lang w:val="en-GB" w:eastAsia="en-US" w:bidi="ar-SA"/>
    </w:rPr>
  </w:style>
  <w:style w:type="character" w:customStyle="1" w:styleId="CharChar133">
    <w:name w:val="Char Char133"/>
    <w:semiHidden/>
    <w:rsid w:val="00C83596"/>
    <w:rPr>
      <w:rFonts w:ascii="SimSun" w:eastAsia="SimSun" w:hAnsi="SimSun" w:hint="eastAsia"/>
      <w:lang w:val="en-GB" w:eastAsia="en-US" w:bidi="ar-SA"/>
    </w:rPr>
  </w:style>
  <w:style w:type="character" w:customStyle="1" w:styleId="CharChar153">
    <w:name w:val="Char Char153"/>
    <w:rsid w:val="00C83596"/>
    <w:rPr>
      <w:rFonts w:ascii="Arial" w:hAnsi="Arial"/>
      <w:sz w:val="36"/>
      <w:lang w:val="en-GB"/>
    </w:rPr>
  </w:style>
  <w:style w:type="character" w:customStyle="1" w:styleId="h410">
    <w:name w:val="h410"/>
    <w:rsid w:val="00C83596"/>
    <w:rPr>
      <w:rFonts w:ascii="Arial" w:hAnsi="Arial"/>
      <w:sz w:val="24"/>
      <w:lang w:val="en-GB"/>
    </w:rPr>
  </w:style>
  <w:style w:type="character" w:customStyle="1" w:styleId="h53">
    <w:name w:val="h53"/>
    <w:rsid w:val="00C83596"/>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C83596"/>
    <w:rPr>
      <w:rFonts w:ascii="Arial" w:eastAsia="PMingLiU" w:hAnsi="Arial"/>
      <w:lang w:val="x-none" w:eastAsia="x-none"/>
    </w:rPr>
  </w:style>
  <w:style w:type="character" w:customStyle="1" w:styleId="MediumGrid2-Accent2Char">
    <w:name w:val="Medium Grid 2 - Accent 2 Char"/>
    <w:link w:val="MediumGrid2-Accent2"/>
    <w:uiPriority w:val="29"/>
    <w:rsid w:val="00C8359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359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3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3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C8359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C83596"/>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C83596"/>
    <w:pPr>
      <w:spacing w:after="160" w:line="259" w:lineRule="auto"/>
      <w:ind w:left="400" w:hanging="400"/>
      <w:jc w:val="center"/>
    </w:pPr>
    <w:rPr>
      <w:rFonts w:eastAsia="MS Mincho"/>
      <w:b/>
      <w:color w:val="000000"/>
      <w:lang w:eastAsia="ja-JP"/>
    </w:rPr>
  </w:style>
  <w:style w:type="character" w:customStyle="1" w:styleId="Char42">
    <w:name w:val="批注主题 Char4"/>
    <w:rsid w:val="00C83596"/>
    <w:rPr>
      <w:rFonts w:eastAsia="MS Mincho"/>
      <w:b/>
      <w:bCs/>
      <w:lang w:val="x-none" w:eastAsia="en-US"/>
    </w:rPr>
  </w:style>
  <w:style w:type="paragraph" w:customStyle="1" w:styleId="94">
    <w:name w:val="修订9"/>
    <w:hidden/>
    <w:semiHidden/>
    <w:qFormat/>
    <w:rsid w:val="00C83596"/>
    <w:rPr>
      <w:rFonts w:ascii="Times New Roman" w:eastAsia="Batang" w:hAnsi="Times New Roman"/>
      <w:lang w:val="en-GB" w:eastAsia="en-US"/>
    </w:rPr>
  </w:style>
  <w:style w:type="paragraph" w:customStyle="1" w:styleId="83">
    <w:name w:val="无间隔8"/>
    <w:qFormat/>
    <w:rsid w:val="00C83596"/>
    <w:rPr>
      <w:rFonts w:ascii="Times New Roman" w:eastAsia="SimSun" w:hAnsi="Times New Roman"/>
      <w:lang w:val="en-GB" w:eastAsia="en-US"/>
    </w:rPr>
  </w:style>
  <w:style w:type="paragraph" w:customStyle="1" w:styleId="GridTable35">
    <w:name w:val="Grid Table 35"/>
    <w:basedOn w:val="Heading1"/>
    <w:next w:val="Normal"/>
    <w:uiPriority w:val="39"/>
    <w:qFormat/>
    <w:rsid w:val="00C835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83596"/>
    <w:rPr>
      <w:i/>
      <w:iCs/>
      <w:color w:val="808080"/>
    </w:rPr>
  </w:style>
  <w:style w:type="character" w:customStyle="1" w:styleId="PlainTable45">
    <w:name w:val="Plain Table 45"/>
    <w:uiPriority w:val="21"/>
    <w:qFormat/>
    <w:rsid w:val="00C83596"/>
    <w:rPr>
      <w:b/>
      <w:bCs/>
      <w:i/>
      <w:iCs/>
      <w:color w:val="4F81BD"/>
    </w:rPr>
  </w:style>
  <w:style w:type="character" w:customStyle="1" w:styleId="PlainTable55">
    <w:name w:val="Plain Table 55"/>
    <w:uiPriority w:val="31"/>
    <w:qFormat/>
    <w:rsid w:val="00C83596"/>
    <w:rPr>
      <w:smallCaps/>
      <w:color w:val="C0504D"/>
      <w:u w:val="single"/>
    </w:rPr>
  </w:style>
  <w:style w:type="character" w:customStyle="1" w:styleId="TableGridLight5">
    <w:name w:val="Table Grid Light5"/>
    <w:uiPriority w:val="32"/>
    <w:qFormat/>
    <w:rsid w:val="00C83596"/>
    <w:rPr>
      <w:b/>
      <w:bCs/>
      <w:smallCaps/>
      <w:color w:val="C0504D"/>
      <w:spacing w:val="5"/>
      <w:u w:val="single"/>
    </w:rPr>
  </w:style>
  <w:style w:type="character" w:customStyle="1" w:styleId="GridTable1Light5">
    <w:name w:val="Grid Table 1 Light5"/>
    <w:uiPriority w:val="33"/>
    <w:qFormat/>
    <w:rsid w:val="00C83596"/>
    <w:rPr>
      <w:b/>
      <w:bCs/>
      <w:smallCaps/>
      <w:spacing w:val="5"/>
    </w:rPr>
  </w:style>
  <w:style w:type="table" w:customStyle="1" w:styleId="MediumShading1-Accent11">
    <w:name w:val="Medium Shading 1 - Accent 11"/>
    <w:basedOn w:val="TableNormal"/>
    <w:uiPriority w:val="1"/>
    <w:qFormat/>
    <w:rsid w:val="00C83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359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3596"/>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C8359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359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359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8359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83596"/>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C8359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8359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83596"/>
    <w:pPr>
      <w:autoSpaceDN w:val="0"/>
    </w:pPr>
    <w:rPr>
      <w:rFonts w:ascii="Times New Roman" w:eastAsia="SimSun" w:hAnsi="Times New Roman"/>
      <w:lang w:val="en-GB" w:eastAsia="en-US"/>
    </w:rPr>
  </w:style>
  <w:style w:type="character" w:customStyle="1" w:styleId="2fe">
    <w:name w:val="未处理的提及2"/>
    <w:uiPriority w:val="52"/>
    <w:rsid w:val="00C83596"/>
    <w:rPr>
      <w:color w:val="808080"/>
      <w:shd w:val="clear" w:color="auto" w:fill="E6E6E6"/>
    </w:rPr>
  </w:style>
  <w:style w:type="character" w:customStyle="1" w:styleId="tlid-translation">
    <w:name w:val="tlid-translation"/>
    <w:rsid w:val="00C83596"/>
  </w:style>
  <w:style w:type="paragraph" w:customStyle="1" w:styleId="101">
    <w:name w:val="修订10"/>
    <w:hidden/>
    <w:semiHidden/>
    <w:qFormat/>
    <w:rsid w:val="00C83596"/>
    <w:rPr>
      <w:rFonts w:ascii="Times New Roman" w:eastAsia="Batang" w:hAnsi="Times New Roman"/>
      <w:lang w:val="en-GB" w:eastAsia="en-US"/>
    </w:rPr>
  </w:style>
  <w:style w:type="paragraph" w:customStyle="1" w:styleId="95">
    <w:name w:val="无间隔9"/>
    <w:qFormat/>
    <w:rsid w:val="00C83596"/>
    <w:rPr>
      <w:rFonts w:ascii="Times New Roman" w:eastAsia="SimSun" w:hAnsi="Times New Roman"/>
      <w:lang w:val="en-GB" w:eastAsia="en-US"/>
    </w:rPr>
  </w:style>
  <w:style w:type="paragraph" w:customStyle="1" w:styleId="LightShading-Accent53">
    <w:name w:val="Light Shading - Accent 53"/>
    <w:hidden/>
    <w:uiPriority w:val="99"/>
    <w:semiHidden/>
    <w:qFormat/>
    <w:rsid w:val="00C83596"/>
    <w:rPr>
      <w:rFonts w:ascii="Times New Roman" w:eastAsia="SimSun" w:hAnsi="Times New Roman"/>
      <w:lang w:val="en-GB" w:eastAsia="en-US"/>
    </w:rPr>
  </w:style>
  <w:style w:type="paragraph" w:customStyle="1" w:styleId="LightList-Accent53">
    <w:name w:val="Light List - Accent 53"/>
    <w:basedOn w:val="Normal"/>
    <w:uiPriority w:val="34"/>
    <w:qFormat/>
    <w:rsid w:val="00C83596"/>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C83596"/>
    <w:rPr>
      <w:rFonts w:ascii="Times New Roman" w:eastAsia="SimSun" w:hAnsi="Times New Roman"/>
      <w:lang w:val="en-GB" w:eastAsia="en-US"/>
    </w:rPr>
  </w:style>
  <w:style w:type="character" w:customStyle="1" w:styleId="3f7">
    <w:name w:val="未处理的提及3"/>
    <w:uiPriority w:val="52"/>
    <w:rsid w:val="00C83596"/>
    <w:rPr>
      <w:color w:val="808080"/>
      <w:shd w:val="clear" w:color="auto" w:fill="E6E6E6"/>
    </w:rPr>
  </w:style>
  <w:style w:type="paragraph" w:customStyle="1" w:styleId="LightList-Accent34">
    <w:name w:val="Light List - Accent 34"/>
    <w:hidden/>
    <w:uiPriority w:val="99"/>
    <w:semiHidden/>
    <w:qFormat/>
    <w:rsid w:val="00C8359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3596"/>
    <w:rPr>
      <w:rFonts w:ascii="Times New Roman" w:eastAsia="SimSun" w:hAnsi="Times New Roman"/>
      <w:lang w:val="en-GB" w:eastAsia="en-US"/>
    </w:rPr>
  </w:style>
  <w:style w:type="character" w:customStyle="1" w:styleId="MediumGrid2Char1">
    <w:name w:val="Medium Grid 2 Char1"/>
    <w:link w:val="MediumGrid2"/>
    <w:uiPriority w:val="1"/>
    <w:rsid w:val="00C83596"/>
    <w:rPr>
      <w:rFonts w:ascii="Arial" w:eastAsia="PMingLiU" w:hAnsi="Arial"/>
      <w:lang w:val="x-none" w:eastAsia="x-none"/>
    </w:rPr>
  </w:style>
  <w:style w:type="character" w:customStyle="1" w:styleId="ColorfulGrid-Accent1Char1">
    <w:name w:val="Colorful Grid - Accent 1 Char1"/>
    <w:uiPriority w:val="29"/>
    <w:rsid w:val="00C83596"/>
    <w:rPr>
      <w:rFonts w:ascii="Arial" w:eastAsia="PMingLiU" w:hAnsi="Arial"/>
      <w:i/>
      <w:iCs/>
      <w:color w:val="000000"/>
      <w:lang w:val="en-GB" w:eastAsia="en-GB"/>
    </w:rPr>
  </w:style>
  <w:style w:type="character" w:customStyle="1" w:styleId="LightShading-Accent2Char1">
    <w:name w:val="Light Shading - Accent 2 Char1"/>
    <w:uiPriority w:val="30"/>
    <w:rsid w:val="00C8359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3596"/>
    <w:rPr>
      <w:rFonts w:ascii="Calibri" w:eastAsia="Calibri" w:hAnsi="Calibri"/>
      <w:sz w:val="22"/>
      <w:szCs w:val="22"/>
      <w:lang w:eastAsia="en-GB"/>
    </w:rPr>
  </w:style>
  <w:style w:type="table" w:styleId="MediumGrid2">
    <w:name w:val="Medium Grid 2"/>
    <w:basedOn w:val="TableNormal"/>
    <w:link w:val="MediumGrid2Char1"/>
    <w:uiPriority w:val="1"/>
    <w:unhideWhenUsed/>
    <w:rsid w:val="00C83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3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83596"/>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83596"/>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83596"/>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83596"/>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83596"/>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83596"/>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C83596"/>
    <w:rPr>
      <w:rFonts w:ascii="Times New Roman" w:eastAsia="Times New Roman" w:hAnsi="Times New Roman"/>
      <w:sz w:val="18"/>
      <w:szCs w:val="18"/>
      <w:lang w:val="en-GB" w:eastAsia="en-GB"/>
    </w:rPr>
  </w:style>
  <w:style w:type="character" w:customStyle="1" w:styleId="1fff0">
    <w:name w:val="标题 字符1"/>
    <w:aliases w:val="Section Header 字符1"/>
    <w:rsid w:val="00C83596"/>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83596"/>
    <w:rPr>
      <w:rFonts w:ascii="Times New Roman" w:hAnsi="Times New Roman"/>
      <w:lang w:val="en-GB" w:eastAsia="en-US"/>
    </w:rPr>
  </w:style>
  <w:style w:type="character" w:customStyle="1" w:styleId="MediumGrid2Char2">
    <w:name w:val="Medium Grid 2 Char2"/>
    <w:uiPriority w:val="1"/>
    <w:locked/>
    <w:rsid w:val="00C8359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3596"/>
    <w:rPr>
      <w:rFonts w:ascii="Times New Roman" w:eastAsia="Times New Roman" w:hAnsi="Times New Roman"/>
      <w:lang w:val="en-GB" w:eastAsia="en-US"/>
    </w:rPr>
  </w:style>
  <w:style w:type="character" w:customStyle="1" w:styleId="ColorfulGrid-Accent1Char2">
    <w:name w:val="Colorful Grid - Accent 1 Char2"/>
    <w:uiPriority w:val="29"/>
    <w:rsid w:val="00C83596"/>
    <w:rPr>
      <w:rFonts w:ascii="Arial" w:eastAsia="PMingLiU" w:hAnsi="Arial"/>
      <w:i/>
      <w:iCs/>
      <w:color w:val="000000"/>
      <w:lang w:val="en-GB" w:eastAsia="en-GB"/>
    </w:rPr>
  </w:style>
  <w:style w:type="character" w:customStyle="1" w:styleId="LightShading-Accent2Char2">
    <w:name w:val="Light Shading - Accent 2 Char2"/>
    <w:uiPriority w:val="30"/>
    <w:rsid w:val="00C83596"/>
    <w:rPr>
      <w:rFonts w:ascii="Arial" w:eastAsia="PMingLiU" w:hAnsi="Arial"/>
      <w:b/>
      <w:bCs/>
      <w:i/>
      <w:iCs/>
      <w:color w:val="4F81BD"/>
      <w:lang w:val="en-GB" w:eastAsia="en-GB"/>
    </w:rPr>
  </w:style>
  <w:style w:type="paragraph" w:customStyle="1" w:styleId="102">
    <w:name w:val="无间隔10"/>
    <w:qFormat/>
    <w:rsid w:val="00C83596"/>
    <w:pPr>
      <w:autoSpaceDN w:val="0"/>
    </w:pPr>
    <w:rPr>
      <w:rFonts w:ascii="Times New Roman" w:eastAsia="SimSun" w:hAnsi="Times New Roman"/>
      <w:lang w:val="en-GB" w:eastAsia="en-US"/>
    </w:rPr>
  </w:style>
  <w:style w:type="character" w:customStyle="1" w:styleId="MediumGrid11">
    <w:name w:val="Medium Grid 11"/>
    <w:uiPriority w:val="99"/>
    <w:rsid w:val="00C83596"/>
    <w:rPr>
      <w:color w:val="808080"/>
    </w:rPr>
  </w:style>
  <w:style w:type="character" w:customStyle="1" w:styleId="5f4">
    <w:name w:val="未处理的提及5"/>
    <w:uiPriority w:val="52"/>
    <w:rsid w:val="00C83596"/>
    <w:rPr>
      <w:color w:val="808080"/>
      <w:shd w:val="clear" w:color="auto" w:fill="E6E6E6"/>
    </w:rPr>
  </w:style>
  <w:style w:type="character" w:customStyle="1" w:styleId="4f5">
    <w:name w:val="未处理的提及4"/>
    <w:uiPriority w:val="52"/>
    <w:rsid w:val="00C83596"/>
    <w:rPr>
      <w:color w:val="808080"/>
      <w:shd w:val="clear" w:color="auto" w:fill="E6E6E6"/>
    </w:rPr>
  </w:style>
  <w:style w:type="table" w:styleId="MediumGrid1-Accent2">
    <w:name w:val="Medium Grid 1 Accent 2"/>
    <w:basedOn w:val="TableNormal"/>
    <w:uiPriority w:val="34"/>
    <w:unhideWhenUsed/>
    <w:rsid w:val="00C835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35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35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83596"/>
    <w:rPr>
      <w:rFonts w:ascii="Times New Roman" w:hAnsi="Times New Roman"/>
      <w:b/>
      <w:bCs/>
      <w:lang w:val="en-GB" w:eastAsia="en-US"/>
    </w:rPr>
  </w:style>
  <w:style w:type="character" w:customStyle="1" w:styleId="CharChar62">
    <w:name w:val="Char Char62"/>
    <w:rsid w:val="00C83596"/>
    <w:rPr>
      <w:rFonts w:ascii="Arial" w:eastAsia="SimSun" w:hAnsi="Arial"/>
      <w:sz w:val="32"/>
      <w:lang w:val="en-GB" w:eastAsia="en-US" w:bidi="ar-SA"/>
    </w:rPr>
  </w:style>
  <w:style w:type="character" w:customStyle="1" w:styleId="aff6">
    <w:name w:val="文档结构图 字符"/>
    <w:rsid w:val="00C83596"/>
    <w:rPr>
      <w:rFonts w:ascii="SimSun" w:eastAsia="SimSun"/>
      <w:sz w:val="18"/>
      <w:szCs w:val="18"/>
      <w:lang w:val="en-GB" w:eastAsia="en-US"/>
    </w:rPr>
  </w:style>
  <w:style w:type="character" w:customStyle="1" w:styleId="aff7">
    <w:name w:val="页脚 字符"/>
    <w:aliases w:val="footer odd 字符,footer 字符,fo 字符,pie de página 字符"/>
    <w:rsid w:val="00C83596"/>
    <w:rPr>
      <w:rFonts w:ascii="Arial" w:eastAsia="Times New Roman" w:hAnsi="Arial"/>
      <w:b/>
      <w:i/>
      <w:noProof/>
      <w:sz w:val="18"/>
    </w:rPr>
  </w:style>
  <w:style w:type="character" w:customStyle="1" w:styleId="aff8">
    <w:name w:val="批注框文本 字符"/>
    <w:rsid w:val="00C83596"/>
    <w:rPr>
      <w:sz w:val="18"/>
      <w:szCs w:val="18"/>
      <w:lang w:val="en-GB" w:eastAsia="en-US"/>
    </w:rPr>
  </w:style>
  <w:style w:type="character" w:customStyle="1" w:styleId="aff9">
    <w:name w:val="批注文字 字符"/>
    <w:rsid w:val="00C83596"/>
    <w:rPr>
      <w:rFonts w:eastAsia="MS Mincho"/>
      <w:lang w:val="x-none" w:eastAsia="en-US"/>
    </w:rPr>
  </w:style>
  <w:style w:type="character" w:customStyle="1" w:styleId="affa">
    <w:name w:val="批注主题 字符"/>
    <w:rsid w:val="00C83596"/>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83596"/>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3596"/>
    <w:rPr>
      <w:rFonts w:eastAsia="Times New Roman"/>
      <w:sz w:val="16"/>
    </w:rPr>
  </w:style>
  <w:style w:type="character" w:customStyle="1" w:styleId="affc">
    <w:name w:val="正文文本缩进 字符"/>
    <w:rsid w:val="00C8359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83596"/>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83596"/>
    <w:rPr>
      <w:rFonts w:ascii="Arial" w:eastAsia="Times New Roman" w:hAnsi="Arial"/>
      <w:sz w:val="24"/>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83596"/>
    <w:rPr>
      <w:rFonts w:ascii="Arial" w:eastAsia="Times New Roman" w:hAnsi="Arial"/>
      <w:sz w:val="32"/>
    </w:rPr>
  </w:style>
  <w:style w:type="character" w:customStyle="1" w:styleId="65">
    <w:name w:val="标题 6 字符"/>
    <w:aliases w:val="T1 字符,Header 6 字符"/>
    <w:rsid w:val="00C83596"/>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83596"/>
    <w:rPr>
      <w:rFonts w:ascii="Arial" w:eastAsia="Times New Roman" w:hAnsi="Arial"/>
      <w:b/>
      <w:noProof/>
      <w:sz w:val="18"/>
    </w:rPr>
  </w:style>
  <w:style w:type="character" w:customStyle="1" w:styleId="affd">
    <w:name w:val="纯文本 字符"/>
    <w:rsid w:val="00C83596"/>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3596"/>
    <w:rPr>
      <w:rFonts w:eastAsia="SimSun"/>
      <w:lang w:val="en-GB" w:eastAsia="ja-JP"/>
    </w:rPr>
  </w:style>
  <w:style w:type="character" w:customStyle="1" w:styleId="2ff0">
    <w:name w:val="正文文本 2 字符"/>
    <w:rsid w:val="00C83596"/>
    <w:rPr>
      <w:rFonts w:eastAsia="SimSun"/>
      <w:i/>
      <w:lang w:val="en-GB" w:eastAsia="x-none"/>
    </w:rPr>
  </w:style>
  <w:style w:type="character" w:customStyle="1" w:styleId="3f9">
    <w:name w:val="正文文本 3 字符"/>
    <w:rsid w:val="00C83596"/>
    <w:rPr>
      <w:rFonts w:eastAsia="Osaka"/>
      <w:color w:val="000000"/>
      <w:lang w:val="en-GB" w:eastAsia="x-none"/>
    </w:rPr>
  </w:style>
  <w:style w:type="character" w:customStyle="1" w:styleId="2ff1">
    <w:name w:val="正文文本缩进 2 字符"/>
    <w:rsid w:val="00C83596"/>
    <w:rPr>
      <w:rFonts w:eastAsia="MS Mincho"/>
      <w:lang w:val="en-GB" w:eastAsia="en-GB"/>
    </w:rPr>
  </w:style>
  <w:style w:type="character" w:customStyle="1" w:styleId="afff">
    <w:name w:val="尾注文本 字符"/>
    <w:rsid w:val="00C83596"/>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83596"/>
    <w:rPr>
      <w:rFonts w:eastAsia="MS Mincho"/>
      <w:b/>
      <w:lang w:val="en-GB" w:eastAsia="en-US"/>
    </w:rPr>
  </w:style>
  <w:style w:type="character" w:customStyle="1" w:styleId="75">
    <w:name w:val="标题 7 字符"/>
    <w:aliases w:val="L7 字符,Header 7 字符"/>
    <w:rsid w:val="00C83596"/>
    <w:rPr>
      <w:rFonts w:ascii="Arial" w:eastAsia="Times New Roman" w:hAnsi="Arial"/>
    </w:rPr>
  </w:style>
  <w:style w:type="character" w:customStyle="1" w:styleId="84">
    <w:name w:val="标题 8 字符"/>
    <w:rsid w:val="00C83596"/>
    <w:rPr>
      <w:rFonts w:ascii="Arial" w:eastAsia="Times New Roman" w:hAnsi="Arial"/>
      <w:sz w:val="36"/>
    </w:rPr>
  </w:style>
  <w:style w:type="character" w:customStyle="1" w:styleId="96">
    <w:name w:val="标题 9 字符"/>
    <w:rsid w:val="00C83596"/>
    <w:rPr>
      <w:rFonts w:ascii="Arial" w:eastAsia="Times New Roman" w:hAnsi="Arial"/>
      <w:sz w:val="36"/>
    </w:rPr>
  </w:style>
  <w:style w:type="character" w:customStyle="1" w:styleId="afff1">
    <w:name w:val="注释标题 字符"/>
    <w:rsid w:val="00C83596"/>
    <w:rPr>
      <w:rFonts w:eastAsia="MS Mincho"/>
      <w:lang w:eastAsia="en-US"/>
    </w:rPr>
  </w:style>
  <w:style w:type="character" w:customStyle="1" w:styleId="HTML0">
    <w:name w:val="HTML 预设格式 字符"/>
    <w:rsid w:val="00C83596"/>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83596"/>
    <w:pPr>
      <w:numPr>
        <w:numId w:val="32"/>
      </w:numPr>
    </w:pPr>
  </w:style>
  <w:style w:type="numbering" w:customStyle="1" w:styleId="Style111">
    <w:name w:val="Style111"/>
    <w:uiPriority w:val="99"/>
    <w:rsid w:val="00C83596"/>
    <w:pPr>
      <w:numPr>
        <w:numId w:val="33"/>
      </w:numPr>
    </w:pPr>
  </w:style>
  <w:style w:type="table" w:customStyle="1" w:styleId="SGSTableBasic13">
    <w:name w:val="SGS Table Basic 13"/>
    <w:basedOn w:val="TableNormal"/>
    <w:next w:val="TableGrid"/>
    <w:qFormat/>
    <w:rsid w:val="00C83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83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83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83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C83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83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83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835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835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835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83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8359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C83596"/>
    <w:rPr>
      <w:rFonts w:ascii="Times New Roman" w:eastAsia="MS Mincho" w:hAnsi="Times New Roman"/>
      <w:lang w:val="en-GB" w:eastAsia="en-GB"/>
    </w:rPr>
    <w:tblPr/>
  </w:style>
  <w:style w:type="paragraph" w:customStyle="1" w:styleId="4f7">
    <w:name w:val="题注4"/>
    <w:basedOn w:val="Normal"/>
    <w:next w:val="Normal"/>
    <w:qFormat/>
    <w:rsid w:val="00C83596"/>
    <w:pPr>
      <w:spacing w:before="120" w:after="120" w:line="259" w:lineRule="auto"/>
    </w:pPr>
    <w:rPr>
      <w:rFonts w:eastAsia="MS Mincho"/>
      <w:b/>
      <w:color w:val="000000"/>
    </w:rPr>
  </w:style>
  <w:style w:type="paragraph" w:customStyle="1" w:styleId="4f8">
    <w:name w:val="图表目录4"/>
    <w:basedOn w:val="Normal"/>
    <w:next w:val="Normal"/>
    <w:qFormat/>
    <w:rsid w:val="00C83596"/>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rsid w:val="00C83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C83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835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83596"/>
    <w:pPr>
      <w:numPr>
        <w:numId w:val="34"/>
      </w:numPr>
    </w:pPr>
  </w:style>
  <w:style w:type="table" w:customStyle="1" w:styleId="TableColorful111">
    <w:name w:val="Table Colorful 111"/>
    <w:basedOn w:val="TableNormal"/>
    <w:next w:val="TableColorful1"/>
    <w:rsid w:val="00C835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83596"/>
    <w:rPr>
      <w:rFonts w:ascii="Times New Roman" w:eastAsia="PMingLiU" w:hAnsi="Times New Roman"/>
      <w:lang w:val="en-GB" w:eastAsia="en-GB"/>
    </w:rPr>
    <w:tblPr/>
  </w:style>
  <w:style w:type="table" w:customStyle="1" w:styleId="SGSTableBasic2111">
    <w:name w:val="SGS Table Basic 2111"/>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83596"/>
    <w:rPr>
      <w:rFonts w:eastAsia="Malgun Gothic"/>
      <w:b/>
      <w:bCs/>
      <w:lang w:val="en-GB"/>
    </w:rPr>
  </w:style>
  <w:style w:type="character" w:customStyle="1" w:styleId="ListChar4">
    <w:name w:val="List Char4"/>
    <w:rsid w:val="00C83596"/>
    <w:rPr>
      <w:rFonts w:ascii="Times New Roman" w:hAnsi="Times New Roman"/>
      <w:lang w:val="en-GB" w:eastAsia="en-US"/>
    </w:rPr>
  </w:style>
  <w:style w:type="paragraph" w:customStyle="1" w:styleId="911">
    <w:name w:val="目录 911"/>
    <w:basedOn w:val="TOC8"/>
    <w:qFormat/>
    <w:rsid w:val="00C8359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C83596"/>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C83596"/>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C83596"/>
    <w:rPr>
      <w:rFonts w:ascii="Times New Roman" w:eastAsia="SimSun" w:hAnsi="Times New Roman"/>
      <w:lang w:val="en-GB" w:eastAsia="zh-CN"/>
    </w:rPr>
  </w:style>
  <w:style w:type="paragraph" w:customStyle="1" w:styleId="3GPPNormalText">
    <w:name w:val="3GPP Normal Text"/>
    <w:basedOn w:val="BodyText"/>
    <w:link w:val="3GPPNormalTextChar"/>
    <w:qFormat/>
    <w:rsid w:val="00C83596"/>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83596"/>
    <w:rPr>
      <w:rFonts w:ascii="Arial" w:eastAsia="MS Mincho" w:hAnsi="Arial" w:cs="Arial"/>
      <w:color w:val="000000"/>
      <w:sz w:val="24"/>
      <w:szCs w:val="24"/>
      <w:lang w:val="en-US" w:eastAsia="en-US"/>
    </w:rPr>
  </w:style>
  <w:style w:type="paragraph" w:customStyle="1" w:styleId="tal10">
    <w:name w:val="tal1"/>
    <w:basedOn w:val="Normal"/>
    <w:qFormat/>
    <w:rsid w:val="00C8359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C8359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C83596"/>
    <w:pPr>
      <w:spacing w:after="160" w:line="259" w:lineRule="auto"/>
    </w:pPr>
    <w:rPr>
      <w:rFonts w:eastAsia="SimSun"/>
      <w:color w:val="000000"/>
      <w:lang w:eastAsia="zh-CN"/>
    </w:rPr>
  </w:style>
  <w:style w:type="character" w:customStyle="1" w:styleId="Char6">
    <w:name w:val="批注主题 Char6"/>
    <w:qFormat/>
    <w:rsid w:val="00C83596"/>
    <w:rPr>
      <w:rFonts w:eastAsia="MS Mincho"/>
      <w:b/>
      <w:bCs/>
      <w:lang w:val="x-none" w:eastAsia="en-US"/>
    </w:rPr>
  </w:style>
  <w:style w:type="character" w:customStyle="1" w:styleId="Char34">
    <w:name w:val="日期 Char3"/>
    <w:qFormat/>
    <w:rsid w:val="00C83596"/>
    <w:rPr>
      <w:rFonts w:eastAsia="SimSun"/>
      <w:lang w:val="en-GB" w:eastAsia="x-none"/>
    </w:rPr>
  </w:style>
  <w:style w:type="paragraph" w:customStyle="1" w:styleId="B8">
    <w:name w:val="B8"/>
    <w:basedOn w:val="B7"/>
    <w:link w:val="B8Char"/>
    <w:qFormat/>
    <w:rsid w:val="00C83596"/>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C83596"/>
    <w:rPr>
      <w:rFonts w:ascii="Times New Roman" w:eastAsia="MS Mincho" w:hAnsi="Times New Roman"/>
      <w:color w:val="000000"/>
      <w:lang w:val="en-GB" w:eastAsia="ja-JP"/>
    </w:rPr>
  </w:style>
  <w:style w:type="paragraph" w:customStyle="1" w:styleId="BalloonText1">
    <w:name w:val="Balloon Text1"/>
    <w:basedOn w:val="Normal"/>
    <w:qFormat/>
    <w:rsid w:val="00C83596"/>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C83596"/>
    <w:pPr>
      <w:spacing w:after="160" w:line="259" w:lineRule="auto"/>
    </w:pPr>
    <w:rPr>
      <w:rFonts w:eastAsia="Calibri"/>
      <w:b/>
      <w:bCs/>
      <w:color w:val="000000"/>
      <w:lang w:val="en-US"/>
    </w:rPr>
  </w:style>
  <w:style w:type="paragraph" w:customStyle="1" w:styleId="87">
    <w:name w:val="87"/>
    <w:basedOn w:val="Normal"/>
    <w:qFormat/>
    <w:rsid w:val="00C83596"/>
    <w:pPr>
      <w:spacing w:after="160" w:line="259" w:lineRule="auto"/>
      <w:ind w:left="2269" w:hanging="284"/>
    </w:pPr>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4" ma:contentTypeDescription="Create a new document." ma:contentTypeScope="" ma:versionID="c7f6a44db94c6857b25faa5aae5f344b">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c48d52beb25a4f975724c9275cab4417"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9760E-E778-4ECD-8F4F-662FDCAB7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98AFD8-1962-467E-9BEE-9B18B2FCE889}">
  <ds:schemaRefs>
    <ds:schemaRef ds:uri="http://schemas.microsoft.com/sharepoint/v3/contenttype/forms"/>
  </ds:schemaRefs>
</ds:datastoreItem>
</file>

<file path=customXml/itemProps3.xml><?xml version="1.0" encoding="utf-8"?>
<ds:datastoreItem xmlns:ds="http://schemas.openxmlformats.org/officeDocument/2006/customXml" ds:itemID="{EB2A377F-431C-4D6B-987D-1285E4AEBBB3}">
  <ds:schemaRefs>
    <ds:schemaRef ds:uri="http://purl.org/dc/terms/"/>
    <ds:schemaRef ds:uri="http://schemas.openxmlformats.org/package/2006/metadata/core-properties"/>
    <ds:schemaRef ds:uri="http://purl.org/dc/dcmitype/"/>
    <ds:schemaRef ds:uri="http://schemas.microsoft.com/office/infopath/2007/PartnerControls"/>
    <ds:schemaRef ds:uri="db33437f-65a5-48c5-b537-19efd290f967"/>
    <ds:schemaRef ds:uri="http://schemas.microsoft.com/office/2006/metadata/properties"/>
    <ds:schemaRef ds:uri="http://schemas.microsoft.com/office/2006/documentManagement/types"/>
    <ds:schemaRef ds:uri="6f846979-0e6f-42ff-8b87-e1893efeda99"/>
    <ds:schemaRef ds:uri="http://www.w3.org/XML/1998/namespace"/>
    <ds:schemaRef ds:uri="http://purl.org/dc/elements/1.1/"/>
  </ds:schemaRefs>
</ds:datastoreItem>
</file>

<file path=customXml/itemProps4.xml><?xml version="1.0" encoding="utf-8"?>
<ds:datastoreItem xmlns:ds="http://schemas.openxmlformats.org/officeDocument/2006/customXml" ds:itemID="{ACE44100-B83D-4654-A876-4E7C8E092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72</Pages>
  <Words>25676</Words>
  <Characters>149474</Characters>
  <Application>Microsoft Office Word</Application>
  <DocSecurity>0</DocSecurity>
  <Lines>1245</Lines>
  <Paragraphs>349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Leif Mattisson</cp:lastModifiedBy>
  <cp:revision>7</cp:revision>
  <cp:lastPrinted>1899-12-31T23:00:00Z</cp:lastPrinted>
  <dcterms:created xsi:type="dcterms:W3CDTF">2023-02-16T06:38:00Z</dcterms:created>
  <dcterms:modified xsi:type="dcterms:W3CDTF">2023-02-17T14:58:00Z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